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40A47C6F" w:rsidR="001E41F3" w:rsidRPr="003708EB" w:rsidRDefault="001E41F3" w:rsidP="00A92E32">
      <w:pPr>
        <w:pStyle w:val="CRCoverPage"/>
        <w:tabs>
          <w:tab w:val="right" w:pos="9639"/>
        </w:tabs>
        <w:spacing w:after="0"/>
        <w:rPr>
          <w:lang w:val="en-US"/>
        </w:rPr>
      </w:pPr>
      <w:r w:rsidRPr="00BC5DF7">
        <w:rPr>
          <w:b/>
          <w:noProof/>
          <w:sz w:val="24"/>
          <w:lang w:val="en-US"/>
        </w:rPr>
        <w:t>3GPP TSG-</w:t>
      </w:r>
      <w:r w:rsidR="006C6D67" w:rsidRPr="00BC5DF7" w:rsidDel="006C6D67">
        <w:rPr>
          <w:b/>
          <w:noProof/>
          <w:sz w:val="24"/>
          <w:lang w:val="en-US"/>
        </w:rPr>
        <w:t xml:space="preserve"> </w:t>
      </w:r>
      <w:r w:rsidR="006C6D67" w:rsidRPr="00BC5DF7">
        <w:rPr>
          <w:b/>
          <w:noProof/>
          <w:sz w:val="24"/>
          <w:lang w:val="en-US"/>
        </w:rPr>
        <w:t>WG</w:t>
      </w:r>
      <w:r w:rsidR="006C6D67" w:rsidRPr="00BC5DF7" w:rsidDel="006C6D67">
        <w:rPr>
          <w:b/>
          <w:noProof/>
          <w:sz w:val="24"/>
          <w:lang w:val="en-US"/>
        </w:rPr>
        <w:t xml:space="preserve"> </w:t>
      </w:r>
      <w:r w:rsidR="006C6D67"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6C6D67">
        <w:rPr>
          <w:b/>
          <w:noProof/>
          <w:sz w:val="24"/>
          <w:lang w:val="en-US"/>
        </w:rPr>
        <w:t>E</w:t>
      </w:r>
      <w:r w:rsidRPr="00BC5DF7">
        <w:rPr>
          <w:b/>
          <w:i/>
          <w:noProof/>
          <w:sz w:val="28"/>
          <w:lang w:val="en-US"/>
        </w:rPr>
        <w:tab/>
      </w:r>
      <w:r w:rsidR="007669B6" w:rsidRPr="00BC5DF7">
        <w:fldChar w:fldCharType="begin"/>
      </w:r>
      <w:r w:rsidR="007669B6" w:rsidRPr="00BC5DF7">
        <w:rPr>
          <w:lang w:val="en-US"/>
        </w:rPr>
        <w:instrText xml:space="preserve"> DOCPROPERTY  Tdoc#  \* MERGEFORMAT </w:instrText>
      </w:r>
      <w:r w:rsidR="007669B6" w:rsidRPr="00BC5DF7">
        <w:fldChar w:fldCharType="separate"/>
      </w:r>
      <w:r w:rsidR="007669B6" w:rsidRPr="00BC5DF7">
        <w:rPr>
          <w:b/>
          <w:i/>
          <w:noProof/>
          <w:sz w:val="28"/>
          <w:lang w:val="en-US"/>
        </w:rPr>
        <w:t>S2-200</w:t>
      </w:r>
      <w:r w:rsidR="007669B6">
        <w:rPr>
          <w:b/>
          <w:i/>
          <w:noProof/>
          <w:sz w:val="28"/>
          <w:lang w:val="en-US"/>
        </w:rPr>
        <w:t>30</w:t>
      </w:r>
      <w:r w:rsidR="00C06384">
        <w:rPr>
          <w:b/>
          <w:i/>
          <w:noProof/>
          <w:sz w:val="28"/>
          <w:lang w:val="en-US"/>
        </w:rPr>
        <w:t>72</w:t>
      </w:r>
      <w:r w:rsidR="007669B6" w:rsidRPr="00BC5DF7">
        <w:rPr>
          <w:b/>
          <w:i/>
          <w:noProof/>
          <w:sz w:val="28"/>
        </w:rPr>
        <w:fldChar w:fldCharType="end"/>
      </w:r>
    </w:p>
    <w:p w14:paraId="30209345" w14:textId="6AEE33AF" w:rsidR="001E41F3" w:rsidRDefault="002A4A1F" w:rsidP="005E2C44">
      <w:pPr>
        <w:pStyle w:val="CRCoverPage"/>
        <w:outlineLvl w:val="0"/>
        <w:rPr>
          <w:b/>
          <w:noProof/>
          <w:sz w:val="24"/>
        </w:rPr>
      </w:pPr>
      <w:r w:rsidRPr="001F4C24">
        <w:rPr>
          <w:b/>
          <w:noProof/>
          <w:sz w:val="24"/>
        </w:rPr>
        <w:t>20 - 24 April, 2020, Electronic, Elbonia</w:t>
      </w:r>
      <w:r w:rsidR="003E3ADB">
        <w:rPr>
          <w:b/>
          <w:noProof/>
          <w:sz w:val="24"/>
        </w:rPr>
        <w:tab/>
      </w:r>
      <w:r w:rsidR="00A8151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A029594" w:rsidR="001E41F3" w:rsidRPr="00410371" w:rsidRDefault="003708EB" w:rsidP="00BB25EB">
            <w:pPr>
              <w:pStyle w:val="CRCoverPage"/>
              <w:spacing w:after="0"/>
              <w:jc w:val="right"/>
              <w:rPr>
                <w:b/>
                <w:noProof/>
                <w:sz w:val="28"/>
              </w:rPr>
            </w:pPr>
            <w:r w:rsidRPr="003708EB">
              <w:rPr>
                <w:b/>
                <w:noProof/>
                <w:sz w:val="28"/>
              </w:rPr>
              <w:t>23.5</w:t>
            </w:r>
            <w:r w:rsidR="004706AE">
              <w:rPr>
                <w:b/>
                <w:noProof/>
                <w:sz w:val="28"/>
              </w:rPr>
              <w:t>0</w:t>
            </w:r>
            <w:r w:rsidR="00BB25EB">
              <w:rPr>
                <w:b/>
                <w:noProof/>
                <w:sz w:val="28"/>
              </w:rPr>
              <w:t>3</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3358B9F" w:rsidR="001E41F3" w:rsidRPr="003076C3" w:rsidRDefault="00C62051" w:rsidP="00C62051">
            <w:pPr>
              <w:pStyle w:val="CRCoverPage"/>
              <w:spacing w:after="0"/>
              <w:jc w:val="center"/>
              <w:rPr>
                <w:noProof/>
              </w:rPr>
            </w:pPr>
            <w:r w:rsidRPr="00C62051">
              <w:rPr>
                <w:rFonts w:hint="eastAsia"/>
                <w:b/>
                <w:noProof/>
                <w:sz w:val="28"/>
              </w:rPr>
              <w:t>0458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A25A3B0" w:rsidR="001E41F3" w:rsidRPr="00410371" w:rsidRDefault="00186D4A"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87B3519" w:rsidR="001E41F3" w:rsidRPr="00410371" w:rsidRDefault="007373ED" w:rsidP="00C063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13F22">
              <w:rPr>
                <w:b/>
                <w:noProof/>
                <w:sz w:val="28"/>
              </w:rPr>
              <w:t>4</w:t>
            </w:r>
            <w:r w:rsidR="003708EB">
              <w:rPr>
                <w:b/>
                <w:noProof/>
                <w:sz w:val="28"/>
              </w:rPr>
              <w:t>.</w:t>
            </w:r>
            <w:r>
              <w:rPr>
                <w:b/>
                <w:noProof/>
                <w:sz w:val="28"/>
              </w:rPr>
              <w:fldChar w:fldCharType="end"/>
            </w:r>
            <w:r w:rsidR="00C06384">
              <w:rPr>
                <w:b/>
                <w:noProof/>
                <w:sz w:val="28"/>
              </w:rPr>
              <w:t>1</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1A35ECE" w:rsidR="001E41F3" w:rsidRDefault="00BB25EB">
            <w:pPr>
              <w:pStyle w:val="CRCoverPage"/>
              <w:spacing w:after="0"/>
              <w:ind w:left="100"/>
              <w:rPr>
                <w:noProof/>
                <w:lang w:eastAsia="zh-CN"/>
              </w:rPr>
            </w:pPr>
            <w:r>
              <w:rPr>
                <w:noProof/>
                <w:lang w:eastAsia="zh-CN"/>
              </w:rPr>
              <w:t>Routing binding indication generated by AF</w:t>
            </w:r>
            <w:bookmarkStart w:id="1" w:name="_GoBack"/>
            <w:bookmarkEnd w:id="1"/>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65473DD" w:rsidR="001E41F3" w:rsidRDefault="00186D4A" w:rsidP="003D421F">
            <w:pPr>
              <w:pStyle w:val="CRCoverPage"/>
              <w:spacing w:after="0"/>
              <w:ind w:left="100"/>
              <w:rPr>
                <w:noProof/>
              </w:rPr>
            </w:pPr>
            <w:r>
              <w:t>5G_eSBA</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F30A6" w14:textId="67D09AC1" w:rsidR="008D6A04" w:rsidRDefault="007067EC" w:rsidP="007E199E">
            <w:pPr>
              <w:pStyle w:val="CRCoverPage"/>
              <w:numPr>
                <w:ilvl w:val="0"/>
                <w:numId w:val="3"/>
              </w:numPr>
              <w:spacing w:after="0"/>
              <w:rPr>
                <w:noProof/>
                <w:lang w:eastAsia="zh-CN"/>
              </w:rPr>
            </w:pPr>
            <w:r>
              <w:rPr>
                <w:noProof/>
                <w:lang w:eastAsia="zh-CN"/>
              </w:rPr>
              <w:t xml:space="preserve">In the BSF information storage, it is mentioned that level of binding is optional. That may </w:t>
            </w:r>
            <w:r w:rsidR="00202A80">
              <w:rPr>
                <w:noProof/>
                <w:lang w:eastAsia="zh-CN"/>
              </w:rPr>
              <w:t xml:space="preserve">be understood as </w:t>
            </w:r>
            <w:r>
              <w:rPr>
                <w:noProof/>
                <w:lang w:eastAsia="zh-CN"/>
              </w:rPr>
              <w:t xml:space="preserve">optionally stored at the BSF even it receive the binding level information. This cause confusion.  </w:t>
            </w:r>
          </w:p>
          <w:p w14:paraId="3FEB7455" w14:textId="1B7E3D1C" w:rsidR="00BB25EB" w:rsidRDefault="007941E5" w:rsidP="007E199E">
            <w:pPr>
              <w:pStyle w:val="CRCoverPage"/>
              <w:numPr>
                <w:ilvl w:val="0"/>
                <w:numId w:val="3"/>
              </w:numPr>
              <w:spacing w:after="0"/>
              <w:rPr>
                <w:noProof/>
                <w:lang w:eastAsia="zh-CN"/>
              </w:rPr>
            </w:pPr>
            <w:r>
              <w:rPr>
                <w:noProof/>
                <w:lang w:eastAsia="zh-CN"/>
              </w:rPr>
              <w:t>T</w:t>
            </w:r>
            <w:r w:rsidR="00BB25EB">
              <w:rPr>
                <w:noProof/>
                <w:lang w:eastAsia="zh-CN"/>
              </w:rPr>
              <w:t>he AF generate routing binding indication based on info received from BSF:</w:t>
            </w:r>
          </w:p>
          <w:p w14:paraId="6FEFCDFD" w14:textId="77777777" w:rsidR="00BB25EB" w:rsidRPr="00BB25EB" w:rsidRDefault="00BB25EB" w:rsidP="00BB25EB">
            <w:pPr>
              <w:pStyle w:val="B2"/>
              <w:rPr>
                <w:i/>
              </w:rPr>
            </w:pPr>
            <w:r w:rsidRPr="00BB25EB">
              <w:rPr>
                <w:i/>
              </w:rPr>
              <w:t>-</w:t>
            </w:r>
            <w:r w:rsidRPr="00BB25EB">
              <w:rPr>
                <w:i/>
              </w:rPr>
              <w:tab/>
              <w:t>The NF should provide a Routing Binding Indication based on the received PCF set ID and possible PCF instance ID in requests it sends to the PCF.</w:t>
            </w:r>
          </w:p>
          <w:p w14:paraId="3595E4ED" w14:textId="69B3EC25" w:rsidR="008D6A04" w:rsidRDefault="00393CF6" w:rsidP="00393CF6">
            <w:pPr>
              <w:pStyle w:val="CRCoverPage"/>
              <w:spacing w:after="0"/>
              <w:ind w:leftChars="200" w:left="400"/>
              <w:rPr>
                <w:noProof/>
                <w:lang w:eastAsia="zh-CN"/>
              </w:rPr>
            </w:pPr>
            <w:r>
              <w:rPr>
                <w:noProof/>
                <w:lang w:eastAsia="zh-CN"/>
              </w:rPr>
              <w:t>T</w:t>
            </w:r>
            <w:r w:rsidR="00BB25EB">
              <w:rPr>
                <w:noProof/>
                <w:lang w:eastAsia="zh-CN"/>
              </w:rPr>
              <w:t>he binding level is mandatory in routing binding indication</w:t>
            </w:r>
            <w:r w:rsidR="008D6A04">
              <w:rPr>
                <w:noProof/>
                <w:lang w:eastAsia="zh-CN"/>
              </w:rPr>
              <w:t>. H</w:t>
            </w:r>
            <w:r w:rsidR="00BB25EB">
              <w:rPr>
                <w:noProof/>
                <w:lang w:eastAsia="zh-CN"/>
              </w:rPr>
              <w:t>owever, binding level is missing in the above description.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2B72F" w14:textId="1286CF77" w:rsidR="008D6A04" w:rsidRDefault="008D6A04" w:rsidP="00BB25EB">
            <w:pPr>
              <w:pStyle w:val="CRCoverPage"/>
              <w:numPr>
                <w:ilvl w:val="0"/>
                <w:numId w:val="2"/>
              </w:numPr>
              <w:spacing w:after="0"/>
              <w:rPr>
                <w:noProof/>
                <w:lang w:eastAsia="zh-CN"/>
              </w:rPr>
            </w:pPr>
            <w:r>
              <w:rPr>
                <w:rFonts w:hint="eastAsia"/>
                <w:noProof/>
                <w:lang w:eastAsia="zh-CN"/>
              </w:rPr>
              <w:t>Remove optionally in the description.</w:t>
            </w:r>
          </w:p>
          <w:p w14:paraId="0C4AFF55" w14:textId="4E253AAF" w:rsidR="00BB25EB" w:rsidRDefault="00BB25EB" w:rsidP="00BB25EB">
            <w:pPr>
              <w:pStyle w:val="CRCoverPage"/>
              <w:numPr>
                <w:ilvl w:val="0"/>
                <w:numId w:val="2"/>
              </w:numPr>
              <w:spacing w:after="0"/>
              <w:rPr>
                <w:noProof/>
                <w:lang w:eastAsia="zh-CN"/>
              </w:rPr>
            </w:pPr>
            <w:r>
              <w:rPr>
                <w:noProof/>
                <w:lang w:eastAsia="zh-CN"/>
              </w:rPr>
              <w:t>Clarify that the AF generate the routing binding indication based on received PCF set ID, possible PCF instance ID and binding level</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A7809" w14:textId="1EA3F465" w:rsidR="008D6A04" w:rsidRDefault="007067EC" w:rsidP="008D6A04">
            <w:pPr>
              <w:pStyle w:val="CRCoverPage"/>
              <w:numPr>
                <w:ilvl w:val="0"/>
                <w:numId w:val="4"/>
              </w:numPr>
              <w:spacing w:after="0"/>
              <w:rPr>
                <w:noProof/>
                <w:lang w:eastAsia="zh-CN"/>
              </w:rPr>
            </w:pPr>
            <w:r>
              <w:rPr>
                <w:noProof/>
                <w:lang w:eastAsia="zh-CN"/>
              </w:rPr>
              <w:t>Not clear on the</w:t>
            </w:r>
            <w:r>
              <w:rPr>
                <w:rFonts w:hint="eastAsia"/>
                <w:noProof/>
                <w:lang w:eastAsia="zh-CN"/>
              </w:rPr>
              <w:t xml:space="preserve"> level of binding need be stored or not. </w:t>
            </w:r>
          </w:p>
          <w:p w14:paraId="4BBD213C" w14:textId="021AB4EB" w:rsidR="001E41F3" w:rsidRDefault="00313F22" w:rsidP="008D6A04">
            <w:pPr>
              <w:pStyle w:val="CRCoverPage"/>
              <w:numPr>
                <w:ilvl w:val="0"/>
                <w:numId w:val="4"/>
              </w:numPr>
              <w:spacing w:after="0"/>
              <w:rPr>
                <w:noProof/>
                <w:lang w:eastAsia="zh-CN"/>
              </w:rPr>
            </w:pPr>
            <w:r>
              <w:rPr>
                <w:noProof/>
                <w:lang w:eastAsia="zh-CN"/>
              </w:rPr>
              <w:t>AF cannot generate routing binding indication</w:t>
            </w:r>
            <w:r w:rsidR="00315988">
              <w:rPr>
                <w:noProof/>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12777C0" w:rsidR="001E41F3" w:rsidRDefault="00313F22">
            <w:pPr>
              <w:pStyle w:val="CRCoverPage"/>
              <w:spacing w:after="0"/>
              <w:ind w:left="100"/>
              <w:rPr>
                <w:noProof/>
              </w:rPr>
            </w:pPr>
            <w:r>
              <w:t>6.1.1.2.2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186D4A">
        <w:rPr>
          <w:rFonts w:cs="Arial"/>
          <w:noProof/>
          <w:color w:val="FF0000"/>
          <w:sz w:val="44"/>
          <w:szCs w:val="44"/>
        </w:rPr>
        <w:lastRenderedPageBreak/>
        <w:t>*** START CHANGES ***</w:t>
      </w:r>
    </w:p>
    <w:p w14:paraId="1D1DA3CA" w14:textId="77777777" w:rsidR="007941E5" w:rsidRPr="00F70B61" w:rsidRDefault="007941E5" w:rsidP="007941E5">
      <w:pPr>
        <w:pStyle w:val="Heading5"/>
      </w:pPr>
      <w:bookmarkStart w:id="4" w:name="_Toc27896473"/>
      <w:bookmarkStart w:id="5" w:name="_Toc36192641"/>
      <w:r w:rsidRPr="00F70B61">
        <w:t>6.1.1.2.2</w:t>
      </w:r>
      <w:r w:rsidRPr="00F70B61">
        <w:tab/>
        <w:t>The Binding Support Function (BSF)</w:t>
      </w:r>
      <w:bookmarkEnd w:id="4"/>
      <w:bookmarkEnd w:id="5"/>
    </w:p>
    <w:p w14:paraId="15214C7C" w14:textId="77777777" w:rsidR="007941E5" w:rsidRPr="003F46C2" w:rsidRDefault="007941E5" w:rsidP="007941E5">
      <w:r w:rsidRPr="003F46C2">
        <w:t>The BSF has the following characteristics:</w:t>
      </w:r>
    </w:p>
    <w:p w14:paraId="397FEB31" w14:textId="19F89255" w:rsidR="007941E5" w:rsidRPr="003F46C2" w:rsidRDefault="007941E5" w:rsidP="007941E5">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r>
        <w:t>, the S-NSSAI,</w:t>
      </w:r>
      <w:r w:rsidRPr="003F46C2">
        <w:t xml:space="preserve"> the selected PCF address</w:t>
      </w:r>
      <w:r>
        <w:t xml:space="preserve"> and if available the associated PCF instance ID</w:t>
      </w:r>
      <w:ins w:id="6" w:author="Author">
        <w:r w:rsidR="00415F61">
          <w:t>,</w:t>
        </w:r>
      </w:ins>
      <w:r>
        <w:t xml:space="preserve"> </w:t>
      </w:r>
      <w:del w:id="7" w:author="Author">
        <w:r w:rsidDel="00415F61">
          <w:delText>and</w:delText>
        </w:r>
      </w:del>
      <w:r>
        <w:t xml:space="preserve"> PCF set ID</w:t>
      </w:r>
      <w:del w:id="8" w:author="Author">
        <w:r w:rsidDel="00415F61">
          <w:delText>,</w:delText>
        </w:r>
      </w:del>
      <w:r>
        <w:t xml:space="preserve"> and </w:t>
      </w:r>
      <w:del w:id="9" w:author="Author">
        <w:r w:rsidDel="007941E5">
          <w:delText xml:space="preserve">optionally </w:delText>
        </w:r>
      </w:del>
      <w:r>
        <w:t>the level of binding (see clause 6.3.1.0 of TS 23.501 [2])</w:t>
      </w:r>
      <w:r w:rsidRPr="003F46C2">
        <w:t>.</w:t>
      </w:r>
    </w:p>
    <w:p w14:paraId="7B6E8ED7" w14:textId="77777777" w:rsidR="007941E5" w:rsidRDefault="007941E5" w:rsidP="007941E5">
      <w:pPr>
        <w:pStyle w:val="NO"/>
      </w:pPr>
      <w:r>
        <w:t>NOTE 1:</w:t>
      </w:r>
      <w:r>
        <w:tab/>
        <w:t>Only NF instance or NF set Level of Binding indication are supported at the BSF.</w:t>
      </w:r>
    </w:p>
    <w:p w14:paraId="5B6AB85A" w14:textId="77777777" w:rsidR="007941E5" w:rsidRPr="003F46C2" w:rsidRDefault="007941E5" w:rsidP="007941E5">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282F446A" w14:textId="77777777" w:rsidR="007941E5" w:rsidRDefault="007941E5" w:rsidP="007941E5">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86069AE" w14:textId="77777777" w:rsidR="007941E5" w:rsidRDefault="007941E5" w:rsidP="007941E5">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65C30383" w14:textId="77777777" w:rsidR="007941E5" w:rsidRDefault="007941E5" w:rsidP="007941E5">
      <w:pPr>
        <w:pStyle w:val="NO"/>
      </w:pPr>
      <w:r>
        <w:t>NOTE 2:</w:t>
      </w:r>
      <w:r>
        <w:tab/>
        <w:t>This applies to usage monitoring.</w:t>
      </w:r>
    </w:p>
    <w:p w14:paraId="056AA77D" w14:textId="77777777" w:rsidR="007941E5" w:rsidRDefault="007941E5" w:rsidP="007941E5">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67A8134A" w14:textId="77777777" w:rsidR="007941E5" w:rsidRDefault="007941E5" w:rsidP="007941E5">
      <w:pPr>
        <w:pStyle w:val="B2"/>
      </w:pPr>
      <w:r>
        <w:t>-</w:t>
      </w:r>
      <w:r>
        <w:tab/>
        <w:t>If no such PCF is found the PCF shall register itself to the BSF as described above in this clause.</w:t>
      </w:r>
    </w:p>
    <w:p w14:paraId="35F8F685" w14:textId="77777777" w:rsidR="007941E5" w:rsidRDefault="007941E5" w:rsidP="007941E5">
      <w:pPr>
        <w:pStyle w:val="B2"/>
      </w:pPr>
      <w:r>
        <w:t>-</w:t>
      </w:r>
      <w:r>
        <w:tab/>
        <w:t>Else if an existing PCF is found for the above combination, the PCF shall return to the SMF the available information about the existing PCF and a redirection indication.</w:t>
      </w:r>
    </w:p>
    <w:p w14:paraId="2B1610BA" w14:textId="77777777" w:rsidR="007941E5" w:rsidRDefault="007941E5" w:rsidP="007941E5">
      <w:pPr>
        <w:pStyle w:val="NO"/>
      </w:pPr>
      <w:r>
        <w:t>NOTE 3:</w:t>
      </w:r>
      <w:r>
        <w:tab/>
        <w:t>The assumption is that for DNN, S-NSSAI combinations where usage monitoring be applied, the same BSF instance or the same BSF SET is selected for all UE PDU Sessions to the same DNN, S-NNSAI.</w:t>
      </w:r>
    </w:p>
    <w:p w14:paraId="088C8332" w14:textId="77777777" w:rsidR="007941E5" w:rsidRPr="003F46C2" w:rsidRDefault="007941E5" w:rsidP="007941E5">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91BD8E" w14:textId="77777777" w:rsidR="007941E5" w:rsidRDefault="007941E5" w:rsidP="007941E5">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1F21A064" w14:textId="77777777" w:rsidR="007941E5" w:rsidRDefault="007941E5" w:rsidP="007941E5">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6812F1D2" w14:textId="77777777" w:rsidR="007941E5" w:rsidRDefault="007941E5" w:rsidP="007941E5">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D3E8CB" w14:textId="77777777" w:rsidR="007941E5" w:rsidRDefault="007941E5" w:rsidP="007941E5">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19695FB" w14:textId="0BF5D655" w:rsidR="007941E5" w:rsidRDefault="007941E5" w:rsidP="007941E5">
      <w:pPr>
        <w:pStyle w:val="B2"/>
      </w:pPr>
      <w:r>
        <w:t>-</w:t>
      </w:r>
      <w:r>
        <w:tab/>
        <w:t>The NF should provide a Routing Binding Indication based on the received PCF set ID</w:t>
      </w:r>
      <w:ins w:id="10" w:author="Author">
        <w:r>
          <w:t xml:space="preserve">, level of binding, </w:t>
        </w:r>
      </w:ins>
      <w:r>
        <w:t>and possible PCF instance ID in requests it sends to the PCF.</w:t>
      </w:r>
    </w:p>
    <w:p w14:paraId="590476AE" w14:textId="77777777" w:rsidR="007941E5" w:rsidRDefault="007941E5" w:rsidP="007941E5">
      <w:pPr>
        <w:pStyle w:val="B1"/>
      </w:pPr>
      <w:r>
        <w:lastRenderedPageBreak/>
        <w:t>-</w:t>
      </w:r>
      <w:r>
        <w:tab/>
        <w:t>For an ongoing NF service session, the PCF may provide Binding indication to the NF (see clause 6.3.1.0 of TS 23.501 [2]). This Binding indication shall then be used instead of any PCF information received from the BSF.</w:t>
      </w:r>
    </w:p>
    <w:p w14:paraId="1B49C967" w14:textId="77777777" w:rsidR="007941E5" w:rsidRDefault="007941E5" w:rsidP="007941E5">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78C0463D" w14:textId="77777777" w:rsidR="007941E5" w:rsidRPr="003F46C2" w:rsidRDefault="007941E5" w:rsidP="007941E5">
      <w:r w:rsidRPr="003F46C2">
        <w:t>The BSF may be deployed standalone or may be collocated with other network functions, such as PCF, UDR, NRF, SMF.</w:t>
      </w:r>
    </w:p>
    <w:p w14:paraId="4E2B0886" w14:textId="0353797E" w:rsidR="007941E5" w:rsidRDefault="007941E5" w:rsidP="007941E5">
      <w:pPr>
        <w:pStyle w:val="NO"/>
        <w:rPr>
          <w:noProof/>
        </w:rPr>
      </w:pPr>
      <w:r w:rsidRPr="003F46C2">
        <w:t>NOTE</w:t>
      </w:r>
      <w:r>
        <w:t> 4</w:t>
      </w:r>
      <w:r w:rsidRPr="003F46C2">
        <w:t>:</w:t>
      </w:r>
      <w:r w:rsidRPr="003F46C2">
        <w:tab/>
        <w:t>Collocation allows combined implementation.</w:t>
      </w:r>
    </w:p>
    <w:bookmarkEnd w:id="3"/>
    <w:p w14:paraId="6FFBCF51" w14:textId="77777777" w:rsidR="004706AE" w:rsidRPr="00186D4A" w:rsidRDefault="004706AE" w:rsidP="004706AE">
      <w:pPr>
        <w:jc w:val="center"/>
        <w:rPr>
          <w:rFonts w:cs="Arial"/>
          <w:noProof/>
          <w:color w:val="FF0000"/>
          <w:sz w:val="44"/>
          <w:szCs w:val="44"/>
        </w:rPr>
      </w:pPr>
      <w:r w:rsidRPr="00186D4A">
        <w:rPr>
          <w:rFonts w:cs="Arial"/>
          <w:noProof/>
          <w:color w:val="FF0000"/>
          <w:sz w:val="44"/>
          <w:szCs w:val="44"/>
        </w:rPr>
        <w:t>*** END CHANGES ***</w:t>
      </w:r>
    </w:p>
    <w:sectPr w:rsidR="004706AE" w:rsidRPr="00186D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895AE" w14:textId="77777777" w:rsidR="009227E6" w:rsidRDefault="009227E6">
      <w:r>
        <w:separator/>
      </w:r>
    </w:p>
  </w:endnote>
  <w:endnote w:type="continuationSeparator" w:id="0">
    <w:p w14:paraId="32F2EF16" w14:textId="77777777" w:rsidR="009227E6" w:rsidRDefault="0092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4AA81" w14:textId="77777777" w:rsidR="009227E6" w:rsidRDefault="009227E6">
      <w:r>
        <w:separator/>
      </w:r>
    </w:p>
  </w:footnote>
  <w:footnote w:type="continuationSeparator" w:id="0">
    <w:p w14:paraId="13504E0F" w14:textId="77777777" w:rsidR="009227E6" w:rsidRDefault="0092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5852D7"/>
    <w:multiLevelType w:val="hybridMultilevel"/>
    <w:tmpl w:val="092650B2"/>
    <w:lvl w:ilvl="0" w:tplc="46F0D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9A44A1"/>
    <w:multiLevelType w:val="hybridMultilevel"/>
    <w:tmpl w:val="B0DA071A"/>
    <w:lvl w:ilvl="0" w:tplc="150481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40D"/>
    <w:rsid w:val="00050029"/>
    <w:rsid w:val="000608E8"/>
    <w:rsid w:val="000717A6"/>
    <w:rsid w:val="00084693"/>
    <w:rsid w:val="00090BB7"/>
    <w:rsid w:val="000931BB"/>
    <w:rsid w:val="000A6394"/>
    <w:rsid w:val="000B5CF9"/>
    <w:rsid w:val="000B7FED"/>
    <w:rsid w:val="000C038A"/>
    <w:rsid w:val="000C6598"/>
    <w:rsid w:val="000F31D5"/>
    <w:rsid w:val="001271F6"/>
    <w:rsid w:val="00132BC6"/>
    <w:rsid w:val="001425FC"/>
    <w:rsid w:val="00145D43"/>
    <w:rsid w:val="001465FD"/>
    <w:rsid w:val="00160098"/>
    <w:rsid w:val="00177632"/>
    <w:rsid w:val="00180119"/>
    <w:rsid w:val="00186D4A"/>
    <w:rsid w:val="00192C46"/>
    <w:rsid w:val="001A08B3"/>
    <w:rsid w:val="001A7B60"/>
    <w:rsid w:val="001B52F0"/>
    <w:rsid w:val="001B7A65"/>
    <w:rsid w:val="001E0120"/>
    <w:rsid w:val="001E41F3"/>
    <w:rsid w:val="001F203F"/>
    <w:rsid w:val="00202A80"/>
    <w:rsid w:val="00212235"/>
    <w:rsid w:val="0023421C"/>
    <w:rsid w:val="0023486D"/>
    <w:rsid w:val="002400A2"/>
    <w:rsid w:val="00240CD5"/>
    <w:rsid w:val="0026004D"/>
    <w:rsid w:val="002640DD"/>
    <w:rsid w:val="00275D12"/>
    <w:rsid w:val="0027666C"/>
    <w:rsid w:val="00280AE5"/>
    <w:rsid w:val="00284FEB"/>
    <w:rsid w:val="002860C4"/>
    <w:rsid w:val="00296FFB"/>
    <w:rsid w:val="002A4A1F"/>
    <w:rsid w:val="002B5741"/>
    <w:rsid w:val="00305409"/>
    <w:rsid w:val="003076C3"/>
    <w:rsid w:val="00313F22"/>
    <w:rsid w:val="00315988"/>
    <w:rsid w:val="00356294"/>
    <w:rsid w:val="003609EF"/>
    <w:rsid w:val="0036231A"/>
    <w:rsid w:val="003708EB"/>
    <w:rsid w:val="003749F4"/>
    <w:rsid w:val="00374DD4"/>
    <w:rsid w:val="00380E87"/>
    <w:rsid w:val="00382D02"/>
    <w:rsid w:val="00393CF6"/>
    <w:rsid w:val="003B2C57"/>
    <w:rsid w:val="003D1922"/>
    <w:rsid w:val="003D421F"/>
    <w:rsid w:val="003E1A36"/>
    <w:rsid w:val="003E3ADB"/>
    <w:rsid w:val="00410371"/>
    <w:rsid w:val="00415F61"/>
    <w:rsid w:val="0042120F"/>
    <w:rsid w:val="004242F1"/>
    <w:rsid w:val="004706AE"/>
    <w:rsid w:val="004805BF"/>
    <w:rsid w:val="00490805"/>
    <w:rsid w:val="004B75B7"/>
    <w:rsid w:val="004B7F73"/>
    <w:rsid w:val="004D7380"/>
    <w:rsid w:val="004F6513"/>
    <w:rsid w:val="005037CD"/>
    <w:rsid w:val="0051580D"/>
    <w:rsid w:val="0051754F"/>
    <w:rsid w:val="00520718"/>
    <w:rsid w:val="00521D8C"/>
    <w:rsid w:val="00547111"/>
    <w:rsid w:val="00551D32"/>
    <w:rsid w:val="00572D6F"/>
    <w:rsid w:val="00592D74"/>
    <w:rsid w:val="005C43F9"/>
    <w:rsid w:val="005E229D"/>
    <w:rsid w:val="005E2C44"/>
    <w:rsid w:val="005F350C"/>
    <w:rsid w:val="00606B41"/>
    <w:rsid w:val="00607D84"/>
    <w:rsid w:val="00612C78"/>
    <w:rsid w:val="00621188"/>
    <w:rsid w:val="006257ED"/>
    <w:rsid w:val="00670D02"/>
    <w:rsid w:val="00677155"/>
    <w:rsid w:val="00695808"/>
    <w:rsid w:val="006B46FB"/>
    <w:rsid w:val="006C6D67"/>
    <w:rsid w:val="006D2908"/>
    <w:rsid w:val="006E21FB"/>
    <w:rsid w:val="006F266C"/>
    <w:rsid w:val="006F32A7"/>
    <w:rsid w:val="006F6070"/>
    <w:rsid w:val="007067EC"/>
    <w:rsid w:val="007170EA"/>
    <w:rsid w:val="007373ED"/>
    <w:rsid w:val="007669B6"/>
    <w:rsid w:val="00792342"/>
    <w:rsid w:val="007941E5"/>
    <w:rsid w:val="007977A8"/>
    <w:rsid w:val="007A571D"/>
    <w:rsid w:val="007B512A"/>
    <w:rsid w:val="007C2097"/>
    <w:rsid w:val="007D6A07"/>
    <w:rsid w:val="007F7259"/>
    <w:rsid w:val="008040A8"/>
    <w:rsid w:val="00807B74"/>
    <w:rsid w:val="00824E49"/>
    <w:rsid w:val="008279FA"/>
    <w:rsid w:val="00847425"/>
    <w:rsid w:val="00855BA1"/>
    <w:rsid w:val="008626E7"/>
    <w:rsid w:val="0086385E"/>
    <w:rsid w:val="00870EE7"/>
    <w:rsid w:val="00872BAB"/>
    <w:rsid w:val="008863B9"/>
    <w:rsid w:val="00896B23"/>
    <w:rsid w:val="0089775C"/>
    <w:rsid w:val="008A45A6"/>
    <w:rsid w:val="008B5496"/>
    <w:rsid w:val="008B5533"/>
    <w:rsid w:val="008C58BC"/>
    <w:rsid w:val="008D6A04"/>
    <w:rsid w:val="008E058B"/>
    <w:rsid w:val="008E092A"/>
    <w:rsid w:val="008E2EC1"/>
    <w:rsid w:val="008F12A6"/>
    <w:rsid w:val="008F686C"/>
    <w:rsid w:val="0090194C"/>
    <w:rsid w:val="009148DE"/>
    <w:rsid w:val="009227E6"/>
    <w:rsid w:val="00925113"/>
    <w:rsid w:val="00941E30"/>
    <w:rsid w:val="009434FC"/>
    <w:rsid w:val="00960499"/>
    <w:rsid w:val="00972E98"/>
    <w:rsid w:val="009777D9"/>
    <w:rsid w:val="00984822"/>
    <w:rsid w:val="00991B88"/>
    <w:rsid w:val="00992A3A"/>
    <w:rsid w:val="009949E0"/>
    <w:rsid w:val="009A5753"/>
    <w:rsid w:val="009A579D"/>
    <w:rsid w:val="009A5D6A"/>
    <w:rsid w:val="009E3297"/>
    <w:rsid w:val="009F734F"/>
    <w:rsid w:val="00A246B6"/>
    <w:rsid w:val="00A305EB"/>
    <w:rsid w:val="00A34D74"/>
    <w:rsid w:val="00A47E70"/>
    <w:rsid w:val="00A50CF0"/>
    <w:rsid w:val="00A66E20"/>
    <w:rsid w:val="00A73E99"/>
    <w:rsid w:val="00A753C4"/>
    <w:rsid w:val="00A7671C"/>
    <w:rsid w:val="00A8151F"/>
    <w:rsid w:val="00A92E32"/>
    <w:rsid w:val="00AA2CBC"/>
    <w:rsid w:val="00AA33F7"/>
    <w:rsid w:val="00AC4BF3"/>
    <w:rsid w:val="00AC5820"/>
    <w:rsid w:val="00AD1244"/>
    <w:rsid w:val="00AD1CD8"/>
    <w:rsid w:val="00AD7B6C"/>
    <w:rsid w:val="00AE434F"/>
    <w:rsid w:val="00AE62C8"/>
    <w:rsid w:val="00AF1EFB"/>
    <w:rsid w:val="00B258BB"/>
    <w:rsid w:val="00B36192"/>
    <w:rsid w:val="00B40EB6"/>
    <w:rsid w:val="00B45433"/>
    <w:rsid w:val="00B52B59"/>
    <w:rsid w:val="00B64056"/>
    <w:rsid w:val="00B67B97"/>
    <w:rsid w:val="00B7647C"/>
    <w:rsid w:val="00B77DA2"/>
    <w:rsid w:val="00B95AAB"/>
    <w:rsid w:val="00B968C8"/>
    <w:rsid w:val="00BA3EC5"/>
    <w:rsid w:val="00BA51D9"/>
    <w:rsid w:val="00BB25EB"/>
    <w:rsid w:val="00BB5DFC"/>
    <w:rsid w:val="00BC5DF7"/>
    <w:rsid w:val="00BD279D"/>
    <w:rsid w:val="00BD6BB8"/>
    <w:rsid w:val="00BE78E2"/>
    <w:rsid w:val="00C06384"/>
    <w:rsid w:val="00C13992"/>
    <w:rsid w:val="00C207DE"/>
    <w:rsid w:val="00C62051"/>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3Char">
    <w:name w:val="Heading 3 Char"/>
    <w:link w:val="Heading3"/>
    <w:rsid w:val="00572D6F"/>
    <w:rPr>
      <w:rFonts w:ascii="Arial" w:hAnsi="Arial"/>
      <w:sz w:val="28"/>
      <w:lang w:val="en-GB" w:eastAsia="en-US"/>
    </w:rPr>
  </w:style>
  <w:style w:type="character" w:customStyle="1" w:styleId="Heading5Char">
    <w:name w:val="Heading 5 Char"/>
    <w:link w:val="Heading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2523">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590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825F5-FC1A-4CC4-AF7B-E5E071B6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2020-04-20T12:02:00Z</dcterms:created>
  <dcterms:modified xsi:type="dcterms:W3CDTF">2020-04-20T12:02:00Z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(2)wduxi/zrjUeq7UqVmtxrcPgi7y/O+x5blyqRUFeBL2qYk5ko2nxMZ+FztJTdkG7RgdFn9Pnx
ioliNzi6tFI9K4Kvc35lbwrzZ9jGsrb+QQ2P5fi5iOD1kMBKyEBa0iYK0h+be/qoLSR+uugA
EyMPhUSi8PmCo1JBGlnRybXYGw52vVG92OtmDziO8d3SOyBLi+9BlubExZIaI+DFRugkeWTW
y30iM9bPvo3yzC+ZvR</vt:lpwstr>
  </property>
  <property fmtid="{D5CDD505-2E9C-101B-9397-08002B2CF9AE}" pid="7" name="_2015_ms_pID_7253431">
    <vt:lpwstr>l3kVuVgALzD91OVLlvBmvLlsk17NoFGiyoKwD7vzN03PTq1dgSDfy7
7jfdWyn2Z+vTd3tX1CPn6CdGEli2eH/0IgTi0R2lr2385LkQKTPj4zsM0fatNSM2FS6n5cuT
K+dq5m7juavMVZyTu4bKM8X/tgkOX1l7MwKzxR9a6dp1neUFDedmiWpTdvnbXFMoTXy/umhN
lb5VJ7zKOKGJQFpZ</vt:lpwstr>
  </property>
</Properties>
</file>