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ABA4"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A622D" w:rsidRPr="007A622D">
        <w:rPr>
          <w:b/>
          <w:i/>
          <w:noProof/>
          <w:sz w:val="28"/>
        </w:rPr>
        <w:t>2939</w:t>
      </w:r>
      <w:ins w:id="0" w:author="Nokia1" w:date="2020-04-22T16:47:00Z">
        <w:r w:rsidR="004633E4">
          <w:rPr>
            <w:rFonts w:hint="eastAsia"/>
            <w:b/>
            <w:i/>
            <w:noProof/>
            <w:sz w:val="28"/>
            <w:lang w:eastAsia="zh-CN"/>
          </w:rPr>
          <w:t>r</w:t>
        </w:r>
        <w:r w:rsidR="004633E4">
          <w:rPr>
            <w:b/>
            <w:i/>
            <w:noProof/>
            <w:sz w:val="28"/>
            <w:lang w:eastAsia="zh-CN"/>
          </w:rPr>
          <w:t>01</w:t>
        </w:r>
      </w:ins>
    </w:p>
    <w:p w14:paraId="03BBA06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2753D">
        <w:rPr>
          <w:rFonts w:cs="Arial"/>
          <w:b/>
          <w:bCs/>
          <w:color w:val="0000FF"/>
        </w:rPr>
        <w:t>2122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BFC70" w14:textId="77777777" w:rsidTr="00547111">
        <w:tc>
          <w:tcPr>
            <w:tcW w:w="9641" w:type="dxa"/>
            <w:gridSpan w:val="9"/>
            <w:tcBorders>
              <w:top w:val="single" w:sz="4" w:space="0" w:color="auto"/>
              <w:left w:val="single" w:sz="4" w:space="0" w:color="auto"/>
              <w:right w:val="single" w:sz="4" w:space="0" w:color="auto"/>
            </w:tcBorders>
          </w:tcPr>
          <w:p w14:paraId="500634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2A3EFB" w14:textId="77777777" w:rsidTr="00547111">
        <w:tc>
          <w:tcPr>
            <w:tcW w:w="9641" w:type="dxa"/>
            <w:gridSpan w:val="9"/>
            <w:tcBorders>
              <w:left w:val="single" w:sz="4" w:space="0" w:color="auto"/>
              <w:right w:val="single" w:sz="4" w:space="0" w:color="auto"/>
            </w:tcBorders>
          </w:tcPr>
          <w:p w14:paraId="7BE00B9B" w14:textId="77777777" w:rsidR="001E41F3" w:rsidRDefault="001E41F3">
            <w:pPr>
              <w:pStyle w:val="CRCoverPage"/>
              <w:spacing w:after="0"/>
              <w:jc w:val="center"/>
              <w:rPr>
                <w:noProof/>
              </w:rPr>
            </w:pPr>
            <w:r>
              <w:rPr>
                <w:b/>
                <w:noProof/>
                <w:sz w:val="32"/>
              </w:rPr>
              <w:t>CHANGE REQUEST</w:t>
            </w:r>
          </w:p>
        </w:tc>
      </w:tr>
      <w:tr w:rsidR="001E41F3" w14:paraId="12429DC0" w14:textId="77777777" w:rsidTr="00547111">
        <w:tc>
          <w:tcPr>
            <w:tcW w:w="9641" w:type="dxa"/>
            <w:gridSpan w:val="9"/>
            <w:tcBorders>
              <w:left w:val="single" w:sz="4" w:space="0" w:color="auto"/>
              <w:right w:val="single" w:sz="4" w:space="0" w:color="auto"/>
            </w:tcBorders>
          </w:tcPr>
          <w:p w14:paraId="38BEFED2" w14:textId="77777777" w:rsidR="001E41F3" w:rsidRDefault="001E41F3">
            <w:pPr>
              <w:pStyle w:val="CRCoverPage"/>
              <w:spacing w:after="0"/>
              <w:rPr>
                <w:noProof/>
                <w:sz w:val="8"/>
                <w:szCs w:val="8"/>
              </w:rPr>
            </w:pPr>
          </w:p>
        </w:tc>
      </w:tr>
      <w:tr w:rsidR="001E41F3" w14:paraId="7D9EEE33" w14:textId="77777777" w:rsidTr="00547111">
        <w:tc>
          <w:tcPr>
            <w:tcW w:w="142" w:type="dxa"/>
            <w:tcBorders>
              <w:left w:val="single" w:sz="4" w:space="0" w:color="auto"/>
            </w:tcBorders>
          </w:tcPr>
          <w:p w14:paraId="20AA91F7" w14:textId="77777777" w:rsidR="001E41F3" w:rsidRDefault="001E41F3">
            <w:pPr>
              <w:pStyle w:val="CRCoverPage"/>
              <w:spacing w:after="0"/>
              <w:jc w:val="right"/>
              <w:rPr>
                <w:noProof/>
              </w:rPr>
            </w:pPr>
          </w:p>
        </w:tc>
        <w:tc>
          <w:tcPr>
            <w:tcW w:w="1559" w:type="dxa"/>
            <w:shd w:val="pct30" w:color="FFFF00" w:fill="auto"/>
          </w:tcPr>
          <w:p w14:paraId="4AAE6195" w14:textId="77777777"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14:paraId="1EE27B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6E150" w14:textId="77777777" w:rsidR="001E41F3" w:rsidRPr="00410371" w:rsidRDefault="0022753D" w:rsidP="00547111">
            <w:pPr>
              <w:pStyle w:val="CRCoverPage"/>
              <w:spacing w:after="0"/>
              <w:rPr>
                <w:noProof/>
              </w:rPr>
            </w:pPr>
            <w:r w:rsidRPr="00E20EC1">
              <w:rPr>
                <w:b/>
                <w:noProof/>
                <w:sz w:val="28"/>
              </w:rPr>
              <w:t>0416</w:t>
            </w:r>
          </w:p>
        </w:tc>
        <w:tc>
          <w:tcPr>
            <w:tcW w:w="709" w:type="dxa"/>
          </w:tcPr>
          <w:p w14:paraId="2A1EA1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27FF20" w14:textId="77777777" w:rsidR="001E41F3" w:rsidRPr="00A71EA9" w:rsidRDefault="0022753D" w:rsidP="006D18D3">
            <w:pPr>
              <w:pStyle w:val="CRCoverPage"/>
              <w:spacing w:after="0"/>
              <w:jc w:val="center"/>
              <w:rPr>
                <w:b/>
                <w:noProof/>
              </w:rPr>
            </w:pPr>
            <w:r>
              <w:rPr>
                <w:b/>
                <w:noProof/>
                <w:sz w:val="28"/>
              </w:rPr>
              <w:t>1</w:t>
            </w:r>
            <w:r w:rsidR="006D18D3" w:rsidRPr="00A71EA9">
              <w:rPr>
                <w:b/>
                <w:noProof/>
              </w:rPr>
              <w:t xml:space="preserve"> </w:t>
            </w:r>
          </w:p>
        </w:tc>
        <w:tc>
          <w:tcPr>
            <w:tcW w:w="2410" w:type="dxa"/>
          </w:tcPr>
          <w:p w14:paraId="3D736037" w14:textId="77777777"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14:paraId="0E3F05E9" w14:textId="77777777"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14:paraId="22D26CA6" w14:textId="77777777" w:rsidR="001E41F3" w:rsidRDefault="001E41F3">
            <w:pPr>
              <w:pStyle w:val="CRCoverPage"/>
              <w:spacing w:after="0"/>
              <w:rPr>
                <w:noProof/>
              </w:rPr>
            </w:pPr>
          </w:p>
        </w:tc>
      </w:tr>
      <w:tr w:rsidR="001E41F3" w14:paraId="08D04885" w14:textId="77777777" w:rsidTr="00547111">
        <w:tc>
          <w:tcPr>
            <w:tcW w:w="9641" w:type="dxa"/>
            <w:gridSpan w:val="9"/>
            <w:tcBorders>
              <w:left w:val="single" w:sz="4" w:space="0" w:color="auto"/>
              <w:right w:val="single" w:sz="4" w:space="0" w:color="auto"/>
            </w:tcBorders>
          </w:tcPr>
          <w:p w14:paraId="552508D2" w14:textId="77777777" w:rsidR="001E41F3" w:rsidRDefault="001E41F3">
            <w:pPr>
              <w:pStyle w:val="CRCoverPage"/>
              <w:spacing w:after="0"/>
              <w:rPr>
                <w:noProof/>
              </w:rPr>
            </w:pPr>
          </w:p>
        </w:tc>
      </w:tr>
      <w:tr w:rsidR="001E41F3" w14:paraId="34AAF8CB" w14:textId="77777777" w:rsidTr="00547111">
        <w:tc>
          <w:tcPr>
            <w:tcW w:w="9641" w:type="dxa"/>
            <w:gridSpan w:val="9"/>
            <w:tcBorders>
              <w:top w:val="single" w:sz="4" w:space="0" w:color="auto"/>
            </w:tcBorders>
          </w:tcPr>
          <w:p w14:paraId="397ABC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F8917C" w14:textId="77777777" w:rsidTr="00547111">
        <w:tc>
          <w:tcPr>
            <w:tcW w:w="9641" w:type="dxa"/>
            <w:gridSpan w:val="9"/>
          </w:tcPr>
          <w:p w14:paraId="1E174D2E" w14:textId="77777777" w:rsidR="001E41F3" w:rsidRDefault="001E41F3">
            <w:pPr>
              <w:pStyle w:val="CRCoverPage"/>
              <w:spacing w:after="0"/>
              <w:rPr>
                <w:noProof/>
                <w:sz w:val="8"/>
                <w:szCs w:val="8"/>
              </w:rPr>
            </w:pPr>
          </w:p>
        </w:tc>
      </w:tr>
    </w:tbl>
    <w:p w14:paraId="20F22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14:paraId="097F8C7E" w14:textId="77777777" w:rsidTr="00A7671C">
        <w:tc>
          <w:tcPr>
            <w:tcW w:w="2835" w:type="dxa"/>
          </w:tcPr>
          <w:p w14:paraId="0618A347" w14:textId="77777777"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14:paraId="7A3C9216" w14:textId="77777777"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D5826" w14:textId="77777777" w:rsidR="00F25D98" w:rsidRPr="00A71EA9" w:rsidRDefault="00F25D98" w:rsidP="001E41F3">
            <w:pPr>
              <w:pStyle w:val="CRCoverPage"/>
              <w:spacing w:after="0"/>
              <w:jc w:val="center"/>
              <w:rPr>
                <w:b/>
                <w:caps/>
                <w:noProof/>
              </w:rPr>
            </w:pPr>
          </w:p>
        </w:tc>
        <w:tc>
          <w:tcPr>
            <w:tcW w:w="709" w:type="dxa"/>
            <w:tcBorders>
              <w:left w:val="single" w:sz="4" w:space="0" w:color="auto"/>
            </w:tcBorders>
          </w:tcPr>
          <w:p w14:paraId="7AEB4A8C" w14:textId="77777777"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7C529" w14:textId="77777777" w:rsidR="00F25D98" w:rsidRPr="00A71EA9" w:rsidRDefault="00F25D98" w:rsidP="001E41F3">
            <w:pPr>
              <w:pStyle w:val="CRCoverPage"/>
              <w:spacing w:after="0"/>
              <w:jc w:val="center"/>
              <w:rPr>
                <w:b/>
                <w:caps/>
                <w:noProof/>
              </w:rPr>
            </w:pPr>
          </w:p>
        </w:tc>
        <w:tc>
          <w:tcPr>
            <w:tcW w:w="2126" w:type="dxa"/>
          </w:tcPr>
          <w:p w14:paraId="6C739547" w14:textId="77777777"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2A766" w14:textId="77777777" w:rsidR="00F25D98" w:rsidRPr="00A71EA9" w:rsidRDefault="00F25D98" w:rsidP="001E41F3">
            <w:pPr>
              <w:pStyle w:val="CRCoverPage"/>
              <w:spacing w:after="0"/>
              <w:jc w:val="center"/>
              <w:rPr>
                <w:b/>
                <w:caps/>
                <w:noProof/>
              </w:rPr>
            </w:pPr>
          </w:p>
        </w:tc>
        <w:tc>
          <w:tcPr>
            <w:tcW w:w="1418" w:type="dxa"/>
            <w:tcBorders>
              <w:left w:val="nil"/>
            </w:tcBorders>
          </w:tcPr>
          <w:p w14:paraId="174CCF65" w14:textId="77777777"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D1946" w14:textId="77777777" w:rsidR="00F25D98" w:rsidRPr="00A71EA9" w:rsidRDefault="00AF1A6F" w:rsidP="001E41F3">
            <w:pPr>
              <w:pStyle w:val="CRCoverPage"/>
              <w:spacing w:after="0"/>
              <w:jc w:val="center"/>
              <w:rPr>
                <w:b/>
                <w:bCs/>
                <w:caps/>
                <w:noProof/>
              </w:rPr>
            </w:pPr>
            <w:r w:rsidRPr="00A71EA9">
              <w:rPr>
                <w:b/>
                <w:bCs/>
                <w:caps/>
                <w:noProof/>
              </w:rPr>
              <w:t>X</w:t>
            </w:r>
          </w:p>
        </w:tc>
      </w:tr>
    </w:tbl>
    <w:p w14:paraId="7D3D6D33" w14:textId="77777777"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14:paraId="03946208" w14:textId="77777777" w:rsidTr="00547111">
        <w:tc>
          <w:tcPr>
            <w:tcW w:w="9640" w:type="dxa"/>
            <w:gridSpan w:val="11"/>
          </w:tcPr>
          <w:p w14:paraId="38933CE8" w14:textId="77777777" w:rsidR="001E41F3" w:rsidRPr="00A71EA9" w:rsidRDefault="001E41F3">
            <w:pPr>
              <w:pStyle w:val="CRCoverPage"/>
              <w:spacing w:after="0"/>
              <w:rPr>
                <w:noProof/>
                <w:sz w:val="8"/>
                <w:szCs w:val="8"/>
              </w:rPr>
            </w:pPr>
          </w:p>
        </w:tc>
      </w:tr>
      <w:tr w:rsidR="001E41F3" w:rsidRPr="00A71EA9" w14:paraId="6256B061" w14:textId="77777777" w:rsidTr="00547111">
        <w:tc>
          <w:tcPr>
            <w:tcW w:w="1843" w:type="dxa"/>
            <w:tcBorders>
              <w:top w:val="single" w:sz="4" w:space="0" w:color="auto"/>
              <w:left w:val="single" w:sz="4" w:space="0" w:color="auto"/>
            </w:tcBorders>
          </w:tcPr>
          <w:p w14:paraId="6E8186E6" w14:textId="77777777"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14:paraId="7A211605" w14:textId="77777777" w:rsidR="001E41F3" w:rsidRPr="00A71EA9" w:rsidRDefault="00A71EA9" w:rsidP="008824F6">
            <w:pPr>
              <w:pStyle w:val="CRCoverPage"/>
              <w:spacing w:after="0"/>
              <w:ind w:left="100"/>
              <w:rPr>
                <w:noProof/>
              </w:rPr>
            </w:pPr>
            <w:r w:rsidRPr="00A71EA9">
              <w:rPr>
                <w:noProof/>
                <w:lang w:eastAsia="zh-CN"/>
              </w:rPr>
              <w:t xml:space="preserve">Correction on QoS Flow Binding </w:t>
            </w:r>
            <w:r w:rsidR="008824F6">
              <w:rPr>
                <w:noProof/>
                <w:lang w:eastAsia="zh-CN"/>
              </w:rPr>
              <w:t>for</w:t>
            </w:r>
            <w:r w:rsidRPr="00A71EA9">
              <w:rPr>
                <w:noProof/>
                <w:lang w:eastAsia="zh-CN"/>
              </w:rPr>
              <w:t xml:space="preserve"> CN PDB</w:t>
            </w:r>
          </w:p>
        </w:tc>
      </w:tr>
      <w:tr w:rsidR="001E41F3" w:rsidRPr="00A71EA9" w14:paraId="76773EAF" w14:textId="77777777" w:rsidTr="00547111">
        <w:tc>
          <w:tcPr>
            <w:tcW w:w="1843" w:type="dxa"/>
            <w:tcBorders>
              <w:left w:val="single" w:sz="4" w:space="0" w:color="auto"/>
            </w:tcBorders>
          </w:tcPr>
          <w:p w14:paraId="32B96F1A"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0EE80793" w14:textId="77777777" w:rsidR="001E41F3" w:rsidRPr="00A71EA9" w:rsidRDefault="001E41F3">
            <w:pPr>
              <w:pStyle w:val="CRCoverPage"/>
              <w:spacing w:after="0"/>
              <w:rPr>
                <w:noProof/>
                <w:sz w:val="8"/>
                <w:szCs w:val="8"/>
              </w:rPr>
            </w:pPr>
          </w:p>
        </w:tc>
      </w:tr>
      <w:tr w:rsidR="001E41F3" w:rsidRPr="00A71EA9" w14:paraId="3CF40D45" w14:textId="77777777" w:rsidTr="00547111">
        <w:tc>
          <w:tcPr>
            <w:tcW w:w="1843" w:type="dxa"/>
            <w:tcBorders>
              <w:left w:val="single" w:sz="4" w:space="0" w:color="auto"/>
            </w:tcBorders>
          </w:tcPr>
          <w:p w14:paraId="57ACA6D3" w14:textId="77777777"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14:paraId="1588D22F" w14:textId="77777777"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14:paraId="259E4B21" w14:textId="77777777" w:rsidTr="00547111">
        <w:tc>
          <w:tcPr>
            <w:tcW w:w="1843" w:type="dxa"/>
            <w:tcBorders>
              <w:left w:val="single" w:sz="4" w:space="0" w:color="auto"/>
            </w:tcBorders>
          </w:tcPr>
          <w:p w14:paraId="79ADF2BE" w14:textId="77777777"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14:paraId="21466BB2" w14:textId="77777777"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14:paraId="7DF6B7BE" w14:textId="77777777" w:rsidTr="00547111">
        <w:tc>
          <w:tcPr>
            <w:tcW w:w="1843" w:type="dxa"/>
            <w:tcBorders>
              <w:left w:val="single" w:sz="4" w:space="0" w:color="auto"/>
            </w:tcBorders>
          </w:tcPr>
          <w:p w14:paraId="44B5050F"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6F8FE2A5" w14:textId="77777777" w:rsidR="001E41F3" w:rsidRPr="00A71EA9" w:rsidRDefault="001E41F3">
            <w:pPr>
              <w:pStyle w:val="CRCoverPage"/>
              <w:spacing w:after="0"/>
              <w:rPr>
                <w:noProof/>
                <w:sz w:val="8"/>
                <w:szCs w:val="8"/>
              </w:rPr>
            </w:pPr>
          </w:p>
        </w:tc>
      </w:tr>
      <w:tr w:rsidR="001E41F3" w:rsidRPr="00A71EA9" w14:paraId="0AB97CF8" w14:textId="77777777" w:rsidTr="00547111">
        <w:tc>
          <w:tcPr>
            <w:tcW w:w="1843" w:type="dxa"/>
            <w:tcBorders>
              <w:left w:val="single" w:sz="4" w:space="0" w:color="auto"/>
            </w:tcBorders>
          </w:tcPr>
          <w:p w14:paraId="7CF3F220" w14:textId="77777777"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14:paraId="359CAA70" w14:textId="77777777" w:rsidR="001E41F3" w:rsidRPr="00A71EA9" w:rsidRDefault="008824F6">
            <w:pPr>
              <w:pStyle w:val="CRCoverPage"/>
              <w:spacing w:after="0"/>
              <w:ind w:left="100"/>
              <w:rPr>
                <w:noProof/>
              </w:rPr>
            </w:pPr>
            <w:r w:rsidRPr="008824F6">
              <w:rPr>
                <w:noProof/>
              </w:rPr>
              <w:t>5G_URLLC</w:t>
            </w:r>
          </w:p>
        </w:tc>
        <w:tc>
          <w:tcPr>
            <w:tcW w:w="567" w:type="dxa"/>
            <w:tcBorders>
              <w:left w:val="nil"/>
            </w:tcBorders>
          </w:tcPr>
          <w:p w14:paraId="56436B6B" w14:textId="77777777" w:rsidR="001E41F3" w:rsidRPr="00A71EA9" w:rsidRDefault="001E41F3">
            <w:pPr>
              <w:pStyle w:val="CRCoverPage"/>
              <w:spacing w:after="0"/>
              <w:ind w:right="100"/>
              <w:rPr>
                <w:noProof/>
              </w:rPr>
            </w:pPr>
          </w:p>
        </w:tc>
        <w:tc>
          <w:tcPr>
            <w:tcW w:w="1417" w:type="dxa"/>
            <w:gridSpan w:val="3"/>
            <w:tcBorders>
              <w:left w:val="nil"/>
            </w:tcBorders>
          </w:tcPr>
          <w:p w14:paraId="737CD4D0" w14:textId="77777777"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14:paraId="16FD33D0" w14:textId="77777777"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14:paraId="74D5CE7C" w14:textId="77777777" w:rsidTr="00547111">
        <w:tc>
          <w:tcPr>
            <w:tcW w:w="1843" w:type="dxa"/>
            <w:tcBorders>
              <w:left w:val="single" w:sz="4" w:space="0" w:color="auto"/>
            </w:tcBorders>
          </w:tcPr>
          <w:p w14:paraId="08FBF7BC" w14:textId="77777777" w:rsidR="001E41F3" w:rsidRPr="00A71EA9" w:rsidRDefault="001E41F3">
            <w:pPr>
              <w:pStyle w:val="CRCoverPage"/>
              <w:spacing w:after="0"/>
              <w:rPr>
                <w:b/>
                <w:i/>
                <w:noProof/>
                <w:sz w:val="8"/>
                <w:szCs w:val="8"/>
              </w:rPr>
            </w:pPr>
          </w:p>
        </w:tc>
        <w:tc>
          <w:tcPr>
            <w:tcW w:w="1986" w:type="dxa"/>
            <w:gridSpan w:val="4"/>
          </w:tcPr>
          <w:p w14:paraId="455B9F45" w14:textId="77777777" w:rsidR="001E41F3" w:rsidRPr="00A71EA9" w:rsidRDefault="001E41F3">
            <w:pPr>
              <w:pStyle w:val="CRCoverPage"/>
              <w:spacing w:after="0"/>
              <w:rPr>
                <w:noProof/>
                <w:sz w:val="8"/>
                <w:szCs w:val="8"/>
              </w:rPr>
            </w:pPr>
          </w:p>
        </w:tc>
        <w:tc>
          <w:tcPr>
            <w:tcW w:w="2267" w:type="dxa"/>
            <w:gridSpan w:val="2"/>
          </w:tcPr>
          <w:p w14:paraId="66F9E7D7" w14:textId="77777777" w:rsidR="001E41F3" w:rsidRPr="00A71EA9" w:rsidRDefault="001E41F3">
            <w:pPr>
              <w:pStyle w:val="CRCoverPage"/>
              <w:spacing w:after="0"/>
              <w:rPr>
                <w:noProof/>
                <w:sz w:val="8"/>
                <w:szCs w:val="8"/>
              </w:rPr>
            </w:pPr>
          </w:p>
        </w:tc>
        <w:tc>
          <w:tcPr>
            <w:tcW w:w="1417" w:type="dxa"/>
            <w:gridSpan w:val="3"/>
          </w:tcPr>
          <w:p w14:paraId="1C4011C7" w14:textId="77777777" w:rsidR="001E41F3" w:rsidRPr="00A71EA9" w:rsidRDefault="001E41F3">
            <w:pPr>
              <w:pStyle w:val="CRCoverPage"/>
              <w:spacing w:after="0"/>
              <w:rPr>
                <w:noProof/>
                <w:sz w:val="8"/>
                <w:szCs w:val="8"/>
              </w:rPr>
            </w:pPr>
          </w:p>
        </w:tc>
        <w:tc>
          <w:tcPr>
            <w:tcW w:w="2127" w:type="dxa"/>
            <w:tcBorders>
              <w:right w:val="single" w:sz="4" w:space="0" w:color="auto"/>
            </w:tcBorders>
          </w:tcPr>
          <w:p w14:paraId="60F6BDA2" w14:textId="77777777" w:rsidR="001E41F3" w:rsidRPr="00A71EA9" w:rsidRDefault="001E41F3">
            <w:pPr>
              <w:pStyle w:val="CRCoverPage"/>
              <w:spacing w:after="0"/>
              <w:rPr>
                <w:noProof/>
                <w:sz w:val="8"/>
                <w:szCs w:val="8"/>
              </w:rPr>
            </w:pPr>
          </w:p>
        </w:tc>
      </w:tr>
      <w:tr w:rsidR="001E41F3" w14:paraId="6FFD2306" w14:textId="77777777" w:rsidTr="00547111">
        <w:trPr>
          <w:cantSplit/>
        </w:trPr>
        <w:tc>
          <w:tcPr>
            <w:tcW w:w="1843" w:type="dxa"/>
            <w:tcBorders>
              <w:left w:val="single" w:sz="4" w:space="0" w:color="auto"/>
            </w:tcBorders>
          </w:tcPr>
          <w:p w14:paraId="495F54B2" w14:textId="77777777"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14:paraId="69410EFF" w14:textId="77777777"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14:paraId="7FE940C6" w14:textId="77777777" w:rsidR="001E41F3" w:rsidRPr="00A71EA9" w:rsidRDefault="001E41F3">
            <w:pPr>
              <w:pStyle w:val="CRCoverPage"/>
              <w:spacing w:after="0"/>
              <w:rPr>
                <w:noProof/>
              </w:rPr>
            </w:pPr>
          </w:p>
        </w:tc>
        <w:tc>
          <w:tcPr>
            <w:tcW w:w="1417" w:type="dxa"/>
            <w:gridSpan w:val="3"/>
            <w:tcBorders>
              <w:left w:val="nil"/>
            </w:tcBorders>
          </w:tcPr>
          <w:p w14:paraId="3266DA9A" w14:textId="77777777"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14:paraId="2EDD045D" w14:textId="77777777" w:rsidR="001E41F3" w:rsidRDefault="00AF1A6F">
            <w:pPr>
              <w:pStyle w:val="CRCoverPage"/>
              <w:spacing w:after="0"/>
              <w:ind w:left="100"/>
              <w:rPr>
                <w:noProof/>
              </w:rPr>
            </w:pPr>
            <w:r w:rsidRPr="00A71EA9">
              <w:rPr>
                <w:noProof/>
              </w:rPr>
              <w:t>Rel-16</w:t>
            </w:r>
          </w:p>
        </w:tc>
      </w:tr>
      <w:tr w:rsidR="001E41F3" w14:paraId="244D0A8C" w14:textId="77777777" w:rsidTr="00547111">
        <w:tc>
          <w:tcPr>
            <w:tcW w:w="1843" w:type="dxa"/>
            <w:tcBorders>
              <w:left w:val="single" w:sz="4" w:space="0" w:color="auto"/>
              <w:bottom w:val="single" w:sz="4" w:space="0" w:color="auto"/>
            </w:tcBorders>
          </w:tcPr>
          <w:p w14:paraId="5D3582B5" w14:textId="77777777" w:rsidR="001E41F3" w:rsidRDefault="001E41F3">
            <w:pPr>
              <w:pStyle w:val="CRCoverPage"/>
              <w:spacing w:after="0"/>
              <w:rPr>
                <w:b/>
                <w:i/>
                <w:noProof/>
              </w:rPr>
            </w:pPr>
          </w:p>
        </w:tc>
        <w:tc>
          <w:tcPr>
            <w:tcW w:w="4677" w:type="dxa"/>
            <w:gridSpan w:val="8"/>
            <w:tcBorders>
              <w:bottom w:val="single" w:sz="4" w:space="0" w:color="auto"/>
            </w:tcBorders>
          </w:tcPr>
          <w:p w14:paraId="68E438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417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1AC0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F9BFA" w14:textId="77777777" w:rsidTr="00547111">
        <w:tc>
          <w:tcPr>
            <w:tcW w:w="1843" w:type="dxa"/>
          </w:tcPr>
          <w:p w14:paraId="3A9A6D68" w14:textId="77777777" w:rsidR="001E41F3" w:rsidRDefault="001E41F3">
            <w:pPr>
              <w:pStyle w:val="CRCoverPage"/>
              <w:spacing w:after="0"/>
              <w:rPr>
                <w:b/>
                <w:i/>
                <w:noProof/>
                <w:sz w:val="8"/>
                <w:szCs w:val="8"/>
              </w:rPr>
            </w:pPr>
          </w:p>
        </w:tc>
        <w:tc>
          <w:tcPr>
            <w:tcW w:w="7797" w:type="dxa"/>
            <w:gridSpan w:val="10"/>
          </w:tcPr>
          <w:p w14:paraId="516412BC" w14:textId="77777777" w:rsidR="001E41F3" w:rsidRDefault="001E41F3">
            <w:pPr>
              <w:pStyle w:val="CRCoverPage"/>
              <w:spacing w:after="0"/>
              <w:rPr>
                <w:noProof/>
                <w:sz w:val="8"/>
                <w:szCs w:val="8"/>
              </w:rPr>
            </w:pPr>
          </w:p>
        </w:tc>
      </w:tr>
      <w:tr w:rsidR="001E41F3" w14:paraId="1E7E8734" w14:textId="77777777" w:rsidTr="00547111">
        <w:tc>
          <w:tcPr>
            <w:tcW w:w="2694" w:type="dxa"/>
            <w:gridSpan w:val="2"/>
            <w:tcBorders>
              <w:top w:val="single" w:sz="4" w:space="0" w:color="auto"/>
              <w:left w:val="single" w:sz="4" w:space="0" w:color="auto"/>
            </w:tcBorders>
          </w:tcPr>
          <w:p w14:paraId="487F8B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EA14" w14:textId="77777777" w:rsidR="00A71EA9" w:rsidRDefault="00AA7950" w:rsidP="00AA7950">
            <w:pPr>
              <w:pStyle w:val="CRCoverPage"/>
              <w:spacing w:after="0"/>
              <w:ind w:left="100"/>
              <w:rPr>
                <w:lang w:eastAsia="zh-CN"/>
              </w:rPr>
            </w:pPr>
            <w:r>
              <w:rPr>
                <w:lang w:eastAsia="zh-CN"/>
              </w:rPr>
              <w:t xml:space="preserve">The SMF should consider the CN PDB during the QoS Flow Binding because in R16 the CN PDB </w:t>
            </w:r>
            <w:r w:rsidR="008824F6">
              <w:rPr>
                <w:lang w:eastAsia="zh-CN"/>
              </w:rPr>
              <w:t>can be provided</w:t>
            </w:r>
            <w:r>
              <w:rPr>
                <w:lang w:eastAsia="zh-CN"/>
              </w:rPr>
              <w:t xml:space="preserve"> dynamically. </w:t>
            </w:r>
            <w:r w:rsidR="008824F6">
              <w:rPr>
                <w:lang w:eastAsia="zh-CN"/>
              </w:rPr>
              <w:t>However,</w:t>
            </w:r>
            <w:r>
              <w:rPr>
                <w:lang w:eastAsia="zh-CN"/>
              </w:rPr>
              <w:t xml:space="preserve"> CN PDB is not part of PCC rule</w:t>
            </w:r>
            <w:r w:rsidR="008824F6">
              <w:rPr>
                <w:lang w:eastAsia="zh-CN"/>
              </w:rPr>
              <w:t xml:space="preserve"> but it is derived from the PSA UPF that is selected for the PCC rule based on the DNAI</w:t>
            </w:r>
            <w:r>
              <w:rPr>
                <w:lang w:eastAsia="zh-CN"/>
              </w:rPr>
              <w:t xml:space="preserve">, so it is incorrect to add </w:t>
            </w:r>
            <w:r w:rsidR="008824F6">
              <w:rPr>
                <w:lang w:eastAsia="zh-CN"/>
              </w:rPr>
              <w:t xml:space="preserve">the CN PDB directly </w:t>
            </w:r>
            <w:r>
              <w:rPr>
                <w:lang w:eastAsia="zh-CN"/>
              </w:rPr>
              <w:t xml:space="preserve">in the binding parameters. </w:t>
            </w:r>
          </w:p>
          <w:p w14:paraId="1CA8E453" w14:textId="77777777" w:rsidR="00A71EA9" w:rsidRDefault="00A71EA9" w:rsidP="00AA7950">
            <w:pPr>
              <w:pStyle w:val="CRCoverPage"/>
              <w:spacing w:after="0"/>
              <w:ind w:left="100"/>
              <w:rPr>
                <w:lang w:eastAsia="zh-CN"/>
              </w:rPr>
            </w:pPr>
          </w:p>
          <w:p w14:paraId="164BFC94" w14:textId="77777777" w:rsidR="00533D9F" w:rsidRPr="00533D9F" w:rsidRDefault="00533D9F" w:rsidP="00AC6A63">
            <w:pPr>
              <w:pStyle w:val="CRCoverPage"/>
              <w:spacing w:after="0"/>
              <w:ind w:left="100"/>
              <w:rPr>
                <w:b/>
                <w:u w:val="single"/>
                <w:lang w:eastAsia="zh-CN"/>
              </w:rPr>
            </w:pPr>
            <w:r w:rsidRPr="00533D9F">
              <w:rPr>
                <w:rFonts w:hint="eastAsia"/>
                <w:b/>
                <w:u w:val="single"/>
                <w:lang w:eastAsia="zh-CN"/>
              </w:rPr>
              <w:t>F</w:t>
            </w:r>
            <w:r w:rsidRPr="00533D9F">
              <w:rPr>
                <w:b/>
                <w:u w:val="single"/>
                <w:lang w:eastAsia="zh-CN"/>
              </w:rPr>
              <w:t>urther clarification:</w:t>
            </w:r>
          </w:p>
          <w:p w14:paraId="7C25649F" w14:textId="77777777" w:rsidR="008239B7" w:rsidRDefault="00533D9F" w:rsidP="00AC6A63">
            <w:pPr>
              <w:pStyle w:val="CRCoverPage"/>
              <w:spacing w:after="0"/>
              <w:ind w:left="100"/>
              <w:rPr>
                <w:lang w:eastAsia="zh-CN"/>
              </w:rPr>
            </w:pPr>
            <w:r>
              <w:rPr>
                <w:lang w:eastAsia="zh-CN"/>
              </w:rPr>
              <w:t>C</w:t>
            </w:r>
            <w:r w:rsidR="00A71EA9" w:rsidRPr="00A71EA9">
              <w:rPr>
                <w:lang w:eastAsia="zh-CN"/>
              </w:rPr>
              <w:t xml:space="preserve">urrently, the SDF within a QoS Flow could have different dynamic CN PDBs as SDFs could have different PSA UPFs, which </w:t>
            </w:r>
            <w:r w:rsidR="008824F6">
              <w:rPr>
                <w:lang w:eastAsia="zh-CN"/>
              </w:rPr>
              <w:t>are selected based on</w:t>
            </w:r>
            <w:r w:rsidR="00A71EA9" w:rsidRPr="00A71EA9">
              <w:rPr>
                <w:lang w:eastAsia="zh-CN"/>
              </w:rPr>
              <w:t xml:space="preserve"> the </w:t>
            </w:r>
            <w:r w:rsidR="009A24B6">
              <w:rPr>
                <w:lang w:eastAsia="zh-CN"/>
              </w:rPr>
              <w:t xml:space="preserve">list of </w:t>
            </w:r>
            <w:r w:rsidR="00A71EA9" w:rsidRPr="00A71EA9">
              <w:rPr>
                <w:lang w:eastAsia="zh-CN"/>
              </w:rPr>
              <w:t>DNAI</w:t>
            </w:r>
            <w:r w:rsidR="009A24B6">
              <w:rPr>
                <w:lang w:eastAsia="zh-CN"/>
              </w:rPr>
              <w:t>s</w:t>
            </w:r>
            <w:r w:rsidR="00A71EA9" w:rsidRPr="00A71EA9">
              <w:rPr>
                <w:lang w:eastAsia="zh-CN"/>
              </w:rPr>
              <w:t xml:space="preserve"> in the PCC rule.</w:t>
            </w:r>
            <w:r w:rsidR="00A71EA9">
              <w:t xml:space="preserve"> </w:t>
            </w:r>
            <w:r w:rsidR="00A71EA9">
              <w:rPr>
                <w:lang w:eastAsia="zh-CN"/>
              </w:rPr>
              <w:t>T</w:t>
            </w:r>
            <w:r w:rsidR="00A71EA9" w:rsidRPr="00A71EA9">
              <w:rPr>
                <w:lang w:eastAsia="zh-CN"/>
              </w:rPr>
              <w:t>he QoS Flow binding takes place when the PCC rule is received while the PSA UPF selection may change over the lifetime of the service.</w:t>
            </w:r>
            <w:r w:rsidR="00BD5C7B">
              <w:rPr>
                <w:lang w:eastAsia="zh-CN"/>
              </w:rPr>
              <w:t xml:space="preserve"> </w:t>
            </w:r>
          </w:p>
          <w:p w14:paraId="41922411" w14:textId="77777777" w:rsidR="00533D9F" w:rsidRPr="008239B7" w:rsidRDefault="00533D9F" w:rsidP="00AC6A63">
            <w:pPr>
              <w:pStyle w:val="CRCoverPage"/>
              <w:spacing w:after="0"/>
              <w:ind w:left="100"/>
              <w:rPr>
                <w:lang w:eastAsia="zh-CN"/>
              </w:rPr>
            </w:pPr>
          </w:p>
        </w:tc>
      </w:tr>
      <w:tr w:rsidR="001E41F3" w14:paraId="43BBE171" w14:textId="77777777" w:rsidTr="00547111">
        <w:tc>
          <w:tcPr>
            <w:tcW w:w="2694" w:type="dxa"/>
            <w:gridSpan w:val="2"/>
            <w:tcBorders>
              <w:left w:val="single" w:sz="4" w:space="0" w:color="auto"/>
            </w:tcBorders>
          </w:tcPr>
          <w:p w14:paraId="7715A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9C1AC6" w14:textId="77777777" w:rsidR="001E41F3" w:rsidRPr="00AF1A6F" w:rsidRDefault="001E41F3">
            <w:pPr>
              <w:pStyle w:val="CRCoverPage"/>
              <w:spacing w:after="0"/>
              <w:rPr>
                <w:noProof/>
                <w:sz w:val="8"/>
                <w:szCs w:val="8"/>
                <w:highlight w:val="green"/>
              </w:rPr>
            </w:pPr>
          </w:p>
        </w:tc>
      </w:tr>
      <w:tr w:rsidR="001E41F3" w14:paraId="295F2592" w14:textId="77777777" w:rsidTr="00547111">
        <w:tc>
          <w:tcPr>
            <w:tcW w:w="2694" w:type="dxa"/>
            <w:gridSpan w:val="2"/>
            <w:tcBorders>
              <w:left w:val="single" w:sz="4" w:space="0" w:color="auto"/>
            </w:tcBorders>
          </w:tcPr>
          <w:p w14:paraId="19C478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A4422" w14:textId="77777777" w:rsidR="00A71EA9" w:rsidRDefault="00A71EA9" w:rsidP="00A71EA9">
            <w:pPr>
              <w:pStyle w:val="CRCoverPage"/>
              <w:spacing w:after="0"/>
              <w:ind w:left="100"/>
            </w:pPr>
            <w:r w:rsidRPr="00E20EC1">
              <w:t xml:space="preserve">CN PDB </w:t>
            </w:r>
            <w:r w:rsidR="009A24B6">
              <w:t>has to</w:t>
            </w:r>
            <w:r w:rsidR="009A24B6" w:rsidRPr="00E20EC1">
              <w:t xml:space="preserve"> </w:t>
            </w:r>
            <w:r w:rsidRPr="00E20EC1">
              <w:t>be considered during QoS Flow Binding.</w:t>
            </w:r>
            <w:r w:rsidR="009A24B6">
              <w:t xml:space="preserve"> The SMF shall ensure that PCC rules with the same above </w:t>
            </w:r>
            <w:r w:rsidR="009A24B6">
              <w:rPr>
                <w:lang w:val="x-none"/>
              </w:rPr>
              <w:t>binding parameter</w:t>
            </w:r>
            <w:r w:rsidR="009A24B6">
              <w:t>s but different PDU Session anchors are not bound to the same QoS Flow.</w:t>
            </w:r>
          </w:p>
          <w:p w14:paraId="1EF49E07" w14:textId="77777777" w:rsidR="00A71EA9" w:rsidRPr="008239B7" w:rsidRDefault="00BD5C7B" w:rsidP="008239B7">
            <w:pPr>
              <w:pStyle w:val="CRCoverPage"/>
              <w:spacing w:after="0"/>
              <w:ind w:left="100"/>
            </w:pPr>
            <w:r>
              <w:t xml:space="preserve">Add a NOTE </w:t>
            </w:r>
            <w:r>
              <w:rPr>
                <w:lang w:eastAsia="zh-CN"/>
              </w:rPr>
              <w:t xml:space="preserve">for </w:t>
            </w:r>
            <w:r w:rsidRPr="00A71EA9">
              <w:rPr>
                <w:lang w:eastAsia="zh-CN"/>
              </w:rPr>
              <w:t>the relationship between DNAI and PSA UPF</w:t>
            </w:r>
            <w:r>
              <w:rPr>
                <w:lang w:eastAsia="zh-CN"/>
              </w:rPr>
              <w:t>, which</w:t>
            </w:r>
            <w:r w:rsidRPr="00BD5C7B">
              <w:t xml:space="preserve"> will also clarify how CN PDB is relevant with a PCC rule.</w:t>
            </w:r>
          </w:p>
        </w:tc>
      </w:tr>
      <w:tr w:rsidR="001E41F3" w14:paraId="7912007A" w14:textId="77777777" w:rsidTr="00547111">
        <w:tc>
          <w:tcPr>
            <w:tcW w:w="2694" w:type="dxa"/>
            <w:gridSpan w:val="2"/>
            <w:tcBorders>
              <w:left w:val="single" w:sz="4" w:space="0" w:color="auto"/>
            </w:tcBorders>
          </w:tcPr>
          <w:p w14:paraId="42312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F9C74" w14:textId="77777777" w:rsidR="001E41F3" w:rsidRPr="00AF1A6F" w:rsidRDefault="001E41F3">
            <w:pPr>
              <w:pStyle w:val="CRCoverPage"/>
              <w:spacing w:after="0"/>
              <w:rPr>
                <w:noProof/>
                <w:sz w:val="8"/>
                <w:szCs w:val="8"/>
                <w:highlight w:val="green"/>
              </w:rPr>
            </w:pPr>
          </w:p>
        </w:tc>
      </w:tr>
      <w:tr w:rsidR="001E41F3" w14:paraId="3BAE0176" w14:textId="77777777" w:rsidTr="00547111">
        <w:tc>
          <w:tcPr>
            <w:tcW w:w="2694" w:type="dxa"/>
            <w:gridSpan w:val="2"/>
            <w:tcBorders>
              <w:left w:val="single" w:sz="4" w:space="0" w:color="auto"/>
              <w:bottom w:val="single" w:sz="4" w:space="0" w:color="auto"/>
            </w:tcBorders>
          </w:tcPr>
          <w:p w14:paraId="42A94F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40202" w14:textId="77777777" w:rsidR="001E41F3" w:rsidRPr="00AF1A6F" w:rsidRDefault="00AA7950" w:rsidP="00B661A1">
            <w:pPr>
              <w:pStyle w:val="CRCoverPage"/>
              <w:spacing w:after="0"/>
              <w:ind w:left="100"/>
              <w:rPr>
                <w:noProof/>
                <w:highlight w:val="green"/>
              </w:rPr>
            </w:pPr>
            <w:r>
              <w:rPr>
                <w:noProof/>
              </w:rPr>
              <w:t xml:space="preserve">Binding mechanism does not support Rel-16 feature </w:t>
            </w:r>
            <w:r w:rsidR="008239B7">
              <w:rPr>
                <w:noProof/>
              </w:rPr>
              <w:t>“</w:t>
            </w:r>
            <w:r>
              <w:rPr>
                <w:noProof/>
              </w:rPr>
              <w:t>Dynamic CN PDB</w:t>
            </w:r>
            <w:r w:rsidR="008239B7">
              <w:rPr>
                <w:noProof/>
              </w:rPr>
              <w:t>”</w:t>
            </w:r>
            <w:r>
              <w:rPr>
                <w:noProof/>
              </w:rPr>
              <w:t>.</w:t>
            </w:r>
            <w:r w:rsidRPr="00D901BF">
              <w:rPr>
                <w:noProof/>
              </w:rPr>
              <w:t xml:space="preserve">  </w:t>
            </w:r>
          </w:p>
        </w:tc>
      </w:tr>
      <w:tr w:rsidR="001E41F3" w14:paraId="3FF1433A" w14:textId="77777777" w:rsidTr="00547111">
        <w:tc>
          <w:tcPr>
            <w:tcW w:w="2694" w:type="dxa"/>
            <w:gridSpan w:val="2"/>
          </w:tcPr>
          <w:p w14:paraId="1D7AD3BA" w14:textId="77777777" w:rsidR="001E41F3" w:rsidRDefault="001E41F3">
            <w:pPr>
              <w:pStyle w:val="CRCoverPage"/>
              <w:spacing w:after="0"/>
              <w:rPr>
                <w:b/>
                <w:i/>
                <w:noProof/>
                <w:sz w:val="8"/>
                <w:szCs w:val="8"/>
              </w:rPr>
            </w:pPr>
          </w:p>
        </w:tc>
        <w:tc>
          <w:tcPr>
            <w:tcW w:w="6946" w:type="dxa"/>
            <w:gridSpan w:val="9"/>
          </w:tcPr>
          <w:p w14:paraId="0C194178" w14:textId="77777777" w:rsidR="001E41F3" w:rsidRDefault="001E41F3">
            <w:pPr>
              <w:pStyle w:val="CRCoverPage"/>
              <w:spacing w:after="0"/>
              <w:rPr>
                <w:noProof/>
                <w:sz w:val="8"/>
                <w:szCs w:val="8"/>
              </w:rPr>
            </w:pPr>
          </w:p>
        </w:tc>
      </w:tr>
      <w:tr w:rsidR="001E41F3" w14:paraId="1EFAD007" w14:textId="77777777" w:rsidTr="00547111">
        <w:tc>
          <w:tcPr>
            <w:tcW w:w="2694" w:type="dxa"/>
            <w:gridSpan w:val="2"/>
            <w:tcBorders>
              <w:top w:val="single" w:sz="4" w:space="0" w:color="auto"/>
              <w:left w:val="single" w:sz="4" w:space="0" w:color="auto"/>
            </w:tcBorders>
          </w:tcPr>
          <w:p w14:paraId="25ACEF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C1E8" w14:textId="77777777" w:rsidR="001E41F3" w:rsidRDefault="00AA7950">
            <w:pPr>
              <w:pStyle w:val="CRCoverPage"/>
              <w:spacing w:after="0"/>
              <w:ind w:left="100"/>
              <w:rPr>
                <w:noProof/>
              </w:rPr>
            </w:pPr>
            <w:r>
              <w:rPr>
                <w:noProof/>
              </w:rPr>
              <w:t>6.1.3.2.4</w:t>
            </w:r>
          </w:p>
        </w:tc>
      </w:tr>
      <w:tr w:rsidR="001E41F3" w14:paraId="7688578E" w14:textId="77777777" w:rsidTr="00547111">
        <w:tc>
          <w:tcPr>
            <w:tcW w:w="2694" w:type="dxa"/>
            <w:gridSpan w:val="2"/>
            <w:tcBorders>
              <w:left w:val="single" w:sz="4" w:space="0" w:color="auto"/>
            </w:tcBorders>
          </w:tcPr>
          <w:p w14:paraId="170B62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B8274" w14:textId="77777777" w:rsidR="001E41F3" w:rsidRDefault="001E41F3">
            <w:pPr>
              <w:pStyle w:val="CRCoverPage"/>
              <w:spacing w:after="0"/>
              <w:rPr>
                <w:noProof/>
                <w:sz w:val="8"/>
                <w:szCs w:val="8"/>
              </w:rPr>
            </w:pPr>
          </w:p>
        </w:tc>
      </w:tr>
      <w:tr w:rsidR="001E41F3" w14:paraId="3B80BF0C" w14:textId="77777777" w:rsidTr="00547111">
        <w:tc>
          <w:tcPr>
            <w:tcW w:w="2694" w:type="dxa"/>
            <w:gridSpan w:val="2"/>
            <w:tcBorders>
              <w:left w:val="single" w:sz="4" w:space="0" w:color="auto"/>
            </w:tcBorders>
          </w:tcPr>
          <w:p w14:paraId="6793E4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8E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D6F2F" w14:textId="77777777" w:rsidR="001E41F3" w:rsidRDefault="001E41F3">
            <w:pPr>
              <w:pStyle w:val="CRCoverPage"/>
              <w:spacing w:after="0"/>
              <w:jc w:val="center"/>
              <w:rPr>
                <w:b/>
                <w:caps/>
                <w:noProof/>
              </w:rPr>
            </w:pPr>
            <w:r>
              <w:rPr>
                <w:b/>
                <w:caps/>
                <w:noProof/>
              </w:rPr>
              <w:t>N</w:t>
            </w:r>
          </w:p>
        </w:tc>
        <w:tc>
          <w:tcPr>
            <w:tcW w:w="2977" w:type="dxa"/>
            <w:gridSpan w:val="4"/>
          </w:tcPr>
          <w:p w14:paraId="0EFF0DC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1665C" w14:textId="77777777" w:rsidR="001E41F3" w:rsidRDefault="001E41F3">
            <w:pPr>
              <w:pStyle w:val="CRCoverPage"/>
              <w:spacing w:after="0"/>
              <w:ind w:left="99"/>
              <w:rPr>
                <w:noProof/>
              </w:rPr>
            </w:pPr>
          </w:p>
        </w:tc>
      </w:tr>
      <w:tr w:rsidR="001E41F3" w14:paraId="7E23E435" w14:textId="77777777" w:rsidTr="00547111">
        <w:tc>
          <w:tcPr>
            <w:tcW w:w="2694" w:type="dxa"/>
            <w:gridSpan w:val="2"/>
            <w:tcBorders>
              <w:left w:val="single" w:sz="4" w:space="0" w:color="auto"/>
            </w:tcBorders>
          </w:tcPr>
          <w:p w14:paraId="552E11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74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FAF38"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131C7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75AD0" w14:textId="77777777" w:rsidR="001E41F3" w:rsidRDefault="00145D43">
            <w:pPr>
              <w:pStyle w:val="CRCoverPage"/>
              <w:spacing w:after="0"/>
              <w:ind w:left="99"/>
              <w:rPr>
                <w:noProof/>
              </w:rPr>
            </w:pPr>
            <w:r>
              <w:rPr>
                <w:noProof/>
              </w:rPr>
              <w:t xml:space="preserve">TS/TR ... CR ... </w:t>
            </w:r>
          </w:p>
        </w:tc>
      </w:tr>
      <w:tr w:rsidR="001E41F3" w14:paraId="305697F2" w14:textId="77777777" w:rsidTr="00547111">
        <w:tc>
          <w:tcPr>
            <w:tcW w:w="2694" w:type="dxa"/>
            <w:gridSpan w:val="2"/>
            <w:tcBorders>
              <w:left w:val="single" w:sz="4" w:space="0" w:color="auto"/>
            </w:tcBorders>
          </w:tcPr>
          <w:p w14:paraId="41F6AE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DD2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EBA0"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2FF14B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BD4FB" w14:textId="77777777" w:rsidR="001E41F3" w:rsidRDefault="00145D43">
            <w:pPr>
              <w:pStyle w:val="CRCoverPage"/>
              <w:spacing w:after="0"/>
              <w:ind w:left="99"/>
              <w:rPr>
                <w:noProof/>
              </w:rPr>
            </w:pPr>
            <w:r>
              <w:rPr>
                <w:noProof/>
              </w:rPr>
              <w:t xml:space="preserve">TS/TR ... CR ... </w:t>
            </w:r>
          </w:p>
        </w:tc>
      </w:tr>
      <w:tr w:rsidR="001E41F3" w14:paraId="6FA48752" w14:textId="77777777" w:rsidTr="00547111">
        <w:tc>
          <w:tcPr>
            <w:tcW w:w="2694" w:type="dxa"/>
            <w:gridSpan w:val="2"/>
            <w:tcBorders>
              <w:left w:val="single" w:sz="4" w:space="0" w:color="auto"/>
            </w:tcBorders>
          </w:tcPr>
          <w:p w14:paraId="050FF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43C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40FB"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4B2E5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92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3FD5B" w14:textId="77777777" w:rsidTr="008863B9">
        <w:tc>
          <w:tcPr>
            <w:tcW w:w="2694" w:type="dxa"/>
            <w:gridSpan w:val="2"/>
            <w:tcBorders>
              <w:left w:val="single" w:sz="4" w:space="0" w:color="auto"/>
            </w:tcBorders>
          </w:tcPr>
          <w:p w14:paraId="15E8451C" w14:textId="77777777" w:rsidR="001E41F3" w:rsidRDefault="001E41F3">
            <w:pPr>
              <w:pStyle w:val="CRCoverPage"/>
              <w:spacing w:after="0"/>
              <w:rPr>
                <w:b/>
                <w:i/>
                <w:noProof/>
              </w:rPr>
            </w:pPr>
          </w:p>
        </w:tc>
        <w:tc>
          <w:tcPr>
            <w:tcW w:w="6946" w:type="dxa"/>
            <w:gridSpan w:val="9"/>
            <w:tcBorders>
              <w:right w:val="single" w:sz="4" w:space="0" w:color="auto"/>
            </w:tcBorders>
          </w:tcPr>
          <w:p w14:paraId="0AB00171" w14:textId="77777777" w:rsidR="001E41F3" w:rsidRDefault="001E41F3">
            <w:pPr>
              <w:pStyle w:val="CRCoverPage"/>
              <w:spacing w:after="0"/>
              <w:rPr>
                <w:noProof/>
              </w:rPr>
            </w:pPr>
          </w:p>
        </w:tc>
      </w:tr>
      <w:tr w:rsidR="001E41F3" w14:paraId="18729B5C" w14:textId="77777777" w:rsidTr="008863B9">
        <w:tc>
          <w:tcPr>
            <w:tcW w:w="2694" w:type="dxa"/>
            <w:gridSpan w:val="2"/>
            <w:tcBorders>
              <w:left w:val="single" w:sz="4" w:space="0" w:color="auto"/>
              <w:bottom w:val="single" w:sz="4" w:space="0" w:color="auto"/>
            </w:tcBorders>
          </w:tcPr>
          <w:p w14:paraId="6E8B53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DA0A" w14:textId="77777777" w:rsidR="001E41F3" w:rsidRDefault="001E41F3">
            <w:pPr>
              <w:pStyle w:val="CRCoverPage"/>
              <w:spacing w:after="0"/>
              <w:ind w:left="100"/>
              <w:rPr>
                <w:noProof/>
              </w:rPr>
            </w:pPr>
          </w:p>
        </w:tc>
      </w:tr>
      <w:tr w:rsidR="008863B9" w:rsidRPr="008863B9" w14:paraId="179451FE" w14:textId="77777777" w:rsidTr="008863B9">
        <w:tc>
          <w:tcPr>
            <w:tcW w:w="2694" w:type="dxa"/>
            <w:gridSpan w:val="2"/>
            <w:tcBorders>
              <w:top w:val="single" w:sz="4" w:space="0" w:color="auto"/>
              <w:bottom w:val="single" w:sz="4" w:space="0" w:color="auto"/>
            </w:tcBorders>
          </w:tcPr>
          <w:p w14:paraId="7FBED7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5F491" w14:textId="77777777" w:rsidR="008863B9" w:rsidRPr="008863B9" w:rsidRDefault="008863B9">
            <w:pPr>
              <w:pStyle w:val="CRCoverPage"/>
              <w:spacing w:after="0"/>
              <w:ind w:left="100"/>
              <w:rPr>
                <w:noProof/>
                <w:sz w:val="8"/>
                <w:szCs w:val="8"/>
              </w:rPr>
            </w:pPr>
          </w:p>
        </w:tc>
      </w:tr>
      <w:tr w:rsidR="008863B9" w14:paraId="3E5FFB1F" w14:textId="77777777" w:rsidTr="008863B9">
        <w:tc>
          <w:tcPr>
            <w:tcW w:w="2694" w:type="dxa"/>
            <w:gridSpan w:val="2"/>
            <w:tcBorders>
              <w:top w:val="single" w:sz="4" w:space="0" w:color="auto"/>
              <w:left w:val="single" w:sz="4" w:space="0" w:color="auto"/>
              <w:bottom w:val="single" w:sz="4" w:space="0" w:color="auto"/>
            </w:tcBorders>
          </w:tcPr>
          <w:p w14:paraId="301A45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F0356" w14:textId="77777777" w:rsidR="008863B9" w:rsidRDefault="008863B9">
            <w:pPr>
              <w:pStyle w:val="CRCoverPage"/>
              <w:spacing w:after="0"/>
              <w:ind w:left="100"/>
              <w:rPr>
                <w:noProof/>
              </w:rPr>
            </w:pPr>
          </w:p>
        </w:tc>
      </w:tr>
    </w:tbl>
    <w:p w14:paraId="033197ED" w14:textId="77777777" w:rsidR="001E41F3" w:rsidRDefault="001E41F3">
      <w:pPr>
        <w:pStyle w:val="CRCoverPage"/>
        <w:spacing w:after="0"/>
        <w:rPr>
          <w:noProof/>
          <w:sz w:val="8"/>
          <w:szCs w:val="8"/>
        </w:rPr>
      </w:pPr>
    </w:p>
    <w:p w14:paraId="209E136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5B01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5B4D18" w14:textId="77777777" w:rsidR="00AA7950" w:rsidRDefault="00AA7950" w:rsidP="00AA7950">
      <w:pPr>
        <w:pStyle w:val="5"/>
      </w:pPr>
      <w:bookmarkStart w:id="4" w:name="_Toc36192659"/>
      <w:bookmarkStart w:id="5" w:name="_Toc27896491"/>
      <w:bookmarkStart w:id="6" w:name="_Toc19197338"/>
      <w:bookmarkEnd w:id="3"/>
      <w:r>
        <w:t>6.1.3.2.4</w:t>
      </w:r>
      <w:r>
        <w:tab/>
        <w:t>QoS Flow binding</w:t>
      </w:r>
      <w:bookmarkEnd w:id="4"/>
      <w:bookmarkEnd w:id="5"/>
      <w:bookmarkEnd w:id="6"/>
    </w:p>
    <w:p w14:paraId="52A95B13" w14:textId="77777777" w:rsidR="00AA7950" w:rsidRDefault="00AA7950" w:rsidP="00AA7950">
      <w:r>
        <w:t>QoS Flow binding is the association of a PCC rule to a QoS Flow within a PDU Session. The binding is performed using the following binding parameters:</w:t>
      </w:r>
    </w:p>
    <w:p w14:paraId="4617BB13" w14:textId="77777777" w:rsidR="00AA7950" w:rsidRDefault="00AA7950" w:rsidP="00AA7950">
      <w:pPr>
        <w:pStyle w:val="B1"/>
      </w:pPr>
      <w:r>
        <w:t>-</w:t>
      </w:r>
      <w:r>
        <w:tab/>
        <w:t>5QI;</w:t>
      </w:r>
    </w:p>
    <w:p w14:paraId="17709335" w14:textId="77777777" w:rsidR="00AA7950" w:rsidRDefault="00AA7950" w:rsidP="00AA7950">
      <w:pPr>
        <w:pStyle w:val="B1"/>
      </w:pPr>
      <w:r>
        <w:t>-</w:t>
      </w:r>
      <w:r>
        <w:tab/>
        <w:t>ARP;</w:t>
      </w:r>
    </w:p>
    <w:p w14:paraId="54CC20C9" w14:textId="77777777" w:rsidR="00AA7950" w:rsidRDefault="00AA7950" w:rsidP="00AA7950">
      <w:pPr>
        <w:pStyle w:val="B1"/>
      </w:pPr>
      <w:r>
        <w:t>-</w:t>
      </w:r>
      <w:r>
        <w:tab/>
        <w:t>QNC (if available in the PCC rule);</w:t>
      </w:r>
    </w:p>
    <w:p w14:paraId="36129244" w14:textId="77777777" w:rsidR="00AA7950" w:rsidRDefault="00AA7950" w:rsidP="00AA7950">
      <w:pPr>
        <w:pStyle w:val="B1"/>
      </w:pPr>
      <w:r>
        <w:t>-</w:t>
      </w:r>
      <w:r>
        <w:tab/>
        <w:t>Priority Level (if available in the PCC rule);</w:t>
      </w:r>
    </w:p>
    <w:p w14:paraId="01820CFB" w14:textId="77777777" w:rsidR="00AA7950" w:rsidRDefault="00AA7950" w:rsidP="00AA7950">
      <w:pPr>
        <w:pStyle w:val="B1"/>
      </w:pPr>
      <w:r>
        <w:t>-</w:t>
      </w:r>
      <w:r>
        <w:tab/>
        <w:t>Averaging Window (if available in the PCC rule);</w:t>
      </w:r>
    </w:p>
    <w:p w14:paraId="7538973A" w14:textId="77777777" w:rsidR="00AA7950" w:rsidRDefault="00AA7950" w:rsidP="00AA7950">
      <w:pPr>
        <w:pStyle w:val="B1"/>
      </w:pPr>
      <w:r>
        <w:t>-</w:t>
      </w:r>
      <w:r>
        <w:tab/>
        <w:t>Maximum Data Burst Volume (if available in the PCC rule);</w:t>
      </w:r>
    </w:p>
    <w:p w14:paraId="170E860F" w14:textId="77777777" w:rsidR="00AA7950" w:rsidRDefault="00AA7950" w:rsidP="00AA7950">
      <w:pPr>
        <w:pStyle w:val="B1"/>
        <w:rPr>
          <w:lang w:val="x-none"/>
        </w:rPr>
      </w:pPr>
      <w:r>
        <w:t>-</w:t>
      </w:r>
      <w:r>
        <w:tab/>
        <w:t>Alternative QoS Parameter Set(s) (if available in the PCC rule).</w:t>
      </w:r>
    </w:p>
    <w:p w14:paraId="2339A160" w14:textId="77777777" w:rsidR="00AA7950" w:rsidRDefault="00AA7950" w:rsidP="00AA7950">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74F0B4FE" w14:textId="77777777"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 the SMF binds the PCC Rule to this QoS Flow and proceeds as described TS 23.501 [2] clause 5.7.1.5 to modify the QoS Flow or, based on local policies, creates a new QoS Flow following the actions described above.</w:t>
      </w:r>
    </w:p>
    <w:p w14:paraId="515C5B4D" w14:textId="77777777"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F276985" w14:textId="77777777" w:rsidR="00AA7950" w:rsidRDefault="00AA7950" w:rsidP="00AA7950">
      <w:r>
        <w:t>The SMF shall identify the QoS Flow associated with the default QoS rule based on the fact that the PCC rule(s) bound to this QoS Flow contain:</w:t>
      </w:r>
    </w:p>
    <w:p w14:paraId="0607F746" w14:textId="77777777" w:rsidR="00AA7950" w:rsidRDefault="00AA7950" w:rsidP="00AA7950">
      <w:pPr>
        <w:pStyle w:val="B1"/>
      </w:pPr>
      <w:r>
        <w:t>-</w:t>
      </w:r>
      <w:r>
        <w:tab/>
        <w:t>5QI and ARP values that are identical to the PDU Session related information Authorized default 5QI/ARP; or</w:t>
      </w:r>
    </w:p>
    <w:p w14:paraId="7AA5F7BE" w14:textId="77777777" w:rsidR="00AA7950" w:rsidRDefault="00AA7950" w:rsidP="00AA7950">
      <w:pPr>
        <w:pStyle w:val="B1"/>
      </w:pPr>
      <w:r>
        <w:t>-</w:t>
      </w:r>
      <w:r>
        <w:tab/>
        <w:t>a Bind to QoS Flow associated with the default QoS rule and apply PCC rule parameters Indication.</w:t>
      </w:r>
    </w:p>
    <w:p w14:paraId="4C1E2085" w14:textId="77777777"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AD268C1" w14:textId="77777777"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509972B" w14:textId="77777777"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BF92B68" w14:textId="77777777"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14:paraId="31030601" w14:textId="77777777"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14:paraId="5C0A2A4E" w14:textId="77777777" w:rsidR="00AA7950" w:rsidRDefault="00AA7950" w:rsidP="00AA7950">
      <w:r>
        <w:t>When the PCF removes a PCC Rule, the SMF shall remove the association of the PCC Rule to the QoS Flow. If the last PCC rule that is bound to a QoS Flow is removed, the SMF shall delete the QoS Flow.</w:t>
      </w:r>
    </w:p>
    <w:p w14:paraId="0D05D94A" w14:textId="77777777" w:rsidR="00AA7950" w:rsidRDefault="00AA7950" w:rsidP="00AA7950">
      <w:r>
        <w:t>When a QoS Flow is removed, the SMF shall remove the PCC rules bound to this QoS Flow and report to the PCF that the PCC Rules bound to a QoS Flow are removed.</w:t>
      </w:r>
    </w:p>
    <w:p w14:paraId="346DB563" w14:textId="77777777" w:rsidR="00AA7950" w:rsidRDefault="00AA7950" w:rsidP="00AA7950">
      <w:r>
        <w:t>The QoS Flow binding shall also ensure that:</w:t>
      </w:r>
    </w:p>
    <w:p w14:paraId="6FD47812" w14:textId="77777777" w:rsidR="00AA7950" w:rsidRDefault="00AA7950" w:rsidP="00AA7950">
      <w:pPr>
        <w:pStyle w:val="B1"/>
      </w:pPr>
      <w:r>
        <w:t>-</w:t>
      </w:r>
      <w:r>
        <w:tab/>
        <w:t>if a PCC rule contains the TSN AF QoS container, the PCC rule is bound to a new QoS Flow and no other PCC rule is bound to this QoS Flow.</w:t>
      </w:r>
    </w:p>
    <w:p w14:paraId="450F33F7" w14:textId="107E486A" w:rsidR="008239B7" w:rsidRPr="00BE1248" w:rsidRDefault="008239B7" w:rsidP="008239B7">
      <w:pPr>
        <w:ind w:left="568" w:hanging="284"/>
        <w:rPr>
          <w:ins w:id="7" w:author="Huawei" w:date="2020-04-07T17:08:00Z"/>
          <w:lang w:val="x-none"/>
        </w:rPr>
      </w:pPr>
      <w:ins w:id="8" w:author="Huawei" w:date="2020-04-07T17:08: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 xml:space="preserve">s but different PDU Session anchors (i.e. </w:t>
        </w:r>
        <w:proofErr w:type="gramStart"/>
        <w:r>
          <w:t>the</w:t>
        </w:r>
        <w:proofErr w:type="gramEnd"/>
        <w:r>
          <w:t xml:space="preserve"> corresponding service data flows which have different CN PDBs) are </w:t>
        </w:r>
        <w:r w:rsidRPr="00E454D8">
          <w:rPr>
            <w:highlight w:val="cyan"/>
            <w:rPrChange w:id="9" w:author="Ericsson user" w:date="2020-04-22T18:09:00Z">
              <w:rPr/>
            </w:rPrChange>
          </w:rPr>
          <w:t>not</w:t>
        </w:r>
        <w:r>
          <w:t xml:space="preserve"> bound</w:t>
        </w:r>
        <w:bookmarkStart w:id="10" w:name="_GoBack"/>
        <w:bookmarkEnd w:id="10"/>
        <w:r>
          <w:t xml:space="preserve"> to </w:t>
        </w:r>
        <w:r w:rsidRPr="00015B6F">
          <w:t>the same</w:t>
        </w:r>
        <w:r>
          <w:t xml:space="preserve"> </w:t>
        </w:r>
        <w:proofErr w:type="spellStart"/>
        <w:r>
          <w:t>QoS</w:t>
        </w:r>
        <w:proofErr w:type="spellEnd"/>
        <w:r>
          <w:t xml:space="preserve"> Flow.</w:t>
        </w:r>
      </w:ins>
    </w:p>
    <w:p w14:paraId="73495415" w14:textId="77777777" w:rsidR="008239B7" w:rsidRPr="008239B7" w:rsidRDefault="008239B7" w:rsidP="008239B7">
      <w:pPr>
        <w:pStyle w:val="B1"/>
        <w:ind w:left="1136" w:hanging="852"/>
        <w:rPr>
          <w:ins w:id="11" w:author="Huawei" w:date="2020-04-07T15:13:00Z"/>
        </w:rPr>
      </w:pPr>
      <w:ins w:id="12" w:author="Huawei" w:date="2020-04-07T17:08: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 xml:space="preserve">contains </w:t>
        </w:r>
      </w:ins>
      <w:ins w:id="13" w:author="Nokia1" w:date="2020-04-22T16:44:00Z">
        <w:r w:rsidR="00660B8C" w:rsidRPr="003D7F24">
          <w:rPr>
            <w:rFonts w:hint="eastAsia"/>
            <w:highlight w:val="yellow"/>
            <w:lang w:eastAsia="zh-CN"/>
          </w:rPr>
          <w:t>multiple</w:t>
        </w:r>
      </w:ins>
      <w:ins w:id="14" w:author="Nokia1" w:date="2020-04-22T16:45:00Z">
        <w:r w:rsidR="003D7F24" w:rsidRPr="003D7F24">
          <w:rPr>
            <w:highlight w:val="yellow"/>
            <w:lang w:eastAsia="zh-CN"/>
          </w:rPr>
          <w:t xml:space="preserve"> </w:t>
        </w:r>
      </w:ins>
      <w:ins w:id="15" w:author="Huawei" w:date="2020-04-07T17:08:00Z">
        <w:del w:id="16" w:author="Nokia1" w:date="2020-04-22T16:45:00Z">
          <w:r w:rsidRPr="003D7F24" w:rsidDel="00660B8C">
            <w:rPr>
              <w:highlight w:val="yellow"/>
            </w:rPr>
            <w:delText>different</w:delText>
          </w:r>
          <w:r w:rsidRPr="003D7F24" w:rsidDel="003D7F24">
            <w:rPr>
              <w:highlight w:val="yellow"/>
              <w:lang w:val="x-none"/>
            </w:rPr>
            <w:delText xml:space="preserve"> </w:delText>
          </w:r>
        </w:del>
      </w:ins>
      <w:ins w:id="17" w:author="Huawei2" w:date="2020-04-09T16:41:00Z">
        <w:del w:id="18" w:author="Nokia1" w:date="2020-04-22T16:45:00Z">
          <w:r w:rsidR="009A24B6" w:rsidRPr="003D7F24" w:rsidDel="003D7F24">
            <w:rPr>
              <w:highlight w:val="yellow"/>
            </w:rPr>
            <w:delText>list of</w:delText>
          </w:r>
          <w:r w:rsidR="009A24B6" w:rsidDel="003D7F24">
            <w:delText xml:space="preserve"> </w:delText>
          </w:r>
        </w:del>
      </w:ins>
      <w:ins w:id="19" w:author="Huawei" w:date="2020-04-07T17:08:00Z">
        <w:r>
          <w:t>DNAIs.</w:t>
        </w:r>
      </w:ins>
    </w:p>
    <w:p w14:paraId="5F2BA329" w14:textId="77777777" w:rsidR="00AA7950" w:rsidRDefault="00AA7950" w:rsidP="00AA7950">
      <w:r>
        <w:t>For MA PDU Session, the QoS Flow binding shall also ensure that:</w:t>
      </w:r>
    </w:p>
    <w:p w14:paraId="281F4DB6" w14:textId="77777777" w:rsidR="00AA7950" w:rsidRDefault="00AA7950" w:rsidP="00F141BE">
      <w:pPr>
        <w:ind w:left="568" w:hanging="284"/>
      </w:pPr>
      <w:r>
        <w:t>-</w:t>
      </w:r>
      <w:r>
        <w:tab/>
        <w:t>PCC rules for GBR or delay critical GBR service data flows allowed on different access are not bound to the same QoS Flow even if the PCC rules contain the same binding parameters.</w:t>
      </w:r>
    </w:p>
    <w:p w14:paraId="53F51595" w14:textId="77777777" w:rsidR="00F141BE" w:rsidRPr="00F141BE" w:rsidRDefault="00AA7950" w:rsidP="00F141BE">
      <w:pPr>
        <w:ind w:left="568" w:hanging="284"/>
        <w:rPr>
          <w:lang w:val="x-none"/>
        </w:rPr>
      </w:pPr>
      <w:r>
        <w:t>NOTE 4:</w:t>
      </w:r>
      <w:r>
        <w:tab/>
        <w:t>For MA PDU Session, the GBR or delay critical GBR resource for a service data flow is allocated only in one access (as described in TS 23.501 [2] clause 5.32.4).</w:t>
      </w:r>
    </w:p>
    <w:p w14:paraId="7C49E6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1C6928" w14:textId="77777777" w:rsidR="00E32339" w:rsidRPr="00EA4B9E" w:rsidRDefault="00E32339" w:rsidP="00E32339"/>
    <w:p w14:paraId="6EFB074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317CD" w14:textId="77777777" w:rsidR="00A65A57" w:rsidRDefault="00A65A57">
      <w:r>
        <w:separator/>
      </w:r>
    </w:p>
  </w:endnote>
  <w:endnote w:type="continuationSeparator" w:id="0">
    <w:p w14:paraId="086A75B5" w14:textId="77777777" w:rsidR="00A65A57" w:rsidRDefault="00A6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AB7B0" w14:textId="77777777" w:rsidR="00A65A57" w:rsidRDefault="00A65A57">
      <w:r>
        <w:separator/>
      </w:r>
    </w:p>
  </w:footnote>
  <w:footnote w:type="continuationSeparator" w:id="0">
    <w:p w14:paraId="4C0B1EBA" w14:textId="77777777" w:rsidR="00A65A57" w:rsidRDefault="00A65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63C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251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72B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09EF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Huawei">
    <w15:presenceInfo w15:providerId="None" w15:userId="Huawei"/>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F"/>
    <w:rsid w:val="00022E4A"/>
    <w:rsid w:val="00026141"/>
    <w:rsid w:val="0005071C"/>
    <w:rsid w:val="00062070"/>
    <w:rsid w:val="00063615"/>
    <w:rsid w:val="00076524"/>
    <w:rsid w:val="00086F9A"/>
    <w:rsid w:val="0009173B"/>
    <w:rsid w:val="000A6394"/>
    <w:rsid w:val="000B7FED"/>
    <w:rsid w:val="000C038A"/>
    <w:rsid w:val="000C6598"/>
    <w:rsid w:val="000D2B62"/>
    <w:rsid w:val="000E268E"/>
    <w:rsid w:val="000E31D5"/>
    <w:rsid w:val="00145D43"/>
    <w:rsid w:val="001804E7"/>
    <w:rsid w:val="00192C46"/>
    <w:rsid w:val="001A08B3"/>
    <w:rsid w:val="001A7B60"/>
    <w:rsid w:val="001B52F0"/>
    <w:rsid w:val="001B7A65"/>
    <w:rsid w:val="001E005B"/>
    <w:rsid w:val="001E41F3"/>
    <w:rsid w:val="0022753D"/>
    <w:rsid w:val="0026004D"/>
    <w:rsid w:val="002640DD"/>
    <w:rsid w:val="00265753"/>
    <w:rsid w:val="00272F8E"/>
    <w:rsid w:val="00275D12"/>
    <w:rsid w:val="002831F6"/>
    <w:rsid w:val="00283876"/>
    <w:rsid w:val="00284FEB"/>
    <w:rsid w:val="002860C4"/>
    <w:rsid w:val="002B5741"/>
    <w:rsid w:val="00305409"/>
    <w:rsid w:val="003609EF"/>
    <w:rsid w:val="0036231A"/>
    <w:rsid w:val="00373582"/>
    <w:rsid w:val="00374DD4"/>
    <w:rsid w:val="003808E9"/>
    <w:rsid w:val="00385A11"/>
    <w:rsid w:val="00386DEC"/>
    <w:rsid w:val="00392484"/>
    <w:rsid w:val="003968D8"/>
    <w:rsid w:val="003D7F24"/>
    <w:rsid w:val="003E1A36"/>
    <w:rsid w:val="003E60EC"/>
    <w:rsid w:val="003E7D28"/>
    <w:rsid w:val="00410371"/>
    <w:rsid w:val="004242F1"/>
    <w:rsid w:val="00452FDC"/>
    <w:rsid w:val="004633E4"/>
    <w:rsid w:val="0048004A"/>
    <w:rsid w:val="004A313F"/>
    <w:rsid w:val="004B75B7"/>
    <w:rsid w:val="004F6208"/>
    <w:rsid w:val="00514818"/>
    <w:rsid w:val="0051580D"/>
    <w:rsid w:val="00524056"/>
    <w:rsid w:val="00533D9F"/>
    <w:rsid w:val="00547111"/>
    <w:rsid w:val="00592D74"/>
    <w:rsid w:val="005E2C44"/>
    <w:rsid w:val="005E65C0"/>
    <w:rsid w:val="00621188"/>
    <w:rsid w:val="006257ED"/>
    <w:rsid w:val="00625CC6"/>
    <w:rsid w:val="00647D7D"/>
    <w:rsid w:val="00660B8C"/>
    <w:rsid w:val="00677A1C"/>
    <w:rsid w:val="00695808"/>
    <w:rsid w:val="006B46FB"/>
    <w:rsid w:val="006C7ED0"/>
    <w:rsid w:val="006D18D3"/>
    <w:rsid w:val="006E21FB"/>
    <w:rsid w:val="0070388D"/>
    <w:rsid w:val="00745433"/>
    <w:rsid w:val="00751A8A"/>
    <w:rsid w:val="00775ACB"/>
    <w:rsid w:val="00792342"/>
    <w:rsid w:val="00793EC4"/>
    <w:rsid w:val="007977A8"/>
    <w:rsid w:val="007A622D"/>
    <w:rsid w:val="007B512A"/>
    <w:rsid w:val="007B6BEB"/>
    <w:rsid w:val="007C2097"/>
    <w:rsid w:val="007C3AD0"/>
    <w:rsid w:val="007D5352"/>
    <w:rsid w:val="007D6A07"/>
    <w:rsid w:val="007F2012"/>
    <w:rsid w:val="007F7259"/>
    <w:rsid w:val="008040A8"/>
    <w:rsid w:val="008239B7"/>
    <w:rsid w:val="008279FA"/>
    <w:rsid w:val="008626E7"/>
    <w:rsid w:val="00870EE7"/>
    <w:rsid w:val="008824F6"/>
    <w:rsid w:val="008863B9"/>
    <w:rsid w:val="008A45A6"/>
    <w:rsid w:val="008C637E"/>
    <w:rsid w:val="008F4AFD"/>
    <w:rsid w:val="008F686C"/>
    <w:rsid w:val="00901CAF"/>
    <w:rsid w:val="00906141"/>
    <w:rsid w:val="009148DE"/>
    <w:rsid w:val="00922BFA"/>
    <w:rsid w:val="00941E30"/>
    <w:rsid w:val="009733BE"/>
    <w:rsid w:val="009777D9"/>
    <w:rsid w:val="00991B88"/>
    <w:rsid w:val="009A24B6"/>
    <w:rsid w:val="009A5753"/>
    <w:rsid w:val="009A579D"/>
    <w:rsid w:val="009B0FFA"/>
    <w:rsid w:val="009B7E39"/>
    <w:rsid w:val="009E3297"/>
    <w:rsid w:val="009F734F"/>
    <w:rsid w:val="00A246B6"/>
    <w:rsid w:val="00A25CC3"/>
    <w:rsid w:val="00A263D1"/>
    <w:rsid w:val="00A47E70"/>
    <w:rsid w:val="00A50CF0"/>
    <w:rsid w:val="00A542FF"/>
    <w:rsid w:val="00A65A57"/>
    <w:rsid w:val="00A71EA9"/>
    <w:rsid w:val="00A7671C"/>
    <w:rsid w:val="00AA2CBC"/>
    <w:rsid w:val="00AA7950"/>
    <w:rsid w:val="00AC5820"/>
    <w:rsid w:val="00AC6A63"/>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5C7B"/>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81FA4"/>
    <w:rsid w:val="00D92747"/>
    <w:rsid w:val="00DC58AF"/>
    <w:rsid w:val="00DC6555"/>
    <w:rsid w:val="00DD2CF6"/>
    <w:rsid w:val="00DE34CF"/>
    <w:rsid w:val="00E13F3D"/>
    <w:rsid w:val="00E32339"/>
    <w:rsid w:val="00E34898"/>
    <w:rsid w:val="00E454D8"/>
    <w:rsid w:val="00E533D9"/>
    <w:rsid w:val="00E61B6E"/>
    <w:rsid w:val="00E82D4D"/>
    <w:rsid w:val="00EA154E"/>
    <w:rsid w:val="00EB09B7"/>
    <w:rsid w:val="00EE7D7C"/>
    <w:rsid w:val="00F12B17"/>
    <w:rsid w:val="00F141BE"/>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7FC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50485-2E18-4527-A048-B00FB896E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2020-04-22T12:10:00Z</dcterms:created>
  <dcterms:modified xsi:type="dcterms:W3CDTF">2020-04-22T12:43:00Z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(2)tDXZiBbezAcprjKIjbwo5nRTQrGQDJolbeHadcVRfVPs5kSxVCpsKdxoCDdgw5l/d98l+ylP
f0wWkh6EU6eEvbKsqCdFoZuWd37Z1Ha+5q0l2XOd22r7jzfMoEru+h/dBEJe+5pxAOlTkEye
6LVZnH5LAX2GmRitT0jK8Hr09JxHdfWm4eGvFMWXXWs0PawLOc42tbfi5jESDP3F3TVmQuik
NoIvpV75jqRp7NPfoY</vt:lpwstr>
  </property>
  <property fmtid="{D5CDD505-2E9C-101B-9397-08002B2CF9AE}" pid="26" name="_2015_ms_pID_7253431">
    <vt:lpwstr>vv6c22QomYAqz2GA5dgQ/VBJzzpaqppLkXnvHBqnjsEvlU/cKQuQSn
u6K2Gwllo6LEQZwgBLgx8i5qj7AVpH7gRFBdj40jl6LYCYNIF/iCUu2VbvI98BtMpRKi6UFq
0CZK4gLo3HjcgQw6qDkm+qHgKwyWXqZzGSAaWKSVFkcjC+4aNrSM1md3Uq/WFhSUOlac8bDB
fXbXBQvnABcHACBJ</vt:lpwstr>
  </property>
</Properties>
</file>