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S2-2002937</w:t>
      </w:r>
      <w:r w:rsidR="001854E9" w:rsidRPr="001854E9">
        <w:rPr>
          <w:rFonts w:cs="Arial"/>
          <w:b/>
          <w:bCs/>
          <w:color w:val="FF0000"/>
          <w:sz w:val="26"/>
          <w:szCs w:val="26"/>
          <w:highlight w:val="yellow"/>
        </w:rPr>
        <w:t>r01</w:t>
      </w:r>
    </w:p>
    <w:p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</w:t>
      </w:r>
      <w:proofErr w:type="spellStart"/>
      <w:r w:rsidRPr="009D74A6">
        <w:t>QoS</w:t>
      </w:r>
      <w:proofErr w:type="spellEnd"/>
      <w:r w:rsidRPr="009D74A6">
        <w:t xml:space="preserve"> aspects)</w:t>
      </w:r>
      <w:r w:rsidRPr="009D74A6">
        <w:rPr>
          <w:rFonts w:hint="eastAsia"/>
        </w:rPr>
        <w:t>;</w:t>
      </w:r>
      <w:ins w:id="18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19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19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0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ins w:id="21" w:author="intel user SA2#138E" w:date="2020-04-21T14:34:00Z"/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314546" w:rsidRDefault="00314546" w:rsidP="00612F48">
      <w:pPr>
        <w:numPr>
          <w:ilvl w:val="0"/>
          <w:numId w:val="26"/>
        </w:numPr>
        <w:rPr>
          <w:rFonts w:eastAsia="DengXian"/>
        </w:rPr>
      </w:pPr>
      <w:ins w:id="22" w:author="intel user SA2#138E" w:date="2020-04-21T14:34:00Z">
        <w:r w:rsidRPr="00CB0C8A">
          <w:object w:dxaOrig="8355" w:dyaOrig="2686">
            <v:shape id="_x0000_i1025" type="#_x0000_t75" style="width:417.6pt;height:134.4pt" o:ole="">
              <v:imagedata r:id="rId14" o:title=""/>
            </v:shape>
            <o:OLEObject Type="Embed" ProgID="Visio.Drawing.15" ShapeID="_x0000_i1025" DrawAspect="Content" ObjectID="_1648985031" r:id="rId15"/>
          </w:object>
        </w:r>
      </w:ins>
    </w:p>
    <w:p w:rsidR="00314546" w:rsidRPr="00314546" w:rsidRDefault="00314546" w:rsidP="00314546">
      <w:pPr>
        <w:pStyle w:val="TF"/>
        <w:ind w:left="400"/>
        <w:rPr>
          <w:ins w:id="23" w:author="intel user SA2#138E" w:date="2020-04-21T14:35:00Z"/>
          <w:lang w:val="en-US" w:eastAsia="zh-CN"/>
          <w:rPrChange w:id="24" w:author="intel user SA2#138E" w:date="2020-04-21T14:35:00Z">
            <w:rPr>
              <w:ins w:id="25" w:author="intel user SA2#138E" w:date="2020-04-21T14:35:00Z"/>
            </w:rPr>
          </w:rPrChange>
        </w:rPr>
        <w:pPrChange w:id="26" w:author="intel user SA2#138E" w:date="2020-04-21T14:35:00Z">
          <w:pPr>
            <w:numPr>
              <w:numId w:val="26"/>
            </w:numPr>
            <w:ind w:left="800" w:hanging="400"/>
          </w:pPr>
        </w:pPrChange>
      </w:pPr>
      <w:ins w:id="27" w:author="intel user SA2#138E" w:date="2020-04-21T14:35:00Z">
        <w:r w:rsidRPr="00CB0C8A">
          <w:t xml:space="preserve">Figure </w:t>
        </w:r>
        <w:r>
          <w:t>4</w:t>
        </w:r>
        <w:r w:rsidRPr="00CB0C8A">
          <w:t xml:space="preserve">-1: Example scenario of direct or indirect </w:t>
        </w:r>
        <w:proofErr w:type="spellStart"/>
        <w:r w:rsidRPr="00CB0C8A">
          <w:t>Uu</w:t>
        </w:r>
        <w:proofErr w:type="spellEnd"/>
        <w:r w:rsidRPr="00CB0C8A">
          <w:t xml:space="preserve"> path between UE and Network</w:t>
        </w:r>
      </w:ins>
    </w:p>
    <w:p w:rsidR="00314546" w:rsidRDefault="00612F48" w:rsidP="00314546">
      <w:pPr>
        <w:pStyle w:val="B1"/>
        <w:numPr>
          <w:ilvl w:val="0"/>
          <w:numId w:val="26"/>
        </w:numPr>
        <w:rPr>
          <w:ins w:id="28" w:author="intel user SA2#138E" w:date="2020-04-21T14:36:00Z"/>
          <w:lang w:eastAsia="ko-KR"/>
        </w:rPr>
      </w:pPr>
      <w:del w:id="29" w:author="intel user SA2#138E" w:date="2020-04-21T14:36:00Z">
        <w:r w:rsidDel="00314546">
          <w:rPr>
            <w:rFonts w:hint="eastAsia"/>
          </w:rPr>
          <w:delText xml:space="preserve">Support of network controlled </w:delText>
        </w:r>
        <w:r w:rsidRPr="000136BC" w:rsidDel="00314546">
          <w:delText>path selection</w:delText>
        </w:r>
        <w:r w:rsidDel="00314546">
          <w:rPr>
            <w:rFonts w:hint="eastAsia"/>
          </w:rPr>
          <w:delText xml:space="preserve"> </w:delText>
        </w:r>
      </w:del>
      <w:del w:id="30" w:author="intel user SA2#138E" w:date="2020-04-21T14:32:00Z">
        <w:r w:rsidDel="00314546">
          <w:rPr>
            <w:rFonts w:hint="eastAsia"/>
          </w:rPr>
          <w:delText xml:space="preserve">and path switching </w:delText>
        </w:r>
      </w:del>
      <w:del w:id="31" w:author="intel user SA2#138E" w:date="2020-04-21T14:36:00Z">
        <w:r w:rsidDel="00314546">
          <w:rPr>
            <w:rFonts w:hint="eastAsia"/>
          </w:rPr>
          <w:delText xml:space="preserve">between Uu interface and PC5 interface. </w:delText>
        </w:r>
        <w:r w:rsidDel="00314546">
          <w:delText>T</w:delText>
        </w:r>
        <w:r w:rsidDel="00314546">
          <w:rPr>
            <w:rFonts w:hint="eastAsia"/>
          </w:rPr>
          <w:delText xml:space="preserve">he path switching of user traffic </w:delText>
        </w:r>
        <w:r w:rsidDel="00314546">
          <w:delText>shall</w:delText>
        </w:r>
        <w:r w:rsidDel="00314546">
          <w:rPr>
            <w:rFonts w:hint="eastAsia"/>
          </w:rPr>
          <w:delText xml:space="preserve"> minimize user experience interruption.</w:delText>
        </w:r>
      </w:del>
      <w:ins w:id="32" w:author="MediaTek Inc." w:date="2020-04-21T11:08:00Z">
        <w:del w:id="33" w:author="intel user SA2#138E" w:date="2020-04-21T14:36:00Z">
          <w:r w:rsidR="001854E9" w:rsidRPr="001854E9" w:rsidDel="00314546">
            <w:delText xml:space="preserve"> Path switching between a 5GC path between two UEs and a direct PC5 path between these two UEs is not in scope.</w:delText>
          </w:r>
        </w:del>
      </w:ins>
    </w:p>
    <w:p w:rsidR="00314546" w:rsidRPr="00CB0C8A" w:rsidRDefault="00314546" w:rsidP="00314546">
      <w:pPr>
        <w:pStyle w:val="B1"/>
        <w:numPr>
          <w:ilvl w:val="0"/>
          <w:numId w:val="26"/>
        </w:numPr>
        <w:rPr>
          <w:ins w:id="34" w:author="intel user SA2#138E" w:date="2020-04-21T14:34:00Z"/>
          <w:lang w:eastAsia="ko-KR"/>
        </w:rPr>
      </w:pPr>
      <w:bookmarkStart w:id="35" w:name="_GoBack"/>
      <w:bookmarkEnd w:id="35"/>
      <w:ins w:id="36" w:author="intel user SA2#138E" w:date="2020-04-21T14:34:00Z">
        <w:r w:rsidRPr="00CB0C8A">
          <w:rPr>
            <w:lang w:eastAsia="ko-KR"/>
          </w:rPr>
          <w:t xml:space="preserve">How to (re)select a UE-to-Network Relay for communication path selection between two indirect </w:t>
        </w:r>
        <w:proofErr w:type="spellStart"/>
        <w:r w:rsidRPr="00CB0C8A">
          <w:rPr>
            <w:lang w:eastAsia="ko-KR"/>
          </w:rPr>
          <w:t>Uu</w:t>
        </w:r>
        <w:proofErr w:type="spellEnd"/>
        <w:r w:rsidRPr="00CB0C8A">
          <w:rPr>
            <w:lang w:eastAsia="ko-KR"/>
          </w:rPr>
          <w:t xml:space="preserve"> paths (i.e. path #2 and path #3 in figure </w:t>
        </w:r>
      </w:ins>
      <w:ins w:id="37" w:author="intel user SA2#138E" w:date="2020-04-21T14:36:00Z">
        <w:r>
          <w:rPr>
            <w:lang w:eastAsia="ko-KR"/>
          </w:rPr>
          <w:t>4</w:t>
        </w:r>
      </w:ins>
      <w:ins w:id="38" w:author="intel user SA2#138E" w:date="2020-04-21T14:34:00Z">
        <w:r w:rsidRPr="00CB0C8A">
          <w:rPr>
            <w:lang w:eastAsia="ko-KR"/>
          </w:rPr>
          <w:t>-1).</w:t>
        </w:r>
      </w:ins>
    </w:p>
    <w:p w:rsidR="00314546" w:rsidRPr="00CB0C8A" w:rsidRDefault="00314546" w:rsidP="00314546">
      <w:pPr>
        <w:pStyle w:val="B1"/>
        <w:numPr>
          <w:ilvl w:val="0"/>
          <w:numId w:val="26"/>
        </w:numPr>
        <w:rPr>
          <w:ins w:id="39" w:author="intel user SA2#138E" w:date="2020-04-21T14:34:00Z"/>
          <w:lang w:eastAsia="ko-KR"/>
        </w:rPr>
      </w:pPr>
      <w:ins w:id="40" w:author="intel user SA2#138E" w:date="2020-04-21T14:34:00Z">
        <w:r w:rsidRPr="00CB0C8A">
          <w:rPr>
            <w:lang w:eastAsia="ko-KR"/>
          </w:rPr>
          <w:t xml:space="preserve">How to perform communication path selection between a direct </w:t>
        </w:r>
        <w:proofErr w:type="spellStart"/>
        <w:r w:rsidRPr="00CB0C8A">
          <w:rPr>
            <w:lang w:eastAsia="ko-KR"/>
          </w:rPr>
          <w:t>Uu</w:t>
        </w:r>
        <w:proofErr w:type="spellEnd"/>
        <w:r w:rsidRPr="00CB0C8A">
          <w:rPr>
            <w:lang w:eastAsia="ko-KR"/>
          </w:rPr>
          <w:t xml:space="preserve"> path (i.e. path #1 in figure </w:t>
        </w:r>
      </w:ins>
      <w:ins w:id="41" w:author="intel user SA2#138E" w:date="2020-04-21T14:36:00Z">
        <w:r>
          <w:rPr>
            <w:lang w:eastAsia="ko-KR"/>
          </w:rPr>
          <w:t>4</w:t>
        </w:r>
      </w:ins>
      <w:ins w:id="42" w:author="intel user SA2#138E" w:date="2020-04-21T14:34:00Z">
        <w:r w:rsidRPr="00CB0C8A">
          <w:rPr>
            <w:lang w:eastAsia="ko-KR"/>
          </w:rPr>
          <w:t xml:space="preserve">-1) and an indirect </w:t>
        </w:r>
        <w:proofErr w:type="spellStart"/>
        <w:r w:rsidRPr="00CB0C8A">
          <w:rPr>
            <w:lang w:eastAsia="ko-KR"/>
          </w:rPr>
          <w:t>Uu</w:t>
        </w:r>
        <w:proofErr w:type="spellEnd"/>
        <w:r w:rsidRPr="00CB0C8A">
          <w:rPr>
            <w:lang w:eastAsia="ko-KR"/>
          </w:rPr>
          <w:t xml:space="preserve"> path (i.e. path #2 or path #3 in figure </w:t>
        </w:r>
      </w:ins>
      <w:ins w:id="43" w:author="intel user SA2#138E" w:date="2020-04-21T14:36:00Z">
        <w:r>
          <w:rPr>
            <w:lang w:eastAsia="ko-KR"/>
          </w:rPr>
          <w:t>4</w:t>
        </w:r>
      </w:ins>
      <w:ins w:id="44" w:author="intel user SA2#138E" w:date="2020-04-21T14:34:00Z">
        <w:r w:rsidRPr="00CB0C8A">
          <w:rPr>
            <w:lang w:eastAsia="ko-KR"/>
          </w:rPr>
          <w:t>-1) via a UE-to-Network Relay.</w:t>
        </w:r>
      </w:ins>
    </w:p>
    <w:p w:rsidR="00314546" w:rsidRDefault="00314546" w:rsidP="00314546">
      <w:pPr>
        <w:pStyle w:val="B1"/>
        <w:numPr>
          <w:ilvl w:val="0"/>
          <w:numId w:val="26"/>
        </w:numPr>
        <w:rPr>
          <w:lang w:eastAsia="ko-KR"/>
        </w:rPr>
        <w:pPrChange w:id="45" w:author="intel user SA2#138E" w:date="2020-04-21T14:32:00Z">
          <w:pPr>
            <w:numPr>
              <w:numId w:val="26"/>
            </w:numPr>
            <w:ind w:left="800" w:hanging="400"/>
          </w:pPr>
        </w:pPrChange>
      </w:pPr>
      <w:ins w:id="46" w:author="intel user SA2#138E" w:date="2020-04-21T14:32:00Z">
        <w:r w:rsidRPr="00CB0C8A">
          <w:rPr>
            <w:lang w:eastAsia="ko-KR"/>
          </w:rPr>
          <w:t xml:space="preserve">How to perform communication path switch between a direct </w:t>
        </w:r>
        <w:proofErr w:type="spellStart"/>
        <w:r w:rsidRPr="00CB0C8A">
          <w:rPr>
            <w:lang w:eastAsia="ko-KR"/>
          </w:rPr>
          <w:t>Uu</w:t>
        </w:r>
        <w:proofErr w:type="spellEnd"/>
        <w:r w:rsidRPr="00CB0C8A">
          <w:rPr>
            <w:lang w:eastAsia="ko-KR"/>
          </w:rPr>
          <w:t xml:space="preserve"> path and an indirect </w:t>
        </w:r>
        <w:proofErr w:type="spellStart"/>
        <w:r w:rsidRPr="00CB0C8A">
          <w:rPr>
            <w:lang w:eastAsia="ko-KR"/>
          </w:rPr>
          <w:t>Uu</w:t>
        </w:r>
        <w:proofErr w:type="spellEnd"/>
        <w:r w:rsidRPr="00CB0C8A">
          <w:rPr>
            <w:lang w:eastAsia="ko-KR"/>
          </w:rPr>
          <w:t xml:space="preserve"> path via a UE-to-Network Relay, or between two indirect </w:t>
        </w:r>
        <w:proofErr w:type="spellStart"/>
        <w:r w:rsidRPr="00CB0C8A">
          <w:rPr>
            <w:lang w:eastAsia="ko-KR"/>
          </w:rPr>
          <w:t>Uu</w:t>
        </w:r>
        <w:proofErr w:type="spellEnd"/>
        <w:r w:rsidRPr="00CB0C8A">
          <w:rPr>
            <w:lang w:eastAsia="ko-KR"/>
          </w:rPr>
          <w:t xml:space="preserve"> paths via different UE-to-Network Relays. And how to guarantee service continuity during these communication path switch procedures.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RDefault="00612F48" w:rsidP="00612F48">
      <w:pPr>
        <w:pStyle w:val="B1"/>
        <w:ind w:left="562" w:firstLine="0"/>
        <w:rPr>
          <w:rFonts w:eastAsia="DengXian"/>
        </w:rPr>
      </w:pPr>
      <w:r w:rsidRPr="00612F48">
        <w:t>NOTE:</w:t>
      </w:r>
      <w:r w:rsidRPr="00612F48">
        <w:tab/>
        <w:t xml:space="preserve">The SA1 NCIS normative work is incomplete, and the above objectives for Set B are expected to be further aligned based on Stage 1 </w:t>
      </w:r>
      <w:proofErr w:type="spellStart"/>
      <w:r w:rsidRPr="00612F48">
        <w:t>normartive</w:t>
      </w:r>
      <w:proofErr w:type="spellEnd"/>
      <w:r w:rsidRPr="00612F48">
        <w:t xml:space="preserve"> requirements.</w:t>
      </w:r>
    </w:p>
    <w:bookmarkEnd w:id="20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47" w:author="Rapporteur" w:date="2020-02-09T13:55:00Z">
        <w:r w:rsidRPr="009D74A6" w:rsidDel="00897B40">
          <w:delText xml:space="preserve">should </w:delText>
        </w:r>
      </w:del>
      <w:ins w:id="48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  <w:ins w:id="49" w:author="OPPO" w:date="2020-04-10T15:33:00Z">
        <w:r w:rsidR="008A2ADC">
          <w:t xml:space="preserve"> </w:t>
        </w:r>
      </w:ins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lastRenderedPageBreak/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50" w:author="LaeYoung (LG Electronics)" w:date="2020-02-12T10:44:00Z">
              <w:r w:rsidR="00E57CB3">
                <w:rPr>
                  <w:i/>
                </w:rPr>
                <w:t>8</w:t>
              </w:r>
            </w:ins>
            <w:ins w:id="51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52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53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54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55" w:name="OLE_LINK45"/>
            <w:bookmarkStart w:id="56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55"/>
            <w:bookmarkEnd w:id="56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57" w:name="OLE_LINK43"/>
      <w:bookmarkStart w:id="58" w:name="OLE_LINK44"/>
      <w:r w:rsidRPr="009D74A6">
        <w:t>primary Rapporteur</w:t>
      </w:r>
      <w:bookmarkEnd w:id="57"/>
      <w:bookmarkEnd w:id="58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6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7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lastRenderedPageBreak/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59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60" w:author="Rapporteur" w:date="2020-02-03T10:10:00Z"/>
              </w:rPr>
            </w:pPr>
            <w:ins w:id="61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62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63" w:author="Rapporteur" w:date="2020-02-09T13:55:00Z"/>
              </w:rPr>
            </w:pPr>
            <w:proofErr w:type="spellStart"/>
            <w:ins w:id="64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65" w:name="_MailEndCompose"/>
      <w:bookmarkEnd w:id="65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1F1" w:rsidRDefault="004C31F1">
      <w:r>
        <w:separator/>
      </w:r>
    </w:p>
  </w:endnote>
  <w:endnote w:type="continuationSeparator" w:id="0">
    <w:p w:rsidR="004C31F1" w:rsidRDefault="004C31F1">
      <w:r>
        <w:continuationSeparator/>
      </w:r>
    </w:p>
  </w:endnote>
  <w:endnote w:type="continuationNotice" w:id="1">
    <w:p w:rsidR="004C31F1" w:rsidRDefault="004C3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18" w:rsidRDefault="006940CA">
    <w:pPr>
      <w:pStyle w:val="Footer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1F1" w:rsidRDefault="004C31F1">
      <w:r>
        <w:separator/>
      </w:r>
    </w:p>
  </w:footnote>
  <w:footnote w:type="continuationSeparator" w:id="0">
    <w:p w:rsidR="004C31F1" w:rsidRDefault="004C31F1">
      <w:r>
        <w:continuationSeparator/>
      </w:r>
    </w:p>
  </w:footnote>
  <w:footnote w:type="continuationNotice" w:id="1">
    <w:p w:rsidR="004C31F1" w:rsidRDefault="004C31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6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Windows Live" w15:userId="f5cb97cdb386b3cf"/>
  </w15:person>
  <w15:person w15:author="intel user SA2#138E">
    <w15:presenceInfo w15:providerId="None" w15:userId="intel user SA2#138E"/>
  </w15:person>
  <w15:person w15:author="MediaTek Inc.">
    <w15:presenceInfo w15:providerId="None" w15:userId="MediaTek Inc."/>
  </w15:person>
  <w15:person w15:author="OPPO">
    <w15:presenceInfo w15:providerId="Windows Live" w15:userId="f5cb97cdb386b3cf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4E9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4546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31F1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65A1A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D91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C9B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A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next w:val="Normal"/>
    <w:qFormat/>
    <w:rsid w:val="00865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865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5A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5A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A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A1A"/>
    <w:pPr>
      <w:outlineLvl w:val="5"/>
    </w:pPr>
  </w:style>
  <w:style w:type="paragraph" w:styleId="Heading7">
    <w:name w:val="heading 7"/>
    <w:basedOn w:val="H6"/>
    <w:next w:val="Normal"/>
    <w:qFormat/>
    <w:rsid w:val="00865A1A"/>
    <w:pPr>
      <w:outlineLvl w:val="6"/>
    </w:pPr>
  </w:style>
  <w:style w:type="paragraph" w:styleId="Heading8">
    <w:name w:val="heading 8"/>
    <w:basedOn w:val="Heading1"/>
    <w:next w:val="Normal"/>
    <w:qFormat/>
    <w:rsid w:val="00865A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A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865A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865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5A1A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65A1A"/>
    <w:pPr>
      <w:spacing w:before="180"/>
      <w:ind w:left="2693" w:hanging="2693"/>
    </w:pPr>
    <w:rPr>
      <w:b/>
    </w:rPr>
  </w:style>
  <w:style w:type="paragraph" w:styleId="TOC1">
    <w:name w:val="toc 1"/>
    <w:semiHidden/>
    <w:rsid w:val="00865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TW"/>
    </w:rPr>
  </w:style>
  <w:style w:type="paragraph" w:customStyle="1" w:styleId="ZT">
    <w:name w:val="ZT"/>
    <w:rsid w:val="00865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865A1A"/>
    <w:pPr>
      <w:ind w:left="1701" w:hanging="1701"/>
    </w:pPr>
  </w:style>
  <w:style w:type="paragraph" w:styleId="TOC4">
    <w:name w:val="toc 4"/>
    <w:basedOn w:val="TOC3"/>
    <w:semiHidden/>
    <w:rsid w:val="00865A1A"/>
    <w:pPr>
      <w:ind w:left="1418" w:hanging="1418"/>
    </w:pPr>
  </w:style>
  <w:style w:type="paragraph" w:styleId="TOC3">
    <w:name w:val="toc 3"/>
    <w:basedOn w:val="TOC2"/>
    <w:semiHidden/>
    <w:rsid w:val="00865A1A"/>
    <w:pPr>
      <w:ind w:left="1134" w:hanging="1134"/>
    </w:pPr>
  </w:style>
  <w:style w:type="paragraph" w:styleId="TOC2">
    <w:name w:val="toc 2"/>
    <w:basedOn w:val="TOC1"/>
    <w:semiHidden/>
    <w:rsid w:val="00865A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5A1A"/>
    <w:pPr>
      <w:ind w:left="284"/>
    </w:pPr>
  </w:style>
  <w:style w:type="paragraph" w:styleId="Index1">
    <w:name w:val="index 1"/>
    <w:basedOn w:val="Normal"/>
    <w:semiHidden/>
    <w:rsid w:val="00865A1A"/>
    <w:pPr>
      <w:keepLines/>
      <w:spacing w:after="0"/>
    </w:pPr>
  </w:style>
  <w:style w:type="paragraph" w:customStyle="1" w:styleId="ZH">
    <w:name w:val="ZH"/>
    <w:rsid w:val="00865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Heading1"/>
    <w:next w:val="Normal"/>
    <w:rsid w:val="00865A1A"/>
    <w:pPr>
      <w:outlineLvl w:val="9"/>
    </w:pPr>
  </w:style>
  <w:style w:type="paragraph" w:styleId="ListNumber2">
    <w:name w:val="List Number 2"/>
    <w:basedOn w:val="ListNumber"/>
    <w:rsid w:val="00865A1A"/>
    <w:pPr>
      <w:ind w:left="851"/>
    </w:pPr>
  </w:style>
  <w:style w:type="character" w:styleId="FootnoteReference">
    <w:name w:val="footnote reference"/>
    <w:basedOn w:val="DefaultParagraphFont"/>
    <w:semiHidden/>
    <w:rsid w:val="00865A1A"/>
    <w:rPr>
      <w:b/>
      <w:position w:val="6"/>
      <w:sz w:val="16"/>
    </w:rPr>
  </w:style>
  <w:style w:type="paragraph" w:styleId="FootnoteText">
    <w:name w:val="footnote text"/>
    <w:basedOn w:val="Normal"/>
    <w:semiHidden/>
    <w:rsid w:val="00865A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5A1A"/>
    <w:pPr>
      <w:jc w:val="center"/>
    </w:pPr>
  </w:style>
  <w:style w:type="paragraph" w:customStyle="1" w:styleId="TF">
    <w:name w:val="TF"/>
    <w:basedOn w:val="TH"/>
    <w:link w:val="TFChar"/>
    <w:rsid w:val="00865A1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65A1A"/>
    <w:pPr>
      <w:keepLines/>
      <w:ind w:left="1135" w:hanging="851"/>
    </w:pPr>
  </w:style>
  <w:style w:type="paragraph" w:styleId="TOC9">
    <w:name w:val="toc 9"/>
    <w:basedOn w:val="TOC8"/>
    <w:semiHidden/>
    <w:rsid w:val="00865A1A"/>
    <w:pPr>
      <w:ind w:left="1418" w:hanging="1418"/>
    </w:pPr>
  </w:style>
  <w:style w:type="paragraph" w:customStyle="1" w:styleId="EX">
    <w:name w:val="EX"/>
    <w:basedOn w:val="Normal"/>
    <w:rsid w:val="00865A1A"/>
    <w:pPr>
      <w:keepLines/>
      <w:ind w:left="1702" w:hanging="1418"/>
    </w:pPr>
  </w:style>
  <w:style w:type="paragraph" w:customStyle="1" w:styleId="FP">
    <w:name w:val="FP"/>
    <w:basedOn w:val="Normal"/>
    <w:rsid w:val="00865A1A"/>
    <w:pPr>
      <w:spacing w:after="0"/>
    </w:pPr>
  </w:style>
  <w:style w:type="paragraph" w:customStyle="1" w:styleId="LD">
    <w:name w:val="LD"/>
    <w:rsid w:val="00865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865A1A"/>
    <w:pPr>
      <w:spacing w:after="0"/>
    </w:pPr>
  </w:style>
  <w:style w:type="paragraph" w:customStyle="1" w:styleId="EW">
    <w:name w:val="EW"/>
    <w:basedOn w:val="EX"/>
    <w:rsid w:val="00865A1A"/>
    <w:pPr>
      <w:spacing w:after="0"/>
    </w:pPr>
  </w:style>
  <w:style w:type="paragraph" w:styleId="TOC6">
    <w:name w:val="toc 6"/>
    <w:basedOn w:val="TOC5"/>
    <w:next w:val="Normal"/>
    <w:semiHidden/>
    <w:rsid w:val="00865A1A"/>
    <w:pPr>
      <w:ind w:left="1985" w:hanging="1985"/>
    </w:pPr>
  </w:style>
  <w:style w:type="paragraph" w:styleId="TOC7">
    <w:name w:val="toc 7"/>
    <w:basedOn w:val="TOC6"/>
    <w:next w:val="Normal"/>
    <w:semiHidden/>
    <w:rsid w:val="00865A1A"/>
    <w:pPr>
      <w:ind w:left="2268" w:hanging="2268"/>
    </w:pPr>
  </w:style>
  <w:style w:type="paragraph" w:styleId="ListBullet2">
    <w:name w:val="List Bullet 2"/>
    <w:basedOn w:val="ListBullet"/>
    <w:rsid w:val="00865A1A"/>
    <w:pPr>
      <w:ind w:left="851"/>
    </w:pPr>
  </w:style>
  <w:style w:type="paragraph" w:styleId="ListBullet3">
    <w:name w:val="List Bullet 3"/>
    <w:basedOn w:val="ListBullet2"/>
    <w:rsid w:val="00865A1A"/>
    <w:pPr>
      <w:ind w:left="1135"/>
    </w:pPr>
  </w:style>
  <w:style w:type="paragraph" w:styleId="ListNumber">
    <w:name w:val="List Number"/>
    <w:basedOn w:val="List"/>
    <w:rsid w:val="00865A1A"/>
  </w:style>
  <w:style w:type="paragraph" w:customStyle="1" w:styleId="EQ">
    <w:name w:val="EQ"/>
    <w:basedOn w:val="Normal"/>
    <w:next w:val="Normal"/>
    <w:rsid w:val="00865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5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865A1A"/>
    <w:pPr>
      <w:jc w:val="right"/>
    </w:pPr>
  </w:style>
  <w:style w:type="paragraph" w:customStyle="1" w:styleId="H6">
    <w:name w:val="H6"/>
    <w:basedOn w:val="Heading5"/>
    <w:next w:val="Normal"/>
    <w:rsid w:val="00865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A1A"/>
    <w:pPr>
      <w:ind w:left="851" w:hanging="851"/>
    </w:pPr>
  </w:style>
  <w:style w:type="paragraph" w:customStyle="1" w:styleId="ZA">
    <w:name w:val="ZA"/>
    <w:rsid w:val="00865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865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865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865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865A1A"/>
    <w:pPr>
      <w:framePr w:wrap="notBeside" w:y="16161"/>
    </w:pPr>
  </w:style>
  <w:style w:type="character" w:customStyle="1" w:styleId="ZGSM">
    <w:name w:val="ZGSM"/>
    <w:rsid w:val="00865A1A"/>
  </w:style>
  <w:style w:type="paragraph" w:styleId="List2">
    <w:name w:val="List 2"/>
    <w:basedOn w:val="List"/>
    <w:rsid w:val="00865A1A"/>
    <w:pPr>
      <w:ind w:left="851"/>
    </w:pPr>
  </w:style>
  <w:style w:type="paragraph" w:customStyle="1" w:styleId="ZG">
    <w:name w:val="ZG"/>
    <w:rsid w:val="00865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List3">
    <w:name w:val="List 3"/>
    <w:basedOn w:val="List2"/>
    <w:rsid w:val="00865A1A"/>
    <w:pPr>
      <w:ind w:left="1135"/>
    </w:pPr>
  </w:style>
  <w:style w:type="paragraph" w:styleId="List4">
    <w:name w:val="List 4"/>
    <w:basedOn w:val="List3"/>
    <w:rsid w:val="00865A1A"/>
    <w:pPr>
      <w:ind w:left="1418"/>
    </w:pPr>
  </w:style>
  <w:style w:type="paragraph" w:styleId="List5">
    <w:name w:val="List 5"/>
    <w:basedOn w:val="List4"/>
    <w:rsid w:val="00865A1A"/>
    <w:pPr>
      <w:ind w:left="1702"/>
    </w:pPr>
  </w:style>
  <w:style w:type="paragraph" w:customStyle="1" w:styleId="EditorsNote">
    <w:name w:val="Editor's Note"/>
    <w:basedOn w:val="NO"/>
    <w:rsid w:val="00865A1A"/>
    <w:rPr>
      <w:color w:val="FF0000"/>
    </w:rPr>
  </w:style>
  <w:style w:type="paragraph" w:styleId="List">
    <w:name w:val="List"/>
    <w:basedOn w:val="Normal"/>
    <w:rsid w:val="00865A1A"/>
    <w:pPr>
      <w:ind w:left="568" w:hanging="284"/>
    </w:pPr>
  </w:style>
  <w:style w:type="paragraph" w:styleId="ListBullet">
    <w:name w:val="List Bullet"/>
    <w:basedOn w:val="List"/>
    <w:rsid w:val="00865A1A"/>
  </w:style>
  <w:style w:type="paragraph" w:styleId="ListBullet4">
    <w:name w:val="List Bullet 4"/>
    <w:basedOn w:val="ListBullet3"/>
    <w:rsid w:val="00865A1A"/>
    <w:pPr>
      <w:ind w:left="1418"/>
    </w:pPr>
  </w:style>
  <w:style w:type="paragraph" w:styleId="ListBullet5">
    <w:name w:val="List Bullet 5"/>
    <w:basedOn w:val="ListBullet4"/>
    <w:rsid w:val="00865A1A"/>
    <w:pPr>
      <w:ind w:left="1702"/>
    </w:pPr>
  </w:style>
  <w:style w:type="paragraph" w:customStyle="1" w:styleId="B1">
    <w:name w:val="B1"/>
    <w:basedOn w:val="List"/>
    <w:link w:val="B1Char"/>
    <w:qFormat/>
    <w:rsid w:val="00865A1A"/>
  </w:style>
  <w:style w:type="paragraph" w:customStyle="1" w:styleId="B2">
    <w:name w:val="B2"/>
    <w:basedOn w:val="List2"/>
    <w:link w:val="B2Char"/>
    <w:rsid w:val="00865A1A"/>
  </w:style>
  <w:style w:type="paragraph" w:customStyle="1" w:styleId="B3">
    <w:name w:val="B3"/>
    <w:basedOn w:val="List3"/>
    <w:rsid w:val="00865A1A"/>
  </w:style>
  <w:style w:type="paragraph" w:customStyle="1" w:styleId="B4">
    <w:name w:val="B4"/>
    <w:basedOn w:val="List4"/>
    <w:rsid w:val="00865A1A"/>
  </w:style>
  <w:style w:type="paragraph" w:customStyle="1" w:styleId="B5">
    <w:name w:val="B5"/>
    <w:basedOn w:val="List5"/>
    <w:rsid w:val="00865A1A"/>
  </w:style>
  <w:style w:type="paragraph" w:styleId="Footer">
    <w:name w:val="footer"/>
    <w:basedOn w:val="Header"/>
    <w:rsid w:val="00865A1A"/>
    <w:pPr>
      <w:jc w:val="center"/>
    </w:pPr>
    <w:rPr>
      <w:i/>
    </w:rPr>
  </w:style>
  <w:style w:type="paragraph" w:customStyle="1" w:styleId="ZTD">
    <w:name w:val="ZTD"/>
    <w:basedOn w:val="ZB"/>
    <w:rsid w:val="00865A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lang w:val="en-GB" w:eastAsia="zh-TW"/>
    </w:rPr>
  </w:style>
  <w:style w:type="character" w:customStyle="1" w:styleId="B2Char">
    <w:name w:val="B2 Char"/>
    <w:link w:val="B2"/>
    <w:rsid w:val="009764B4"/>
    <w:rPr>
      <w:rFonts w:eastAsia="Times New Roman"/>
      <w:lang w:val="en-GB" w:eastAsia="zh-TW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lang w:val="en-GB" w:eastAsia="zh-TW"/>
    </w:rPr>
  </w:style>
  <w:style w:type="character" w:customStyle="1" w:styleId="THChar">
    <w:name w:val="TH Char"/>
    <w:link w:val="TH"/>
    <w:rsid w:val="000506A7"/>
    <w:rPr>
      <w:rFonts w:ascii="Arial" w:eastAsia="Times New Roman" w:hAnsi="Arial"/>
      <w:b/>
      <w:lang w:val="en-GB" w:eastAsia="zh-TW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zh-TW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sz w:val="18"/>
      <w:lang w:val="en-GB" w:eastAsia="zh-TW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TFChar">
    <w:name w:val="TF Char"/>
    <w:link w:val="TF"/>
    <w:rsid w:val="00314546"/>
    <w:rPr>
      <w:rFonts w:ascii="Arial" w:eastAsia="Times New Roman" w:hAnsi="Arial"/>
      <w:b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liujianhua@opp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dengqiang1@catt.c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51B8B2-A411-41D7-8791-D9924D6A6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1368</Words>
  <Characters>7734</Characters>
  <Application>Microsoft Office Word</Application>
  <DocSecurity>0</DocSecurity>
  <Lines>282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8959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intel user SA2#138E</cp:lastModifiedBy>
  <cp:revision>3</cp:revision>
  <cp:lastPrinted>2000-02-28T19:31:00Z</cp:lastPrinted>
  <dcterms:created xsi:type="dcterms:W3CDTF">2020-04-21T12:31:00Z</dcterms:created>
  <dcterms:modified xsi:type="dcterms:W3CDTF">2020-04-21T12:36:00Z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2020-04-21 12:36:57Z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