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7A7C1E" w14:textId="31A30335" w:rsidR="00812DA1" w:rsidRPr="00D3638C" w:rsidRDefault="00812DA1" w:rsidP="00A20CC0">
      <w:pPr>
        <w:tabs>
          <w:tab w:val="right" w:pos="9639"/>
        </w:tabs>
        <w:rPr>
          <w:rFonts w:ascii="Arial" w:hAnsi="Arial" w:cs="Arial"/>
          <w:b/>
          <w:bCs/>
          <w:noProof/>
          <w:sz w:val="24"/>
          <w:szCs w:val="24"/>
        </w:rPr>
      </w:pPr>
      <w:r w:rsidRPr="00D3638C">
        <w:rPr>
          <w:rFonts w:ascii="Arial" w:hAnsi="Arial" w:cs="Arial"/>
          <w:b/>
          <w:bCs/>
          <w:noProof/>
          <w:sz w:val="24"/>
          <w:szCs w:val="24"/>
        </w:rPr>
        <w:t>SA WG2 Meeting #S2-13</w:t>
      </w:r>
      <w:r w:rsidR="00F34EBE">
        <w:rPr>
          <w:rFonts w:ascii="Arial" w:hAnsi="Arial" w:cs="Arial"/>
          <w:b/>
          <w:bCs/>
          <w:noProof/>
          <w:sz w:val="24"/>
          <w:szCs w:val="24"/>
        </w:rPr>
        <w:t>8</w:t>
      </w:r>
      <w:r w:rsidR="00E25E6F">
        <w:rPr>
          <w:rFonts w:ascii="Arial" w:hAnsi="Arial" w:cs="Arial"/>
          <w:b/>
          <w:bCs/>
          <w:noProof/>
          <w:sz w:val="24"/>
          <w:szCs w:val="24"/>
        </w:rPr>
        <w:t>E</w:t>
      </w:r>
      <w:r w:rsidRPr="00D3638C">
        <w:rPr>
          <w:rFonts w:ascii="Arial" w:hAnsi="Arial" w:cs="Arial"/>
          <w:b/>
          <w:bCs/>
          <w:noProof/>
          <w:sz w:val="24"/>
          <w:szCs w:val="24"/>
        </w:rPr>
        <w:tab/>
        <w:t>S2-200</w:t>
      </w:r>
      <w:r w:rsidR="00370A8C">
        <w:rPr>
          <w:rFonts w:ascii="Arial" w:hAnsi="Arial" w:cs="Arial"/>
          <w:b/>
          <w:bCs/>
          <w:noProof/>
          <w:sz w:val="24"/>
          <w:szCs w:val="24"/>
        </w:rPr>
        <w:t>2850</w:t>
      </w:r>
      <w:ins w:id="0" w:author="MediaTek Inc." w:date="2020-04-20T14:37:00Z">
        <w:r w:rsidR="0044337E">
          <w:rPr>
            <w:rFonts w:ascii="Arial" w:hAnsi="Arial" w:cs="Arial"/>
            <w:b/>
            <w:bCs/>
            <w:noProof/>
            <w:sz w:val="24"/>
            <w:szCs w:val="24"/>
          </w:rPr>
          <w:t>r0</w:t>
        </w:r>
      </w:ins>
      <w:ins w:id="1" w:author="InterDigital_UO_SFV_Work" w:date="2020-04-20T17:18:00Z">
        <w:r w:rsidR="00B00B00">
          <w:rPr>
            <w:rFonts w:ascii="Arial" w:hAnsi="Arial" w:cs="Arial"/>
            <w:b/>
            <w:bCs/>
            <w:noProof/>
            <w:sz w:val="24"/>
            <w:szCs w:val="24"/>
          </w:rPr>
          <w:t>3</w:t>
        </w:r>
      </w:ins>
      <w:ins w:id="2" w:author="MediaTek Inc." w:date="2020-04-20T14:37:00Z">
        <w:del w:id="3" w:author="InterDigital_UO_SFV_Work" w:date="2020-04-20T17:18:00Z">
          <w:r w:rsidR="0044337E" w:rsidDel="00B00B00">
            <w:rPr>
              <w:rFonts w:ascii="Arial" w:hAnsi="Arial" w:cs="Arial"/>
              <w:b/>
              <w:bCs/>
              <w:noProof/>
              <w:sz w:val="24"/>
              <w:szCs w:val="24"/>
            </w:rPr>
            <w:delText>1</w:delText>
          </w:r>
        </w:del>
      </w:ins>
    </w:p>
    <w:p w14:paraId="21F84233" w14:textId="4C5CCACF" w:rsidR="00812DA1" w:rsidRPr="00D3638C" w:rsidRDefault="00812DA1" w:rsidP="00A20CC0">
      <w:pPr>
        <w:pBdr>
          <w:bottom w:val="single" w:sz="4" w:space="1" w:color="auto"/>
        </w:pBdr>
        <w:tabs>
          <w:tab w:val="right" w:pos="9639"/>
        </w:tabs>
        <w:rPr>
          <w:rFonts w:ascii="Arial" w:hAnsi="Arial" w:cs="Arial"/>
          <w:b/>
          <w:bCs/>
          <w:noProof/>
          <w:sz w:val="24"/>
          <w:szCs w:val="24"/>
        </w:rPr>
      </w:pPr>
      <w:r>
        <w:rPr>
          <w:rFonts w:ascii="Arial" w:hAnsi="Arial" w:cs="Arial"/>
          <w:b/>
          <w:bCs/>
          <w:noProof/>
          <w:sz w:val="24"/>
          <w:szCs w:val="24"/>
        </w:rPr>
        <w:t>2</w:t>
      </w:r>
      <w:r w:rsidR="00F34EBE">
        <w:rPr>
          <w:rFonts w:ascii="Arial" w:hAnsi="Arial" w:cs="Arial"/>
          <w:b/>
          <w:bCs/>
          <w:noProof/>
          <w:sz w:val="24"/>
          <w:szCs w:val="24"/>
        </w:rPr>
        <w:t>0</w:t>
      </w:r>
      <w:r>
        <w:rPr>
          <w:rFonts w:ascii="Arial" w:hAnsi="Arial" w:cs="Arial"/>
          <w:b/>
          <w:bCs/>
          <w:noProof/>
          <w:sz w:val="24"/>
          <w:szCs w:val="24"/>
        </w:rPr>
        <w:t xml:space="preserve"> - 2</w:t>
      </w:r>
      <w:r w:rsidR="00F34EBE">
        <w:rPr>
          <w:rFonts w:ascii="Arial" w:hAnsi="Arial" w:cs="Arial"/>
          <w:b/>
          <w:bCs/>
          <w:noProof/>
          <w:sz w:val="24"/>
          <w:szCs w:val="24"/>
        </w:rPr>
        <w:t>4</w:t>
      </w:r>
      <w:r>
        <w:rPr>
          <w:rFonts w:ascii="Arial" w:hAnsi="Arial" w:cs="Arial"/>
          <w:b/>
          <w:bCs/>
          <w:noProof/>
          <w:sz w:val="24"/>
          <w:szCs w:val="24"/>
        </w:rPr>
        <w:t xml:space="preserve"> </w:t>
      </w:r>
      <w:r w:rsidR="00F34EBE">
        <w:rPr>
          <w:rFonts w:ascii="Arial" w:hAnsi="Arial" w:cs="Arial"/>
          <w:b/>
          <w:bCs/>
          <w:noProof/>
          <w:sz w:val="24"/>
          <w:szCs w:val="24"/>
        </w:rPr>
        <w:t>April</w:t>
      </w:r>
      <w:r>
        <w:rPr>
          <w:rFonts w:ascii="Arial" w:hAnsi="Arial" w:cs="Arial"/>
          <w:b/>
          <w:bCs/>
          <w:noProof/>
          <w:sz w:val="24"/>
          <w:szCs w:val="24"/>
        </w:rPr>
        <w:t>, 2020</w:t>
      </w:r>
      <w:r w:rsidRPr="00D3638C">
        <w:rPr>
          <w:rFonts w:ascii="Arial" w:hAnsi="Arial" w:cs="Arial"/>
          <w:b/>
          <w:bCs/>
          <w:noProof/>
          <w:sz w:val="24"/>
          <w:szCs w:val="24"/>
        </w:rPr>
        <w:t xml:space="preserve">, </w:t>
      </w:r>
      <w:r w:rsidR="00E25E6F">
        <w:rPr>
          <w:rFonts w:ascii="Arial" w:hAnsi="Arial" w:cs="Arial"/>
          <w:b/>
          <w:bCs/>
          <w:noProof/>
          <w:sz w:val="24"/>
          <w:szCs w:val="24"/>
        </w:rPr>
        <w:t>Electronic 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717EAD" w14:textId="77777777" w:rsidTr="00547111">
        <w:tc>
          <w:tcPr>
            <w:tcW w:w="9641" w:type="dxa"/>
            <w:gridSpan w:val="9"/>
            <w:tcBorders>
              <w:top w:val="single" w:sz="4" w:space="0" w:color="auto"/>
              <w:left w:val="single" w:sz="4" w:space="0" w:color="auto"/>
              <w:right w:val="single" w:sz="4" w:space="0" w:color="auto"/>
            </w:tcBorders>
          </w:tcPr>
          <w:p w14:paraId="4C1053F3" w14:textId="77777777" w:rsidR="001E41F3" w:rsidRPr="005342C1" w:rsidRDefault="00305409" w:rsidP="00E34898">
            <w:pPr>
              <w:spacing w:after="0"/>
              <w:jc w:val="right"/>
              <w:rPr>
                <w:rFonts w:ascii="Arial" w:hAnsi="Arial" w:cs="Arial"/>
                <w:i/>
                <w:noProof/>
              </w:rPr>
            </w:pPr>
            <w:r w:rsidRPr="005342C1">
              <w:rPr>
                <w:rFonts w:ascii="Arial" w:hAnsi="Arial" w:cs="Arial"/>
                <w:i/>
                <w:noProof/>
                <w:sz w:val="14"/>
              </w:rPr>
              <w:t>CR-Form-v</w:t>
            </w:r>
            <w:r w:rsidR="008863B9" w:rsidRPr="005342C1">
              <w:rPr>
                <w:rFonts w:ascii="Arial" w:hAnsi="Arial" w:cs="Arial"/>
                <w:i/>
                <w:noProof/>
                <w:sz w:val="14"/>
              </w:rPr>
              <w:t>12.0</w:t>
            </w:r>
          </w:p>
        </w:tc>
      </w:tr>
      <w:tr w:rsidR="001E41F3" w14:paraId="0B22C2E5" w14:textId="77777777" w:rsidTr="00547111">
        <w:tc>
          <w:tcPr>
            <w:tcW w:w="9641" w:type="dxa"/>
            <w:gridSpan w:val="9"/>
            <w:tcBorders>
              <w:left w:val="single" w:sz="4" w:space="0" w:color="auto"/>
              <w:right w:val="single" w:sz="4" w:space="0" w:color="auto"/>
            </w:tcBorders>
          </w:tcPr>
          <w:p w14:paraId="02156DD2" w14:textId="77777777" w:rsidR="001E41F3" w:rsidRPr="005342C1" w:rsidRDefault="001E41F3">
            <w:pPr>
              <w:spacing w:after="0"/>
              <w:jc w:val="center"/>
              <w:rPr>
                <w:rFonts w:ascii="Arial" w:hAnsi="Arial" w:cs="Arial"/>
                <w:noProof/>
              </w:rPr>
            </w:pPr>
            <w:r w:rsidRPr="005342C1">
              <w:rPr>
                <w:rFonts w:ascii="Arial" w:hAnsi="Arial" w:cs="Arial"/>
                <w:b/>
                <w:noProof/>
                <w:sz w:val="32"/>
              </w:rPr>
              <w:t>CHANGE REQUEST</w:t>
            </w:r>
          </w:p>
        </w:tc>
      </w:tr>
      <w:tr w:rsidR="001E41F3" w14:paraId="1CC17E7E" w14:textId="77777777" w:rsidTr="00547111">
        <w:tc>
          <w:tcPr>
            <w:tcW w:w="9641" w:type="dxa"/>
            <w:gridSpan w:val="9"/>
            <w:tcBorders>
              <w:left w:val="single" w:sz="4" w:space="0" w:color="auto"/>
              <w:right w:val="single" w:sz="4" w:space="0" w:color="auto"/>
            </w:tcBorders>
          </w:tcPr>
          <w:p w14:paraId="4F9B881C" w14:textId="77777777" w:rsidR="001E41F3" w:rsidRDefault="001E41F3">
            <w:pPr>
              <w:spacing w:after="0"/>
              <w:rPr>
                <w:noProof/>
                <w:sz w:val="8"/>
                <w:szCs w:val="8"/>
              </w:rPr>
            </w:pPr>
          </w:p>
        </w:tc>
      </w:tr>
      <w:tr w:rsidR="001E41F3" w14:paraId="40EADE53" w14:textId="77777777" w:rsidTr="00547111">
        <w:tc>
          <w:tcPr>
            <w:tcW w:w="142" w:type="dxa"/>
            <w:tcBorders>
              <w:left w:val="single" w:sz="4" w:space="0" w:color="auto"/>
            </w:tcBorders>
          </w:tcPr>
          <w:p w14:paraId="461E7AA5" w14:textId="77777777" w:rsidR="001E41F3" w:rsidRDefault="001E41F3">
            <w:pPr>
              <w:spacing w:after="0"/>
              <w:jc w:val="right"/>
              <w:rPr>
                <w:noProof/>
              </w:rPr>
            </w:pPr>
          </w:p>
        </w:tc>
        <w:tc>
          <w:tcPr>
            <w:tcW w:w="1559" w:type="dxa"/>
            <w:shd w:val="pct30" w:color="FFFF00" w:fill="auto"/>
          </w:tcPr>
          <w:p w14:paraId="1A53E1BD" w14:textId="78B6B06E" w:rsidR="001E41F3" w:rsidRPr="005342C1" w:rsidRDefault="00F34EBE" w:rsidP="00E13F3D">
            <w:pPr>
              <w:spacing w:after="0"/>
              <w:jc w:val="right"/>
              <w:rPr>
                <w:rFonts w:ascii="Arial" w:hAnsi="Arial" w:cs="Arial"/>
                <w:b/>
                <w:noProof/>
                <w:sz w:val="28"/>
              </w:rPr>
            </w:pPr>
            <w:r>
              <w:rPr>
                <w:rFonts w:ascii="Arial" w:hAnsi="Arial" w:cs="Arial"/>
                <w:b/>
                <w:noProof/>
                <w:sz w:val="28"/>
              </w:rPr>
              <w:t>23.50</w:t>
            </w:r>
            <w:r w:rsidR="003D1C09">
              <w:rPr>
                <w:rFonts w:ascii="Arial" w:hAnsi="Arial" w:cs="Arial"/>
                <w:b/>
                <w:noProof/>
                <w:sz w:val="28"/>
              </w:rPr>
              <w:t>1</w:t>
            </w:r>
          </w:p>
        </w:tc>
        <w:tc>
          <w:tcPr>
            <w:tcW w:w="709" w:type="dxa"/>
          </w:tcPr>
          <w:p w14:paraId="1F07C250" w14:textId="77777777" w:rsidR="001E41F3" w:rsidRPr="005342C1" w:rsidRDefault="001E41F3">
            <w:pPr>
              <w:spacing w:after="0"/>
              <w:jc w:val="center"/>
              <w:rPr>
                <w:rFonts w:ascii="Arial" w:hAnsi="Arial" w:cs="Arial"/>
                <w:noProof/>
              </w:rPr>
            </w:pPr>
            <w:r w:rsidRPr="005342C1">
              <w:rPr>
                <w:rFonts w:ascii="Arial" w:hAnsi="Arial" w:cs="Arial"/>
                <w:b/>
                <w:noProof/>
                <w:sz w:val="28"/>
              </w:rPr>
              <w:t>CR</w:t>
            </w:r>
          </w:p>
        </w:tc>
        <w:tc>
          <w:tcPr>
            <w:tcW w:w="1276" w:type="dxa"/>
            <w:shd w:val="pct30" w:color="FFFF00" w:fill="auto"/>
          </w:tcPr>
          <w:p w14:paraId="07B648D0" w14:textId="0A0EA709" w:rsidR="001E41F3" w:rsidRPr="005342C1" w:rsidRDefault="00370A8C" w:rsidP="008473D0">
            <w:pPr>
              <w:spacing w:after="0"/>
              <w:jc w:val="center"/>
              <w:rPr>
                <w:rFonts w:ascii="Arial" w:hAnsi="Arial" w:cs="Arial"/>
                <w:noProof/>
              </w:rPr>
            </w:pPr>
            <w:r>
              <w:rPr>
                <w:rFonts w:ascii="Arial" w:hAnsi="Arial" w:cs="Arial"/>
                <w:b/>
                <w:noProof/>
                <w:sz w:val="28"/>
              </w:rPr>
              <w:t>2268</w:t>
            </w:r>
          </w:p>
        </w:tc>
        <w:tc>
          <w:tcPr>
            <w:tcW w:w="709" w:type="dxa"/>
          </w:tcPr>
          <w:p w14:paraId="77140D8E" w14:textId="77777777" w:rsidR="001E41F3" w:rsidRPr="005342C1" w:rsidRDefault="001E41F3" w:rsidP="0051580D">
            <w:pPr>
              <w:tabs>
                <w:tab w:val="right" w:pos="625"/>
              </w:tabs>
              <w:spacing w:after="0"/>
              <w:jc w:val="center"/>
              <w:rPr>
                <w:rFonts w:ascii="Arial" w:hAnsi="Arial" w:cs="Arial"/>
                <w:noProof/>
              </w:rPr>
            </w:pPr>
            <w:r w:rsidRPr="005342C1">
              <w:rPr>
                <w:rFonts w:ascii="Arial" w:hAnsi="Arial" w:cs="Arial"/>
                <w:b/>
                <w:bCs/>
                <w:noProof/>
                <w:sz w:val="28"/>
              </w:rPr>
              <w:t>rev</w:t>
            </w:r>
          </w:p>
        </w:tc>
        <w:tc>
          <w:tcPr>
            <w:tcW w:w="992" w:type="dxa"/>
            <w:shd w:val="pct30" w:color="FFFF00" w:fill="auto"/>
          </w:tcPr>
          <w:p w14:paraId="5758F10D" w14:textId="023D6EB6" w:rsidR="001E41F3" w:rsidRPr="005342C1" w:rsidRDefault="0068679E" w:rsidP="00E13F3D">
            <w:pPr>
              <w:spacing w:after="0"/>
              <w:jc w:val="center"/>
              <w:rPr>
                <w:rFonts w:ascii="Arial" w:hAnsi="Arial" w:cs="Arial"/>
                <w:b/>
                <w:noProof/>
              </w:rPr>
            </w:pPr>
            <w:r>
              <w:rPr>
                <w:rFonts w:ascii="Arial" w:hAnsi="Arial" w:cs="Arial"/>
                <w:b/>
                <w:noProof/>
                <w:sz w:val="28"/>
              </w:rPr>
              <w:t>-</w:t>
            </w:r>
          </w:p>
        </w:tc>
        <w:tc>
          <w:tcPr>
            <w:tcW w:w="2410" w:type="dxa"/>
          </w:tcPr>
          <w:p w14:paraId="0A24724B" w14:textId="77777777" w:rsidR="001E41F3" w:rsidRPr="005342C1" w:rsidRDefault="001E41F3" w:rsidP="0051580D">
            <w:pPr>
              <w:tabs>
                <w:tab w:val="right" w:pos="1825"/>
              </w:tabs>
              <w:spacing w:after="0"/>
              <w:jc w:val="center"/>
              <w:rPr>
                <w:rFonts w:ascii="Arial" w:hAnsi="Arial" w:cs="Arial"/>
                <w:noProof/>
              </w:rPr>
            </w:pPr>
            <w:r w:rsidRPr="005342C1">
              <w:rPr>
                <w:rFonts w:ascii="Arial" w:hAnsi="Arial" w:cs="Arial"/>
                <w:b/>
                <w:noProof/>
                <w:sz w:val="28"/>
                <w:szCs w:val="28"/>
              </w:rPr>
              <w:t>Current version:</w:t>
            </w:r>
          </w:p>
        </w:tc>
        <w:tc>
          <w:tcPr>
            <w:tcW w:w="1701" w:type="dxa"/>
            <w:shd w:val="pct30" w:color="FFFF00" w:fill="auto"/>
          </w:tcPr>
          <w:p w14:paraId="3341504F" w14:textId="15F96CEE" w:rsidR="001E41F3" w:rsidRPr="005342C1" w:rsidRDefault="00F34EBE">
            <w:pPr>
              <w:spacing w:after="0"/>
              <w:jc w:val="center"/>
              <w:rPr>
                <w:rFonts w:ascii="Arial" w:hAnsi="Arial" w:cs="Arial"/>
                <w:noProof/>
                <w:sz w:val="28"/>
              </w:rPr>
            </w:pPr>
            <w:r>
              <w:rPr>
                <w:rFonts w:ascii="Arial" w:hAnsi="Arial" w:cs="Arial"/>
                <w:b/>
                <w:noProof/>
                <w:sz w:val="28"/>
              </w:rPr>
              <w:t>16.</w:t>
            </w:r>
            <w:r w:rsidR="00E25E6F">
              <w:rPr>
                <w:rFonts w:ascii="Arial" w:hAnsi="Arial" w:cs="Arial"/>
                <w:b/>
                <w:noProof/>
                <w:sz w:val="28"/>
              </w:rPr>
              <w:t>4</w:t>
            </w:r>
            <w:r>
              <w:rPr>
                <w:rFonts w:ascii="Arial" w:hAnsi="Arial" w:cs="Arial"/>
                <w:b/>
                <w:noProof/>
                <w:sz w:val="28"/>
              </w:rPr>
              <w:t>.0</w:t>
            </w:r>
          </w:p>
        </w:tc>
        <w:tc>
          <w:tcPr>
            <w:tcW w:w="143" w:type="dxa"/>
            <w:tcBorders>
              <w:right w:val="single" w:sz="4" w:space="0" w:color="auto"/>
            </w:tcBorders>
          </w:tcPr>
          <w:p w14:paraId="6BB2AEDA" w14:textId="77777777" w:rsidR="001E41F3" w:rsidRDefault="001E41F3">
            <w:pPr>
              <w:spacing w:after="0"/>
              <w:rPr>
                <w:noProof/>
              </w:rPr>
            </w:pPr>
          </w:p>
        </w:tc>
      </w:tr>
      <w:tr w:rsidR="001E41F3" w14:paraId="36809E2F" w14:textId="77777777" w:rsidTr="00547111">
        <w:tc>
          <w:tcPr>
            <w:tcW w:w="9641" w:type="dxa"/>
            <w:gridSpan w:val="9"/>
            <w:tcBorders>
              <w:left w:val="single" w:sz="4" w:space="0" w:color="auto"/>
              <w:right w:val="single" w:sz="4" w:space="0" w:color="auto"/>
            </w:tcBorders>
          </w:tcPr>
          <w:p w14:paraId="0D5FFD2F" w14:textId="77777777" w:rsidR="001E41F3" w:rsidRDefault="001E41F3">
            <w:pPr>
              <w:spacing w:after="0"/>
              <w:rPr>
                <w:noProof/>
              </w:rPr>
            </w:pPr>
          </w:p>
        </w:tc>
      </w:tr>
      <w:tr w:rsidR="001E41F3" w14:paraId="075C7F40" w14:textId="77777777" w:rsidTr="00547111">
        <w:tc>
          <w:tcPr>
            <w:tcW w:w="9641" w:type="dxa"/>
            <w:gridSpan w:val="9"/>
            <w:tcBorders>
              <w:top w:val="single" w:sz="4" w:space="0" w:color="auto"/>
            </w:tcBorders>
          </w:tcPr>
          <w:p w14:paraId="7F414E0F" w14:textId="77777777" w:rsidR="001E41F3" w:rsidRPr="005342C1" w:rsidRDefault="001E41F3">
            <w:pPr>
              <w:spacing w:after="0"/>
              <w:jc w:val="center"/>
              <w:rPr>
                <w:rFonts w:ascii="Arial" w:hAnsi="Arial" w:cs="Arial"/>
                <w:i/>
                <w:noProof/>
              </w:rPr>
            </w:pPr>
            <w:r w:rsidRPr="005342C1">
              <w:rPr>
                <w:rFonts w:ascii="Arial" w:hAnsi="Arial" w:cs="Arial"/>
                <w:i/>
                <w:noProof/>
              </w:rPr>
              <w:t xml:space="preserve">For </w:t>
            </w:r>
            <w:r w:rsidRPr="005342C1">
              <w:rPr>
                <w:rFonts w:ascii="Arial" w:hAnsi="Arial" w:cs="Arial"/>
                <w:b/>
                <w:i/>
                <w:noProof/>
              </w:rPr>
              <w:t>HE</w:t>
            </w:r>
            <w:bookmarkStart w:id="4" w:name="_Hlt497126619"/>
            <w:r w:rsidRPr="005342C1">
              <w:rPr>
                <w:rFonts w:ascii="Arial" w:hAnsi="Arial" w:cs="Arial"/>
                <w:b/>
                <w:i/>
                <w:noProof/>
              </w:rPr>
              <w:t>L</w:t>
            </w:r>
            <w:bookmarkEnd w:id="4"/>
            <w:r w:rsidRPr="005342C1">
              <w:rPr>
                <w:rFonts w:ascii="Arial" w:hAnsi="Arial" w:cs="Arial"/>
                <w:b/>
                <w:i/>
                <w:noProof/>
              </w:rPr>
              <w:t>P</w:t>
            </w:r>
            <w:r w:rsidRPr="005342C1">
              <w:rPr>
                <w:rFonts w:ascii="Arial" w:hAnsi="Arial" w:cs="Arial"/>
                <w:b/>
                <w:i/>
                <w:noProof/>
                <w:color w:val="FF0000"/>
              </w:rPr>
              <w:t xml:space="preserve"> </w:t>
            </w:r>
            <w:r w:rsidRPr="005342C1">
              <w:rPr>
                <w:rFonts w:ascii="Arial" w:hAnsi="Arial" w:cs="Arial"/>
                <w:i/>
                <w:noProof/>
              </w:rPr>
              <w:t>on using this form</w:t>
            </w:r>
            <w:r w:rsidR="0051580D" w:rsidRPr="005342C1">
              <w:rPr>
                <w:rFonts w:ascii="Arial" w:hAnsi="Arial" w:cs="Arial"/>
                <w:i/>
                <w:noProof/>
              </w:rPr>
              <w:t>: c</w:t>
            </w:r>
            <w:r w:rsidR="00F25D98" w:rsidRPr="005342C1">
              <w:rPr>
                <w:rFonts w:ascii="Arial" w:hAnsi="Arial" w:cs="Arial"/>
                <w:i/>
                <w:noProof/>
              </w:rPr>
              <w:t xml:space="preserve">omprehensive instructions can be found at </w:t>
            </w:r>
            <w:r w:rsidR="001B7A65" w:rsidRPr="005342C1">
              <w:rPr>
                <w:rFonts w:ascii="Arial" w:hAnsi="Arial" w:cs="Arial"/>
                <w:i/>
                <w:noProof/>
              </w:rPr>
              <w:br/>
            </w:r>
            <w:r w:rsidR="00DE34CF" w:rsidRPr="005342C1">
              <w:rPr>
                <w:rFonts w:ascii="Arial" w:hAnsi="Arial" w:cs="Arial"/>
                <w:i/>
                <w:noProof/>
              </w:rPr>
              <w:t>http://www.3gpp.org/Change-Requests</w:t>
            </w:r>
            <w:r w:rsidR="00F25D98" w:rsidRPr="005342C1">
              <w:rPr>
                <w:rFonts w:ascii="Arial" w:hAnsi="Arial" w:cs="Arial"/>
                <w:i/>
                <w:noProof/>
              </w:rPr>
              <w:t>.</w:t>
            </w:r>
          </w:p>
        </w:tc>
      </w:tr>
      <w:tr w:rsidR="001E41F3" w14:paraId="165DAAB1" w14:textId="77777777" w:rsidTr="00547111">
        <w:tc>
          <w:tcPr>
            <w:tcW w:w="9641" w:type="dxa"/>
            <w:gridSpan w:val="9"/>
          </w:tcPr>
          <w:p w14:paraId="028A8003" w14:textId="77777777" w:rsidR="001E41F3" w:rsidRDefault="001E41F3">
            <w:pPr>
              <w:spacing w:after="0"/>
              <w:rPr>
                <w:noProof/>
                <w:sz w:val="8"/>
                <w:szCs w:val="8"/>
              </w:rPr>
            </w:pPr>
          </w:p>
        </w:tc>
      </w:tr>
    </w:tbl>
    <w:p w14:paraId="2269F33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592A81D" w14:textId="77777777" w:rsidTr="00A7671C">
        <w:tc>
          <w:tcPr>
            <w:tcW w:w="2835" w:type="dxa"/>
          </w:tcPr>
          <w:p w14:paraId="55A538B6" w14:textId="77777777" w:rsidR="00F25D98" w:rsidRPr="005342C1" w:rsidRDefault="00F25D98" w:rsidP="001E41F3">
            <w:pPr>
              <w:tabs>
                <w:tab w:val="right" w:pos="2751"/>
              </w:tabs>
              <w:spacing w:after="0"/>
              <w:rPr>
                <w:rFonts w:ascii="Arial" w:hAnsi="Arial" w:cs="Arial"/>
                <w:b/>
                <w:i/>
                <w:noProof/>
              </w:rPr>
            </w:pPr>
            <w:r w:rsidRPr="005342C1">
              <w:rPr>
                <w:rFonts w:ascii="Arial" w:hAnsi="Arial" w:cs="Arial"/>
                <w:b/>
                <w:i/>
                <w:noProof/>
              </w:rPr>
              <w:t>Proposed change</w:t>
            </w:r>
            <w:r w:rsidR="00A7671C" w:rsidRPr="005342C1">
              <w:rPr>
                <w:rFonts w:ascii="Arial" w:hAnsi="Arial" w:cs="Arial"/>
                <w:b/>
                <w:i/>
                <w:noProof/>
              </w:rPr>
              <w:t xml:space="preserve"> </w:t>
            </w:r>
            <w:r w:rsidRPr="005342C1">
              <w:rPr>
                <w:rFonts w:ascii="Arial" w:hAnsi="Arial" w:cs="Arial"/>
                <w:b/>
                <w:i/>
                <w:noProof/>
              </w:rPr>
              <w:t>affects:</w:t>
            </w:r>
          </w:p>
        </w:tc>
        <w:tc>
          <w:tcPr>
            <w:tcW w:w="1418" w:type="dxa"/>
          </w:tcPr>
          <w:p w14:paraId="3E7D77E2" w14:textId="77777777" w:rsidR="00F25D98" w:rsidRPr="005342C1" w:rsidRDefault="00F25D98" w:rsidP="001E41F3">
            <w:pPr>
              <w:spacing w:after="0"/>
              <w:jc w:val="right"/>
              <w:rPr>
                <w:rFonts w:ascii="Arial" w:hAnsi="Arial" w:cs="Arial"/>
                <w:noProof/>
              </w:rPr>
            </w:pPr>
            <w:r w:rsidRPr="005342C1">
              <w:rPr>
                <w:rFonts w:ascii="Arial" w:hAnsi="Arial"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6CE3CD" w14:textId="77777777" w:rsidR="00F25D98" w:rsidRDefault="00F25D98" w:rsidP="001E41F3">
            <w:pPr>
              <w:spacing w:after="0"/>
              <w:jc w:val="center"/>
              <w:rPr>
                <w:b/>
                <w:caps/>
                <w:noProof/>
              </w:rPr>
            </w:pPr>
          </w:p>
        </w:tc>
        <w:tc>
          <w:tcPr>
            <w:tcW w:w="709" w:type="dxa"/>
            <w:tcBorders>
              <w:left w:val="single" w:sz="4" w:space="0" w:color="auto"/>
            </w:tcBorders>
          </w:tcPr>
          <w:p w14:paraId="626C3358" w14:textId="77777777" w:rsidR="00F25D98" w:rsidRPr="005342C1" w:rsidRDefault="00F25D98" w:rsidP="001E41F3">
            <w:pPr>
              <w:spacing w:after="0"/>
              <w:jc w:val="right"/>
              <w:rPr>
                <w:rFonts w:ascii="Arial" w:hAnsi="Arial" w:cs="Arial"/>
                <w:noProof/>
                <w:u w:val="single"/>
              </w:rPr>
            </w:pPr>
            <w:r w:rsidRPr="005342C1">
              <w:rPr>
                <w:rFonts w:ascii="Arial" w:hAnsi="Arial"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FAAB2E" w14:textId="3A84C068" w:rsidR="00F25D98" w:rsidRDefault="00527289" w:rsidP="001E41F3">
            <w:pPr>
              <w:spacing w:after="0"/>
              <w:jc w:val="center"/>
              <w:rPr>
                <w:b/>
                <w:caps/>
                <w:noProof/>
              </w:rPr>
            </w:pPr>
            <w:r>
              <w:rPr>
                <w:b/>
                <w:caps/>
                <w:noProof/>
              </w:rPr>
              <w:t>X</w:t>
            </w:r>
          </w:p>
        </w:tc>
        <w:tc>
          <w:tcPr>
            <w:tcW w:w="2126" w:type="dxa"/>
          </w:tcPr>
          <w:p w14:paraId="0A85F95A" w14:textId="77777777" w:rsidR="00F25D98" w:rsidRPr="005342C1" w:rsidRDefault="00F25D98" w:rsidP="001E41F3">
            <w:pPr>
              <w:spacing w:after="0"/>
              <w:jc w:val="right"/>
              <w:rPr>
                <w:rFonts w:ascii="Arial" w:hAnsi="Arial" w:cs="Arial"/>
                <w:noProof/>
                <w:u w:val="single"/>
              </w:rPr>
            </w:pPr>
            <w:r w:rsidRPr="005342C1">
              <w:rPr>
                <w:rFonts w:ascii="Arial" w:hAnsi="Arial"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BBAC10" w14:textId="77777777" w:rsidR="00F25D98" w:rsidRDefault="00F25D98" w:rsidP="001E41F3">
            <w:pPr>
              <w:spacing w:after="0"/>
              <w:jc w:val="center"/>
              <w:rPr>
                <w:b/>
                <w:caps/>
                <w:noProof/>
              </w:rPr>
            </w:pPr>
          </w:p>
        </w:tc>
        <w:tc>
          <w:tcPr>
            <w:tcW w:w="1418" w:type="dxa"/>
            <w:tcBorders>
              <w:left w:val="nil"/>
            </w:tcBorders>
          </w:tcPr>
          <w:p w14:paraId="4AC4CEC2" w14:textId="77777777" w:rsidR="00F25D98" w:rsidRPr="005342C1" w:rsidRDefault="00F25D98" w:rsidP="001E41F3">
            <w:pPr>
              <w:spacing w:after="0"/>
              <w:jc w:val="right"/>
              <w:rPr>
                <w:rFonts w:ascii="Arial" w:hAnsi="Arial" w:cs="Arial"/>
                <w:noProof/>
              </w:rPr>
            </w:pPr>
            <w:r w:rsidRPr="005342C1">
              <w:rPr>
                <w:rFonts w:ascii="Arial" w:hAnsi="Arial"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3CC65C" w14:textId="353F1586" w:rsidR="00F25D98" w:rsidRDefault="00F34EBE" w:rsidP="001E41F3">
            <w:pPr>
              <w:spacing w:after="0"/>
              <w:jc w:val="center"/>
              <w:rPr>
                <w:b/>
                <w:bCs/>
                <w:caps/>
                <w:noProof/>
              </w:rPr>
            </w:pPr>
            <w:r>
              <w:rPr>
                <w:b/>
                <w:bCs/>
                <w:caps/>
                <w:noProof/>
              </w:rPr>
              <w:t>x</w:t>
            </w:r>
          </w:p>
        </w:tc>
      </w:tr>
    </w:tbl>
    <w:p w14:paraId="464841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FAAF7C1" w14:textId="77777777" w:rsidTr="00547111">
        <w:tc>
          <w:tcPr>
            <w:tcW w:w="9640" w:type="dxa"/>
            <w:gridSpan w:val="11"/>
          </w:tcPr>
          <w:p w14:paraId="5D083A21" w14:textId="77777777" w:rsidR="001E41F3" w:rsidRDefault="001E41F3">
            <w:pPr>
              <w:spacing w:after="0"/>
              <w:rPr>
                <w:noProof/>
                <w:sz w:val="8"/>
                <w:szCs w:val="8"/>
              </w:rPr>
            </w:pPr>
          </w:p>
        </w:tc>
      </w:tr>
      <w:tr w:rsidR="001E41F3" w14:paraId="2CB196F9" w14:textId="77777777" w:rsidTr="00547111">
        <w:tc>
          <w:tcPr>
            <w:tcW w:w="1843" w:type="dxa"/>
            <w:tcBorders>
              <w:top w:val="single" w:sz="4" w:space="0" w:color="auto"/>
              <w:left w:val="single" w:sz="4" w:space="0" w:color="auto"/>
            </w:tcBorders>
          </w:tcPr>
          <w:p w14:paraId="7CEF72F0"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Title:</w:t>
            </w:r>
            <w:r w:rsidRPr="005342C1">
              <w:rPr>
                <w:rFonts w:ascii="Arial" w:hAnsi="Arial" w:cs="Arial"/>
                <w:b/>
                <w:i/>
                <w:noProof/>
              </w:rPr>
              <w:tab/>
            </w:r>
          </w:p>
        </w:tc>
        <w:tc>
          <w:tcPr>
            <w:tcW w:w="7797" w:type="dxa"/>
            <w:gridSpan w:val="10"/>
            <w:tcBorders>
              <w:top w:val="single" w:sz="4" w:space="0" w:color="auto"/>
              <w:right w:val="single" w:sz="4" w:space="0" w:color="auto"/>
            </w:tcBorders>
            <w:shd w:val="pct30" w:color="FFFF00" w:fill="auto"/>
          </w:tcPr>
          <w:p w14:paraId="09195A80" w14:textId="710470CD" w:rsidR="001E41F3" w:rsidRPr="005342C1" w:rsidRDefault="004903AC">
            <w:pPr>
              <w:spacing w:after="0"/>
              <w:ind w:left="100"/>
              <w:rPr>
                <w:rFonts w:ascii="Arial" w:hAnsi="Arial" w:cs="Arial"/>
                <w:noProof/>
              </w:rPr>
            </w:pPr>
            <w:r>
              <w:rPr>
                <w:rFonts w:ascii="Arial" w:hAnsi="Arial" w:cs="Arial"/>
              </w:rPr>
              <w:t>Handling of pending NSSAI</w:t>
            </w:r>
          </w:p>
        </w:tc>
      </w:tr>
      <w:tr w:rsidR="001E41F3" w14:paraId="243AF798" w14:textId="77777777" w:rsidTr="00547111">
        <w:tc>
          <w:tcPr>
            <w:tcW w:w="1843" w:type="dxa"/>
            <w:tcBorders>
              <w:left w:val="single" w:sz="4" w:space="0" w:color="auto"/>
            </w:tcBorders>
          </w:tcPr>
          <w:p w14:paraId="33F9AA52" w14:textId="77777777" w:rsidR="001E41F3" w:rsidRDefault="001E41F3">
            <w:pPr>
              <w:spacing w:after="0"/>
              <w:rPr>
                <w:b/>
                <w:i/>
                <w:noProof/>
                <w:sz w:val="8"/>
                <w:szCs w:val="8"/>
              </w:rPr>
            </w:pPr>
          </w:p>
        </w:tc>
        <w:tc>
          <w:tcPr>
            <w:tcW w:w="7797" w:type="dxa"/>
            <w:gridSpan w:val="10"/>
            <w:tcBorders>
              <w:right w:val="single" w:sz="4" w:space="0" w:color="auto"/>
            </w:tcBorders>
          </w:tcPr>
          <w:p w14:paraId="0C07D9CB" w14:textId="77777777" w:rsidR="001E41F3" w:rsidRDefault="001E41F3">
            <w:pPr>
              <w:spacing w:after="0"/>
              <w:rPr>
                <w:noProof/>
                <w:sz w:val="8"/>
                <w:szCs w:val="8"/>
              </w:rPr>
            </w:pPr>
          </w:p>
        </w:tc>
      </w:tr>
      <w:tr w:rsidR="001E41F3" w14:paraId="2585A1D7" w14:textId="77777777" w:rsidTr="00547111">
        <w:tc>
          <w:tcPr>
            <w:tcW w:w="1843" w:type="dxa"/>
            <w:tcBorders>
              <w:left w:val="single" w:sz="4" w:space="0" w:color="auto"/>
            </w:tcBorders>
          </w:tcPr>
          <w:p w14:paraId="05395A90"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Source to WG:</w:t>
            </w:r>
          </w:p>
        </w:tc>
        <w:tc>
          <w:tcPr>
            <w:tcW w:w="7797" w:type="dxa"/>
            <w:gridSpan w:val="10"/>
            <w:tcBorders>
              <w:right w:val="single" w:sz="4" w:space="0" w:color="auto"/>
            </w:tcBorders>
            <w:shd w:val="pct30" w:color="FFFF00" w:fill="auto"/>
          </w:tcPr>
          <w:p w14:paraId="0453FFB6" w14:textId="4CDFD7C9" w:rsidR="001E41F3" w:rsidRPr="005342C1" w:rsidRDefault="00F34EBE">
            <w:pPr>
              <w:spacing w:after="0"/>
              <w:ind w:left="100"/>
              <w:rPr>
                <w:rFonts w:ascii="Arial" w:hAnsi="Arial" w:cs="Arial"/>
                <w:noProof/>
              </w:rPr>
            </w:pPr>
            <w:r>
              <w:rPr>
                <w:rFonts w:ascii="Arial" w:hAnsi="Arial" w:cs="Arial"/>
                <w:noProof/>
              </w:rPr>
              <w:t>Ericsson</w:t>
            </w:r>
          </w:p>
        </w:tc>
      </w:tr>
      <w:tr w:rsidR="001E41F3" w14:paraId="0C45F8C4" w14:textId="77777777" w:rsidTr="00547111">
        <w:tc>
          <w:tcPr>
            <w:tcW w:w="1843" w:type="dxa"/>
            <w:tcBorders>
              <w:left w:val="single" w:sz="4" w:space="0" w:color="auto"/>
            </w:tcBorders>
          </w:tcPr>
          <w:p w14:paraId="129E7BD7"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Source to TSG:</w:t>
            </w:r>
          </w:p>
        </w:tc>
        <w:tc>
          <w:tcPr>
            <w:tcW w:w="7797" w:type="dxa"/>
            <w:gridSpan w:val="10"/>
            <w:tcBorders>
              <w:right w:val="single" w:sz="4" w:space="0" w:color="auto"/>
            </w:tcBorders>
            <w:shd w:val="pct30" w:color="FFFF00" w:fill="auto"/>
          </w:tcPr>
          <w:p w14:paraId="6501AC90" w14:textId="350582F4" w:rsidR="001E41F3" w:rsidRPr="005342C1" w:rsidRDefault="00F34EBE" w:rsidP="00547111">
            <w:pPr>
              <w:spacing w:after="0"/>
              <w:ind w:left="100"/>
              <w:rPr>
                <w:rFonts w:ascii="Arial" w:hAnsi="Arial" w:cs="Arial"/>
                <w:noProof/>
              </w:rPr>
            </w:pPr>
            <w:r>
              <w:rPr>
                <w:rFonts w:ascii="Arial" w:hAnsi="Arial" w:cs="Arial"/>
                <w:noProof/>
              </w:rPr>
              <w:t>SA2</w:t>
            </w:r>
          </w:p>
        </w:tc>
      </w:tr>
      <w:tr w:rsidR="001E41F3" w14:paraId="07BF5DE8" w14:textId="77777777" w:rsidTr="00547111">
        <w:tc>
          <w:tcPr>
            <w:tcW w:w="1843" w:type="dxa"/>
            <w:tcBorders>
              <w:left w:val="single" w:sz="4" w:space="0" w:color="auto"/>
            </w:tcBorders>
          </w:tcPr>
          <w:p w14:paraId="7365329E" w14:textId="77777777" w:rsidR="001E41F3" w:rsidRDefault="001E41F3">
            <w:pPr>
              <w:spacing w:after="0"/>
              <w:rPr>
                <w:b/>
                <w:i/>
                <w:noProof/>
                <w:sz w:val="8"/>
                <w:szCs w:val="8"/>
              </w:rPr>
            </w:pPr>
          </w:p>
        </w:tc>
        <w:tc>
          <w:tcPr>
            <w:tcW w:w="7797" w:type="dxa"/>
            <w:gridSpan w:val="10"/>
            <w:tcBorders>
              <w:right w:val="single" w:sz="4" w:space="0" w:color="auto"/>
            </w:tcBorders>
          </w:tcPr>
          <w:p w14:paraId="0C53D92D" w14:textId="77777777" w:rsidR="001E41F3" w:rsidRDefault="001E41F3">
            <w:pPr>
              <w:spacing w:after="0"/>
              <w:rPr>
                <w:noProof/>
                <w:sz w:val="8"/>
                <w:szCs w:val="8"/>
              </w:rPr>
            </w:pPr>
          </w:p>
        </w:tc>
      </w:tr>
      <w:tr w:rsidR="001E41F3" w14:paraId="5BA29293" w14:textId="77777777" w:rsidTr="00547111">
        <w:tc>
          <w:tcPr>
            <w:tcW w:w="1843" w:type="dxa"/>
            <w:tcBorders>
              <w:left w:val="single" w:sz="4" w:space="0" w:color="auto"/>
            </w:tcBorders>
          </w:tcPr>
          <w:p w14:paraId="5382367E"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Work item code</w:t>
            </w:r>
            <w:r w:rsidR="0051580D" w:rsidRPr="005342C1">
              <w:rPr>
                <w:rFonts w:ascii="Arial" w:hAnsi="Arial" w:cs="Arial"/>
                <w:b/>
                <w:i/>
                <w:noProof/>
              </w:rPr>
              <w:t>:</w:t>
            </w:r>
          </w:p>
        </w:tc>
        <w:tc>
          <w:tcPr>
            <w:tcW w:w="3686" w:type="dxa"/>
            <w:gridSpan w:val="5"/>
            <w:shd w:val="pct30" w:color="FFFF00" w:fill="auto"/>
          </w:tcPr>
          <w:p w14:paraId="457155DE" w14:textId="56BDDEDB" w:rsidR="001E41F3" w:rsidRPr="005342C1" w:rsidRDefault="00F34EBE">
            <w:pPr>
              <w:spacing w:after="0"/>
              <w:ind w:left="100"/>
              <w:rPr>
                <w:rFonts w:ascii="Arial" w:hAnsi="Arial" w:cs="Arial"/>
                <w:noProof/>
              </w:rPr>
            </w:pPr>
            <w:r>
              <w:rPr>
                <w:rFonts w:ascii="Arial" w:hAnsi="Arial" w:cs="Arial"/>
                <w:noProof/>
              </w:rPr>
              <w:t>eNS</w:t>
            </w:r>
          </w:p>
        </w:tc>
        <w:tc>
          <w:tcPr>
            <w:tcW w:w="567" w:type="dxa"/>
            <w:tcBorders>
              <w:left w:val="nil"/>
            </w:tcBorders>
          </w:tcPr>
          <w:p w14:paraId="27F7F42D" w14:textId="77777777" w:rsidR="001E41F3" w:rsidRDefault="001E41F3">
            <w:pPr>
              <w:spacing w:after="0"/>
              <w:ind w:right="100"/>
              <w:rPr>
                <w:noProof/>
              </w:rPr>
            </w:pPr>
          </w:p>
        </w:tc>
        <w:tc>
          <w:tcPr>
            <w:tcW w:w="1417" w:type="dxa"/>
            <w:gridSpan w:val="3"/>
            <w:tcBorders>
              <w:left w:val="nil"/>
            </w:tcBorders>
          </w:tcPr>
          <w:p w14:paraId="6E5F239C" w14:textId="77777777" w:rsidR="001E41F3" w:rsidRPr="005342C1" w:rsidRDefault="001E41F3">
            <w:pPr>
              <w:spacing w:after="0"/>
              <w:jc w:val="right"/>
              <w:rPr>
                <w:rFonts w:ascii="Arial" w:hAnsi="Arial" w:cs="Arial"/>
                <w:noProof/>
              </w:rPr>
            </w:pPr>
            <w:r w:rsidRPr="005342C1">
              <w:rPr>
                <w:rFonts w:ascii="Arial" w:hAnsi="Arial" w:cs="Arial"/>
                <w:b/>
                <w:i/>
                <w:noProof/>
              </w:rPr>
              <w:t>Date:</w:t>
            </w:r>
          </w:p>
        </w:tc>
        <w:tc>
          <w:tcPr>
            <w:tcW w:w="2127" w:type="dxa"/>
            <w:tcBorders>
              <w:right w:val="single" w:sz="4" w:space="0" w:color="auto"/>
            </w:tcBorders>
            <w:shd w:val="pct30" w:color="FFFF00" w:fill="auto"/>
          </w:tcPr>
          <w:p w14:paraId="52E5F987" w14:textId="5616FDB4" w:rsidR="001E41F3" w:rsidRPr="005342C1" w:rsidRDefault="00F34EBE">
            <w:pPr>
              <w:spacing w:after="0"/>
              <w:ind w:left="100"/>
              <w:rPr>
                <w:rFonts w:ascii="Arial" w:hAnsi="Arial" w:cs="Arial"/>
                <w:noProof/>
              </w:rPr>
            </w:pPr>
            <w:r>
              <w:rPr>
                <w:rFonts w:ascii="Arial" w:hAnsi="Arial" w:cs="Arial"/>
                <w:noProof/>
              </w:rPr>
              <w:t>2020-0</w:t>
            </w:r>
            <w:r w:rsidR="0068679E">
              <w:rPr>
                <w:rFonts w:ascii="Arial" w:hAnsi="Arial" w:cs="Arial"/>
                <w:noProof/>
              </w:rPr>
              <w:t>4</w:t>
            </w:r>
            <w:r>
              <w:rPr>
                <w:rFonts w:ascii="Arial" w:hAnsi="Arial" w:cs="Arial"/>
                <w:noProof/>
              </w:rPr>
              <w:t>-</w:t>
            </w:r>
            <w:r w:rsidR="00370A8C">
              <w:rPr>
                <w:rFonts w:ascii="Arial" w:hAnsi="Arial" w:cs="Arial"/>
                <w:noProof/>
              </w:rPr>
              <w:t>1</w:t>
            </w:r>
            <w:r w:rsidR="0068679E">
              <w:rPr>
                <w:rFonts w:ascii="Arial" w:hAnsi="Arial" w:cs="Arial"/>
                <w:noProof/>
              </w:rPr>
              <w:t>0</w:t>
            </w:r>
          </w:p>
        </w:tc>
      </w:tr>
      <w:tr w:rsidR="001E41F3" w14:paraId="2E8B313C" w14:textId="77777777" w:rsidTr="00547111">
        <w:tc>
          <w:tcPr>
            <w:tcW w:w="1843" w:type="dxa"/>
            <w:tcBorders>
              <w:left w:val="single" w:sz="4" w:space="0" w:color="auto"/>
            </w:tcBorders>
          </w:tcPr>
          <w:p w14:paraId="06DDE5C7" w14:textId="77777777" w:rsidR="001E41F3" w:rsidRDefault="001E41F3">
            <w:pPr>
              <w:spacing w:after="0"/>
              <w:rPr>
                <w:b/>
                <w:i/>
                <w:noProof/>
                <w:sz w:val="8"/>
                <w:szCs w:val="8"/>
              </w:rPr>
            </w:pPr>
          </w:p>
        </w:tc>
        <w:tc>
          <w:tcPr>
            <w:tcW w:w="1986" w:type="dxa"/>
            <w:gridSpan w:val="4"/>
          </w:tcPr>
          <w:p w14:paraId="09C4A4A4" w14:textId="77777777" w:rsidR="001E41F3" w:rsidRDefault="001E41F3">
            <w:pPr>
              <w:spacing w:after="0"/>
              <w:rPr>
                <w:noProof/>
                <w:sz w:val="8"/>
                <w:szCs w:val="8"/>
              </w:rPr>
            </w:pPr>
          </w:p>
        </w:tc>
        <w:tc>
          <w:tcPr>
            <w:tcW w:w="2267" w:type="dxa"/>
            <w:gridSpan w:val="2"/>
          </w:tcPr>
          <w:p w14:paraId="57ECD489" w14:textId="77777777" w:rsidR="001E41F3" w:rsidRDefault="001E41F3">
            <w:pPr>
              <w:spacing w:after="0"/>
              <w:rPr>
                <w:noProof/>
                <w:sz w:val="8"/>
                <w:szCs w:val="8"/>
              </w:rPr>
            </w:pPr>
          </w:p>
        </w:tc>
        <w:tc>
          <w:tcPr>
            <w:tcW w:w="1417" w:type="dxa"/>
            <w:gridSpan w:val="3"/>
          </w:tcPr>
          <w:p w14:paraId="33A26503" w14:textId="77777777" w:rsidR="001E41F3" w:rsidRDefault="001E41F3">
            <w:pPr>
              <w:spacing w:after="0"/>
              <w:rPr>
                <w:noProof/>
                <w:sz w:val="8"/>
                <w:szCs w:val="8"/>
              </w:rPr>
            </w:pPr>
          </w:p>
        </w:tc>
        <w:tc>
          <w:tcPr>
            <w:tcW w:w="2127" w:type="dxa"/>
            <w:tcBorders>
              <w:right w:val="single" w:sz="4" w:space="0" w:color="auto"/>
            </w:tcBorders>
          </w:tcPr>
          <w:p w14:paraId="7809E460" w14:textId="77777777" w:rsidR="001E41F3" w:rsidRDefault="001E41F3">
            <w:pPr>
              <w:spacing w:after="0"/>
              <w:rPr>
                <w:noProof/>
                <w:sz w:val="8"/>
                <w:szCs w:val="8"/>
              </w:rPr>
            </w:pPr>
          </w:p>
        </w:tc>
      </w:tr>
      <w:tr w:rsidR="001E41F3" w14:paraId="29A36022" w14:textId="77777777" w:rsidTr="00547111">
        <w:trPr>
          <w:cantSplit/>
        </w:trPr>
        <w:tc>
          <w:tcPr>
            <w:tcW w:w="1843" w:type="dxa"/>
            <w:tcBorders>
              <w:left w:val="single" w:sz="4" w:space="0" w:color="auto"/>
            </w:tcBorders>
          </w:tcPr>
          <w:p w14:paraId="2CEC961A"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Category:</w:t>
            </w:r>
          </w:p>
        </w:tc>
        <w:tc>
          <w:tcPr>
            <w:tcW w:w="851" w:type="dxa"/>
            <w:shd w:val="pct30" w:color="FFFF00" w:fill="auto"/>
          </w:tcPr>
          <w:p w14:paraId="0B472BFB" w14:textId="442276A8" w:rsidR="001E41F3" w:rsidRPr="005342C1" w:rsidRDefault="0068679E" w:rsidP="00D24991">
            <w:pPr>
              <w:spacing w:after="0"/>
              <w:ind w:left="100" w:right="-609"/>
              <w:rPr>
                <w:rFonts w:ascii="Arial" w:hAnsi="Arial" w:cs="Arial"/>
                <w:b/>
                <w:noProof/>
              </w:rPr>
            </w:pPr>
            <w:r>
              <w:rPr>
                <w:rFonts w:ascii="Arial" w:hAnsi="Arial" w:cs="Arial"/>
                <w:b/>
                <w:noProof/>
              </w:rPr>
              <w:t>F</w:t>
            </w:r>
          </w:p>
        </w:tc>
        <w:tc>
          <w:tcPr>
            <w:tcW w:w="3402" w:type="dxa"/>
            <w:gridSpan w:val="5"/>
            <w:tcBorders>
              <w:left w:val="nil"/>
            </w:tcBorders>
          </w:tcPr>
          <w:p w14:paraId="446EE911" w14:textId="77777777" w:rsidR="001E41F3" w:rsidRDefault="001E41F3">
            <w:pPr>
              <w:spacing w:after="0"/>
              <w:rPr>
                <w:noProof/>
              </w:rPr>
            </w:pPr>
          </w:p>
        </w:tc>
        <w:tc>
          <w:tcPr>
            <w:tcW w:w="1417" w:type="dxa"/>
            <w:gridSpan w:val="3"/>
            <w:tcBorders>
              <w:left w:val="nil"/>
            </w:tcBorders>
          </w:tcPr>
          <w:p w14:paraId="6DF00372" w14:textId="77777777" w:rsidR="001E41F3" w:rsidRPr="005342C1" w:rsidRDefault="001E41F3">
            <w:pPr>
              <w:spacing w:after="0"/>
              <w:jc w:val="right"/>
              <w:rPr>
                <w:rFonts w:ascii="Arial" w:hAnsi="Arial" w:cs="Arial"/>
                <w:b/>
                <w:i/>
                <w:noProof/>
              </w:rPr>
            </w:pPr>
            <w:r w:rsidRPr="005342C1">
              <w:rPr>
                <w:rFonts w:ascii="Arial" w:hAnsi="Arial" w:cs="Arial"/>
                <w:b/>
                <w:i/>
                <w:noProof/>
              </w:rPr>
              <w:t>Release:</w:t>
            </w:r>
          </w:p>
        </w:tc>
        <w:tc>
          <w:tcPr>
            <w:tcW w:w="2127" w:type="dxa"/>
            <w:tcBorders>
              <w:right w:val="single" w:sz="4" w:space="0" w:color="auto"/>
            </w:tcBorders>
            <w:shd w:val="pct30" w:color="FFFF00" w:fill="auto"/>
          </w:tcPr>
          <w:p w14:paraId="2BC11730" w14:textId="49953413" w:rsidR="001E41F3" w:rsidRPr="005342C1" w:rsidRDefault="00F34EBE">
            <w:pPr>
              <w:spacing w:after="0"/>
              <w:ind w:left="100"/>
              <w:rPr>
                <w:rFonts w:ascii="Arial" w:hAnsi="Arial" w:cs="Arial"/>
                <w:noProof/>
              </w:rPr>
            </w:pPr>
            <w:r>
              <w:rPr>
                <w:rFonts w:ascii="Arial" w:hAnsi="Arial" w:cs="Arial"/>
                <w:noProof/>
              </w:rPr>
              <w:t>Rel-16</w:t>
            </w:r>
          </w:p>
        </w:tc>
      </w:tr>
      <w:tr w:rsidR="001E41F3" w14:paraId="3184C44D" w14:textId="77777777" w:rsidTr="00547111">
        <w:tc>
          <w:tcPr>
            <w:tcW w:w="1843" w:type="dxa"/>
            <w:tcBorders>
              <w:left w:val="single" w:sz="4" w:space="0" w:color="auto"/>
              <w:bottom w:val="single" w:sz="4" w:space="0" w:color="auto"/>
            </w:tcBorders>
          </w:tcPr>
          <w:p w14:paraId="7BABCE11" w14:textId="77777777" w:rsidR="001E41F3" w:rsidRDefault="001E41F3">
            <w:pPr>
              <w:spacing w:after="0"/>
              <w:rPr>
                <w:b/>
                <w:i/>
                <w:noProof/>
              </w:rPr>
            </w:pPr>
          </w:p>
        </w:tc>
        <w:tc>
          <w:tcPr>
            <w:tcW w:w="4677" w:type="dxa"/>
            <w:gridSpan w:val="8"/>
            <w:tcBorders>
              <w:bottom w:val="single" w:sz="4" w:space="0" w:color="auto"/>
            </w:tcBorders>
          </w:tcPr>
          <w:p w14:paraId="090D5A97" w14:textId="77777777" w:rsidR="001E41F3" w:rsidRPr="005342C1" w:rsidRDefault="001E41F3">
            <w:pPr>
              <w:spacing w:after="0"/>
              <w:ind w:left="383" w:hanging="383"/>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categories:</w:t>
            </w:r>
            <w:r w:rsidRPr="005342C1">
              <w:rPr>
                <w:rFonts w:ascii="Arial" w:hAnsi="Arial" w:cs="Arial"/>
                <w:b/>
                <w:i/>
                <w:noProof/>
                <w:sz w:val="18"/>
              </w:rPr>
              <w:br/>
              <w:t>F</w:t>
            </w:r>
            <w:r w:rsidRPr="005342C1">
              <w:rPr>
                <w:rFonts w:ascii="Arial" w:hAnsi="Arial" w:cs="Arial"/>
                <w:i/>
                <w:noProof/>
                <w:sz w:val="18"/>
              </w:rPr>
              <w:t xml:space="preserve">  (correction)</w:t>
            </w:r>
            <w:r w:rsidRPr="005342C1">
              <w:rPr>
                <w:rFonts w:ascii="Arial" w:hAnsi="Arial" w:cs="Arial"/>
                <w:i/>
                <w:noProof/>
                <w:sz w:val="18"/>
              </w:rPr>
              <w:br/>
            </w:r>
            <w:r w:rsidRPr="005342C1">
              <w:rPr>
                <w:rFonts w:ascii="Arial" w:hAnsi="Arial" w:cs="Arial"/>
                <w:b/>
                <w:i/>
                <w:noProof/>
                <w:sz w:val="18"/>
              </w:rPr>
              <w:t>A</w:t>
            </w:r>
            <w:r w:rsidRPr="005342C1">
              <w:rPr>
                <w:rFonts w:ascii="Arial" w:hAnsi="Arial" w:cs="Arial"/>
                <w:i/>
                <w:noProof/>
                <w:sz w:val="18"/>
              </w:rPr>
              <w:t xml:space="preserve">  (</w:t>
            </w:r>
            <w:r w:rsidR="00DE34CF" w:rsidRPr="005342C1">
              <w:rPr>
                <w:rFonts w:ascii="Arial" w:hAnsi="Arial" w:cs="Arial"/>
                <w:i/>
                <w:noProof/>
                <w:sz w:val="18"/>
              </w:rPr>
              <w:t xml:space="preserve">mirror </w:t>
            </w:r>
            <w:r w:rsidRPr="005342C1">
              <w:rPr>
                <w:rFonts w:ascii="Arial" w:hAnsi="Arial" w:cs="Arial"/>
                <w:i/>
                <w:noProof/>
                <w:sz w:val="18"/>
              </w:rPr>
              <w:t>correspond</w:t>
            </w:r>
            <w:r w:rsidR="00DE34CF" w:rsidRPr="005342C1">
              <w:rPr>
                <w:rFonts w:ascii="Arial" w:hAnsi="Arial" w:cs="Arial"/>
                <w:i/>
                <w:noProof/>
                <w:sz w:val="18"/>
              </w:rPr>
              <w:t xml:space="preserve">ing </w:t>
            </w:r>
            <w:r w:rsidRPr="005342C1">
              <w:rPr>
                <w:rFonts w:ascii="Arial" w:hAnsi="Arial" w:cs="Arial"/>
                <w:i/>
                <w:noProof/>
                <w:sz w:val="18"/>
              </w:rPr>
              <w:t xml:space="preserve">to a </w:t>
            </w:r>
            <w:r w:rsidR="00DE34CF" w:rsidRPr="005342C1">
              <w:rPr>
                <w:rFonts w:ascii="Arial" w:hAnsi="Arial" w:cs="Arial"/>
                <w:i/>
                <w:noProof/>
                <w:sz w:val="18"/>
              </w:rPr>
              <w:t xml:space="preserve">change </w:t>
            </w:r>
            <w:r w:rsidRPr="005342C1">
              <w:rPr>
                <w:rFonts w:ascii="Arial" w:hAnsi="Arial" w:cs="Arial"/>
                <w:i/>
                <w:noProof/>
                <w:sz w:val="18"/>
              </w:rPr>
              <w:t>in an earlier release)</w:t>
            </w:r>
            <w:r w:rsidRPr="005342C1">
              <w:rPr>
                <w:rFonts w:ascii="Arial" w:hAnsi="Arial" w:cs="Arial"/>
                <w:i/>
                <w:noProof/>
                <w:sz w:val="18"/>
              </w:rPr>
              <w:br/>
            </w:r>
            <w:r w:rsidRPr="005342C1">
              <w:rPr>
                <w:rFonts w:ascii="Arial" w:hAnsi="Arial" w:cs="Arial"/>
                <w:b/>
                <w:i/>
                <w:noProof/>
                <w:sz w:val="18"/>
              </w:rPr>
              <w:t>B</w:t>
            </w:r>
            <w:r w:rsidRPr="005342C1">
              <w:rPr>
                <w:rFonts w:ascii="Arial" w:hAnsi="Arial" w:cs="Arial"/>
                <w:i/>
                <w:noProof/>
                <w:sz w:val="18"/>
              </w:rPr>
              <w:t xml:space="preserve">  (addition of feature), </w:t>
            </w:r>
            <w:r w:rsidRPr="005342C1">
              <w:rPr>
                <w:rFonts w:ascii="Arial" w:hAnsi="Arial" w:cs="Arial"/>
                <w:i/>
                <w:noProof/>
                <w:sz w:val="18"/>
              </w:rPr>
              <w:br/>
            </w:r>
            <w:r w:rsidRPr="005342C1">
              <w:rPr>
                <w:rFonts w:ascii="Arial" w:hAnsi="Arial" w:cs="Arial"/>
                <w:b/>
                <w:i/>
                <w:noProof/>
                <w:sz w:val="18"/>
              </w:rPr>
              <w:t>C</w:t>
            </w:r>
            <w:r w:rsidRPr="005342C1">
              <w:rPr>
                <w:rFonts w:ascii="Arial" w:hAnsi="Arial" w:cs="Arial"/>
                <w:i/>
                <w:noProof/>
                <w:sz w:val="18"/>
              </w:rPr>
              <w:t xml:space="preserve">  (functional modification of feature)</w:t>
            </w:r>
            <w:r w:rsidRPr="005342C1">
              <w:rPr>
                <w:rFonts w:ascii="Arial" w:hAnsi="Arial" w:cs="Arial"/>
                <w:i/>
                <w:noProof/>
                <w:sz w:val="18"/>
              </w:rPr>
              <w:br/>
            </w:r>
            <w:r w:rsidRPr="005342C1">
              <w:rPr>
                <w:rFonts w:ascii="Arial" w:hAnsi="Arial" w:cs="Arial"/>
                <w:b/>
                <w:i/>
                <w:noProof/>
                <w:sz w:val="18"/>
              </w:rPr>
              <w:t>D</w:t>
            </w:r>
            <w:r w:rsidRPr="005342C1">
              <w:rPr>
                <w:rFonts w:ascii="Arial" w:hAnsi="Arial" w:cs="Arial"/>
                <w:i/>
                <w:noProof/>
                <w:sz w:val="18"/>
              </w:rPr>
              <w:t xml:space="preserve">  (editorial modification)</w:t>
            </w:r>
          </w:p>
          <w:p w14:paraId="6059026F" w14:textId="77777777" w:rsidR="001E41F3" w:rsidRPr="005342C1" w:rsidRDefault="001E41F3">
            <w:pPr>
              <w:rPr>
                <w:rFonts w:ascii="Arial" w:hAnsi="Arial" w:cs="Arial"/>
                <w:noProof/>
              </w:rPr>
            </w:pPr>
            <w:r w:rsidRPr="005342C1">
              <w:rPr>
                <w:rFonts w:ascii="Arial" w:hAnsi="Arial" w:cs="Arial"/>
                <w:noProof/>
                <w:sz w:val="18"/>
              </w:rPr>
              <w:t>Detailed explanations of the above categories can</w:t>
            </w:r>
            <w:r w:rsidRPr="005342C1">
              <w:rPr>
                <w:rFonts w:ascii="Arial" w:hAnsi="Arial" w:cs="Arial"/>
                <w:noProof/>
                <w:sz w:val="18"/>
              </w:rPr>
              <w:br/>
              <w:t>be found in 3GPP TR 21.900.</w:t>
            </w:r>
          </w:p>
        </w:tc>
        <w:tc>
          <w:tcPr>
            <w:tcW w:w="3120" w:type="dxa"/>
            <w:gridSpan w:val="2"/>
            <w:tcBorders>
              <w:bottom w:val="single" w:sz="4" w:space="0" w:color="auto"/>
              <w:right w:val="single" w:sz="4" w:space="0" w:color="auto"/>
            </w:tcBorders>
          </w:tcPr>
          <w:p w14:paraId="51BF4346" w14:textId="77777777" w:rsidR="000C038A" w:rsidRPr="005342C1" w:rsidRDefault="001E41F3" w:rsidP="00BD6BB8">
            <w:pPr>
              <w:tabs>
                <w:tab w:val="left" w:pos="950"/>
              </w:tabs>
              <w:spacing w:after="0"/>
              <w:ind w:left="241" w:hanging="241"/>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releases:</w:t>
            </w:r>
            <w:r w:rsidRPr="005342C1">
              <w:rPr>
                <w:rFonts w:ascii="Arial" w:hAnsi="Arial" w:cs="Arial"/>
                <w:i/>
                <w:noProof/>
                <w:sz w:val="18"/>
              </w:rPr>
              <w:br/>
              <w:t>Rel-8</w:t>
            </w:r>
            <w:r w:rsidRPr="005342C1">
              <w:rPr>
                <w:rFonts w:ascii="Arial" w:hAnsi="Arial" w:cs="Arial"/>
                <w:i/>
                <w:noProof/>
                <w:sz w:val="18"/>
              </w:rPr>
              <w:tab/>
              <w:t>(Release 8)</w:t>
            </w:r>
            <w:r w:rsidR="007C2097" w:rsidRPr="005342C1">
              <w:rPr>
                <w:rFonts w:ascii="Arial" w:hAnsi="Arial" w:cs="Arial"/>
                <w:i/>
                <w:noProof/>
                <w:sz w:val="18"/>
              </w:rPr>
              <w:br/>
              <w:t>Rel-9</w:t>
            </w:r>
            <w:r w:rsidR="007C2097" w:rsidRPr="005342C1">
              <w:rPr>
                <w:rFonts w:ascii="Arial" w:hAnsi="Arial" w:cs="Arial"/>
                <w:i/>
                <w:noProof/>
                <w:sz w:val="18"/>
              </w:rPr>
              <w:tab/>
              <w:t>(Release 9)</w:t>
            </w:r>
            <w:r w:rsidR="009777D9" w:rsidRPr="005342C1">
              <w:rPr>
                <w:rFonts w:ascii="Arial" w:hAnsi="Arial" w:cs="Arial"/>
                <w:i/>
                <w:noProof/>
                <w:sz w:val="18"/>
              </w:rPr>
              <w:br/>
              <w:t>Rel-10</w:t>
            </w:r>
            <w:r w:rsidR="009777D9" w:rsidRPr="005342C1">
              <w:rPr>
                <w:rFonts w:ascii="Arial" w:hAnsi="Arial" w:cs="Arial"/>
                <w:i/>
                <w:noProof/>
                <w:sz w:val="18"/>
              </w:rPr>
              <w:tab/>
              <w:t>(Release 10)</w:t>
            </w:r>
            <w:r w:rsidR="000C038A" w:rsidRPr="005342C1">
              <w:rPr>
                <w:rFonts w:ascii="Arial" w:hAnsi="Arial" w:cs="Arial"/>
                <w:i/>
                <w:noProof/>
                <w:sz w:val="18"/>
              </w:rPr>
              <w:br/>
              <w:t>Rel-11</w:t>
            </w:r>
            <w:r w:rsidR="000C038A" w:rsidRPr="005342C1">
              <w:rPr>
                <w:rFonts w:ascii="Arial" w:hAnsi="Arial" w:cs="Arial"/>
                <w:i/>
                <w:noProof/>
                <w:sz w:val="18"/>
              </w:rPr>
              <w:tab/>
              <w:t>(Release 11)</w:t>
            </w:r>
            <w:r w:rsidR="000C038A" w:rsidRPr="005342C1">
              <w:rPr>
                <w:rFonts w:ascii="Arial" w:hAnsi="Arial" w:cs="Arial"/>
                <w:i/>
                <w:noProof/>
                <w:sz w:val="18"/>
              </w:rPr>
              <w:br/>
              <w:t>Rel-12</w:t>
            </w:r>
            <w:r w:rsidR="000C038A" w:rsidRPr="005342C1">
              <w:rPr>
                <w:rFonts w:ascii="Arial" w:hAnsi="Arial" w:cs="Arial"/>
                <w:i/>
                <w:noProof/>
                <w:sz w:val="18"/>
              </w:rPr>
              <w:tab/>
              <w:t>(Release 12)</w:t>
            </w:r>
            <w:r w:rsidR="0051580D" w:rsidRPr="005342C1">
              <w:rPr>
                <w:rFonts w:ascii="Arial" w:hAnsi="Arial" w:cs="Arial"/>
                <w:i/>
                <w:noProof/>
                <w:sz w:val="18"/>
              </w:rPr>
              <w:br/>
            </w:r>
            <w:bookmarkStart w:id="5" w:name="OLE_LINK1"/>
            <w:r w:rsidR="0051580D" w:rsidRPr="005342C1">
              <w:rPr>
                <w:rFonts w:ascii="Arial" w:hAnsi="Arial" w:cs="Arial"/>
                <w:i/>
                <w:noProof/>
                <w:sz w:val="18"/>
              </w:rPr>
              <w:t>Rel-13</w:t>
            </w:r>
            <w:r w:rsidR="0051580D" w:rsidRPr="005342C1">
              <w:rPr>
                <w:rFonts w:ascii="Arial" w:hAnsi="Arial" w:cs="Arial"/>
                <w:i/>
                <w:noProof/>
                <w:sz w:val="18"/>
              </w:rPr>
              <w:tab/>
              <w:t>(Release 13)</w:t>
            </w:r>
            <w:bookmarkEnd w:id="5"/>
            <w:r w:rsidR="00BD6BB8" w:rsidRPr="005342C1">
              <w:rPr>
                <w:rFonts w:ascii="Arial" w:hAnsi="Arial" w:cs="Arial"/>
                <w:i/>
                <w:noProof/>
                <w:sz w:val="18"/>
              </w:rPr>
              <w:br/>
              <w:t>Rel-14</w:t>
            </w:r>
            <w:r w:rsidR="00BD6BB8" w:rsidRPr="005342C1">
              <w:rPr>
                <w:rFonts w:ascii="Arial" w:hAnsi="Arial" w:cs="Arial"/>
                <w:i/>
                <w:noProof/>
                <w:sz w:val="18"/>
              </w:rPr>
              <w:tab/>
              <w:t>(Release 14)</w:t>
            </w:r>
            <w:r w:rsidR="00E34898" w:rsidRPr="005342C1">
              <w:rPr>
                <w:rFonts w:ascii="Arial" w:hAnsi="Arial" w:cs="Arial"/>
                <w:i/>
                <w:noProof/>
                <w:sz w:val="18"/>
              </w:rPr>
              <w:br/>
              <w:t>Rel-15</w:t>
            </w:r>
            <w:r w:rsidR="00E34898" w:rsidRPr="005342C1">
              <w:rPr>
                <w:rFonts w:ascii="Arial" w:hAnsi="Arial" w:cs="Arial"/>
                <w:i/>
                <w:noProof/>
                <w:sz w:val="18"/>
              </w:rPr>
              <w:tab/>
              <w:t>(Release 15)</w:t>
            </w:r>
            <w:r w:rsidR="00E34898" w:rsidRPr="005342C1">
              <w:rPr>
                <w:rFonts w:ascii="Arial" w:hAnsi="Arial" w:cs="Arial"/>
                <w:i/>
                <w:noProof/>
                <w:sz w:val="18"/>
              </w:rPr>
              <w:br/>
              <w:t>Rel-16</w:t>
            </w:r>
            <w:r w:rsidR="00E34898" w:rsidRPr="005342C1">
              <w:rPr>
                <w:rFonts w:ascii="Arial" w:hAnsi="Arial" w:cs="Arial"/>
                <w:i/>
                <w:noProof/>
                <w:sz w:val="18"/>
              </w:rPr>
              <w:tab/>
              <w:t>(Release 16)</w:t>
            </w:r>
          </w:p>
        </w:tc>
      </w:tr>
      <w:tr w:rsidR="001E41F3" w14:paraId="1E6DA690" w14:textId="77777777" w:rsidTr="00547111">
        <w:tc>
          <w:tcPr>
            <w:tcW w:w="1843" w:type="dxa"/>
          </w:tcPr>
          <w:p w14:paraId="4D6B78B7" w14:textId="77777777" w:rsidR="001E41F3" w:rsidRDefault="001E41F3">
            <w:pPr>
              <w:spacing w:after="0"/>
              <w:rPr>
                <w:b/>
                <w:i/>
                <w:noProof/>
                <w:sz w:val="8"/>
                <w:szCs w:val="8"/>
              </w:rPr>
            </w:pPr>
          </w:p>
        </w:tc>
        <w:tc>
          <w:tcPr>
            <w:tcW w:w="7797" w:type="dxa"/>
            <w:gridSpan w:val="10"/>
          </w:tcPr>
          <w:p w14:paraId="2F02EDE8" w14:textId="77777777" w:rsidR="001E41F3" w:rsidRDefault="001E41F3">
            <w:pPr>
              <w:spacing w:after="0"/>
              <w:rPr>
                <w:noProof/>
                <w:sz w:val="8"/>
                <w:szCs w:val="8"/>
              </w:rPr>
            </w:pPr>
          </w:p>
        </w:tc>
      </w:tr>
      <w:tr w:rsidR="001E41F3" w14:paraId="2F0DCA65" w14:textId="77777777" w:rsidTr="00547111">
        <w:tc>
          <w:tcPr>
            <w:tcW w:w="2694" w:type="dxa"/>
            <w:gridSpan w:val="2"/>
            <w:tcBorders>
              <w:top w:val="single" w:sz="4" w:space="0" w:color="auto"/>
              <w:left w:val="single" w:sz="4" w:space="0" w:color="auto"/>
            </w:tcBorders>
          </w:tcPr>
          <w:p w14:paraId="6F9BAE83"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Reason for change:</w:t>
            </w:r>
          </w:p>
        </w:tc>
        <w:tc>
          <w:tcPr>
            <w:tcW w:w="6946" w:type="dxa"/>
            <w:gridSpan w:val="9"/>
            <w:tcBorders>
              <w:top w:val="single" w:sz="4" w:space="0" w:color="auto"/>
              <w:right w:val="single" w:sz="4" w:space="0" w:color="auto"/>
            </w:tcBorders>
            <w:shd w:val="pct30" w:color="FFFF00" w:fill="auto"/>
          </w:tcPr>
          <w:p w14:paraId="5C3AEE38" w14:textId="0365153B" w:rsidR="008F20A6" w:rsidRDefault="00DC1832" w:rsidP="004903AC">
            <w:pPr>
              <w:spacing w:after="0"/>
              <w:ind w:left="100"/>
              <w:rPr>
                <w:rFonts w:ascii="Arial" w:hAnsi="Arial" w:cs="Arial"/>
                <w:noProof/>
              </w:rPr>
            </w:pPr>
            <w:r>
              <w:rPr>
                <w:rFonts w:ascii="Arial" w:hAnsi="Arial" w:cs="Arial"/>
                <w:noProof/>
              </w:rPr>
              <w:t>The statement "</w:t>
            </w:r>
            <w:r w:rsidRPr="00EC0E2C">
              <w:rPr>
                <w:rFonts w:ascii="Arial" w:hAnsi="Arial" w:cs="Arial"/>
                <w:i/>
                <w:iCs/>
                <w:noProof/>
              </w:rPr>
              <w:t>The UE shall not attempt re-registration with those S-NSSAIs included in the list of Pending S-NSSAIs, regardless of Access Type, until the Network Slice-Specific Authentication and Authorization procedure has been completed</w:t>
            </w:r>
            <w:r>
              <w:rPr>
                <w:rFonts w:ascii="Arial" w:hAnsi="Arial" w:cs="Arial"/>
                <w:noProof/>
              </w:rPr>
              <w:t xml:space="preserve">" </w:t>
            </w:r>
            <w:del w:id="6" w:author="InterDigital_UO_SFV_Work" w:date="2020-04-20T17:19:00Z">
              <w:r w:rsidR="004026CC" w:rsidDel="00567725">
                <w:rPr>
                  <w:rFonts w:ascii="Arial" w:hAnsi="Arial" w:cs="Arial"/>
                  <w:noProof/>
                </w:rPr>
                <w:delText xml:space="preserve">may </w:delText>
              </w:r>
              <w:r w:rsidR="00194D2F" w:rsidDel="00567725">
                <w:rPr>
                  <w:rFonts w:ascii="Arial" w:hAnsi="Arial" w:cs="Arial"/>
                  <w:noProof/>
                </w:rPr>
                <w:delText xml:space="preserve">be in </w:delText>
              </w:r>
              <w:r w:rsidR="004026CC" w:rsidDel="00567725">
                <w:rPr>
                  <w:rFonts w:ascii="Arial" w:hAnsi="Arial" w:cs="Arial"/>
                  <w:noProof/>
                </w:rPr>
                <w:delText>conflict with the principle that the UE keeps the S-NSSAIs in the Requested NSSAI that the UE wants to keep registered.</w:delText>
              </w:r>
              <w:r w:rsidR="007D3C16" w:rsidDel="00567725">
                <w:rPr>
                  <w:rFonts w:ascii="Arial" w:hAnsi="Arial" w:cs="Arial"/>
                  <w:noProof/>
                </w:rPr>
                <w:delText xml:space="preserve"> Intention with the statement was that</w:delText>
              </w:r>
            </w:del>
            <w:ins w:id="7" w:author="InterDigital_UO_SFV_Work" w:date="2020-04-20T17:19:00Z">
              <w:r w:rsidR="00567725">
                <w:rPr>
                  <w:rFonts w:ascii="Arial" w:hAnsi="Arial" w:cs="Arial"/>
                  <w:noProof/>
                </w:rPr>
                <w:t xml:space="preserve">was inteded to </w:t>
              </w:r>
            </w:ins>
            <w:ins w:id="8" w:author="InterDigital_UO_SFV_Work" w:date="2020-04-20T17:20:00Z">
              <w:r w:rsidR="00567725">
                <w:rPr>
                  <w:rFonts w:ascii="Arial" w:hAnsi="Arial" w:cs="Arial"/>
                  <w:noProof/>
                </w:rPr>
                <w:t>clarify that</w:t>
              </w:r>
            </w:ins>
            <w:r w:rsidR="007D3C16">
              <w:rPr>
                <w:rFonts w:ascii="Arial" w:hAnsi="Arial" w:cs="Arial"/>
                <w:noProof/>
              </w:rPr>
              <w:t xml:space="preserve"> </w:t>
            </w:r>
            <w:r w:rsidR="00260F05">
              <w:rPr>
                <w:rFonts w:ascii="Arial" w:hAnsi="Arial" w:cs="Arial"/>
                <w:noProof/>
              </w:rPr>
              <w:t>the UE shall not use it as a trigger to try to register again due to S-NSSAI is pending NSSAA</w:t>
            </w:r>
            <w:r w:rsidR="00252315">
              <w:rPr>
                <w:rFonts w:ascii="Arial" w:hAnsi="Arial" w:cs="Arial"/>
                <w:noProof/>
              </w:rPr>
              <w:t xml:space="preserve"> as that may cause re-registration attempts while NSSAA is running.</w:t>
            </w:r>
          </w:p>
          <w:p w14:paraId="69017740" w14:textId="77777777" w:rsidR="00252315" w:rsidRDefault="00252315" w:rsidP="004903AC">
            <w:pPr>
              <w:spacing w:after="0"/>
              <w:ind w:left="100"/>
              <w:rPr>
                <w:rFonts w:ascii="Arial" w:hAnsi="Arial" w:cs="Arial"/>
                <w:noProof/>
              </w:rPr>
            </w:pPr>
          </w:p>
          <w:p w14:paraId="7A85FCC5" w14:textId="57EC2371" w:rsidR="00094356" w:rsidRDefault="0015351F" w:rsidP="00A362E5">
            <w:pPr>
              <w:spacing w:after="0"/>
              <w:ind w:left="100"/>
              <w:rPr>
                <w:rFonts w:ascii="Arial" w:hAnsi="Arial" w:cs="Arial"/>
                <w:noProof/>
              </w:rPr>
            </w:pPr>
            <w:r>
              <w:rPr>
                <w:rFonts w:ascii="Arial" w:hAnsi="Arial" w:cs="Arial"/>
                <w:noProof/>
              </w:rPr>
              <w:t xml:space="preserve">The S-NSSAIs of the Pending NSSAI </w:t>
            </w:r>
            <w:del w:id="9" w:author="Nokia" w:date="2020-04-20T14:31:00Z">
              <w:r w:rsidDel="00645EAE">
                <w:rPr>
                  <w:rFonts w:ascii="Arial" w:hAnsi="Arial" w:cs="Arial"/>
                  <w:noProof/>
                </w:rPr>
                <w:delText>may consequently be added to the Requested</w:delText>
              </w:r>
              <w:r w:rsidR="00BD247B" w:rsidDel="00645EAE">
                <w:rPr>
                  <w:rFonts w:ascii="Arial" w:hAnsi="Arial" w:cs="Arial"/>
                  <w:noProof/>
                </w:rPr>
                <w:delText xml:space="preserve"> NSSAI and need to be mentioned as input to when UE registers to Network Slices. </w:delText>
              </w:r>
            </w:del>
            <w:ins w:id="10" w:author="InterDigital_UO_SFV_Work" w:date="2020-04-20T17:21:00Z">
              <w:r w:rsidR="00567725">
                <w:rPr>
                  <w:rFonts w:ascii="Arial" w:hAnsi="Arial" w:cs="Arial"/>
                  <w:noProof/>
                </w:rPr>
                <w:t>s</w:t>
              </w:r>
            </w:ins>
            <w:ins w:id="11" w:author="Nokia" w:date="2020-04-20T14:31:00Z">
              <w:del w:id="12" w:author="InterDigital_UO_SFV_Work" w:date="2020-04-20T17:21:00Z">
                <w:r w:rsidR="00645EAE" w:rsidDel="00567725">
                  <w:rPr>
                    <w:rFonts w:ascii="Arial" w:hAnsi="Arial" w:cs="Arial"/>
                    <w:noProof/>
                  </w:rPr>
                  <w:delText>S</w:delText>
                </w:r>
              </w:del>
              <w:r w:rsidR="00645EAE">
                <w:rPr>
                  <w:rFonts w:ascii="Arial" w:hAnsi="Arial" w:cs="Arial"/>
                  <w:noProof/>
                </w:rPr>
                <w:t>hall therefore be defined as not included in the requested NSSAI</w:t>
              </w:r>
            </w:ins>
            <w:ins w:id="13" w:author="Nokia" w:date="2020-04-20T14:32:00Z">
              <w:r w:rsidR="00645EAE">
                <w:rPr>
                  <w:rFonts w:ascii="Arial" w:hAnsi="Arial" w:cs="Arial"/>
                  <w:noProof/>
                </w:rPr>
                <w:t>.</w:t>
              </w:r>
            </w:ins>
          </w:p>
          <w:p w14:paraId="462F8D44" w14:textId="77777777" w:rsidR="00A362E5" w:rsidRDefault="00A362E5" w:rsidP="00A362E5">
            <w:pPr>
              <w:spacing w:after="0"/>
              <w:ind w:left="100"/>
              <w:rPr>
                <w:noProof/>
              </w:rPr>
            </w:pPr>
          </w:p>
          <w:p w14:paraId="4282CD61" w14:textId="762593A2" w:rsidR="003B30AC" w:rsidRDefault="003B30AC" w:rsidP="00A362E5">
            <w:pPr>
              <w:spacing w:after="0"/>
              <w:ind w:left="100"/>
              <w:rPr>
                <w:noProof/>
              </w:rPr>
            </w:pPr>
            <w:r>
              <w:rPr>
                <w:rFonts w:ascii="Arial" w:hAnsi="Arial" w:cs="Arial"/>
                <w:noProof/>
              </w:rPr>
              <w:t>The NSSAA status is stated to only include S-NSSAIs pending NSSAA, but</w:t>
            </w:r>
            <w:r w:rsidR="00E4037F">
              <w:rPr>
                <w:rFonts w:ascii="Arial" w:hAnsi="Arial" w:cs="Arial"/>
                <w:noProof/>
              </w:rPr>
              <w:t xml:space="preserve"> that does not tell a target AMF </w:t>
            </w:r>
            <w:r w:rsidR="00482361">
              <w:rPr>
                <w:rFonts w:ascii="Arial" w:hAnsi="Arial" w:cs="Arial"/>
                <w:noProof/>
              </w:rPr>
              <w:t>whether S-NSSAIs subject to NSSAA have been authorized or not.</w:t>
            </w:r>
          </w:p>
        </w:tc>
      </w:tr>
      <w:tr w:rsidR="001E41F3" w14:paraId="5F843823" w14:textId="77777777" w:rsidTr="00547111">
        <w:tc>
          <w:tcPr>
            <w:tcW w:w="2694" w:type="dxa"/>
            <w:gridSpan w:val="2"/>
            <w:tcBorders>
              <w:left w:val="single" w:sz="4" w:space="0" w:color="auto"/>
            </w:tcBorders>
          </w:tcPr>
          <w:p w14:paraId="3F1A5B75" w14:textId="77777777" w:rsidR="001E41F3" w:rsidRDefault="001E41F3">
            <w:pPr>
              <w:spacing w:after="0"/>
              <w:rPr>
                <w:b/>
                <w:i/>
                <w:noProof/>
                <w:sz w:val="8"/>
                <w:szCs w:val="8"/>
              </w:rPr>
            </w:pPr>
          </w:p>
        </w:tc>
        <w:tc>
          <w:tcPr>
            <w:tcW w:w="6946" w:type="dxa"/>
            <w:gridSpan w:val="9"/>
            <w:tcBorders>
              <w:right w:val="single" w:sz="4" w:space="0" w:color="auto"/>
            </w:tcBorders>
          </w:tcPr>
          <w:p w14:paraId="71337E61" w14:textId="77777777" w:rsidR="001E41F3" w:rsidRDefault="001E41F3">
            <w:pPr>
              <w:spacing w:after="0"/>
              <w:rPr>
                <w:noProof/>
                <w:sz w:val="8"/>
                <w:szCs w:val="8"/>
              </w:rPr>
            </w:pPr>
          </w:p>
        </w:tc>
      </w:tr>
      <w:tr w:rsidR="001E41F3" w14:paraId="5640A1E5" w14:textId="77777777" w:rsidTr="00547111">
        <w:tc>
          <w:tcPr>
            <w:tcW w:w="2694" w:type="dxa"/>
            <w:gridSpan w:val="2"/>
            <w:tcBorders>
              <w:left w:val="single" w:sz="4" w:space="0" w:color="auto"/>
            </w:tcBorders>
          </w:tcPr>
          <w:p w14:paraId="6E6A7BF1"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Summary of change</w:t>
            </w:r>
            <w:r w:rsidR="0051580D" w:rsidRPr="005342C1">
              <w:rPr>
                <w:rFonts w:ascii="Arial" w:hAnsi="Arial" w:cs="Arial"/>
                <w:b/>
                <w:i/>
                <w:noProof/>
              </w:rPr>
              <w:t>:</w:t>
            </w:r>
          </w:p>
        </w:tc>
        <w:tc>
          <w:tcPr>
            <w:tcW w:w="6946" w:type="dxa"/>
            <w:gridSpan w:val="9"/>
            <w:tcBorders>
              <w:right w:val="single" w:sz="4" w:space="0" w:color="auto"/>
            </w:tcBorders>
            <w:shd w:val="pct30" w:color="FFFF00" w:fill="auto"/>
          </w:tcPr>
          <w:p w14:paraId="106F40D0" w14:textId="487299EA" w:rsidR="00D1702D" w:rsidRDefault="00D1702D" w:rsidP="004903AC">
            <w:pPr>
              <w:spacing w:after="0"/>
              <w:ind w:left="100"/>
              <w:rPr>
                <w:rFonts w:ascii="Arial" w:hAnsi="Arial" w:cs="Arial"/>
                <w:noProof/>
              </w:rPr>
            </w:pPr>
            <w:r>
              <w:rPr>
                <w:rFonts w:ascii="Arial" w:hAnsi="Arial" w:cs="Arial"/>
                <w:noProof/>
              </w:rPr>
              <w:t>Storage of Pending NSSAI is clarified.</w:t>
            </w:r>
          </w:p>
          <w:p w14:paraId="6F876F5C" w14:textId="367B84EB" w:rsidR="00D1702D" w:rsidRDefault="00160763" w:rsidP="004903AC">
            <w:pPr>
              <w:spacing w:after="0"/>
              <w:ind w:left="100"/>
              <w:rPr>
                <w:rFonts w:ascii="Arial" w:hAnsi="Arial" w:cs="Arial"/>
                <w:noProof/>
              </w:rPr>
            </w:pPr>
            <w:r>
              <w:rPr>
                <w:rFonts w:ascii="Arial" w:hAnsi="Arial" w:cs="Arial"/>
                <w:noProof/>
              </w:rPr>
              <w:t xml:space="preserve">Registration to a Network Slice is clarified </w:t>
            </w:r>
            <w:del w:id="14" w:author="InterDigital_UO_SFV_Work" w:date="2020-04-20T17:21:00Z">
              <w:r w:rsidDel="00567725">
                <w:rPr>
                  <w:rFonts w:ascii="Arial" w:hAnsi="Arial" w:cs="Arial"/>
                  <w:noProof/>
                </w:rPr>
                <w:delText xml:space="preserve">to also </w:delText>
              </w:r>
            </w:del>
            <w:ins w:id="15" w:author="Nokia" w:date="2020-04-20T14:32:00Z">
              <w:del w:id="16" w:author="InterDigital_UO_SFV_Work" w:date="2020-04-20T17:21:00Z">
                <w:r w:rsidR="00645EAE" w:rsidDel="00567725">
                  <w:rPr>
                    <w:rFonts w:ascii="Arial" w:hAnsi="Arial" w:cs="Arial"/>
                    <w:noProof/>
                  </w:rPr>
                  <w:delText xml:space="preserve">not  </w:delText>
                </w:r>
              </w:del>
            </w:ins>
            <w:del w:id="17" w:author="InterDigital_UO_SFV_Work" w:date="2020-04-20T17:21:00Z">
              <w:r w:rsidDel="00567725">
                <w:rPr>
                  <w:rFonts w:ascii="Arial" w:hAnsi="Arial" w:cs="Arial"/>
                  <w:noProof/>
                </w:rPr>
                <w:delText>include</w:delText>
              </w:r>
            </w:del>
            <w:ins w:id="18" w:author="InterDigital_UO_SFV_Work" w:date="2020-04-20T17:21:00Z">
              <w:r w:rsidR="00567725">
                <w:rPr>
                  <w:rFonts w:ascii="Arial" w:hAnsi="Arial" w:cs="Arial"/>
                  <w:noProof/>
                </w:rPr>
                <w:t>t</w:t>
              </w:r>
            </w:ins>
            <w:ins w:id="19" w:author="InterDigital_UO_SFV_Work" w:date="2020-04-20T17:22:00Z">
              <w:r w:rsidR="00567725">
                <w:rPr>
                  <w:rFonts w:ascii="Arial" w:hAnsi="Arial" w:cs="Arial"/>
                  <w:noProof/>
                </w:rPr>
                <w:t>hat</w:t>
              </w:r>
            </w:ins>
            <w:r>
              <w:rPr>
                <w:rFonts w:ascii="Arial" w:hAnsi="Arial" w:cs="Arial"/>
                <w:noProof/>
              </w:rPr>
              <w:t xml:space="preserve"> S-NSSAIs of Pending NSSAI</w:t>
            </w:r>
            <w:ins w:id="20" w:author="InterDigital_UO_SFV_Work" w:date="2020-04-20T17:22:00Z">
              <w:r w:rsidR="00567725">
                <w:rPr>
                  <w:rFonts w:ascii="Arial" w:hAnsi="Arial" w:cs="Arial"/>
                  <w:noProof/>
                </w:rPr>
                <w:t xml:space="preserve"> shall not be included in the Requested NSSAI</w:t>
              </w:r>
            </w:ins>
            <w:r>
              <w:rPr>
                <w:rFonts w:ascii="Arial" w:hAnsi="Arial" w:cs="Arial"/>
                <w:noProof/>
              </w:rPr>
              <w:t xml:space="preserve">, </w:t>
            </w:r>
            <w:ins w:id="21" w:author="Nokia" w:date="2020-04-20T14:32:00Z">
              <w:r w:rsidR="00645EAE">
                <w:rPr>
                  <w:rFonts w:ascii="Arial" w:hAnsi="Arial" w:cs="Arial"/>
                  <w:noProof/>
                </w:rPr>
                <w:t>even</w:t>
              </w:r>
              <w:del w:id="22" w:author="InterDigital_UO_SFV_Work" w:date="2020-04-20T17:22:00Z">
                <w:r w:rsidR="00645EAE" w:rsidDel="00567725">
                  <w:rPr>
                    <w:rFonts w:ascii="Arial" w:hAnsi="Arial" w:cs="Arial"/>
                    <w:noProof/>
                  </w:rPr>
                  <w:delText xml:space="preserve"> if</w:delText>
                </w:r>
              </w:del>
              <w:r w:rsidR="00645EAE">
                <w:rPr>
                  <w:rFonts w:ascii="Arial" w:hAnsi="Arial" w:cs="Arial"/>
                  <w:noProof/>
                </w:rPr>
                <w:t xml:space="preserve"> </w:t>
              </w:r>
            </w:ins>
            <w:r>
              <w:rPr>
                <w:rFonts w:ascii="Arial" w:hAnsi="Arial" w:cs="Arial"/>
                <w:noProof/>
              </w:rPr>
              <w:t>if the UE wants to maintin them being registered.</w:t>
            </w:r>
          </w:p>
          <w:p w14:paraId="0621B59B" w14:textId="470F2159" w:rsidR="008F20A6" w:rsidRPr="00430B88" w:rsidRDefault="00487F4C" w:rsidP="004903AC">
            <w:pPr>
              <w:spacing w:after="0"/>
              <w:ind w:left="100"/>
              <w:rPr>
                <w:rFonts w:ascii="Arial" w:hAnsi="Arial" w:cs="Arial"/>
                <w:noProof/>
              </w:rPr>
            </w:pPr>
            <w:del w:id="23" w:author="Nokia" w:date="2020-04-20T14:32:00Z">
              <w:r w:rsidDel="00645EAE">
                <w:rPr>
                  <w:rFonts w:ascii="Arial" w:hAnsi="Arial" w:cs="Arial"/>
                  <w:noProof/>
                </w:rPr>
                <w:delText xml:space="preserve">The NSSAA status is clarified to also include </w:delText>
              </w:r>
              <w:r w:rsidR="00C801C8" w:rsidDel="00645EAE">
                <w:rPr>
                  <w:rFonts w:ascii="Arial" w:hAnsi="Arial" w:cs="Arial"/>
                  <w:noProof/>
                </w:rPr>
                <w:delText xml:space="preserve">S-NSSAIs that are </w:delText>
              </w:r>
              <w:r w:rsidRPr="00487F4C" w:rsidDel="00645EAE">
                <w:rPr>
                  <w:rFonts w:ascii="Arial" w:hAnsi="Arial" w:cs="Arial"/>
                  <w:noProof/>
                </w:rPr>
                <w:delText xml:space="preserve">authorized </w:delText>
              </w:r>
              <w:r w:rsidR="00C801C8" w:rsidDel="00645EAE">
                <w:rPr>
                  <w:rFonts w:ascii="Arial" w:hAnsi="Arial" w:cs="Arial"/>
                  <w:noProof/>
                </w:rPr>
                <w:delText>and</w:delText>
              </w:r>
              <w:r w:rsidRPr="00487F4C" w:rsidDel="00645EAE">
                <w:rPr>
                  <w:rFonts w:ascii="Arial" w:hAnsi="Arial" w:cs="Arial"/>
                  <w:noProof/>
                </w:rPr>
                <w:delText xml:space="preserve"> unauthorized</w:delText>
              </w:r>
              <w:r w:rsidDel="00645EAE">
                <w:rPr>
                  <w:rFonts w:ascii="Arial" w:hAnsi="Arial" w:cs="Arial"/>
                  <w:noProof/>
                </w:rPr>
                <w:delText xml:space="preserve"> </w:delText>
              </w:r>
              <w:r w:rsidR="00C801C8" w:rsidDel="00645EAE">
                <w:rPr>
                  <w:rFonts w:ascii="Arial" w:hAnsi="Arial" w:cs="Arial"/>
                  <w:noProof/>
                </w:rPr>
                <w:delText xml:space="preserve">as to enable target AMF to </w:delText>
              </w:r>
              <w:r w:rsidR="00D1702D" w:rsidDel="00645EAE">
                <w:rPr>
                  <w:rFonts w:ascii="Arial" w:hAnsi="Arial" w:cs="Arial"/>
                  <w:noProof/>
                </w:rPr>
                <w:delText>decide whether to initiate NSSAA.</w:delText>
              </w:r>
            </w:del>
          </w:p>
        </w:tc>
      </w:tr>
      <w:tr w:rsidR="001E41F3" w14:paraId="5262CAA6" w14:textId="77777777" w:rsidTr="00547111">
        <w:tc>
          <w:tcPr>
            <w:tcW w:w="2694" w:type="dxa"/>
            <w:gridSpan w:val="2"/>
            <w:tcBorders>
              <w:left w:val="single" w:sz="4" w:space="0" w:color="auto"/>
            </w:tcBorders>
          </w:tcPr>
          <w:p w14:paraId="088FBCF0" w14:textId="77777777" w:rsidR="001E41F3" w:rsidRDefault="001E41F3">
            <w:pPr>
              <w:spacing w:after="0"/>
              <w:rPr>
                <w:b/>
                <w:i/>
                <w:noProof/>
                <w:sz w:val="8"/>
                <w:szCs w:val="8"/>
              </w:rPr>
            </w:pPr>
          </w:p>
        </w:tc>
        <w:tc>
          <w:tcPr>
            <w:tcW w:w="6946" w:type="dxa"/>
            <w:gridSpan w:val="9"/>
            <w:tcBorders>
              <w:right w:val="single" w:sz="4" w:space="0" w:color="auto"/>
            </w:tcBorders>
          </w:tcPr>
          <w:p w14:paraId="0D500880" w14:textId="77777777" w:rsidR="001E41F3" w:rsidRPr="00430B88" w:rsidRDefault="001E41F3">
            <w:pPr>
              <w:spacing w:after="0"/>
              <w:rPr>
                <w:rFonts w:ascii="Arial" w:hAnsi="Arial" w:cs="Arial"/>
                <w:noProof/>
                <w:sz w:val="8"/>
                <w:szCs w:val="8"/>
              </w:rPr>
            </w:pPr>
          </w:p>
        </w:tc>
      </w:tr>
      <w:tr w:rsidR="001E41F3" w14:paraId="6EA34F4E" w14:textId="77777777" w:rsidTr="00547111">
        <w:tc>
          <w:tcPr>
            <w:tcW w:w="2694" w:type="dxa"/>
            <w:gridSpan w:val="2"/>
            <w:tcBorders>
              <w:left w:val="single" w:sz="4" w:space="0" w:color="auto"/>
              <w:bottom w:val="single" w:sz="4" w:space="0" w:color="auto"/>
            </w:tcBorders>
          </w:tcPr>
          <w:p w14:paraId="33052C54"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Consequences if not approved:</w:t>
            </w:r>
          </w:p>
        </w:tc>
        <w:tc>
          <w:tcPr>
            <w:tcW w:w="6946" w:type="dxa"/>
            <w:gridSpan w:val="9"/>
            <w:tcBorders>
              <w:bottom w:val="single" w:sz="4" w:space="0" w:color="auto"/>
              <w:right w:val="single" w:sz="4" w:space="0" w:color="auto"/>
            </w:tcBorders>
            <w:shd w:val="pct30" w:color="FFFF00" w:fill="auto"/>
          </w:tcPr>
          <w:p w14:paraId="68826D2D" w14:textId="75144327" w:rsidR="00D91C08" w:rsidRPr="00430B88" w:rsidRDefault="007D102A" w:rsidP="004903AC">
            <w:pPr>
              <w:spacing w:after="0"/>
              <w:ind w:left="100"/>
              <w:rPr>
                <w:rFonts w:ascii="Arial" w:hAnsi="Arial" w:cs="Arial"/>
                <w:noProof/>
              </w:rPr>
            </w:pPr>
            <w:del w:id="24" w:author="Nokia" w:date="2020-04-20T14:33:00Z">
              <w:r w:rsidDel="00645EAE">
                <w:rPr>
                  <w:rFonts w:ascii="Arial" w:hAnsi="Arial" w:cs="Arial"/>
                  <w:noProof/>
                </w:rPr>
                <w:delText xml:space="preserve">The UE may be unintentionally de-registered to Network Slices </w:delText>
              </w:r>
              <w:r w:rsidR="004C31DF" w:rsidDel="00645EAE">
                <w:rPr>
                  <w:rFonts w:ascii="Arial" w:hAnsi="Arial" w:cs="Arial"/>
                  <w:noProof/>
                </w:rPr>
                <w:delText>that are in the Pending NSSAI or registered to Network Slices that the UE does not want to be registered to.</w:delText>
              </w:r>
            </w:del>
            <w:ins w:id="25" w:author="Nokia" w:date="2020-04-20T14:33:00Z">
              <w:r w:rsidR="00645EAE">
                <w:rPr>
                  <w:rFonts w:ascii="Arial" w:hAnsi="Arial" w:cs="Arial"/>
                  <w:noProof/>
                </w:rPr>
                <w:t>unclera specification</w:t>
              </w:r>
            </w:ins>
          </w:p>
        </w:tc>
      </w:tr>
      <w:tr w:rsidR="001E41F3" w14:paraId="7630A30C" w14:textId="77777777" w:rsidTr="00547111">
        <w:tc>
          <w:tcPr>
            <w:tcW w:w="2694" w:type="dxa"/>
            <w:gridSpan w:val="2"/>
          </w:tcPr>
          <w:p w14:paraId="0A265C20" w14:textId="77777777" w:rsidR="001E41F3" w:rsidRDefault="001E41F3">
            <w:pPr>
              <w:spacing w:after="0"/>
              <w:rPr>
                <w:b/>
                <w:i/>
                <w:noProof/>
                <w:sz w:val="8"/>
                <w:szCs w:val="8"/>
              </w:rPr>
            </w:pPr>
          </w:p>
        </w:tc>
        <w:tc>
          <w:tcPr>
            <w:tcW w:w="6946" w:type="dxa"/>
            <w:gridSpan w:val="9"/>
          </w:tcPr>
          <w:p w14:paraId="7CA8E39B" w14:textId="77777777" w:rsidR="001E41F3" w:rsidRDefault="001E41F3">
            <w:pPr>
              <w:spacing w:after="0"/>
              <w:rPr>
                <w:noProof/>
                <w:sz w:val="8"/>
                <w:szCs w:val="8"/>
              </w:rPr>
            </w:pPr>
          </w:p>
        </w:tc>
      </w:tr>
      <w:tr w:rsidR="001E41F3" w14:paraId="02CF47AE" w14:textId="77777777" w:rsidTr="00547111">
        <w:tc>
          <w:tcPr>
            <w:tcW w:w="2694" w:type="dxa"/>
            <w:gridSpan w:val="2"/>
            <w:tcBorders>
              <w:top w:val="single" w:sz="4" w:space="0" w:color="auto"/>
              <w:left w:val="single" w:sz="4" w:space="0" w:color="auto"/>
            </w:tcBorders>
          </w:tcPr>
          <w:p w14:paraId="42EBF95F"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Clauses affected:</w:t>
            </w:r>
          </w:p>
        </w:tc>
        <w:tc>
          <w:tcPr>
            <w:tcW w:w="6946" w:type="dxa"/>
            <w:gridSpan w:val="9"/>
            <w:tcBorders>
              <w:top w:val="single" w:sz="4" w:space="0" w:color="auto"/>
              <w:right w:val="single" w:sz="4" w:space="0" w:color="auto"/>
            </w:tcBorders>
            <w:shd w:val="pct30" w:color="FFFF00" w:fill="auto"/>
          </w:tcPr>
          <w:p w14:paraId="71CA8EA5" w14:textId="5A14688D" w:rsidR="001E41F3" w:rsidRPr="00430B88" w:rsidRDefault="00D8739B">
            <w:pPr>
              <w:spacing w:after="0"/>
              <w:ind w:left="100"/>
              <w:rPr>
                <w:rFonts w:ascii="Arial" w:hAnsi="Arial" w:cs="Arial"/>
                <w:noProof/>
              </w:rPr>
            </w:pPr>
            <w:r w:rsidRPr="00D8739B">
              <w:rPr>
                <w:rFonts w:ascii="Arial" w:hAnsi="Arial" w:cs="Arial"/>
                <w:noProof/>
              </w:rPr>
              <w:t>5.15.4.1.1</w:t>
            </w:r>
            <w:r>
              <w:rPr>
                <w:rFonts w:ascii="Arial" w:hAnsi="Arial" w:cs="Arial"/>
                <w:noProof/>
              </w:rPr>
              <w:t xml:space="preserve">, </w:t>
            </w:r>
            <w:r w:rsidRPr="00D8739B">
              <w:rPr>
                <w:rFonts w:ascii="Arial" w:hAnsi="Arial" w:cs="Arial"/>
                <w:noProof/>
              </w:rPr>
              <w:t>5.15.5.2.1</w:t>
            </w:r>
            <w:r w:rsidR="00572828">
              <w:rPr>
                <w:rFonts w:ascii="Arial" w:hAnsi="Arial" w:cs="Arial"/>
                <w:noProof/>
              </w:rPr>
              <w:t xml:space="preserve">, </w:t>
            </w:r>
            <w:r w:rsidR="00572828" w:rsidRPr="00572828">
              <w:rPr>
                <w:rFonts w:ascii="Arial" w:hAnsi="Arial" w:cs="Arial"/>
                <w:noProof/>
              </w:rPr>
              <w:t>5.15.10</w:t>
            </w:r>
          </w:p>
        </w:tc>
      </w:tr>
      <w:tr w:rsidR="001E41F3" w14:paraId="0D333833" w14:textId="77777777" w:rsidTr="00547111">
        <w:tc>
          <w:tcPr>
            <w:tcW w:w="2694" w:type="dxa"/>
            <w:gridSpan w:val="2"/>
            <w:tcBorders>
              <w:left w:val="single" w:sz="4" w:space="0" w:color="auto"/>
            </w:tcBorders>
          </w:tcPr>
          <w:p w14:paraId="64FD9BE0" w14:textId="77777777" w:rsidR="001E41F3" w:rsidRDefault="001E41F3">
            <w:pPr>
              <w:spacing w:after="0"/>
              <w:rPr>
                <w:b/>
                <w:i/>
                <w:noProof/>
                <w:sz w:val="8"/>
                <w:szCs w:val="8"/>
              </w:rPr>
            </w:pPr>
          </w:p>
        </w:tc>
        <w:tc>
          <w:tcPr>
            <w:tcW w:w="6946" w:type="dxa"/>
            <w:gridSpan w:val="9"/>
            <w:tcBorders>
              <w:right w:val="single" w:sz="4" w:space="0" w:color="auto"/>
            </w:tcBorders>
          </w:tcPr>
          <w:p w14:paraId="7051CD05" w14:textId="77777777" w:rsidR="001E41F3" w:rsidRDefault="001E41F3">
            <w:pPr>
              <w:spacing w:after="0"/>
              <w:rPr>
                <w:noProof/>
                <w:sz w:val="8"/>
                <w:szCs w:val="8"/>
              </w:rPr>
            </w:pPr>
          </w:p>
        </w:tc>
      </w:tr>
      <w:tr w:rsidR="001E41F3" w14:paraId="2A7E8517" w14:textId="77777777" w:rsidTr="00547111">
        <w:tc>
          <w:tcPr>
            <w:tcW w:w="2694" w:type="dxa"/>
            <w:gridSpan w:val="2"/>
            <w:tcBorders>
              <w:left w:val="single" w:sz="4" w:space="0" w:color="auto"/>
            </w:tcBorders>
          </w:tcPr>
          <w:p w14:paraId="00FFA7EA" w14:textId="77777777" w:rsidR="001E41F3" w:rsidRDefault="001E41F3">
            <w:pPr>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D97600" w14:textId="77777777" w:rsidR="001E41F3" w:rsidRPr="005342C1" w:rsidRDefault="001E41F3" w:rsidP="005342C1">
            <w:pPr>
              <w:rPr>
                <w:rFonts w:ascii="Arial" w:hAnsi="Arial" w:cs="Arial"/>
                <w:b/>
                <w:bCs/>
                <w:noProof/>
              </w:rPr>
            </w:pPr>
            <w:r w:rsidRPr="005342C1">
              <w:rPr>
                <w:rFonts w:ascii="Arial" w:hAnsi="Arial" w:cs="Arial"/>
                <w:b/>
                <w:bC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90CE78" w14:textId="77777777" w:rsidR="001E41F3" w:rsidRPr="005342C1" w:rsidRDefault="001E41F3" w:rsidP="005342C1">
            <w:pPr>
              <w:rPr>
                <w:rFonts w:ascii="Arial" w:hAnsi="Arial" w:cs="Arial"/>
                <w:b/>
                <w:bCs/>
                <w:noProof/>
              </w:rPr>
            </w:pPr>
            <w:r w:rsidRPr="005342C1">
              <w:rPr>
                <w:rFonts w:ascii="Arial" w:hAnsi="Arial" w:cs="Arial"/>
                <w:b/>
                <w:bCs/>
                <w:noProof/>
              </w:rPr>
              <w:t>N</w:t>
            </w:r>
          </w:p>
        </w:tc>
        <w:tc>
          <w:tcPr>
            <w:tcW w:w="2977" w:type="dxa"/>
            <w:gridSpan w:val="4"/>
          </w:tcPr>
          <w:p w14:paraId="554DA955" w14:textId="77777777" w:rsidR="001E41F3" w:rsidRDefault="001E41F3">
            <w:pPr>
              <w:tabs>
                <w:tab w:val="right" w:pos="2893"/>
              </w:tabs>
              <w:spacing w:after="0"/>
              <w:rPr>
                <w:noProof/>
              </w:rPr>
            </w:pPr>
          </w:p>
        </w:tc>
        <w:tc>
          <w:tcPr>
            <w:tcW w:w="3401" w:type="dxa"/>
            <w:gridSpan w:val="3"/>
            <w:tcBorders>
              <w:right w:val="single" w:sz="4" w:space="0" w:color="auto"/>
            </w:tcBorders>
            <w:shd w:val="clear" w:color="FFFF00" w:fill="auto"/>
          </w:tcPr>
          <w:p w14:paraId="1F66169F" w14:textId="77777777" w:rsidR="001E41F3" w:rsidRDefault="001E41F3">
            <w:pPr>
              <w:spacing w:after="0"/>
              <w:ind w:left="99"/>
              <w:rPr>
                <w:noProof/>
              </w:rPr>
            </w:pPr>
          </w:p>
        </w:tc>
      </w:tr>
      <w:tr w:rsidR="001E41F3" w14:paraId="7CF71AE4" w14:textId="77777777" w:rsidTr="00547111">
        <w:tc>
          <w:tcPr>
            <w:tcW w:w="2694" w:type="dxa"/>
            <w:gridSpan w:val="2"/>
            <w:tcBorders>
              <w:left w:val="single" w:sz="4" w:space="0" w:color="auto"/>
            </w:tcBorders>
          </w:tcPr>
          <w:p w14:paraId="52C48717"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7F5EFC"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6BDD63" w14:textId="207083A1" w:rsidR="001E41F3" w:rsidRPr="005342C1" w:rsidRDefault="00237113">
            <w:pPr>
              <w:spacing w:after="0"/>
              <w:jc w:val="center"/>
              <w:rPr>
                <w:rFonts w:ascii="Arial" w:hAnsi="Arial" w:cs="Arial"/>
                <w:b/>
                <w:caps/>
                <w:noProof/>
              </w:rPr>
            </w:pPr>
            <w:r>
              <w:rPr>
                <w:rFonts w:ascii="Arial" w:hAnsi="Arial" w:cs="Arial"/>
                <w:b/>
                <w:caps/>
                <w:noProof/>
              </w:rPr>
              <w:t>X</w:t>
            </w:r>
          </w:p>
        </w:tc>
        <w:tc>
          <w:tcPr>
            <w:tcW w:w="2977" w:type="dxa"/>
            <w:gridSpan w:val="4"/>
          </w:tcPr>
          <w:p w14:paraId="2A18F1C3" w14:textId="77777777" w:rsidR="001E41F3" w:rsidRPr="005342C1" w:rsidRDefault="001E41F3">
            <w:pPr>
              <w:tabs>
                <w:tab w:val="right" w:pos="2893"/>
              </w:tabs>
              <w:spacing w:after="0"/>
              <w:rPr>
                <w:rFonts w:ascii="Arial" w:hAnsi="Arial" w:cs="Arial"/>
                <w:noProof/>
              </w:rPr>
            </w:pPr>
            <w:r w:rsidRPr="005342C1">
              <w:rPr>
                <w:rFonts w:ascii="Arial" w:hAnsi="Arial" w:cs="Arial"/>
                <w:noProof/>
              </w:rPr>
              <w:t xml:space="preserve"> Other core specifications</w:t>
            </w:r>
            <w:r w:rsidRPr="005342C1">
              <w:rPr>
                <w:rFonts w:ascii="Arial" w:hAnsi="Arial" w:cs="Arial"/>
                <w:noProof/>
              </w:rPr>
              <w:tab/>
            </w:r>
          </w:p>
        </w:tc>
        <w:tc>
          <w:tcPr>
            <w:tcW w:w="3401" w:type="dxa"/>
            <w:gridSpan w:val="3"/>
            <w:tcBorders>
              <w:right w:val="single" w:sz="4" w:space="0" w:color="auto"/>
            </w:tcBorders>
            <w:shd w:val="pct30" w:color="FFFF00" w:fill="auto"/>
          </w:tcPr>
          <w:p w14:paraId="19FF94AB" w14:textId="77777777" w:rsidR="001E41F3" w:rsidRPr="005342C1" w:rsidRDefault="00145D43">
            <w:pPr>
              <w:spacing w:after="0"/>
              <w:ind w:left="99"/>
              <w:rPr>
                <w:rFonts w:ascii="Arial" w:hAnsi="Arial" w:cs="Arial"/>
                <w:noProof/>
              </w:rPr>
            </w:pPr>
            <w:r w:rsidRPr="005342C1">
              <w:rPr>
                <w:rFonts w:ascii="Arial" w:hAnsi="Arial" w:cs="Arial"/>
                <w:noProof/>
              </w:rPr>
              <w:t xml:space="preserve">TS/TR ... CR ... </w:t>
            </w:r>
          </w:p>
        </w:tc>
      </w:tr>
      <w:tr w:rsidR="001E41F3" w14:paraId="62FD4681" w14:textId="77777777" w:rsidTr="00547111">
        <w:tc>
          <w:tcPr>
            <w:tcW w:w="2694" w:type="dxa"/>
            <w:gridSpan w:val="2"/>
            <w:tcBorders>
              <w:left w:val="single" w:sz="4" w:space="0" w:color="auto"/>
            </w:tcBorders>
          </w:tcPr>
          <w:p w14:paraId="2ECF9491" w14:textId="77777777" w:rsidR="001E41F3" w:rsidRPr="005342C1" w:rsidRDefault="001E41F3">
            <w:pPr>
              <w:spacing w:after="0"/>
              <w:rPr>
                <w:rFonts w:ascii="Arial" w:hAnsi="Arial" w:cs="Arial"/>
                <w:b/>
                <w:i/>
                <w:noProof/>
              </w:rPr>
            </w:pPr>
            <w:r w:rsidRPr="005342C1">
              <w:rPr>
                <w:rFonts w:ascii="Arial" w:hAnsi="Arial" w:cs="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6C833C57"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AEC241" w14:textId="177689C3" w:rsidR="001E41F3" w:rsidRPr="005342C1" w:rsidRDefault="00237113">
            <w:pPr>
              <w:spacing w:after="0"/>
              <w:jc w:val="center"/>
              <w:rPr>
                <w:rFonts w:ascii="Arial" w:hAnsi="Arial" w:cs="Arial"/>
                <w:b/>
                <w:caps/>
                <w:noProof/>
              </w:rPr>
            </w:pPr>
            <w:r>
              <w:rPr>
                <w:rFonts w:ascii="Arial" w:hAnsi="Arial" w:cs="Arial"/>
                <w:b/>
                <w:caps/>
                <w:noProof/>
              </w:rPr>
              <w:t>X</w:t>
            </w:r>
          </w:p>
        </w:tc>
        <w:tc>
          <w:tcPr>
            <w:tcW w:w="2977" w:type="dxa"/>
            <w:gridSpan w:val="4"/>
          </w:tcPr>
          <w:p w14:paraId="285EF9C7" w14:textId="77777777" w:rsidR="001E41F3" w:rsidRPr="005342C1" w:rsidRDefault="001E41F3">
            <w:pPr>
              <w:spacing w:after="0"/>
              <w:rPr>
                <w:rFonts w:ascii="Arial" w:hAnsi="Arial" w:cs="Arial"/>
                <w:noProof/>
              </w:rPr>
            </w:pPr>
            <w:r w:rsidRPr="005342C1">
              <w:rPr>
                <w:rFonts w:ascii="Arial" w:hAnsi="Arial" w:cs="Arial"/>
                <w:noProof/>
              </w:rPr>
              <w:t xml:space="preserve"> Test specifications</w:t>
            </w:r>
          </w:p>
        </w:tc>
        <w:tc>
          <w:tcPr>
            <w:tcW w:w="3401" w:type="dxa"/>
            <w:gridSpan w:val="3"/>
            <w:tcBorders>
              <w:right w:val="single" w:sz="4" w:space="0" w:color="auto"/>
            </w:tcBorders>
            <w:shd w:val="pct30" w:color="FFFF00" w:fill="auto"/>
          </w:tcPr>
          <w:p w14:paraId="5EA109AE" w14:textId="77777777" w:rsidR="001E41F3" w:rsidRPr="005342C1" w:rsidRDefault="00145D43">
            <w:pPr>
              <w:spacing w:after="0"/>
              <w:ind w:left="99"/>
              <w:rPr>
                <w:rFonts w:ascii="Arial" w:hAnsi="Arial" w:cs="Arial"/>
                <w:noProof/>
              </w:rPr>
            </w:pPr>
            <w:r w:rsidRPr="005342C1">
              <w:rPr>
                <w:rFonts w:ascii="Arial" w:hAnsi="Arial" w:cs="Arial"/>
                <w:noProof/>
              </w:rPr>
              <w:t xml:space="preserve">TS/TR ... CR ... </w:t>
            </w:r>
          </w:p>
        </w:tc>
      </w:tr>
      <w:tr w:rsidR="001E41F3" w14:paraId="2D1965AF" w14:textId="77777777" w:rsidTr="00547111">
        <w:tc>
          <w:tcPr>
            <w:tcW w:w="2694" w:type="dxa"/>
            <w:gridSpan w:val="2"/>
            <w:tcBorders>
              <w:left w:val="single" w:sz="4" w:space="0" w:color="auto"/>
            </w:tcBorders>
          </w:tcPr>
          <w:p w14:paraId="2986AB17" w14:textId="77777777" w:rsidR="001E41F3" w:rsidRPr="005342C1" w:rsidRDefault="00145D43">
            <w:pPr>
              <w:spacing w:after="0"/>
              <w:rPr>
                <w:rFonts w:ascii="Arial" w:hAnsi="Arial" w:cs="Arial"/>
                <w:b/>
                <w:i/>
                <w:noProof/>
              </w:rPr>
            </w:pPr>
            <w:r w:rsidRPr="005342C1">
              <w:rPr>
                <w:rFonts w:ascii="Arial" w:hAnsi="Arial" w:cs="Arial"/>
                <w:b/>
                <w:i/>
                <w:noProof/>
              </w:rPr>
              <w:t xml:space="preserve">(show </w:t>
            </w:r>
            <w:r w:rsidR="00592D74" w:rsidRPr="005342C1">
              <w:rPr>
                <w:rFonts w:ascii="Arial" w:hAnsi="Arial" w:cs="Arial"/>
                <w:b/>
                <w:i/>
                <w:noProof/>
              </w:rPr>
              <w:t xml:space="preserve">related </w:t>
            </w:r>
            <w:r w:rsidRPr="005342C1">
              <w:rPr>
                <w:rFonts w:ascii="Arial" w:hAnsi="Arial" w:cs="Arial"/>
                <w:b/>
                <w:i/>
                <w:noProof/>
              </w:rPr>
              <w:t>CR</w:t>
            </w:r>
            <w:r w:rsidR="00592D74" w:rsidRPr="005342C1">
              <w:rPr>
                <w:rFonts w:ascii="Arial" w:hAnsi="Arial" w:cs="Arial"/>
                <w:b/>
                <w:i/>
                <w:noProof/>
              </w:rPr>
              <w:t>s</w:t>
            </w:r>
            <w:r w:rsidRPr="005342C1">
              <w:rPr>
                <w:rFonts w:ascii="Arial" w:hAnsi="Arial" w:cs="Arial"/>
                <w:b/>
                <w:i/>
                <w:noProof/>
              </w:rPr>
              <w:t>)</w:t>
            </w:r>
          </w:p>
        </w:tc>
        <w:tc>
          <w:tcPr>
            <w:tcW w:w="284" w:type="dxa"/>
            <w:tcBorders>
              <w:top w:val="single" w:sz="4" w:space="0" w:color="auto"/>
              <w:left w:val="single" w:sz="4" w:space="0" w:color="auto"/>
              <w:bottom w:val="single" w:sz="4" w:space="0" w:color="auto"/>
            </w:tcBorders>
            <w:shd w:val="pct25" w:color="FFFF00" w:fill="auto"/>
          </w:tcPr>
          <w:p w14:paraId="2E5E5E3C"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51E535" w14:textId="398FC240" w:rsidR="001E41F3" w:rsidRPr="005342C1" w:rsidRDefault="00237113">
            <w:pPr>
              <w:spacing w:after="0"/>
              <w:jc w:val="center"/>
              <w:rPr>
                <w:rFonts w:ascii="Arial" w:hAnsi="Arial" w:cs="Arial"/>
                <w:b/>
                <w:caps/>
                <w:noProof/>
              </w:rPr>
            </w:pPr>
            <w:r>
              <w:rPr>
                <w:rFonts w:ascii="Arial" w:hAnsi="Arial" w:cs="Arial"/>
                <w:b/>
                <w:caps/>
                <w:noProof/>
              </w:rPr>
              <w:t>X</w:t>
            </w:r>
          </w:p>
        </w:tc>
        <w:tc>
          <w:tcPr>
            <w:tcW w:w="2977" w:type="dxa"/>
            <w:gridSpan w:val="4"/>
          </w:tcPr>
          <w:p w14:paraId="61D3120C" w14:textId="77777777" w:rsidR="001E41F3" w:rsidRPr="005342C1" w:rsidRDefault="001E41F3">
            <w:pPr>
              <w:spacing w:after="0"/>
              <w:rPr>
                <w:rFonts w:ascii="Arial" w:hAnsi="Arial" w:cs="Arial"/>
                <w:noProof/>
              </w:rPr>
            </w:pPr>
            <w:r w:rsidRPr="005342C1">
              <w:rPr>
                <w:rFonts w:ascii="Arial" w:hAnsi="Arial" w:cs="Arial"/>
                <w:noProof/>
              </w:rPr>
              <w:t xml:space="preserve"> O&amp;M Specifications</w:t>
            </w:r>
          </w:p>
        </w:tc>
        <w:tc>
          <w:tcPr>
            <w:tcW w:w="3401" w:type="dxa"/>
            <w:gridSpan w:val="3"/>
            <w:tcBorders>
              <w:right w:val="single" w:sz="4" w:space="0" w:color="auto"/>
            </w:tcBorders>
            <w:shd w:val="pct30" w:color="FFFF00" w:fill="auto"/>
          </w:tcPr>
          <w:p w14:paraId="7968307F" w14:textId="77777777" w:rsidR="001E41F3" w:rsidRPr="005342C1" w:rsidRDefault="00145D43">
            <w:pPr>
              <w:spacing w:after="0"/>
              <w:ind w:left="99"/>
              <w:rPr>
                <w:rFonts w:ascii="Arial" w:hAnsi="Arial" w:cs="Arial"/>
                <w:noProof/>
              </w:rPr>
            </w:pPr>
            <w:r w:rsidRPr="005342C1">
              <w:rPr>
                <w:rFonts w:ascii="Arial" w:hAnsi="Arial" w:cs="Arial"/>
                <w:noProof/>
              </w:rPr>
              <w:t>TS</w:t>
            </w:r>
            <w:r w:rsidR="000A6394" w:rsidRPr="005342C1">
              <w:rPr>
                <w:rFonts w:ascii="Arial" w:hAnsi="Arial" w:cs="Arial"/>
                <w:noProof/>
              </w:rPr>
              <w:t xml:space="preserve">/TR ... CR ... </w:t>
            </w:r>
          </w:p>
        </w:tc>
      </w:tr>
      <w:tr w:rsidR="001E41F3" w14:paraId="08B85E98" w14:textId="77777777" w:rsidTr="008863B9">
        <w:tc>
          <w:tcPr>
            <w:tcW w:w="2694" w:type="dxa"/>
            <w:gridSpan w:val="2"/>
            <w:tcBorders>
              <w:left w:val="single" w:sz="4" w:space="0" w:color="auto"/>
            </w:tcBorders>
          </w:tcPr>
          <w:p w14:paraId="425EB3A1" w14:textId="77777777" w:rsidR="001E41F3" w:rsidRDefault="001E41F3">
            <w:pPr>
              <w:spacing w:after="0"/>
              <w:rPr>
                <w:b/>
                <w:i/>
                <w:noProof/>
              </w:rPr>
            </w:pPr>
          </w:p>
        </w:tc>
        <w:tc>
          <w:tcPr>
            <w:tcW w:w="6946" w:type="dxa"/>
            <w:gridSpan w:val="9"/>
            <w:tcBorders>
              <w:right w:val="single" w:sz="4" w:space="0" w:color="auto"/>
            </w:tcBorders>
          </w:tcPr>
          <w:p w14:paraId="461E0526" w14:textId="77777777" w:rsidR="001E41F3" w:rsidRDefault="001E41F3">
            <w:pPr>
              <w:spacing w:after="0"/>
              <w:rPr>
                <w:noProof/>
              </w:rPr>
            </w:pPr>
          </w:p>
        </w:tc>
      </w:tr>
      <w:tr w:rsidR="001E41F3" w14:paraId="77E71817" w14:textId="77777777" w:rsidTr="008863B9">
        <w:tc>
          <w:tcPr>
            <w:tcW w:w="2694" w:type="dxa"/>
            <w:gridSpan w:val="2"/>
            <w:tcBorders>
              <w:left w:val="single" w:sz="4" w:space="0" w:color="auto"/>
              <w:bottom w:val="single" w:sz="4" w:space="0" w:color="auto"/>
            </w:tcBorders>
          </w:tcPr>
          <w:p w14:paraId="2411B441"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Other comments:</w:t>
            </w:r>
          </w:p>
        </w:tc>
        <w:tc>
          <w:tcPr>
            <w:tcW w:w="6946" w:type="dxa"/>
            <w:gridSpan w:val="9"/>
            <w:tcBorders>
              <w:bottom w:val="single" w:sz="4" w:space="0" w:color="auto"/>
              <w:right w:val="single" w:sz="4" w:space="0" w:color="auto"/>
            </w:tcBorders>
            <w:shd w:val="pct30" w:color="FFFF00" w:fill="auto"/>
          </w:tcPr>
          <w:p w14:paraId="563CDC95" w14:textId="77777777" w:rsidR="001E41F3" w:rsidRDefault="001E41F3">
            <w:pPr>
              <w:spacing w:after="0"/>
              <w:ind w:left="100"/>
              <w:rPr>
                <w:noProof/>
              </w:rPr>
            </w:pPr>
          </w:p>
        </w:tc>
      </w:tr>
      <w:tr w:rsidR="008863B9" w:rsidRPr="008863B9" w14:paraId="6EF18851" w14:textId="77777777" w:rsidTr="008863B9">
        <w:tc>
          <w:tcPr>
            <w:tcW w:w="2694" w:type="dxa"/>
            <w:gridSpan w:val="2"/>
            <w:tcBorders>
              <w:top w:val="single" w:sz="4" w:space="0" w:color="auto"/>
              <w:bottom w:val="single" w:sz="4" w:space="0" w:color="auto"/>
            </w:tcBorders>
          </w:tcPr>
          <w:p w14:paraId="779433FF" w14:textId="77777777" w:rsidR="008863B9" w:rsidRPr="008863B9" w:rsidRDefault="008863B9">
            <w:pPr>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9BB168" w14:textId="77777777" w:rsidR="008863B9" w:rsidRPr="008863B9" w:rsidRDefault="008863B9">
            <w:pPr>
              <w:spacing w:after="0"/>
              <w:ind w:left="100"/>
              <w:rPr>
                <w:noProof/>
                <w:sz w:val="8"/>
                <w:szCs w:val="8"/>
              </w:rPr>
            </w:pPr>
          </w:p>
        </w:tc>
      </w:tr>
      <w:tr w:rsidR="008863B9" w14:paraId="493C752D" w14:textId="77777777" w:rsidTr="008863B9">
        <w:tc>
          <w:tcPr>
            <w:tcW w:w="2694" w:type="dxa"/>
            <w:gridSpan w:val="2"/>
            <w:tcBorders>
              <w:top w:val="single" w:sz="4" w:space="0" w:color="auto"/>
              <w:left w:val="single" w:sz="4" w:space="0" w:color="auto"/>
              <w:bottom w:val="single" w:sz="4" w:space="0" w:color="auto"/>
            </w:tcBorders>
          </w:tcPr>
          <w:p w14:paraId="43078BB4" w14:textId="77777777" w:rsidR="008863B9" w:rsidRPr="005342C1" w:rsidRDefault="008863B9">
            <w:pPr>
              <w:tabs>
                <w:tab w:val="right" w:pos="2184"/>
              </w:tabs>
              <w:spacing w:after="0"/>
              <w:rPr>
                <w:rFonts w:ascii="Arial" w:hAnsi="Arial" w:cs="Arial"/>
                <w:b/>
                <w:i/>
                <w:noProof/>
              </w:rPr>
            </w:pPr>
            <w:r w:rsidRPr="005342C1">
              <w:rPr>
                <w:rFonts w:ascii="Arial" w:hAnsi="Arial" w:cs="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875109" w14:textId="77777777" w:rsidR="008863B9" w:rsidRDefault="008863B9">
            <w:pPr>
              <w:spacing w:after="0"/>
              <w:ind w:left="100"/>
              <w:rPr>
                <w:noProof/>
              </w:rPr>
            </w:pPr>
          </w:p>
        </w:tc>
      </w:tr>
    </w:tbl>
    <w:p w14:paraId="2F680DF3" w14:textId="77777777" w:rsidR="001E41F3" w:rsidRPr="005342C1" w:rsidRDefault="001E41F3">
      <w:pPr>
        <w:spacing w:after="0"/>
        <w:rPr>
          <w:rFonts w:ascii="Arial" w:hAnsi="Arial" w:cs="Arial"/>
          <w:noProof/>
          <w:sz w:val="8"/>
          <w:szCs w:val="8"/>
        </w:rPr>
      </w:pPr>
    </w:p>
    <w:p w14:paraId="45EBEB82"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36E0754C" w14:textId="77777777" w:rsidR="00A72A89" w:rsidRDefault="00A72A89" w:rsidP="00A72A89">
      <w:pPr>
        <w:jc w:val="center"/>
        <w:rPr>
          <w:color w:val="FF0000"/>
          <w:sz w:val="36"/>
        </w:rPr>
      </w:pPr>
      <w:r w:rsidRPr="004A0F5A">
        <w:rPr>
          <w:color w:val="FF0000"/>
          <w:sz w:val="36"/>
        </w:rPr>
        <w:lastRenderedPageBreak/>
        <w:t xml:space="preserve">*************** </w:t>
      </w:r>
      <w:r>
        <w:rPr>
          <w:color w:val="FF0000"/>
          <w:sz w:val="36"/>
        </w:rPr>
        <w:t>First</w:t>
      </w:r>
      <w:r w:rsidRPr="004A0F5A">
        <w:rPr>
          <w:color w:val="FF0000"/>
          <w:sz w:val="36"/>
        </w:rPr>
        <w:t xml:space="preserve"> change</w:t>
      </w:r>
      <w:r>
        <w:rPr>
          <w:color w:val="FF0000"/>
          <w:sz w:val="36"/>
        </w:rPr>
        <w:t>s</w:t>
      </w:r>
      <w:r w:rsidRPr="004A0F5A">
        <w:rPr>
          <w:color w:val="FF0000"/>
          <w:sz w:val="36"/>
        </w:rPr>
        <w:t xml:space="preserve"> ***************</w:t>
      </w:r>
    </w:p>
    <w:p w14:paraId="5631C9F5" w14:textId="4F1DB2C4" w:rsidR="00C06964" w:rsidRDefault="00C06964" w:rsidP="00EF32AE">
      <w:pPr>
        <w:pStyle w:val="Heading5"/>
      </w:pPr>
      <w:bookmarkStart w:id="26" w:name="_Toc20149919"/>
      <w:bookmarkStart w:id="27" w:name="_Toc27846718"/>
      <w:bookmarkStart w:id="28" w:name="_Toc36187849"/>
      <w:bookmarkStart w:id="29" w:name="_Toc20204042"/>
      <w:bookmarkStart w:id="30" w:name="_Toc27894729"/>
      <w:bookmarkStart w:id="31" w:name="_Toc36191796"/>
    </w:p>
    <w:p w14:paraId="044A487A" w14:textId="77777777" w:rsidR="00C06964" w:rsidRPr="009E0DE1" w:rsidRDefault="00C06964" w:rsidP="00C06964">
      <w:pPr>
        <w:pStyle w:val="Heading5"/>
      </w:pPr>
      <w:bookmarkStart w:id="32" w:name="_Toc20149913"/>
      <w:bookmarkStart w:id="33" w:name="_Toc27846712"/>
      <w:bookmarkStart w:id="34" w:name="_Toc36187843"/>
      <w:r w:rsidRPr="009E0DE1">
        <w:t>5.15.4.1.1</w:t>
      </w:r>
      <w:r w:rsidRPr="009E0DE1">
        <w:tab/>
        <w:t>UE Network Slice configuration</w:t>
      </w:r>
      <w:bookmarkEnd w:id="32"/>
      <w:bookmarkEnd w:id="33"/>
      <w:bookmarkEnd w:id="34"/>
    </w:p>
    <w:p w14:paraId="30CB2FDC" w14:textId="77777777" w:rsidR="00C06964" w:rsidRDefault="00C06964" w:rsidP="00C06964">
      <w:pPr>
        <w:rPr>
          <w:lang w:eastAsia="zh-CN"/>
        </w:rPr>
      </w:pPr>
      <w:r>
        <w:rPr>
          <w:lang w:eastAsia="zh-CN"/>
        </w:rPr>
        <w:t>The Network Slice configuration information contains one or more Configured NSSAI(s). A Configured NSSAI may either be configured by a Serving PLMN and apply to the Serving PLMN, or may be a Default Configured NSSAI configured by the HPLMN and that applies to any PLMNs for which no specific Configured NSSAI has been provided to the UE. There is at most one Configured NSSAI per PLMN.</w:t>
      </w:r>
    </w:p>
    <w:p w14:paraId="7DF7E5F5" w14:textId="77777777" w:rsidR="00C06964" w:rsidRDefault="00C06964" w:rsidP="00C06964">
      <w:pPr>
        <w:pStyle w:val="NO"/>
        <w:rPr>
          <w:lang w:eastAsia="zh-CN"/>
        </w:rPr>
      </w:pPr>
      <w:r>
        <w:rPr>
          <w:lang w:eastAsia="zh-CN"/>
        </w:rPr>
        <w:t>NOTE 1:</w:t>
      </w:r>
      <w:r>
        <w:rPr>
          <w:lang w:eastAsia="zh-CN"/>
        </w:rPr>
        <w:tab/>
        <w:t>The value(s) used in the Default Configured NSSAI are expected to be commonly decided by all roaming partners, e.g. by the use of values standardized by 3GPP or other bodies.</w:t>
      </w:r>
    </w:p>
    <w:p w14:paraId="2A3DDC72" w14:textId="77777777" w:rsidR="00C06964" w:rsidRPr="00AF035B" w:rsidRDefault="00C06964" w:rsidP="00C06964">
      <w:pPr>
        <w:rPr>
          <w:lang w:eastAsia="zh-CN"/>
        </w:rPr>
      </w:pPr>
      <w:r>
        <w:rPr>
          <w:lang w:eastAsia="zh-CN"/>
        </w:rPr>
        <w:t>The Default Configured NSSAI, if it is configured in the UE, is used by the UE in a Serving PLMN only if the UE has no Configured NSSAI for the Serving PLMN.</w:t>
      </w:r>
    </w:p>
    <w:p w14:paraId="223EBF62" w14:textId="77777777" w:rsidR="00C06964" w:rsidRPr="009E0DE1" w:rsidRDefault="00C06964" w:rsidP="00C06964">
      <w:pPr>
        <w:rPr>
          <w:lang w:eastAsia="zh-CN"/>
        </w:rPr>
      </w:pPr>
      <w:r w:rsidRPr="009E0DE1">
        <w:rPr>
          <w:lang w:eastAsia="zh-CN"/>
        </w:rPr>
        <w:t>The Configured NSSAI of a PLMN may include S-NSSAIs that have standard values or PLMN-specific values.</w:t>
      </w:r>
    </w:p>
    <w:p w14:paraId="5C40CE65" w14:textId="77777777" w:rsidR="00C06964" w:rsidRPr="009E0DE1" w:rsidRDefault="00C06964" w:rsidP="00C06964">
      <w:pPr>
        <w:rPr>
          <w:lang w:eastAsia="zh-CN"/>
        </w:rPr>
      </w:pPr>
      <w:r w:rsidRPr="009E0DE1">
        <w:rPr>
          <w:lang w:eastAsia="zh-CN"/>
        </w:rPr>
        <w:t>The Configured NSSAI for the Serving PLMN includes the S-NSSAI values which can be used in the Serving PLMN and may be associated with mapping of each S-NSSAI of the Configured NSSAI to one or more corresponding</w:t>
      </w:r>
      <w:r>
        <w:rPr>
          <w:lang w:eastAsia="zh-CN"/>
        </w:rPr>
        <w:t xml:space="preserve"> HPLMN</w:t>
      </w:r>
      <w:r w:rsidRPr="009E0DE1">
        <w:rPr>
          <w:lang w:eastAsia="zh-CN"/>
        </w:rPr>
        <w:t xml:space="preserve"> S-NSSAI values.</w:t>
      </w:r>
    </w:p>
    <w:p w14:paraId="3D3AD095" w14:textId="77777777" w:rsidR="00C06964" w:rsidRPr="000E4A04" w:rsidRDefault="00C06964" w:rsidP="00C06964">
      <w:pPr>
        <w:rPr>
          <w:lang w:eastAsia="zh-CN"/>
        </w:rPr>
      </w:pPr>
      <w:r w:rsidRPr="000E4A04">
        <w:t xml:space="preserve">The UE may be pre-configured with </w:t>
      </w:r>
      <w:r w:rsidRPr="000E4A04">
        <w:rPr>
          <w:lang w:eastAsia="zh-CN"/>
        </w:rPr>
        <w:t xml:space="preserve">the Default Configured NSSAI. The UE </w:t>
      </w:r>
      <w:r w:rsidRPr="000E4A04">
        <w:t>may be provisioned/updated with the Default Configured NSSAI, determined by the UDM in the HPLMN,</w:t>
      </w:r>
      <w:r w:rsidRPr="000E4A04">
        <w:rPr>
          <w:lang w:eastAsia="zh-CN"/>
        </w:rPr>
        <w:t xml:space="preserve"> using the</w:t>
      </w:r>
      <w:r>
        <w:rPr>
          <w:lang w:eastAsia="zh-CN"/>
        </w:rPr>
        <w:t xml:space="preserve"> UE Parameters Update via UDM Control Plane procedure</w:t>
      </w:r>
      <w:r w:rsidRPr="000E4A04">
        <w:t xml:space="preserve"> defined in </w:t>
      </w:r>
      <w:r>
        <w:t>clause </w:t>
      </w:r>
      <w:r w:rsidRPr="000E4A04">
        <w:t>4.</w:t>
      </w:r>
      <w:r>
        <w:t>20</w:t>
      </w:r>
      <w:r w:rsidRPr="000E4A04">
        <w:t xml:space="preserve"> of TS</w:t>
      </w:r>
      <w:r>
        <w:t> </w:t>
      </w:r>
      <w:r w:rsidRPr="000E4A04">
        <w:t>23.502</w:t>
      </w:r>
      <w:r>
        <w:t> </w:t>
      </w:r>
      <w:r w:rsidRPr="000E4A04">
        <w:t>[3].</w:t>
      </w:r>
      <w:r>
        <w:t xml:space="preserve"> Each S-NSSAI in the Default Configured NSSAI may have a corresponding S-NSSAI as part of the Subscribed S-NSSAI(s). Consequently, if the Subscribed S-NSSAI(s) which are also present in the Default Configured NSSAI are updated the UDM should update the Default Configured NSSAI in the UE.</w:t>
      </w:r>
    </w:p>
    <w:p w14:paraId="1460C072" w14:textId="77777777" w:rsidR="00C06964" w:rsidRPr="009E0DE1" w:rsidRDefault="00C06964" w:rsidP="00C06964">
      <w:pPr>
        <w:rPr>
          <w:lang w:eastAsia="zh-CN"/>
        </w:rPr>
      </w:pPr>
      <w:r w:rsidRPr="0041248A">
        <w:rPr>
          <w:lang w:eastAsia="zh-CN"/>
        </w:rPr>
        <w:t>I</w:t>
      </w:r>
      <w:r>
        <w:rPr>
          <w:lang w:eastAsia="zh-CN"/>
        </w:rPr>
        <w:t xml:space="preserve">n the HPLMN, the </w:t>
      </w:r>
      <w:r w:rsidRPr="009E0DE1">
        <w:rPr>
          <w:lang w:eastAsia="zh-CN"/>
        </w:rPr>
        <w:t>S-NSSAIs in the Configured NSSAI</w:t>
      </w:r>
      <w:r>
        <w:rPr>
          <w:lang w:eastAsia="zh-CN"/>
        </w:rPr>
        <w:t xml:space="preserve"> provided as described in clause 5.15.4.2</w:t>
      </w:r>
      <w:r w:rsidRPr="009E0DE1">
        <w:rPr>
          <w:lang w:eastAsia="zh-CN"/>
        </w:rPr>
        <w:t>, at the time when they are provided to the UE, shall match the Subscribed S-NSSAIs for the UE. When the Subscribed S-NSSAI(s) are updated (i.e.</w:t>
      </w:r>
      <w:r>
        <w:rPr>
          <w:lang w:eastAsia="zh-CN"/>
        </w:rPr>
        <w:t xml:space="preserve"> some existing S-NSSAIs are removed and/or some new S-NSSAIs are added) and one or more are</w:t>
      </w:r>
      <w:r w:rsidRPr="009E0DE1">
        <w:rPr>
          <w:lang w:eastAsia="zh-CN"/>
        </w:rPr>
        <w:t xml:space="preserve"> applicable to the Serving PLMN the UE is registered in</w:t>
      </w:r>
      <w:r>
        <w:rPr>
          <w:lang w:eastAsia="zh-CN"/>
        </w:rPr>
        <w:t>,</w:t>
      </w:r>
      <w:r w:rsidRPr="009E0DE1">
        <w:rPr>
          <w:lang w:eastAsia="zh-CN"/>
        </w:rPr>
        <w:t xml:space="preserve"> as described in clause 5.15.3, or when the associated mapping is updated the AMF shall update the UE with the Configured NSSAI for the Serving PLMN and/or Allowed NSSAI and/or the associated mapping</w:t>
      </w:r>
      <w:r>
        <w:rPr>
          <w:lang w:eastAsia="zh-CN"/>
        </w:rPr>
        <w:t xml:space="preserve"> to</w:t>
      </w:r>
      <w:r w:rsidRPr="009E0DE1">
        <w:rPr>
          <w:lang w:eastAsia="zh-CN"/>
        </w:rPr>
        <w:t xml:space="preserve"> HPLMN</w:t>
      </w:r>
      <w:r>
        <w:rPr>
          <w:lang w:eastAsia="zh-CN"/>
        </w:rPr>
        <w:t xml:space="preserve"> S-NSSAIs</w:t>
      </w:r>
      <w:r w:rsidRPr="009E0DE1">
        <w:rPr>
          <w:lang w:eastAsia="zh-CN"/>
        </w:rPr>
        <w:t xml:space="preserve"> (see clause 5.15.4.2). When there is the need to update the Allowed NSSAI, the AMF shall provide the UE with the new Allowed NSSAI and the associated mapping</w:t>
      </w:r>
      <w:r>
        <w:rPr>
          <w:lang w:eastAsia="zh-CN"/>
        </w:rPr>
        <w:t xml:space="preserve"> to</w:t>
      </w:r>
      <w:r w:rsidRPr="009E0DE1">
        <w:rPr>
          <w:lang w:eastAsia="zh-CN"/>
        </w:rPr>
        <w:t xml:space="preserve"> HPLMN</w:t>
      </w:r>
      <w:r>
        <w:rPr>
          <w:lang w:eastAsia="zh-CN"/>
        </w:rPr>
        <w:t xml:space="preserve"> S-NSSAIs</w:t>
      </w:r>
      <w:r w:rsidRPr="009E0DE1">
        <w:rPr>
          <w:lang w:eastAsia="zh-CN"/>
        </w:rPr>
        <w:t>, unless the AMF cannot determine the new Allowed NSSAI (e.g. all S-NSSAIs in the old Allowed NSSAI have been removed from the Subscribed S-NSSAIs), in which case the AMF shall not send any Allowed NSSAI to the UE but indicate to the UE to perform a Registration procedure.</w:t>
      </w:r>
      <w:r>
        <w:rPr>
          <w:lang w:eastAsia="zh-CN"/>
        </w:rPr>
        <w:t xml:space="preserve"> If the UE is in a CM-IDLE state, the AMF may trigger Network Triggered Service Request or wait until the UE is in a CM-CONNECTED state as described in clause 4.2.4.2, TS 23.502 [3].</w:t>
      </w:r>
    </w:p>
    <w:p w14:paraId="5EC3807F" w14:textId="77777777" w:rsidR="00C06964" w:rsidRPr="009E0DE1" w:rsidRDefault="00C06964" w:rsidP="00C06964">
      <w:bookmarkStart w:id="35" w:name="_Hlk500168455"/>
      <w:r w:rsidRPr="009E0DE1">
        <w:t xml:space="preserve">When providing a Requested NSSAI to the network upon registration, </w:t>
      </w:r>
      <w:r w:rsidRPr="009E0DE1">
        <w:rPr>
          <w:lang w:eastAsia="zh-CN"/>
        </w:rPr>
        <w:t xml:space="preserve">the UE in a given PLMN only includes and uses </w:t>
      </w:r>
      <w:bookmarkEnd w:id="35"/>
      <w:r w:rsidRPr="009E0DE1">
        <w:rPr>
          <w:lang w:eastAsia="zh-CN"/>
        </w:rPr>
        <w:t>S-NSSAIs applying to this PLMN. The mapping of S-NSSAI</w:t>
      </w:r>
      <w:r>
        <w:rPr>
          <w:lang w:eastAsia="zh-CN"/>
        </w:rPr>
        <w:t>s</w:t>
      </w:r>
      <w:r w:rsidRPr="009E0DE1">
        <w:rPr>
          <w:lang w:eastAsia="zh-CN"/>
        </w:rPr>
        <w:t xml:space="preserve"> of the Requested NSSAI to </w:t>
      </w:r>
      <w:r>
        <w:rPr>
          <w:lang w:eastAsia="zh-CN"/>
        </w:rPr>
        <w:t xml:space="preserve">HPLMN </w:t>
      </w:r>
      <w:r w:rsidRPr="009E0DE1">
        <w:rPr>
          <w:lang w:eastAsia="zh-CN"/>
        </w:rPr>
        <w:t>S-NSSAIs may also be provided (see clause 5.15.4.1.2 for when this is needed). The S-NSSAIs in the Requested NSSAI are part of the Configured and/or Allowed NSSAIs applicable for this PLMN</w:t>
      </w:r>
      <w:r>
        <w:rPr>
          <w:lang w:eastAsia="zh-CN"/>
        </w:rPr>
        <w:t>, when they are available. If no Configured NSSAI and Allowed NSSAI for the PLMN are available, the S-NSSAIs in the Requested NSSAI correspond to the Default Configured NSSAI, if configured in the UE</w:t>
      </w:r>
      <w:r w:rsidRPr="009E0DE1">
        <w:rPr>
          <w:lang w:eastAsia="zh-CN"/>
        </w:rPr>
        <w:t xml:space="preserve">. </w:t>
      </w:r>
      <w:r w:rsidRPr="009E0DE1">
        <w:t>Upon successful completion of a UE's Registration procedure over an Access Type, the UE obtains from the AMF an Allowed NSSAI for this Access Type, which includes one or more S-NSSAIs and, if needed (see clause 5.15.4.1.2 for when this is needed), their mapping to the</w:t>
      </w:r>
      <w:r>
        <w:t xml:space="preserve"> HPLMN</w:t>
      </w:r>
      <w:r w:rsidRPr="009E0DE1">
        <w:t xml:space="preserve"> S-NSSAIs. These S-NSSAIs are valid for the current Registration Area and Access Type provided by the AMF the UE has registered with and can be used simultaneously by the UE (up to the maximum number of simultaneous Network Slice</w:t>
      </w:r>
      <w:r>
        <w:t xml:space="preserve"> instance</w:t>
      </w:r>
      <w:r w:rsidRPr="009E0DE1">
        <w:t>s or PDU Sessions).</w:t>
      </w:r>
    </w:p>
    <w:p w14:paraId="0D2572FD" w14:textId="77777777" w:rsidR="00C06964" w:rsidRPr="009E0DE1" w:rsidRDefault="00C06964" w:rsidP="00C06964">
      <w:r w:rsidRPr="009E0DE1">
        <w:t>The UE might also obtain one or more rejected S-NSSAIs with cause and validity of rejection from the AMF. An S-NSSAI may be rejected:</w:t>
      </w:r>
    </w:p>
    <w:p w14:paraId="70B90822" w14:textId="77777777" w:rsidR="00C06964" w:rsidRPr="009E0DE1" w:rsidRDefault="00C06964" w:rsidP="00C06964">
      <w:pPr>
        <w:pStyle w:val="B1"/>
      </w:pPr>
      <w:r w:rsidRPr="009E0DE1">
        <w:t>-</w:t>
      </w:r>
      <w:r w:rsidRPr="009E0DE1">
        <w:tab/>
        <w:t>for the entire PLMN; or</w:t>
      </w:r>
    </w:p>
    <w:p w14:paraId="0579F159" w14:textId="77777777" w:rsidR="00C06964" w:rsidRPr="009E0DE1" w:rsidRDefault="00C06964" w:rsidP="00C06964">
      <w:pPr>
        <w:pStyle w:val="B1"/>
      </w:pPr>
      <w:r w:rsidRPr="009E0DE1">
        <w:t>-</w:t>
      </w:r>
      <w:r w:rsidRPr="009E0DE1">
        <w:tab/>
        <w:t>for the current Registration Area.</w:t>
      </w:r>
    </w:p>
    <w:p w14:paraId="322C9383" w14:textId="77777777" w:rsidR="00C06964" w:rsidRPr="009E0DE1" w:rsidRDefault="00C06964" w:rsidP="00C06964">
      <w:r w:rsidRPr="009E0DE1">
        <w:t>While it remains RM-REGISTERED in the PLMN and regardless of the Access Type, the UE shall not re-attempt to register to an S-NSSAI rejected for the entire PLMN until this rejected S-NSSAI is deleted as specified below.</w:t>
      </w:r>
    </w:p>
    <w:p w14:paraId="7323DA8F" w14:textId="77777777" w:rsidR="00C06964" w:rsidRPr="009E0DE1" w:rsidRDefault="00C06964" w:rsidP="00C06964">
      <w:r w:rsidRPr="009E0DE1">
        <w:lastRenderedPageBreak/>
        <w:t>While it remains RM-REGISTERED in the PLMN, the UE shall not re-attempt to register to an S-NSSAI rejected in the current Registration Area until it moves out of the current Registration Area.</w:t>
      </w:r>
    </w:p>
    <w:p w14:paraId="41849536" w14:textId="77777777" w:rsidR="00C06964" w:rsidRPr="009E0DE1" w:rsidRDefault="00C06964" w:rsidP="00C06964">
      <w:pPr>
        <w:pStyle w:val="NO"/>
      </w:pPr>
      <w:r w:rsidRPr="009E0DE1">
        <w:t>NOTE</w:t>
      </w:r>
      <w:r w:rsidRPr="009E0DE1">
        <w:rPr>
          <w:lang w:eastAsia="zh-CN"/>
        </w:rPr>
        <w:t> </w:t>
      </w:r>
      <w:r>
        <w:rPr>
          <w:lang w:eastAsia="zh-CN"/>
        </w:rPr>
        <w:t>2</w:t>
      </w:r>
      <w:r w:rsidRPr="009E0DE1">
        <w:t>:</w:t>
      </w:r>
      <w:r w:rsidRPr="009E0DE1">
        <w:tab/>
        <w:t>The details and more cases of S-NSSAI rejection are described in TS</w:t>
      </w:r>
      <w:r>
        <w:t> </w:t>
      </w:r>
      <w:r w:rsidRPr="009E0DE1">
        <w:t>24.501</w:t>
      </w:r>
      <w:r>
        <w:t> </w:t>
      </w:r>
      <w:r w:rsidRPr="009E0DE1">
        <w:t>[47].</w:t>
      </w:r>
    </w:p>
    <w:p w14:paraId="165D1CCD" w14:textId="77777777" w:rsidR="00C06964" w:rsidRPr="00270442" w:rsidRDefault="00C06964" w:rsidP="00C06964">
      <w:r w:rsidRPr="00270442">
        <w:t>S-NSSAIs that the UE provides in the Request</w:t>
      </w:r>
      <w:r w:rsidRPr="004D3FEA">
        <w:t>ed NSSAI w</w:t>
      </w:r>
      <w:r w:rsidRPr="00270442">
        <w:t>hich are neither in the Allowed NSSAI nor provided as a rejected S-NSSAI, shall, by the UE, not be regarded as rejected, i.e. the UE may request to register these S-NSSAIs again next time the UE sends a Requested NSSAI.</w:t>
      </w:r>
    </w:p>
    <w:p w14:paraId="0D269255" w14:textId="77777777" w:rsidR="00C06964" w:rsidRPr="009E0DE1" w:rsidRDefault="00C06964" w:rsidP="00C06964">
      <w:r w:rsidRPr="009E0DE1">
        <w:t>The UE stores (S-)NSSAIs as follows:</w:t>
      </w:r>
    </w:p>
    <w:p w14:paraId="1BC880A7" w14:textId="77777777" w:rsidR="00C06964" w:rsidRPr="009E0DE1" w:rsidRDefault="00C06964" w:rsidP="00C06964">
      <w:pPr>
        <w:pStyle w:val="B2"/>
      </w:pPr>
      <w:r w:rsidRPr="009E0DE1">
        <w:t>-</w:t>
      </w:r>
      <w:r w:rsidRPr="009E0DE1">
        <w:tab/>
        <w:t xml:space="preserve">When provisioned with a Configured NSSAI for a PLMN and/or </w:t>
      </w:r>
      <w:r w:rsidRPr="00D02D59">
        <w:t>a</w:t>
      </w:r>
      <w:r w:rsidRPr="009E0DE1">
        <w:t xml:space="preserve"> mapping of Configured NSSAI to HPLMN</w:t>
      </w:r>
      <w:r>
        <w:t xml:space="preserve"> S-NSSAIs</w:t>
      </w:r>
      <w:r w:rsidRPr="009E0DE1">
        <w:t xml:space="preserve">, or when requested to remove the configuration due to network slicing </w:t>
      </w:r>
      <w:r>
        <w:t xml:space="preserve">subscription </w:t>
      </w:r>
      <w:r w:rsidRPr="009E0DE1">
        <w:t>change, the UE shall:</w:t>
      </w:r>
    </w:p>
    <w:p w14:paraId="75FC3BDD" w14:textId="77777777" w:rsidR="00C06964" w:rsidRPr="009E0DE1" w:rsidRDefault="00C06964" w:rsidP="00C06964">
      <w:pPr>
        <w:pStyle w:val="B3"/>
      </w:pPr>
      <w:r w:rsidRPr="009E0DE1">
        <w:t>-</w:t>
      </w:r>
      <w:r w:rsidRPr="009E0DE1">
        <w:tab/>
        <w:t>replace any stored (old) Configured NSSAI for this PLMN with the new Configured NSSAI for this PLMN (if applicable); and</w:t>
      </w:r>
    </w:p>
    <w:p w14:paraId="68918C23" w14:textId="77777777" w:rsidR="00C06964" w:rsidRPr="009E0DE1" w:rsidRDefault="00C06964" w:rsidP="00C06964">
      <w:pPr>
        <w:pStyle w:val="B3"/>
      </w:pPr>
      <w:r w:rsidRPr="009E0DE1">
        <w:t>-</w:t>
      </w:r>
      <w:r w:rsidRPr="009E0DE1">
        <w:tab/>
        <w:t>delete any stored associated mapping of this old Configured NSSAI for this PLMN to HPLMN</w:t>
      </w:r>
      <w:r>
        <w:t xml:space="preserve"> S-NSSAIs</w:t>
      </w:r>
      <w:r w:rsidRPr="009E0DE1">
        <w:t xml:space="preserve"> and, if present and applicable, store the  mapping of Configured NSSAI to HPLMN</w:t>
      </w:r>
      <w:r>
        <w:t xml:space="preserve"> S-NSSAIs</w:t>
      </w:r>
      <w:r w:rsidRPr="009E0DE1">
        <w:t>; and</w:t>
      </w:r>
    </w:p>
    <w:p w14:paraId="32BA087C" w14:textId="77777777" w:rsidR="00C06964" w:rsidRPr="009E0DE1" w:rsidRDefault="00C06964" w:rsidP="00C06964">
      <w:pPr>
        <w:pStyle w:val="B3"/>
      </w:pPr>
      <w:r w:rsidRPr="009E0DE1">
        <w:t>-</w:t>
      </w:r>
      <w:r w:rsidRPr="009E0DE1">
        <w:tab/>
        <w:t>delete any stored rejected S-NSSAI for this PLMN;</w:t>
      </w:r>
    </w:p>
    <w:p w14:paraId="25E45ADC" w14:textId="77777777" w:rsidR="00C06964" w:rsidRPr="009E0DE1" w:rsidRDefault="00C06964" w:rsidP="00C06964">
      <w:pPr>
        <w:pStyle w:val="B3"/>
      </w:pPr>
      <w:r>
        <w:t>-</w:t>
      </w:r>
      <w:r>
        <w:tab/>
        <w:t>keep the</w:t>
      </w:r>
      <w:r w:rsidRPr="009E0DE1">
        <w:t xml:space="preserve"> received Configured NSSAI for a PLMN</w:t>
      </w:r>
      <w:r>
        <w:t xml:space="preserve"> (if applicable)</w:t>
      </w:r>
      <w:r w:rsidRPr="009E0DE1">
        <w:t xml:space="preserve"> and associated mapping to HPLMN</w:t>
      </w:r>
      <w:r>
        <w:t xml:space="preserve"> S-NSSAIs (if applicable) stored in the UE,</w:t>
      </w:r>
      <w:r w:rsidRPr="009E0DE1">
        <w:t xml:space="preserve"> even when registering in another PLMN</w:t>
      </w:r>
      <w:r>
        <w:t>, until a new Configured NSSAI for this PLMN and/or associated mapping are provisioned in the UE, or until the network slicing subscription changes, as described in clause 5.15.4.2</w:t>
      </w:r>
      <w:r w:rsidRPr="009E0DE1">
        <w:t xml:space="preserve">. The number of Configured NSSAIs and associated mapping to be kept stored in the UE for PLMNs other than the HPLMN is up to UE implementation. A UE shall at least be capable of storing </w:t>
      </w:r>
      <w:r>
        <w:t xml:space="preserve">a </w:t>
      </w:r>
      <w:r w:rsidRPr="009E0DE1">
        <w:t>Configured NSSAI for the serving PLMN</w:t>
      </w:r>
      <w:r>
        <w:t xml:space="preserve"> including</w:t>
      </w:r>
      <w:r w:rsidRPr="009E0DE1">
        <w:t xml:space="preserve"> any necessary mapping of the Configured NSSAI for the Serving PLMN to HPLMN</w:t>
      </w:r>
      <w:r>
        <w:t xml:space="preserve"> S-NSSAIs and the Default Configured NSSAI</w:t>
      </w:r>
      <w:r w:rsidRPr="009E0DE1">
        <w:t>.</w:t>
      </w:r>
    </w:p>
    <w:p w14:paraId="447E6D48" w14:textId="77777777" w:rsidR="00C06964" w:rsidRPr="009E0DE1" w:rsidRDefault="00C06964" w:rsidP="00C06964">
      <w:pPr>
        <w:pStyle w:val="B1"/>
      </w:pPr>
      <w:r w:rsidRPr="009E0DE1">
        <w:t>-</w:t>
      </w:r>
      <w:r w:rsidRPr="009E0DE1">
        <w:tab/>
      </w:r>
      <w:r>
        <w:t xml:space="preserve">The Allowed NSSAI received in a Registration Accept message or a UE Configuration Update Command applies to a PLMN when at least a TAI of this PLMN is included in the RA/TAI list included in this Registration Accept message or UE Configuration Update Command. If the UE Configuration Update Command contains an Allowed NSSAI but not a TAI List, then the last received RA/TAI list applies for the decision on which PLMN(s) the Allowed NSSAI is applicable. </w:t>
      </w:r>
      <w:r w:rsidRPr="009E0DE1">
        <w:t>If received, the Allowed NSSAI for a PLMN and Access Type and any associated mapping of this Allowed NSSAI to HPLMN</w:t>
      </w:r>
      <w:r>
        <w:t xml:space="preserve"> S-NSSAIs</w:t>
      </w:r>
      <w:r w:rsidRPr="009E0DE1">
        <w:t xml:space="preserve"> shall be stored in the UE. The UE should store this Allowed NSSAI and any associated mapping of </w:t>
      </w:r>
      <w:r>
        <w:t xml:space="preserve">this </w:t>
      </w:r>
      <w:r w:rsidRPr="009E0DE1">
        <w:t>Allowed NSSAI to HPLMN</w:t>
      </w:r>
      <w:r>
        <w:t xml:space="preserve"> S-NSSAIs</w:t>
      </w:r>
      <w:r w:rsidRPr="009E0DE1">
        <w:t xml:space="preserve"> also when the UE is turned off, or until the network slicing subscription changes, as described in clause 5.15.4.2:</w:t>
      </w:r>
    </w:p>
    <w:p w14:paraId="4133484F" w14:textId="77777777" w:rsidR="00C06964" w:rsidRPr="009E0DE1" w:rsidRDefault="00C06964" w:rsidP="00C06964">
      <w:pPr>
        <w:pStyle w:val="B1"/>
      </w:pPr>
      <w:r w:rsidRPr="009E0DE1">
        <w:t>NOTE </w:t>
      </w:r>
      <w:r>
        <w:t>3</w:t>
      </w:r>
      <w:r w:rsidRPr="009E0DE1">
        <w:t>:</w:t>
      </w:r>
      <w:r w:rsidRPr="009E0DE1">
        <w:tab/>
        <w:t>Whether the UE stores the Allowed NSSAI and any associated mapping of the Allowed NSSAI to HPLMN</w:t>
      </w:r>
      <w:r>
        <w:t xml:space="preserve"> S-NSSAIs</w:t>
      </w:r>
      <w:r w:rsidRPr="009E0DE1">
        <w:t xml:space="preserve"> also when the UE is turned off is left to UE implementation.</w:t>
      </w:r>
    </w:p>
    <w:p w14:paraId="6769E0C7" w14:textId="77777777" w:rsidR="00C06964" w:rsidRPr="009E0DE1" w:rsidRDefault="00C06964" w:rsidP="00C06964">
      <w:pPr>
        <w:pStyle w:val="B2"/>
      </w:pPr>
      <w:r w:rsidRPr="009E0DE1">
        <w:t>-</w:t>
      </w:r>
      <w:r w:rsidRPr="009E0DE1">
        <w:tab/>
        <w:t>When a new Allowed NSSAI for a PLMN and any associated mapping of the Allowed NSSAI to HPLMN</w:t>
      </w:r>
      <w:r>
        <w:t xml:space="preserve"> S-NSSAIs</w:t>
      </w:r>
      <w:r w:rsidRPr="009E0DE1">
        <w:t xml:space="preserve"> are received over an Access Type, the UE shall:</w:t>
      </w:r>
    </w:p>
    <w:p w14:paraId="63E12994" w14:textId="77777777" w:rsidR="00C06964" w:rsidRPr="009E0DE1" w:rsidRDefault="00C06964" w:rsidP="00C06964">
      <w:pPr>
        <w:pStyle w:val="B3"/>
      </w:pPr>
      <w:r w:rsidRPr="009E0DE1">
        <w:t>-</w:t>
      </w:r>
      <w:r w:rsidRPr="009E0DE1">
        <w:tab/>
        <w:t>replace any stored (old) Allowed NSSAI and any associated mapping for these PLMN and Access Type with this new Allowed NSSAI; and</w:t>
      </w:r>
    </w:p>
    <w:p w14:paraId="5004F333" w14:textId="77777777" w:rsidR="00C06964" w:rsidRPr="009E0DE1" w:rsidRDefault="00C06964" w:rsidP="00C06964">
      <w:pPr>
        <w:pStyle w:val="B3"/>
      </w:pPr>
      <w:r w:rsidRPr="009E0DE1">
        <w:t>-</w:t>
      </w:r>
      <w:r w:rsidRPr="009E0DE1">
        <w:tab/>
        <w:t>delete any stored associated mapping of this old Allowed NSSAI for this PLMN to HPLMN</w:t>
      </w:r>
      <w:r>
        <w:t xml:space="preserve"> S-NSSAIs</w:t>
      </w:r>
      <w:r w:rsidRPr="009E0DE1">
        <w:t xml:space="preserve"> and, if present, store the associated mapping of this new Allowed NSSAI to HPLMN</w:t>
      </w:r>
      <w:r>
        <w:t xml:space="preserve"> S-NSSAIs</w:t>
      </w:r>
      <w:r w:rsidRPr="009E0DE1">
        <w:t>;</w:t>
      </w:r>
    </w:p>
    <w:p w14:paraId="68F2BC99" w14:textId="77777777" w:rsidR="00C06964" w:rsidRPr="009E0DE1" w:rsidRDefault="00C06964" w:rsidP="00C06964">
      <w:pPr>
        <w:pStyle w:val="B1"/>
      </w:pPr>
      <w:r w:rsidRPr="009E0DE1">
        <w:t>-</w:t>
      </w:r>
      <w:r w:rsidRPr="009E0DE1">
        <w:tab/>
        <w:t>If received, an S-NSSAI rejected for the entire PLMN shall be stored in the UE while RM-REGISTERED in this PLMN regardless of the Access Type or until it is deleted.</w:t>
      </w:r>
    </w:p>
    <w:p w14:paraId="251190CE" w14:textId="6D91B2C0" w:rsidR="00E60015" w:rsidRPr="009E0DE1" w:rsidRDefault="00C06964" w:rsidP="00C06964">
      <w:pPr>
        <w:pStyle w:val="B1"/>
      </w:pPr>
      <w:r w:rsidRPr="009E0DE1">
        <w:t>-</w:t>
      </w:r>
      <w:r w:rsidRPr="009E0DE1">
        <w:tab/>
        <w:t>If received, an S-NSSAI rejected for the current Registration Area</w:t>
      </w:r>
      <w:r w:rsidRPr="009E0DE1" w:rsidDel="004D0129">
        <w:t xml:space="preserve"> </w:t>
      </w:r>
      <w:r w:rsidRPr="009E0DE1">
        <w:t>shall be stored in the UE while RM-REGISTERED until the UE moves out of the current Registration Area or until the S-NSSAI is deleted.</w:t>
      </w:r>
    </w:p>
    <w:p w14:paraId="291B8479" w14:textId="098356DB" w:rsidR="00C06964" w:rsidRDefault="00C06964" w:rsidP="00C06964">
      <w:pPr>
        <w:pStyle w:val="NO"/>
        <w:rPr>
          <w:ins w:id="36" w:author="PH" w:date="2020-04-09T09:27:00Z"/>
        </w:rPr>
      </w:pPr>
      <w:r w:rsidRPr="009E0DE1">
        <w:t>NOTE</w:t>
      </w:r>
      <w:r w:rsidRPr="009E0DE1">
        <w:rPr>
          <w:lang w:eastAsia="zh-CN"/>
        </w:rPr>
        <w:t> </w:t>
      </w:r>
      <w:r>
        <w:rPr>
          <w:lang w:eastAsia="zh-CN"/>
        </w:rPr>
        <w:t>4</w:t>
      </w:r>
      <w:r w:rsidRPr="009E0DE1">
        <w:t>:</w:t>
      </w:r>
      <w:r w:rsidRPr="009E0DE1">
        <w:tab/>
        <w:t>The storage aspects of rejected S-NSSAIs are described in TS</w:t>
      </w:r>
      <w:r>
        <w:t> </w:t>
      </w:r>
      <w:r w:rsidRPr="009E0DE1">
        <w:t>24.501</w:t>
      </w:r>
      <w:r>
        <w:t> </w:t>
      </w:r>
      <w:r w:rsidRPr="009E0DE1">
        <w:t>[47].</w:t>
      </w:r>
    </w:p>
    <w:p w14:paraId="0EA7C0A4" w14:textId="53E5596C" w:rsidR="00891DEF" w:rsidRPr="009E0DE1" w:rsidRDefault="00891DEF" w:rsidP="00370A8C">
      <w:pPr>
        <w:pStyle w:val="B1"/>
      </w:pPr>
      <w:ins w:id="37" w:author="PH" w:date="2020-04-09T09:27:00Z">
        <w:r>
          <w:t>-</w:t>
        </w:r>
        <w:r>
          <w:tab/>
        </w:r>
        <w:r w:rsidRPr="009E0DE1">
          <w:t>If received,</w:t>
        </w:r>
        <w:r>
          <w:t xml:space="preserve"> </w:t>
        </w:r>
      </w:ins>
      <w:ins w:id="38" w:author="MediaTek Inc." w:date="2020-04-20T14:36:00Z">
        <w:r w:rsidR="0044337E" w:rsidRPr="0044337E">
          <w:rPr>
            <w:highlight w:val="yellow"/>
            <w:rPrChange w:id="39" w:author="MediaTek Inc." w:date="2020-04-20T14:36:00Z">
              <w:rPr/>
            </w:rPrChange>
          </w:rPr>
          <w:t>the P</w:t>
        </w:r>
      </w:ins>
      <w:ins w:id="40" w:author="PH" w:date="2020-04-09T09:27:00Z">
        <w:r w:rsidRPr="00E60015">
          <w:t>ending NSSAI</w:t>
        </w:r>
        <w:r>
          <w:t xml:space="preserve"> </w:t>
        </w:r>
        <w:r w:rsidRPr="006727D6">
          <w:t xml:space="preserve">shall be stored in the UE </w:t>
        </w:r>
        <w:r>
          <w:t xml:space="preserve">as described in </w:t>
        </w:r>
        <w:r w:rsidRPr="009E0DE1">
          <w:t>TS</w:t>
        </w:r>
        <w:r>
          <w:t> </w:t>
        </w:r>
        <w:r w:rsidRPr="009E0DE1">
          <w:t>24.501</w:t>
        </w:r>
        <w:r>
          <w:t> </w:t>
        </w:r>
        <w:r w:rsidRPr="009E0DE1">
          <w:t>[47]</w:t>
        </w:r>
        <w:r>
          <w:t>.</w:t>
        </w:r>
      </w:ins>
      <w:ins w:id="41" w:author="Nokia" w:date="2020-04-20T14:15:00Z">
        <w:r w:rsidR="00F97C53">
          <w:t xml:space="preserve"> </w:t>
        </w:r>
        <w:del w:id="42" w:author="Ericsson user" w:date="2020-04-22T16:43:00Z">
          <w:r w:rsidR="00F97C53" w:rsidDel="00B43131">
            <w:delText xml:space="preserve">The Pending NSSAI is updated by </w:delText>
          </w:r>
        </w:del>
      </w:ins>
      <w:ins w:id="43" w:author="Nokia" w:date="2020-04-20T14:16:00Z">
        <w:del w:id="44" w:author="Ericsson user" w:date="2020-04-22T16:43:00Z">
          <w:r w:rsidR="00F97C53" w:rsidDel="00B43131">
            <w:delText>r</w:delText>
          </w:r>
        </w:del>
      </w:ins>
      <w:ins w:id="45" w:author="Nokia" w:date="2020-04-20T14:15:00Z">
        <w:del w:id="46" w:author="Ericsson user" w:date="2020-04-22T16:43:00Z">
          <w:r w:rsidR="00F97C53" w:rsidDel="00B43131">
            <w:delText xml:space="preserve">emoving a S-NSSAI when this is included in the </w:delText>
          </w:r>
        </w:del>
      </w:ins>
      <w:ins w:id="47" w:author="Nokia" w:date="2020-04-20T14:16:00Z">
        <w:del w:id="48" w:author="Ericsson user" w:date="2020-04-22T16:43:00Z">
          <w:r w:rsidR="00F97C53" w:rsidDel="00B43131">
            <w:delText>A</w:delText>
          </w:r>
        </w:del>
      </w:ins>
      <w:ins w:id="49" w:author="Nokia" w:date="2020-04-20T14:15:00Z">
        <w:del w:id="50" w:author="Ericsson user" w:date="2020-04-22T16:43:00Z">
          <w:r w:rsidR="00F97C53" w:rsidDel="00B43131">
            <w:delText xml:space="preserve">llowed NSSAI </w:delText>
          </w:r>
        </w:del>
      </w:ins>
      <w:ins w:id="51" w:author="Nokia" w:date="2020-04-20T14:16:00Z">
        <w:del w:id="52" w:author="Ericsson user" w:date="2020-04-22T16:43:00Z">
          <w:r w:rsidR="00F97C53" w:rsidDel="00B43131">
            <w:delText>or it is rejected, o</w:delText>
          </w:r>
        </w:del>
      </w:ins>
      <w:ins w:id="53" w:author="Nokia" w:date="2020-04-20T14:17:00Z">
        <w:del w:id="54" w:author="Ericsson user" w:date="2020-04-22T16:43:00Z">
          <w:r w:rsidR="00F97C53" w:rsidDel="00B43131">
            <w:delText>r</w:delText>
          </w:r>
        </w:del>
      </w:ins>
      <w:ins w:id="55" w:author="Nokia" w:date="2020-04-20T14:16:00Z">
        <w:del w:id="56" w:author="Ericsson user" w:date="2020-04-22T16:43:00Z">
          <w:r w:rsidR="00F97C53" w:rsidDel="00B43131">
            <w:delText xml:space="preserve"> the </w:delText>
          </w:r>
        </w:del>
      </w:ins>
      <w:ins w:id="57" w:author="Nokia" w:date="2020-04-20T14:17:00Z">
        <w:del w:id="58" w:author="Ericsson user" w:date="2020-04-22T16:43:00Z">
          <w:r w:rsidR="00F97C53" w:rsidDel="00B43131">
            <w:delText xml:space="preserve">related NSSAA </w:delText>
          </w:r>
        </w:del>
      </w:ins>
      <w:ins w:id="59" w:author="Nokia" w:date="2020-04-20T14:16:00Z">
        <w:del w:id="60" w:author="Ericsson user" w:date="2020-04-22T16:43:00Z">
          <w:r w:rsidR="00F97C53" w:rsidDel="00B43131">
            <w:delText>procedure fails to complete</w:delText>
          </w:r>
        </w:del>
      </w:ins>
      <w:ins w:id="61" w:author="InterDigital_UO_SFV_Work" w:date="2020-04-20T17:47:00Z">
        <w:del w:id="62" w:author="Ericsson user" w:date="2020-04-22T16:43:00Z">
          <w:r w:rsidR="00C524E4" w:rsidDel="00B43131">
            <w:delText>.</w:delText>
          </w:r>
        </w:del>
      </w:ins>
      <w:ins w:id="63" w:author="Nokia" w:date="2020-04-20T14:17:00Z">
        <w:del w:id="64" w:author="Ericsson user" w:date="2020-04-22T16:43:00Z">
          <w:r w:rsidR="00F97C53" w:rsidDel="00B43131">
            <w:delText xml:space="preserve"> </w:delText>
          </w:r>
        </w:del>
        <w:del w:id="65" w:author="InterDigital_UO_SFV_Work" w:date="2020-04-20T17:47:00Z">
          <w:r w:rsidR="00F97C53" w:rsidDel="00C524E4">
            <w:delText>(e.g. the UE powers off before completion</w:delText>
          </w:r>
        </w:del>
      </w:ins>
      <w:ins w:id="66" w:author="Nokia" w:date="2020-04-20T14:18:00Z">
        <w:del w:id="67" w:author="InterDigital_UO_SFV_Work" w:date="2020-04-20T17:47:00Z">
          <w:r w:rsidR="00F97C53" w:rsidDel="00C524E4">
            <w:delText>)</w:delText>
          </w:r>
        </w:del>
      </w:ins>
      <w:ins w:id="68" w:author="Nokia" w:date="2020-04-20T14:16:00Z">
        <w:del w:id="69" w:author="InterDigital_UO_SFV_Work" w:date="2020-04-20T17:47:00Z">
          <w:r w:rsidR="00F97C53" w:rsidDel="00C524E4">
            <w:delText>.</w:delText>
          </w:r>
        </w:del>
      </w:ins>
    </w:p>
    <w:p w14:paraId="5D3EDC5A" w14:textId="77777777" w:rsidR="00C06964" w:rsidRDefault="00C06964" w:rsidP="00C06964">
      <w:pPr>
        <w:jc w:val="center"/>
        <w:rPr>
          <w:color w:val="FF0000"/>
          <w:sz w:val="36"/>
        </w:rPr>
      </w:pPr>
      <w:r w:rsidRPr="004A0F5A">
        <w:rPr>
          <w:color w:val="FF0000"/>
          <w:sz w:val="36"/>
        </w:rPr>
        <w:lastRenderedPageBreak/>
        <w:t xml:space="preserve">*************** </w:t>
      </w:r>
      <w:r>
        <w:rPr>
          <w:color w:val="FF0000"/>
          <w:sz w:val="36"/>
        </w:rPr>
        <w:t>Next</w:t>
      </w:r>
      <w:r w:rsidRPr="004A0F5A">
        <w:rPr>
          <w:color w:val="FF0000"/>
          <w:sz w:val="36"/>
        </w:rPr>
        <w:t xml:space="preserve"> change ***************</w:t>
      </w:r>
    </w:p>
    <w:p w14:paraId="18EAD717" w14:textId="77777777" w:rsidR="00C06964" w:rsidRPr="00C06964" w:rsidRDefault="00C06964" w:rsidP="00C06964"/>
    <w:p w14:paraId="49B39BF4" w14:textId="401A90CC" w:rsidR="00EF32AE" w:rsidRPr="009E0DE1" w:rsidRDefault="00EF32AE" w:rsidP="00EF32AE">
      <w:pPr>
        <w:pStyle w:val="Heading5"/>
      </w:pPr>
      <w:r w:rsidRPr="009E0DE1">
        <w:t>5.15.5.2.1</w:t>
      </w:r>
      <w:r w:rsidRPr="009E0DE1">
        <w:tab/>
        <w:t>Registration to a set of Network Slices</w:t>
      </w:r>
      <w:bookmarkEnd w:id="26"/>
      <w:bookmarkEnd w:id="27"/>
      <w:bookmarkEnd w:id="28"/>
    </w:p>
    <w:p w14:paraId="0A72B776" w14:textId="77777777" w:rsidR="00EF32AE" w:rsidRDefault="00EF32AE" w:rsidP="00EF32AE">
      <w:r w:rsidRPr="009E0DE1">
        <w:t xml:space="preserve">When a UE registers over an Access Type with a PLMN, if the UE </w:t>
      </w:r>
      <w:r>
        <w:t>has either or both of:</w:t>
      </w:r>
    </w:p>
    <w:p w14:paraId="6DF4D8D8" w14:textId="77777777" w:rsidR="00EF32AE" w:rsidRDefault="00EF32AE" w:rsidP="00EF32AE">
      <w:pPr>
        <w:pStyle w:val="B1"/>
      </w:pPr>
      <w:r>
        <w:t>-</w:t>
      </w:r>
      <w:r>
        <w:tab/>
      </w:r>
      <w:r w:rsidRPr="009E0DE1">
        <w:t>a Configured NSSAI for this PLMN</w:t>
      </w:r>
      <w:r>
        <w:t>;</w:t>
      </w:r>
    </w:p>
    <w:p w14:paraId="652FD266" w14:textId="77777777" w:rsidR="00EF32AE" w:rsidRDefault="00EF32AE" w:rsidP="00EF32AE">
      <w:pPr>
        <w:pStyle w:val="B1"/>
      </w:pPr>
      <w:r>
        <w:t>-</w:t>
      </w:r>
      <w:r>
        <w:tab/>
      </w:r>
      <w:r w:rsidRPr="009E0DE1">
        <w:t>an Allowed NSSAI</w:t>
      </w:r>
      <w:r>
        <w:t xml:space="preserve"> for this PLMN and Access Type;</w:t>
      </w:r>
    </w:p>
    <w:p w14:paraId="76A77DAD" w14:textId="013E7831" w:rsidR="00EF32AE" w:rsidRPr="009E0DE1" w:rsidRDefault="00EF32AE" w:rsidP="00EF32AE">
      <w:r w:rsidRPr="009E0DE1">
        <w:t>the UE shall provide to the network</w:t>
      </w:r>
      <w:r>
        <w:t>,</w:t>
      </w:r>
      <w:r w:rsidRPr="009E0DE1">
        <w:t xml:space="preserve"> in AS layer</w:t>
      </w:r>
      <w:r>
        <w:t xml:space="preserve"> under the conditions described in clause 5.15.9</w:t>
      </w:r>
      <w:r w:rsidRPr="009E0DE1">
        <w:t xml:space="preserve"> and </w:t>
      </w:r>
      <w:r>
        <w:t xml:space="preserve">in </w:t>
      </w:r>
      <w:r w:rsidRPr="009E0DE1">
        <w:t>NAS layer</w:t>
      </w:r>
      <w:r>
        <w:t>,</w:t>
      </w:r>
      <w:r w:rsidRPr="009E0DE1">
        <w:t xml:space="preserve"> a Requested NSSAI containing the S-NSSAI(s) corresponding to the </w:t>
      </w:r>
      <w:ins w:id="70" w:author="PH" w:date="2020-04-09T10:32:00Z">
        <w:r w:rsidR="00E52D97">
          <w:t>Network S</w:t>
        </w:r>
      </w:ins>
      <w:del w:id="71" w:author="PH" w:date="2020-04-09T10:32:00Z">
        <w:r w:rsidRPr="009E0DE1" w:rsidDel="00E52D97">
          <w:delText>s</w:delText>
        </w:r>
      </w:del>
      <w:r w:rsidRPr="009E0DE1">
        <w:t>lice(s) to which the UE wishes to register</w:t>
      </w:r>
      <w:ins w:id="72" w:author="Nokia" w:date="2020-04-20T14:05:00Z">
        <w:r w:rsidR="00741061">
          <w:t xml:space="preserve">, </w:t>
        </w:r>
        <w:r w:rsidR="00741061" w:rsidRPr="00741061">
          <w:rPr>
            <w:highlight w:val="green"/>
            <w:rPrChange w:id="73" w:author="Nokia" w:date="2020-04-20T14:08:00Z">
              <w:rPr/>
            </w:rPrChange>
          </w:rPr>
          <w:t xml:space="preserve">unless they are stored in the UE </w:t>
        </w:r>
      </w:ins>
      <w:ins w:id="74" w:author="Nokia" w:date="2020-04-20T14:07:00Z">
        <w:r w:rsidR="00741061" w:rsidRPr="00741061">
          <w:rPr>
            <w:highlight w:val="green"/>
            <w:rPrChange w:id="75" w:author="Nokia" w:date="2020-04-20T14:08:00Z">
              <w:rPr/>
            </w:rPrChange>
          </w:rPr>
          <w:t>in the P</w:t>
        </w:r>
      </w:ins>
      <w:ins w:id="76" w:author="Nokia" w:date="2020-04-20T14:05:00Z">
        <w:r w:rsidR="00741061" w:rsidRPr="00741061">
          <w:rPr>
            <w:highlight w:val="green"/>
            <w:rPrChange w:id="77" w:author="Nokia" w:date="2020-04-20T14:08:00Z">
              <w:rPr/>
            </w:rPrChange>
          </w:rPr>
          <w:t>ending NSSAI</w:t>
        </w:r>
      </w:ins>
      <w:r w:rsidRPr="00741061">
        <w:rPr>
          <w:highlight w:val="green"/>
          <w:rPrChange w:id="78" w:author="Nokia" w:date="2020-04-20T14:08:00Z">
            <w:rPr/>
          </w:rPrChange>
        </w:rPr>
        <w:t>.</w:t>
      </w:r>
    </w:p>
    <w:p w14:paraId="128D41E6" w14:textId="47F49D42" w:rsidR="00EF32AE" w:rsidRPr="009E0DE1" w:rsidRDefault="00EF32AE" w:rsidP="00EF32AE">
      <w:r w:rsidRPr="009E0DE1">
        <w:t>The Requested NSSAI shall be one of:</w:t>
      </w:r>
    </w:p>
    <w:p w14:paraId="5025C555" w14:textId="77777777" w:rsidR="00EF32AE" w:rsidRDefault="00EF32AE" w:rsidP="00EF32AE">
      <w:pPr>
        <w:pStyle w:val="B1"/>
      </w:pPr>
      <w:r>
        <w:t>-</w:t>
      </w:r>
      <w:r>
        <w:tab/>
        <w:t>the Default Configured NSSAI, i.e. if the UE has no Configured NSSAI nor an Allowed NSSAI for the serving PLMN;</w:t>
      </w:r>
    </w:p>
    <w:p w14:paraId="5410313C" w14:textId="77777777" w:rsidR="00EF32AE" w:rsidRPr="009E0DE1" w:rsidRDefault="00EF32AE" w:rsidP="00EF32AE">
      <w:pPr>
        <w:pStyle w:val="B1"/>
      </w:pPr>
      <w:r w:rsidRPr="009E0DE1">
        <w:t>-</w:t>
      </w:r>
      <w:r w:rsidRPr="009E0DE1">
        <w:tab/>
        <w:t>the Configured-NSSAI, or a subset thereof as described below, e.g. if the UE has no Allowed NSSAI for the Access Type for the serving PLMN;</w:t>
      </w:r>
    </w:p>
    <w:p w14:paraId="0C3D9F18" w14:textId="77777777" w:rsidR="00EF32AE" w:rsidRPr="009E0DE1" w:rsidRDefault="00EF32AE" w:rsidP="00EF32AE">
      <w:pPr>
        <w:pStyle w:val="B1"/>
      </w:pPr>
      <w:r w:rsidRPr="009E0DE1">
        <w:t>-</w:t>
      </w:r>
      <w:r w:rsidRPr="009E0DE1">
        <w:tab/>
        <w:t>the Allowed-NSSAI for the Access Type over which the Requested NSSAI is sent, or a subset thereof; or</w:t>
      </w:r>
    </w:p>
    <w:p w14:paraId="330D1C75" w14:textId="77777777" w:rsidR="00EF32AE" w:rsidRPr="009E0DE1" w:rsidRDefault="00EF32AE" w:rsidP="00EF32AE">
      <w:pPr>
        <w:pStyle w:val="B1"/>
      </w:pPr>
      <w:r w:rsidRPr="009E0DE1">
        <w:t>-</w:t>
      </w:r>
      <w:r w:rsidRPr="009E0DE1">
        <w:tab/>
        <w:t>the Allowed-NSSAI for the Access Type over which the Requested NSSAI is sent, or a subset thereof, plus one or more S-NSSAIs from the Configured-NSSAI not yet in the Allowed NSSAI for the Access Type as described below.</w:t>
      </w:r>
    </w:p>
    <w:p w14:paraId="19098BF3" w14:textId="77777777" w:rsidR="00EF32AE" w:rsidRDefault="00EF32AE" w:rsidP="00EF32AE">
      <w:pPr>
        <w:pStyle w:val="NO"/>
      </w:pPr>
      <w:r>
        <w:t>NOTE 1:</w:t>
      </w:r>
      <w:r>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 23.503 [45], then the UE uses applicable the URSP rules or the UE Local Configuration to ensure that the S-NSSAIs included in the Requested NSSAI are not in conflict with the URSP rules or with the UE Local Configuration.</w:t>
      </w:r>
    </w:p>
    <w:p w14:paraId="1E4A9BC8" w14:textId="77777777" w:rsidR="00EF32AE" w:rsidRPr="009E0DE1" w:rsidRDefault="00EF32AE" w:rsidP="00EF32AE">
      <w:r w:rsidRPr="009E0DE1">
        <w:t>The subset of S-NSSAIs in the Configured-NSSAI provided in the Requested NSSAI consists of one or more S-NSSAI(s) in the Configured NSSAI applicable to this PLMN,</w:t>
      </w:r>
      <w:r>
        <w:t xml:space="preserve"> if one is present, and</w:t>
      </w:r>
      <w:r w:rsidRPr="009E0DE1">
        <w:t xml:space="preserve"> for which no corresponding S-NSSAI is already present in the Allowed NSSAI for the access type for this PLMN. The UE shall not include in the Requested NSSAI any S-NSSAI that is currently rejected by the network (i.e. rejected in the current registration area or rejected in the PLMN).</w:t>
      </w:r>
      <w:r>
        <w:t xml:space="preserve">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w:t>
      </w:r>
    </w:p>
    <w:p w14:paraId="2F470B78" w14:textId="77777777" w:rsidR="00EF32AE" w:rsidRDefault="00EF32AE" w:rsidP="00EF32AE">
      <w:pPr>
        <w:pStyle w:val="NO"/>
        <w:rPr>
          <w:lang w:eastAsia="zh-CN"/>
        </w:rPr>
      </w:pPr>
      <w:r>
        <w:rPr>
          <w:lang w:eastAsia="zh-CN"/>
        </w:rPr>
        <w:t>NOTE 2:</w:t>
      </w:r>
      <w:r>
        <w:rPr>
          <w:lang w:eastAsia="zh-CN"/>
        </w:rPr>
        <w:tab/>
        <w:t>In this release of the specifications the support of the continuation of PDU sessions upon mobility to a target 5GS PLMN or from EPS to the 5GS when neither the Configured NSSAI nor the Allowed NSSAI are available for the target PLMN, is not guaranteed.</w:t>
      </w:r>
    </w:p>
    <w:p w14:paraId="538FBCD4" w14:textId="77777777" w:rsidR="00EF32AE" w:rsidRDefault="00EF32AE" w:rsidP="00EF32AE">
      <w:pPr>
        <w:rPr>
          <w:lang w:eastAsia="zh-CN"/>
        </w:rPr>
      </w:pPr>
      <w:r>
        <w:rPr>
          <w:lang w:eastAsia="zh-CN"/>
        </w:rPr>
        <w:t>When a UE registers over an Access Type with a PLMN, the UE shall also indicate in the Registration Request message when the Requested NSSAI is based on the Default Configured NSSAI.</w:t>
      </w:r>
    </w:p>
    <w:p w14:paraId="4C4C00BC" w14:textId="77777777" w:rsidR="00EF32AE" w:rsidRPr="009E0DE1" w:rsidRDefault="00EF32AE" w:rsidP="00EF32AE">
      <w:r w:rsidRPr="009E0DE1">
        <w:rPr>
          <w:lang w:eastAsia="zh-CN"/>
        </w:rPr>
        <w:t xml:space="preserve">The UE shall include the Requested NSSAI in the RRC </w:t>
      </w:r>
      <w:r w:rsidRPr="009E0DE1">
        <w:t>Connection Establishment and in the establishment of the connection to the N3IWF</w:t>
      </w:r>
      <w:r>
        <w:t>/TNGF</w:t>
      </w:r>
      <w:r w:rsidRPr="009E0DE1">
        <w:t xml:space="preserve"> (as applicable) </w:t>
      </w:r>
      <w:r w:rsidRPr="009E0DE1">
        <w:rPr>
          <w:lang w:eastAsia="zh-CN"/>
        </w:rPr>
        <w:t>and in the NAS Registration procedure messages</w:t>
      </w:r>
      <w:r>
        <w:rPr>
          <w:lang w:eastAsia="zh-CN"/>
        </w:rPr>
        <w:t xml:space="preserve"> subject to conditions set out in clause 5.15.9</w:t>
      </w:r>
      <w:r w:rsidRPr="009E0DE1">
        <w:rPr>
          <w:lang w:eastAsia="zh-CN"/>
        </w:rPr>
        <w:t>. However,</w:t>
      </w:r>
      <w:r w:rsidRPr="009E0DE1">
        <w:t xml:space="preserve"> the UE shall not indicate any NSSAI in RRC Connection Establishment or Initial NAS message unless it has</w:t>
      </w:r>
      <w:r>
        <w:t xml:space="preserve"> either</w:t>
      </w:r>
      <w:r w:rsidRPr="009E0DE1">
        <w:t xml:space="preserve"> a Configured NSSAI for the corresponding PLMN</w:t>
      </w:r>
      <w:r>
        <w:t>,</w:t>
      </w:r>
      <w:r w:rsidRPr="009E0DE1">
        <w:t xml:space="preserve"> an Allowed NSSAI for the corresponding PLMN and Access Type</w:t>
      </w:r>
      <w:r>
        <w:t>, or the Default Configured NSSAI</w:t>
      </w:r>
      <w:r w:rsidRPr="009E0DE1">
        <w:t>.</w:t>
      </w:r>
      <w:r>
        <w:t xml:space="preserve"> If the UE has HPLMN S-NSSAI(s) for established PDU Session(s), the HPLMN S-NSSAI(s) shall be provided in the mapping of Requested NSSAI in the NAS Registration Request message, independent of whether the UE has the corresponding VPLMN S-NSSAI.</w:t>
      </w:r>
      <w:r w:rsidRPr="009E0DE1">
        <w:t xml:space="preserve"> The (R)AN shall route the NAS signalling between this UE and</w:t>
      </w:r>
      <w:r w:rsidRPr="009E0DE1" w:rsidDel="00F24BBC">
        <w:t xml:space="preserve"> </w:t>
      </w:r>
      <w:r w:rsidRPr="009E0DE1">
        <w:t>an AMF selected using the Requested NSSAI obtained during RRC Connection Establishment or connection to N3IWF</w:t>
      </w:r>
      <w:r>
        <w:t>/TNGF</w:t>
      </w:r>
      <w:r w:rsidRPr="009E0DE1">
        <w:t xml:space="preserve"> respectively. If the (R)AN is unable to select an AMF based on the Requested NSSAI, it routes the NAS signalling to an AMF from a set of default AMFs. In the NAS </w:t>
      </w:r>
      <w:r w:rsidRPr="009E0DE1">
        <w:lastRenderedPageBreak/>
        <w:t>signalling</w:t>
      </w:r>
      <w:r>
        <w:t>, if available,</w:t>
      </w:r>
      <w:r w:rsidRPr="009E0DE1">
        <w:t xml:space="preserve"> the </w:t>
      </w:r>
      <w:bookmarkStart w:id="79" w:name="_Hlk499902461"/>
      <w:r w:rsidRPr="009E0DE1">
        <w:t xml:space="preserve">UE provides the mapping of each S-NSSAI of the Requested NSSAI to </w:t>
      </w:r>
      <w:r>
        <w:t xml:space="preserve">a corresponding HPLMN </w:t>
      </w:r>
      <w:r w:rsidRPr="009E0DE1">
        <w:t>S-NSSAI</w:t>
      </w:r>
      <w:bookmarkEnd w:id="79"/>
      <w:r w:rsidRPr="009E0DE1">
        <w:t>.</w:t>
      </w:r>
    </w:p>
    <w:p w14:paraId="1AC4FF78" w14:textId="77777777" w:rsidR="00EF32AE" w:rsidRPr="009E0DE1" w:rsidRDefault="00EF32AE" w:rsidP="00EF32AE">
      <w:pPr>
        <w:rPr>
          <w:lang w:eastAsia="ko-KR"/>
        </w:rPr>
      </w:pPr>
      <w:r w:rsidRPr="009E0DE1">
        <w:t>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Establishment or in the establishment of connection to N3IWF</w:t>
      </w:r>
      <w:r>
        <w:t>/TNGF</w:t>
      </w:r>
      <w:r w:rsidRPr="009E0DE1">
        <w:t>, if</w:t>
      </w:r>
      <w:r w:rsidRPr="009E0DE1">
        <w:rPr>
          <w:lang w:eastAsia="ko-KR"/>
        </w:rPr>
        <w:t xml:space="preserve"> the 5G-AN can reach an AMF corresponding to the </w:t>
      </w:r>
      <w:r w:rsidRPr="009E0DE1">
        <w:t>5G-S-TMSI or GUAMI</w:t>
      </w:r>
      <w:r w:rsidRPr="009E0DE1">
        <w:rPr>
          <w:lang w:eastAsia="ko-KR"/>
        </w:rPr>
        <w:t>, then 5G-AN forwards the request to this AMF. Otherwise, the 5G-AN selects a suitable AMF based on the Requested NSSAI provided by the UE and forwards the request to the selected AMF. If the 5G-AN is not able to select an AMF based on the Requested NSSAI, then the request is sent to a default AMF.</w:t>
      </w:r>
    </w:p>
    <w:p w14:paraId="128969E6" w14:textId="77777777" w:rsidR="00EF32AE" w:rsidRPr="009E0DE1" w:rsidRDefault="00EF32AE" w:rsidP="00EF32AE">
      <w:pPr>
        <w:rPr>
          <w:lang w:eastAsia="zh-CN"/>
        </w:rPr>
      </w:pPr>
      <w:r w:rsidRPr="009E0DE1">
        <w:rPr>
          <w:lang w:eastAsia="zh-CN"/>
        </w:rPr>
        <w:t>When the AMF selected by the AN</w:t>
      </w:r>
      <w:r>
        <w:rPr>
          <w:lang w:eastAsia="zh-CN"/>
        </w:rPr>
        <w:t xml:space="preserve"> during Registration Procedure</w:t>
      </w:r>
      <w:r w:rsidRPr="009E0DE1">
        <w:rPr>
          <w:lang w:eastAsia="zh-CN"/>
        </w:rPr>
        <w:t xml:space="preserve"> receives the UE Registration request</w:t>
      </w:r>
      <w:r>
        <w:rPr>
          <w:lang w:eastAsia="zh-CN"/>
        </w:rPr>
        <w:t>, or after an AMF selection by MME (i.e. during EPS to 5GS handover) the AMF receives S-NSSAI(s) from PGW-C+SMF in 5GC</w:t>
      </w:r>
      <w:r w:rsidRPr="009E0DE1">
        <w:rPr>
          <w:lang w:eastAsia="zh-CN"/>
        </w:rPr>
        <w:t>:</w:t>
      </w:r>
    </w:p>
    <w:p w14:paraId="3CB06516" w14:textId="77777777" w:rsidR="00EF32AE" w:rsidRPr="009E0DE1" w:rsidRDefault="00EF32AE" w:rsidP="00EF32AE">
      <w:pPr>
        <w:pStyle w:val="B1"/>
      </w:pPr>
      <w:r w:rsidRPr="009E0DE1">
        <w:t>-</w:t>
      </w:r>
      <w:r w:rsidRPr="009E0DE1">
        <w:tab/>
        <w:t>As part of the Registration procedure described in TS</w:t>
      </w:r>
      <w:r>
        <w:t> </w:t>
      </w:r>
      <w:r w:rsidRPr="009E0DE1">
        <w:t>23.502</w:t>
      </w:r>
      <w:r>
        <w:t> </w:t>
      </w:r>
      <w:r w:rsidRPr="009E0DE1">
        <w:t>[3], clause 4.2.2.2.2,</w:t>
      </w:r>
      <w:r>
        <w:t xml:space="preserve"> or as part of the EPS to 5GS handover using N26 interface procedure described in clause 4.11.1.2.2 in TS 23.502 [3],</w:t>
      </w:r>
      <w:r w:rsidRPr="009E0DE1">
        <w:t xml:space="preserve"> the AMF may query the UDM to retrieve UE subscription information including the Subscribed S-NSSAIs.</w:t>
      </w:r>
    </w:p>
    <w:p w14:paraId="5622D03D" w14:textId="77777777" w:rsidR="00EF32AE" w:rsidRPr="009E0DE1" w:rsidRDefault="00EF32AE" w:rsidP="00EF32AE">
      <w:pPr>
        <w:pStyle w:val="B1"/>
      </w:pPr>
      <w:r w:rsidRPr="009E0DE1">
        <w:t>-</w:t>
      </w:r>
      <w:r w:rsidRPr="009E0DE1">
        <w:tab/>
        <w:t>The AMF verifies whether the S-NSSAI(s) in the Requested NSSAI</w:t>
      </w:r>
      <w:r>
        <w:t xml:space="preserve"> or the S-NSSAI(s) received from PGW-C+SMF</w:t>
      </w:r>
      <w:r w:rsidRPr="009E0DE1">
        <w:t xml:space="preserve"> are permitted based on the Subscribed S-NSSAIs (to identify the Subscribed S-NSSAIs the AMF may use the mapping to</w:t>
      </w:r>
      <w:bookmarkStart w:id="80" w:name="_Hlk499818528"/>
      <w:r w:rsidRPr="009E0DE1">
        <w:t xml:space="preserve"> HPLMN</w:t>
      </w:r>
      <w:bookmarkEnd w:id="80"/>
      <w:r>
        <w:t xml:space="preserve"> S-NSSAIs</w:t>
      </w:r>
      <w:r w:rsidRPr="009E0DE1">
        <w:t xml:space="preserve"> provided by the UE, in the NAS message, for each S-NSSAI of the Requested NSSAI).</w:t>
      </w:r>
    </w:p>
    <w:p w14:paraId="109B866F" w14:textId="77777777" w:rsidR="00EF32AE" w:rsidRPr="009E0DE1" w:rsidRDefault="00EF32AE" w:rsidP="00EF32AE">
      <w:pPr>
        <w:pStyle w:val="B1"/>
      </w:pPr>
      <w:r w:rsidRPr="009E0DE1">
        <w:t>-</w:t>
      </w:r>
      <w:r w:rsidRPr="009E0DE1">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w:t>
      </w:r>
      <w:r>
        <w:t xml:space="preserve"> IP</w:t>
      </w:r>
      <w:r w:rsidRPr="009E0DE1">
        <w:t xml:space="preserve"> address</w:t>
      </w:r>
      <w:r>
        <w:t xml:space="preserve"> or FQDN</w:t>
      </w:r>
      <w:r w:rsidRPr="009E0DE1">
        <w:t xml:space="preserve"> of the NSSF is locally configured in the AMF.</w:t>
      </w:r>
    </w:p>
    <w:p w14:paraId="398114BC" w14:textId="77777777" w:rsidR="00EF32AE" w:rsidRPr="009E0DE1" w:rsidRDefault="00EF32AE" w:rsidP="00EF32AE">
      <w:pPr>
        <w:pStyle w:val="NO"/>
      </w:pPr>
      <w:r w:rsidRPr="009E0DE1">
        <w:rPr>
          <w:lang w:eastAsia="zh-CN"/>
        </w:rPr>
        <w:t>NOTE </w:t>
      </w:r>
      <w:r>
        <w:rPr>
          <w:lang w:eastAsia="zh-CN"/>
        </w:rPr>
        <w:t>3</w:t>
      </w:r>
      <w:r w:rsidRPr="009E0DE1">
        <w:rPr>
          <w:lang w:eastAsia="zh-CN"/>
        </w:rPr>
        <w:t>:</w:t>
      </w:r>
      <w:r w:rsidRPr="009E0DE1">
        <w:rPr>
          <w:lang w:eastAsia="zh-CN"/>
        </w:rPr>
        <w:tab/>
        <w:t>The configuration in the AMF depends on operator's policy.</w:t>
      </w:r>
    </w:p>
    <w:p w14:paraId="280543EB" w14:textId="77777777" w:rsidR="00EF32AE" w:rsidRPr="009E0DE1" w:rsidRDefault="00EF32AE" w:rsidP="00EF32AE">
      <w:pPr>
        <w:pStyle w:val="B1"/>
      </w:pPr>
      <w:r w:rsidRPr="009E0DE1">
        <w:t>-</w:t>
      </w:r>
      <w:r w:rsidRPr="009E0DE1">
        <w:tab/>
        <w:t>When the UE context in the AMF already includes an Allowed NSSAI for the corresponding Access Type, based on the configuration for this AMF, the AMF may be allowed to determine whether it can serve the UE (see (A) below for subsequent handling).</w:t>
      </w:r>
    </w:p>
    <w:p w14:paraId="6D0B5D1E" w14:textId="77777777" w:rsidR="00EF32AE" w:rsidRPr="009E0DE1" w:rsidRDefault="00EF32AE" w:rsidP="00EF32AE">
      <w:pPr>
        <w:pStyle w:val="NO"/>
      </w:pPr>
      <w:r w:rsidRPr="009E0DE1">
        <w:t>NOTE</w:t>
      </w:r>
      <w:r w:rsidRPr="009E0DE1">
        <w:rPr>
          <w:lang w:eastAsia="zh-CN"/>
        </w:rPr>
        <w:t> </w:t>
      </w:r>
      <w:r>
        <w:rPr>
          <w:lang w:eastAsia="zh-CN"/>
        </w:rPr>
        <w:t>4</w:t>
      </w:r>
      <w:r w:rsidRPr="009E0DE1">
        <w:t>:</w:t>
      </w:r>
      <w:r w:rsidRPr="009E0DE1">
        <w:tab/>
      </w:r>
      <w:r w:rsidRPr="009E0DE1">
        <w:rPr>
          <w:lang w:eastAsia="zh-CN"/>
        </w:rPr>
        <w:t>The configuration in the AMF depends on the operator's policy.</w:t>
      </w:r>
    </w:p>
    <w:p w14:paraId="6800446D" w14:textId="77777777" w:rsidR="00EF32AE" w:rsidRPr="009E0DE1" w:rsidRDefault="00EF32AE" w:rsidP="00EF32AE">
      <w:r w:rsidRPr="009E0DE1">
        <w:rPr>
          <w:b/>
          <w:lang w:eastAsia="zh-CN"/>
        </w:rPr>
        <w:t>(A)</w:t>
      </w:r>
      <w:r w:rsidRPr="009E0DE1">
        <w:rPr>
          <w:lang w:eastAsia="zh-CN"/>
        </w:rPr>
        <w:t xml:space="preserve"> Depending on fulfilling the configuration as described above, the AMF may be allowed to determine whether it can serve the UE, and </w:t>
      </w:r>
      <w:r w:rsidRPr="009E0DE1">
        <w:t>the following is performed:</w:t>
      </w:r>
    </w:p>
    <w:p w14:paraId="6D4E059A" w14:textId="77777777" w:rsidR="00EF32AE" w:rsidRDefault="00EF32AE" w:rsidP="00EF32AE">
      <w:pPr>
        <w:pStyle w:val="B1"/>
      </w:pPr>
      <w:r>
        <w:t>-</w:t>
      </w:r>
      <w:r>
        <w:tab/>
        <w:t>For the mobility from EPS to 5GS, the AMF first derives the serving PLMN value(s) of S-NSSAI(s) based on the HPLMN S-NSSAI(s) in the mapping of Requested NSSAI (in CM-IDLE state) or the HPLMN S-NSSAI(s) received from PGW-C+SMF (in CM-CONNECTED state). After that the AMF regards the derived value(s) as the Requested NSSAI.</w:t>
      </w:r>
    </w:p>
    <w:p w14:paraId="6539D663" w14:textId="77777777" w:rsidR="00EF32AE" w:rsidRPr="009E0DE1" w:rsidRDefault="00EF32AE" w:rsidP="00EF32AE">
      <w:pPr>
        <w:pStyle w:val="B1"/>
      </w:pPr>
      <w:r w:rsidRPr="009E0DE1">
        <w:t>-</w:t>
      </w:r>
      <w:r w:rsidRPr="009E0DE1">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w:t>
      </w:r>
      <w:r>
        <w:t xml:space="preserve"> are permitted, i.e. do not match any of</w:t>
      </w:r>
      <w:r w:rsidRPr="009E0DE1">
        <w:t xml:space="preserve"> the Subscribed S-NSSAIs</w:t>
      </w:r>
      <w:r>
        <w:t xml:space="preserve"> or not available at the current UE's Tracking Area</w:t>
      </w:r>
      <w:r w:rsidRPr="009E0DE1">
        <w:t xml:space="preserve"> (see clause 5.15.3).</w:t>
      </w:r>
    </w:p>
    <w:p w14:paraId="76E26E1A" w14:textId="77777777" w:rsidR="00EF32AE" w:rsidRPr="009E0DE1" w:rsidRDefault="00EF32AE" w:rsidP="00EF32AE">
      <w:pPr>
        <w:pStyle w:val="B2"/>
      </w:pPr>
      <w:r w:rsidRPr="009E0DE1">
        <w:t>-</w:t>
      </w:r>
      <w:r w:rsidRPr="009E0DE1">
        <w:tab/>
        <w:t>If the AMF can serve the S-NSSAIs in the Requested NSSAI, the AMF remains the serving AMF for the UE. The Allowed NSSAI is then composed of the list of S-NSSAI(s) in the Requested NSSAI permitted based on the Subscribed S-NSSAIs</w:t>
      </w:r>
      <w:r>
        <w:t xml:space="preserve"> and/or the list of S-NSSAI(s) for the Serving PLMN which are mapped to the HPLMN S-NSSAI(s) provided in the mapping of Requested NSSAI permitted based on the Subscribed S-NSSAIs</w:t>
      </w:r>
      <w:r w:rsidRPr="009E0DE1">
        <w:t xml:space="preserve">, or, if </w:t>
      </w:r>
      <w:r>
        <w:t xml:space="preserve">neither </w:t>
      </w:r>
      <w:r w:rsidRPr="009E0DE1">
        <w:t>Requested NSSAI</w:t>
      </w:r>
      <w:r>
        <w:t xml:space="preserve"> nor the mapping of Requested NSSAI</w:t>
      </w:r>
      <w:r w:rsidRPr="009E0DE1">
        <w:t xml:space="preserve"> was provided</w:t>
      </w:r>
      <w:r>
        <w:t xml:space="preserve"> or none of the S-NSSAIs in the Requested NSSAI are permitted</w:t>
      </w:r>
      <w:r w:rsidRPr="009E0DE1">
        <w:t>, all the S-NSSAI(s) marked as default in the Subscribed S-NSSAIs</w:t>
      </w:r>
      <w:r>
        <w:t xml:space="preserve"> and taking also into account the availability of the Network Slice instances as described in clause 5.15.8 that are able to serve the S-NSSAI(s) in the Allowed NSSAI in the current UE's Tracking Areas</w:t>
      </w:r>
      <w:r w:rsidRPr="009E0DE1">
        <w:t>.</w:t>
      </w:r>
      <w:r w:rsidRPr="009E0DE1">
        <w:rPr>
          <w:lang w:eastAsia="ko-KR"/>
        </w:rPr>
        <w:t xml:space="preserve"> </w:t>
      </w:r>
      <w:r w:rsidRPr="009E0DE1">
        <w:t xml:space="preserve">It also determines the mapping if the S-NSSAI(s) included in the </w:t>
      </w:r>
      <w:r w:rsidRPr="009E0DE1">
        <w:rPr>
          <w:lang w:eastAsia="ja-JP"/>
        </w:rPr>
        <w:t xml:space="preserve">Allowed </w:t>
      </w:r>
      <w:r w:rsidRPr="009E0DE1">
        <w:t xml:space="preserve">NSSAI </w:t>
      </w:r>
      <w:r w:rsidRPr="009E0DE1">
        <w:rPr>
          <w:lang w:eastAsia="ja-JP"/>
        </w:rPr>
        <w:t>need</w:t>
      </w:r>
      <w:r w:rsidRPr="009E0DE1">
        <w:t>s</w:t>
      </w:r>
      <w:r w:rsidRPr="009E0DE1">
        <w:rPr>
          <w:lang w:eastAsia="ja-JP"/>
        </w:rPr>
        <w:t xml:space="preserve"> to be mapped to Subscribed S-NSSAI(s) values. If no Requested NSSAI is provided,</w:t>
      </w:r>
      <w:r>
        <w:rPr>
          <w:lang w:eastAsia="ja-JP"/>
        </w:rPr>
        <w:t xml:space="preserve"> or the mapping of the S-NSSAIs in Requested NSSAI to HPLMN S-NSSAIs is incorrect,</w:t>
      </w:r>
      <w:r w:rsidRPr="009E0DE1">
        <w:rPr>
          <w:lang w:eastAsia="ja-JP"/>
        </w:rPr>
        <w:t xml:space="preserve"> or the Requested NSSAI includes an S-NSSAI that is not valid in the Serving PLMN, </w:t>
      </w:r>
      <w:r w:rsidRPr="0047220F">
        <w:t>or the UE indicated that the Requested NSSAI is based on the Default Configured NSSAI</w:t>
      </w:r>
      <w:r w:rsidRPr="0047220F">
        <w:rPr>
          <w:lang w:eastAsia="ja-JP"/>
        </w:rPr>
        <w:t>, the AMF</w:t>
      </w:r>
      <w:r>
        <w:rPr>
          <w:lang w:eastAsia="ja-JP"/>
        </w:rPr>
        <w:t>,</w:t>
      </w:r>
      <w:r w:rsidRPr="009E0DE1">
        <w:rPr>
          <w:lang w:eastAsia="ja-JP"/>
        </w:rPr>
        <w:t xml:space="preserve"> based on the Subscribed S-NSSAI(s) and operator's configuration</w:t>
      </w:r>
      <w:r>
        <w:rPr>
          <w:lang w:eastAsia="ja-JP"/>
        </w:rPr>
        <w:t>,</w:t>
      </w:r>
      <w:r w:rsidRPr="009E0DE1">
        <w:rPr>
          <w:lang w:eastAsia="ja-JP"/>
        </w:rPr>
        <w:t xml:space="preserve"> may also </w:t>
      </w:r>
      <w:r w:rsidRPr="009E0DE1">
        <w:rPr>
          <w:lang w:eastAsia="ja-JP"/>
        </w:rPr>
        <w:lastRenderedPageBreak/>
        <w:t>determine the Configured NSSAI for the Serving PLMN and</w:t>
      </w:r>
      <w:r>
        <w:rPr>
          <w:lang w:eastAsia="ja-JP"/>
        </w:rPr>
        <w:t>, if applicable,</w:t>
      </w:r>
      <w:r w:rsidRPr="009E0DE1">
        <w:rPr>
          <w:lang w:eastAsia="ja-JP"/>
        </w:rPr>
        <w:t xml:space="preserve"> the associated mapping of the Configured NSSAI to HPLMN</w:t>
      </w:r>
      <w:r>
        <w:rPr>
          <w:lang w:eastAsia="ja-JP"/>
        </w:rPr>
        <w:t xml:space="preserve"> S-NSSAIs</w:t>
      </w:r>
      <w:r w:rsidRPr="009E0DE1">
        <w:rPr>
          <w:lang w:eastAsia="ja-JP"/>
        </w:rPr>
        <w:t>, so these can be configured in the UE. Then Step (C) is executed.</w:t>
      </w:r>
    </w:p>
    <w:p w14:paraId="67A6C8FD" w14:textId="77777777" w:rsidR="00EF32AE" w:rsidRPr="009E0DE1" w:rsidRDefault="00EF32AE" w:rsidP="00EF32AE">
      <w:pPr>
        <w:pStyle w:val="B2"/>
      </w:pPr>
      <w:r w:rsidRPr="009E0DE1">
        <w:t>-</w:t>
      </w:r>
      <w:r w:rsidRPr="009E0DE1">
        <w:tab/>
        <w:t>Else, the AMF queries the NSSF (see (B) below).</w:t>
      </w:r>
    </w:p>
    <w:p w14:paraId="04798155" w14:textId="77777777" w:rsidR="00EF32AE" w:rsidRPr="009E0DE1" w:rsidRDefault="00EF32AE" w:rsidP="00EF32AE">
      <w:pPr>
        <w:rPr>
          <w:lang w:eastAsia="zh-CN"/>
        </w:rPr>
      </w:pPr>
      <w:r w:rsidRPr="009E0DE1">
        <w:rPr>
          <w:b/>
          <w:lang w:eastAsia="zh-CN"/>
        </w:rPr>
        <w:t>(B)</w:t>
      </w:r>
      <w:r w:rsidRPr="009E0DE1">
        <w:rPr>
          <w:lang w:eastAsia="zh-CN"/>
        </w:rPr>
        <w:t xml:space="preserve"> When required as described above, the AMF needs to query the NSSF, and the following is performed:</w:t>
      </w:r>
    </w:p>
    <w:p w14:paraId="4463512D" w14:textId="0A0385A5" w:rsidR="00EF32AE" w:rsidRPr="009E0DE1" w:rsidRDefault="00EF32AE" w:rsidP="00EF32AE">
      <w:pPr>
        <w:pStyle w:val="B1"/>
      </w:pPr>
      <w:r w:rsidRPr="009E0DE1">
        <w:t>-</w:t>
      </w:r>
      <w:r w:rsidRPr="009E0DE1">
        <w:tab/>
        <w:t>The AMF queries the NSSF, with Requested NSSAI</w:t>
      </w:r>
      <w:ins w:id="81" w:author="Ericsson user" w:date="2020-04-22T16:44:00Z">
        <w:r w:rsidR="00B43131">
          <w:t xml:space="preserve"> (excluding S-NSSAIs from Pending NSSAI, if any)</w:t>
        </w:r>
      </w:ins>
      <w:r w:rsidRPr="0047220F">
        <w:t>, Default Configured NSSAI Indication</w:t>
      </w:r>
      <w:r w:rsidRPr="009E0DE1">
        <w:t>, mapping of Requested NSSAI to HPLMN</w:t>
      </w:r>
      <w:r>
        <w:t xml:space="preserve"> S-NSSAIs</w:t>
      </w:r>
      <w:r w:rsidRPr="009E0DE1">
        <w:t>, the Subscribed S-NSSAIs (with an indication if marked as default S-NSSAI), any Allowed NSSAI it might have for the other Access Type (including its mapping to HPLMN</w:t>
      </w:r>
      <w:r>
        <w:t xml:space="preserve"> S-NSSAIs</w:t>
      </w:r>
      <w:r w:rsidRPr="009E0DE1">
        <w:t>), PLMN ID of the SUPI and UE's current Tracking Area.</w:t>
      </w:r>
    </w:p>
    <w:p w14:paraId="312E0723" w14:textId="77777777" w:rsidR="00EF32AE" w:rsidRPr="009E0DE1" w:rsidRDefault="00EF32AE" w:rsidP="00EF32AE">
      <w:pPr>
        <w:pStyle w:val="B1"/>
      </w:pPr>
      <w:r w:rsidRPr="009E0DE1">
        <w:t>-</w:t>
      </w:r>
      <w:r w:rsidRPr="009E0DE1">
        <w:tab/>
        <w:t xml:space="preserve">Based on this information, local configuration, and other locally available information including RAN capabilities in the current Tracking Area for the UE or load level information for a </w:t>
      </w:r>
      <w:r>
        <w:t>N</w:t>
      </w:r>
      <w:r w:rsidRPr="009E0DE1">
        <w:t xml:space="preserve">etwork </w:t>
      </w:r>
      <w:r>
        <w:t>S</w:t>
      </w:r>
      <w:r w:rsidRPr="009E0DE1">
        <w:t>lice instance provided by the NWDAF, the NSSF does the following:</w:t>
      </w:r>
    </w:p>
    <w:p w14:paraId="4DD490BF" w14:textId="77777777" w:rsidR="00EF32AE" w:rsidRPr="009E0DE1" w:rsidRDefault="00EF32AE" w:rsidP="00EF32AE">
      <w:pPr>
        <w:pStyle w:val="B2"/>
      </w:pPr>
      <w:r w:rsidRPr="009E0DE1">
        <w:t>-</w:t>
      </w:r>
      <w:r w:rsidRPr="009E0DE1">
        <w:tab/>
        <w:t>It verifies which S-NSSAI(s) in the Requested NSSAI are permitted based on comparing the Subscribed S-NSSAIs with the S-NSSAIs in the mapping of Requested NSSAI to HPLMN</w:t>
      </w:r>
      <w:r>
        <w:t xml:space="preserve"> S-NSSAIs</w:t>
      </w:r>
      <w:r w:rsidRPr="009E0DE1">
        <w:t>. It considers the S-NSSAI(s) marked as default in the Subscribed S-NSSAIs in the case that</w:t>
      </w:r>
      <w:r>
        <w:t xml:space="preserve"> no Requested NSSAI was provided or</w:t>
      </w:r>
      <w:r w:rsidRPr="009E0DE1">
        <w:t xml:space="preserve"> no S-NSSAI from the Requested NSSAI are</w:t>
      </w:r>
      <w:r>
        <w:t xml:space="preserve"> permitted i.e. are not</w:t>
      </w:r>
      <w:r w:rsidRPr="009E0DE1">
        <w:t xml:space="preserve"> present in the Subscribed S-NSSAIs</w:t>
      </w:r>
      <w:r>
        <w:t xml:space="preserve"> or not available e.g. at the current UE's Tracking Area</w:t>
      </w:r>
      <w:r w:rsidRPr="009E0DE1">
        <w:t>.</w:t>
      </w:r>
    </w:p>
    <w:p w14:paraId="6EC1D0B7" w14:textId="77777777" w:rsidR="00EF32AE" w:rsidRPr="009E0DE1" w:rsidRDefault="00EF32AE" w:rsidP="00EF32AE">
      <w:pPr>
        <w:pStyle w:val="B2"/>
      </w:pPr>
      <w:r w:rsidRPr="009E0DE1">
        <w:t>-</w:t>
      </w:r>
      <w:r w:rsidRPr="009E0DE1">
        <w:tab/>
        <w:t>It selects the Network Slice instance(s) to serve the UE. When multiple Network Slice instances in the UE's Tracking Area are able to serve a given S-NSSAI, based on operator's configuration, the NSSF may select one of them to serve the UE, or the NSSF may defer the selection of the Network Slice instance until a NF/service within the Network Slice instance needs to be selected.</w:t>
      </w:r>
    </w:p>
    <w:p w14:paraId="1C70FAD0" w14:textId="77777777" w:rsidR="00EF32AE" w:rsidRPr="009E0DE1" w:rsidRDefault="00EF32AE" w:rsidP="00EF32AE">
      <w:pPr>
        <w:pStyle w:val="B2"/>
      </w:pPr>
      <w:r w:rsidRPr="009E0DE1">
        <w:t>-</w:t>
      </w:r>
      <w:r w:rsidRPr="009E0DE1">
        <w:tab/>
        <w:t>It determines the target AMF Set to be used to serve the UE, or, based on configuration, the list of candidate AMF(s), possibly after querying the NRF.</w:t>
      </w:r>
    </w:p>
    <w:p w14:paraId="3552BAA1" w14:textId="77777777" w:rsidR="00EF32AE" w:rsidRPr="00842024" w:rsidRDefault="00EF32AE" w:rsidP="00EF32AE">
      <w:pPr>
        <w:pStyle w:val="NO"/>
      </w:pPr>
      <w:r w:rsidRPr="00842024">
        <w:t>NOTE </w:t>
      </w:r>
      <w:r>
        <w:t>5</w:t>
      </w:r>
      <w:r w:rsidRPr="00842024">
        <w:t>:</w:t>
      </w:r>
      <w:r w:rsidRPr="00842024">
        <w:tab/>
        <w:t>If the target AMF(s) returned from the NSSF is the list of candidate AMF(s), the Registration Request message can only be redirected via the direct signalling between the initial AMF and the selected target AMF as described in clause </w:t>
      </w:r>
      <w:r>
        <w:t>5.</w:t>
      </w:r>
      <w:r w:rsidRPr="00842024">
        <w:t>15.5.2.3.</w:t>
      </w:r>
    </w:p>
    <w:p w14:paraId="41CE8DC0" w14:textId="77777777" w:rsidR="00EF32AE" w:rsidRPr="009E0DE1" w:rsidRDefault="00EF32AE" w:rsidP="00EF32AE">
      <w:pPr>
        <w:pStyle w:val="B2"/>
      </w:pPr>
      <w:r w:rsidRPr="009E0DE1">
        <w:t>-</w:t>
      </w:r>
      <w:r w:rsidRPr="009E0DE1">
        <w:tab/>
        <w:t>It determines the Allowed NSSAI(s) for the applicable Access Type,</w:t>
      </w:r>
      <w:r>
        <w:t xml:space="preserve">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w:t>
      </w:r>
      <w:r w:rsidRPr="009E0DE1">
        <w:t xml:space="preserve"> taking also into account the availability of the Network Slice instances as described in clause 5.15.8 that are able to serve the S-NSSAI(s) in the Allowed NSSAI in the current UE's Tracking Areas.</w:t>
      </w:r>
    </w:p>
    <w:p w14:paraId="2C20E1BB" w14:textId="77777777" w:rsidR="00EF32AE" w:rsidRPr="009E0DE1" w:rsidRDefault="00EF32AE" w:rsidP="00EF32AE">
      <w:pPr>
        <w:pStyle w:val="B2"/>
      </w:pPr>
      <w:r w:rsidRPr="009E0DE1">
        <w:rPr>
          <w:lang w:eastAsia="ko-KR"/>
        </w:rPr>
        <w:t>-</w:t>
      </w:r>
      <w:r w:rsidRPr="009E0DE1">
        <w:rPr>
          <w:lang w:eastAsia="ko-KR"/>
        </w:rPr>
        <w:tab/>
      </w:r>
      <w:r w:rsidRPr="009E0DE1">
        <w:t>It also determines the mapping of each S-NSSAI of the Allowed NSSAI(s) to the Subscribed S-</w:t>
      </w:r>
      <w:r w:rsidRPr="00E20256">
        <w:t>NSSAIs</w:t>
      </w:r>
      <w:r w:rsidRPr="009E0DE1">
        <w:t xml:space="preserve"> if necessary</w:t>
      </w:r>
      <w:r w:rsidRPr="009E0DE1">
        <w:rPr>
          <w:lang w:eastAsia="ja-JP"/>
        </w:rPr>
        <w:t>.</w:t>
      </w:r>
    </w:p>
    <w:p w14:paraId="04809AC1" w14:textId="77777777" w:rsidR="00EF32AE" w:rsidRPr="009E0DE1" w:rsidRDefault="00EF32AE" w:rsidP="00EF32AE">
      <w:pPr>
        <w:pStyle w:val="B2"/>
      </w:pPr>
      <w:r w:rsidRPr="009E0DE1">
        <w:t>-</w:t>
      </w:r>
      <w:r w:rsidRPr="009E0DE1">
        <w:tab/>
        <w:t>Based on operator configuration, the NSSF may determine the NRF(s) to be used to select NFs/services within the selected Network Slice instance(s).</w:t>
      </w:r>
    </w:p>
    <w:p w14:paraId="54BD8D18" w14:textId="77777777" w:rsidR="00EF32AE" w:rsidRPr="009E0DE1" w:rsidRDefault="00EF32AE" w:rsidP="00EF32AE">
      <w:pPr>
        <w:pStyle w:val="B2"/>
      </w:pPr>
      <w:r w:rsidRPr="009E0DE1">
        <w:t>-</w:t>
      </w:r>
      <w:r w:rsidRPr="009E0DE1">
        <w:tab/>
        <w:t>Additional processing to determine the Allowed NSSAI(s) in roaming scenarios</w:t>
      </w:r>
      <w:r w:rsidRPr="009E0DE1">
        <w:rPr>
          <w:lang w:eastAsia="ko-KR"/>
        </w:rPr>
        <w:t xml:space="preserve"> </w:t>
      </w:r>
      <w:bookmarkStart w:id="82" w:name="_Hlk497413872"/>
      <w:r w:rsidRPr="009E0DE1">
        <w:rPr>
          <w:lang w:eastAsia="ko-KR"/>
        </w:rPr>
        <w:t>and the mapping to the Subscribed S-NSSAIs</w:t>
      </w:r>
      <w:bookmarkEnd w:id="82"/>
      <w:r w:rsidRPr="009E0DE1">
        <w:t>, as described in clause 5.15.6.</w:t>
      </w:r>
    </w:p>
    <w:p w14:paraId="06DAA74A" w14:textId="77777777" w:rsidR="00EF32AE" w:rsidRPr="009E0DE1" w:rsidRDefault="00EF32AE" w:rsidP="00EF32AE">
      <w:pPr>
        <w:pStyle w:val="B2"/>
      </w:pPr>
      <w:r w:rsidRPr="009E0DE1">
        <w:t>-</w:t>
      </w:r>
      <w:r w:rsidRPr="009E0DE1">
        <w:tab/>
        <w:t>If no Requested NSSAI is provided or the Requested NSSAI includes an S-NSSAI that is not valid in the Serving PLMN</w:t>
      </w:r>
      <w:r>
        <w:t>, or the mapping of the S-NSSAIs in Requested NSSAI to HPLMN S-NSSAIs is incorrect,</w:t>
      </w:r>
      <w:r w:rsidRPr="0047220F">
        <w:t xml:space="preserve"> or the Default Configured NSSAI</w:t>
      </w:r>
      <w:r>
        <w:t xml:space="preserve"> </w:t>
      </w:r>
      <w:r w:rsidRPr="0047220F">
        <w:t>Indication is received from AMF</w:t>
      </w:r>
      <w:r w:rsidRPr="009E0DE1">
        <w:t>, the NSSF based on the Subscribed S-NSSAI(s) and operator configuration may</w:t>
      </w:r>
      <w:r>
        <w:t xml:space="preserve"> also determine</w:t>
      </w:r>
      <w:r w:rsidRPr="009E0DE1">
        <w:t xml:space="preserve"> the Configured NSSAI for the Serving PLMN and</w:t>
      </w:r>
      <w:r>
        <w:t>, if applicable,</w:t>
      </w:r>
      <w:r w:rsidRPr="009E0DE1">
        <w:t xml:space="preserve"> the associated mapping of the Configured NSSAI to HPLMN</w:t>
      </w:r>
      <w:r>
        <w:t xml:space="preserve"> S-NSSAIs</w:t>
      </w:r>
      <w:r w:rsidRPr="009E0DE1">
        <w:t>, so these can be configured in the UE.</w:t>
      </w:r>
    </w:p>
    <w:p w14:paraId="0D5085FF" w14:textId="77777777" w:rsidR="00EF32AE" w:rsidRPr="009E0DE1" w:rsidRDefault="00EF32AE" w:rsidP="00EF32AE">
      <w:pPr>
        <w:pStyle w:val="B1"/>
      </w:pPr>
      <w:r w:rsidRPr="009E0DE1">
        <w:t>-</w:t>
      </w:r>
      <w:r w:rsidRPr="009E0DE1">
        <w:tab/>
        <w:t>The NSSF returns to the current AMF the Allowed NSSAI</w:t>
      </w:r>
      <w:bookmarkStart w:id="83" w:name="_Hlk497413897"/>
      <w:r w:rsidRPr="009E0DE1">
        <w:t xml:space="preserve"> for the applicable Access Type</w:t>
      </w:r>
      <w:r w:rsidRPr="009E0DE1">
        <w:rPr>
          <w:lang w:eastAsia="ko-KR"/>
        </w:rPr>
        <w:t>, the mapping of each S-NSSAI of the Allowed NSSAI to the Subscribed S-NSSAIs if determined</w:t>
      </w:r>
      <w:bookmarkEnd w:id="83"/>
      <w:r w:rsidRPr="009E0DE1">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w:t>
      </w:r>
      <w:r w:rsidRPr="009E0DE1">
        <w:lastRenderedPageBreak/>
        <w:t>instance(s) corresponding to certain S-NSSAIs. NSSF may return the rejected S-NSSAI(s) as described in clause </w:t>
      </w:r>
      <w:r w:rsidRPr="009E0DE1">
        <w:rPr>
          <w:lang w:eastAsia="zh-CN"/>
        </w:rPr>
        <w:t>5.15.4.1</w:t>
      </w:r>
      <w:r w:rsidRPr="009E0DE1">
        <w:t>. The NSSF may return the Configured NSSAI for the Serving PLMN and the associated mapping of the Configured NSSAI to HPLMN</w:t>
      </w:r>
      <w:r>
        <w:t xml:space="preserve"> S-NSSAIs</w:t>
      </w:r>
      <w:r w:rsidRPr="009E0DE1">
        <w:t>.</w:t>
      </w:r>
    </w:p>
    <w:p w14:paraId="65313F62" w14:textId="77777777" w:rsidR="00EF32AE" w:rsidRPr="009E0DE1" w:rsidRDefault="00EF32AE" w:rsidP="00EF32AE">
      <w:pPr>
        <w:pStyle w:val="B1"/>
      </w:pPr>
      <w:r w:rsidRPr="009E0DE1" w:rsidDel="002D19E7">
        <w:t xml:space="preserve"> </w:t>
      </w:r>
      <w:r w:rsidRPr="009E0DE1">
        <w:t>-</w:t>
      </w:r>
      <w:r w:rsidRPr="009E0DE1">
        <w:tab/>
        <w:t>Depending on the available information and based on configuration, the AMF may query the appropriate NRF (e.g. locally pre-configured or provided by the NSSF) with the target AMF Set. The NRF returns a list of candidate AMFs.</w:t>
      </w:r>
    </w:p>
    <w:p w14:paraId="2D5971D6" w14:textId="77777777" w:rsidR="00EF32AE" w:rsidRPr="009E0DE1" w:rsidRDefault="00EF32AE" w:rsidP="00EF32AE">
      <w:pPr>
        <w:pStyle w:val="B1"/>
      </w:pPr>
      <w:r w:rsidRPr="009E0DE1">
        <w:t>-</w:t>
      </w:r>
      <w:r w:rsidRPr="009E0DE1">
        <w:tab/>
        <w:t>If</w:t>
      </w:r>
      <w:r>
        <w:t xml:space="preserve"> AMF Re-allocation</w:t>
      </w:r>
      <w:r w:rsidRPr="009E0DE1">
        <w:t xml:space="preserve"> is necessary, the current AMF reroutes the Registration Request</w:t>
      </w:r>
      <w:r>
        <w:t xml:space="preserve"> or forwards the UE context</w:t>
      </w:r>
      <w:r w:rsidRPr="009E0DE1">
        <w:t xml:space="preserve"> to a target serving AMF as described in clause 5.15.5.2.3.</w:t>
      </w:r>
    </w:p>
    <w:p w14:paraId="5B70F369" w14:textId="77777777" w:rsidR="00EF32AE" w:rsidRPr="009E0DE1" w:rsidRDefault="00EF32AE" w:rsidP="00EF32AE">
      <w:pPr>
        <w:pStyle w:val="B1"/>
      </w:pPr>
      <w:r w:rsidRPr="009E0DE1">
        <w:t>-</w:t>
      </w:r>
      <w:r w:rsidRPr="009E0DE1">
        <w:tab/>
        <w:t>Step (C) is executed.</w:t>
      </w:r>
    </w:p>
    <w:p w14:paraId="1736E6BA" w14:textId="77777777" w:rsidR="00EF32AE" w:rsidRPr="009E0DE1" w:rsidRDefault="00EF32AE" w:rsidP="00EF32AE">
      <w:r w:rsidRPr="009E0DE1">
        <w:rPr>
          <w:b/>
          <w:bCs/>
        </w:rPr>
        <w:t xml:space="preserve">(C) </w:t>
      </w:r>
      <w:r w:rsidRPr="009E0DE1">
        <w:t>The serving AMF shall determine a Registration Area such that all S-NSSAIs of the Allowed NSSAI for this Registration Area are available in all Tracking Areas of the Registration Area (and also considering other aspects as described in clause 5.3.2.3) and then return to the UE this Allowed NSSAI</w:t>
      </w:r>
      <w:r w:rsidRPr="009E0DE1">
        <w:rPr>
          <w:lang w:eastAsia="ko-KR"/>
        </w:rPr>
        <w:t xml:space="preserve"> </w:t>
      </w:r>
      <w:bookmarkStart w:id="84" w:name="_Hlk497413914"/>
      <w:r w:rsidRPr="009E0DE1">
        <w:rPr>
          <w:lang w:eastAsia="ko-KR"/>
        </w:rPr>
        <w:t>and the mapping of the Allowed NSSAI to the Subscribed S-NSSAIs if provided</w:t>
      </w:r>
      <w:bookmarkEnd w:id="84"/>
      <w:r w:rsidRPr="009E0DE1">
        <w:t>. The AMF may return the rejected S-NSSAI(s) as described in clause </w:t>
      </w:r>
      <w:r w:rsidRPr="009E0DE1">
        <w:rPr>
          <w:lang w:eastAsia="zh-CN"/>
        </w:rPr>
        <w:t>5.15.4.1</w:t>
      </w:r>
      <w:r w:rsidRPr="009E0DE1">
        <w:t>.</w:t>
      </w:r>
    </w:p>
    <w:p w14:paraId="303E3068" w14:textId="77777777" w:rsidR="00EF32AE" w:rsidRPr="009E0DE1" w:rsidRDefault="00EF32AE" w:rsidP="00EF32AE">
      <w:pPr>
        <w:pStyle w:val="NO"/>
      </w:pPr>
      <w:r w:rsidRPr="009E0DE1">
        <w:t>NOTE</w:t>
      </w:r>
      <w:r>
        <w:t> 6</w:t>
      </w:r>
      <w:r w:rsidRPr="009E0DE1">
        <w:t>:</w:t>
      </w:r>
      <w:r w:rsidRPr="009E0DE1">
        <w:tab/>
        <w:t>As there is a single distinct Registration Area for Non-3GPP access in a PLMN, the S-NSSAIs in the Allowed NSSAI for this Registration Area (i.e. for Non-3GPP access) are available homogeneously in the PLMN.</w:t>
      </w:r>
    </w:p>
    <w:p w14:paraId="5CD3E085" w14:textId="77777777" w:rsidR="00EF32AE" w:rsidRPr="009E0DE1" w:rsidRDefault="00EF32AE" w:rsidP="00EF32AE">
      <w:r w:rsidRPr="009E0DE1">
        <w:t>When</w:t>
      </w:r>
      <w:r>
        <w:t xml:space="preserve"> either</w:t>
      </w:r>
      <w:r w:rsidRPr="009E0DE1">
        <w:t xml:space="preserve"> no Requested NSSAI was included, or the mapping of the S-NSSAIs in Requested NSSAI to HPLMN</w:t>
      </w:r>
      <w:r>
        <w:t xml:space="preserve"> S-NSSAIs</w:t>
      </w:r>
      <w:r w:rsidRPr="009E0DE1">
        <w:t xml:space="preserve"> is incorrect, or</w:t>
      </w:r>
      <w:r>
        <w:t xml:space="preserve"> a Requested NSSAI is not considered valid in the PLMN and as such at least one</w:t>
      </w:r>
      <w:r w:rsidRPr="009E0DE1">
        <w:t xml:space="preserve"> S-NSSAI</w:t>
      </w:r>
      <w:r>
        <w:t xml:space="preserve"> in the Requested NSSAI</w:t>
      </w:r>
      <w:r w:rsidRPr="009E0DE1">
        <w:t xml:space="preserve"> was rejected</w:t>
      </w:r>
      <w:r>
        <w:t xml:space="preserve"> as not usable by the UE</w:t>
      </w:r>
      <w:r w:rsidRPr="009E0DE1">
        <w:t xml:space="preserve"> in the PLMN,</w:t>
      </w:r>
      <w:r>
        <w:t xml:space="preserve"> or the UE indicated that the Requested NSSAI is based on the Default Configured NSSAI,</w:t>
      </w:r>
      <w:r w:rsidRPr="009E0DE1">
        <w:t xml:space="preserve"> the AMF may update the UE slice configuration information for the PLMN as described in clause 5.15.4.2.</w:t>
      </w:r>
    </w:p>
    <w:p w14:paraId="475926E2" w14:textId="77777777" w:rsidR="00EF32AE" w:rsidRDefault="00EF32AE" w:rsidP="00EF32AE">
      <w:r>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could be added as described in step (A), the AMF shall reject the UE Registration and shall include in the rejection message the list of Rejected S-NSSAIs, each of them with the appropriate rejection cause value.</w:t>
      </w:r>
    </w:p>
    <w:p w14:paraId="42357A67" w14:textId="77777777" w:rsidR="00EF32AE" w:rsidRDefault="00EF32AE" w:rsidP="00EF32AE">
      <w:r>
        <w:t>If the Requested NSSAI includes S-NSSAIs which map to S-NSSAIs of the HPLMN subject to Network Slice-Specific Authentication and Authorization, the AMF shall include in the Registration Accept message an Allowed NSSAI containing only those S-NSSAIs that are not to be subject to Network Slice-Specific Authentication and Authorization or, based on the UE Context in AMF, those S-NSSAIs for which Network Slice-Specific Authentication and Authorization succeeded previously regardless the Access Type, if any.</w:t>
      </w:r>
    </w:p>
    <w:p w14:paraId="18A59424" w14:textId="77777777" w:rsidR="00EF32AE" w:rsidRPr="00A30201" w:rsidRDefault="00EF32AE" w:rsidP="00EF32AE">
      <w:r w:rsidRPr="00375F94">
        <w:t>The AMF shall also provide the list of Rejected S-NSSAIs, each of them with the appropriate rejection cause value.</w:t>
      </w:r>
    </w:p>
    <w:p w14:paraId="2F86E933" w14:textId="5279F734" w:rsidR="00EC4EE6" w:rsidRDefault="00EF32AE" w:rsidP="003F6BD8">
      <w:r>
        <w:t xml:space="preserve">The S-NSSAIs for which Network Slice-Specific Authentication and Authorization needs to be performed shall be included in the </w:t>
      </w:r>
      <w:del w:id="85" w:author="PH" w:date="2020-04-09T10:41:00Z">
        <w:r w:rsidDel="00103A61">
          <w:delText xml:space="preserve">list of </w:delText>
        </w:r>
      </w:del>
      <w:r>
        <w:t xml:space="preserve">Pending </w:t>
      </w:r>
      <w:del w:id="86" w:author="PH" w:date="2020-04-09T10:41:00Z">
        <w:r w:rsidDel="00103A61">
          <w:delText>S-</w:delText>
        </w:r>
      </w:del>
      <w:r>
        <w:t>NSS</w:t>
      </w:r>
      <w:r w:rsidRPr="00E02ABC">
        <w:t>AI</w:t>
      </w:r>
      <w:del w:id="87" w:author="PH" w:date="2020-04-09T10:41:00Z">
        <w:r w:rsidRPr="00E02ABC" w:rsidDel="00103A61">
          <w:delText>s</w:delText>
        </w:r>
      </w:del>
      <w:r w:rsidRPr="00E02ABC">
        <w:t xml:space="preserve">. The UE shall not </w:t>
      </w:r>
      <w:del w:id="88" w:author="Nokia" w:date="2020-04-20T14:11:00Z">
        <w:r w:rsidRPr="00E02ABC" w:rsidDel="00741061">
          <w:delText>attempt re-registration</w:delText>
        </w:r>
      </w:del>
      <w:ins w:id="89" w:author="Nokia" w:date="2020-04-20T14:11:00Z">
        <w:r w:rsidR="00741061">
          <w:t>include</w:t>
        </w:r>
      </w:ins>
      <w:ins w:id="90" w:author="Nokia" w:date="2020-04-20T14:14:00Z">
        <w:r w:rsidR="004B6AE6">
          <w:t xml:space="preserve"> </w:t>
        </w:r>
      </w:ins>
      <w:ins w:id="91" w:author="InterDigital_UO_SFV_Work" w:date="2020-04-20T17:47:00Z">
        <w:r w:rsidR="00C524E4">
          <w:t>in the Re</w:t>
        </w:r>
      </w:ins>
      <w:ins w:id="92" w:author="InterDigital_UO_SFV_Work" w:date="2020-04-20T17:48:00Z">
        <w:r w:rsidR="00C524E4">
          <w:t xml:space="preserve">quested NSSAI </w:t>
        </w:r>
      </w:ins>
      <w:ins w:id="93" w:author="Nokia" w:date="2020-04-20T14:14:00Z">
        <w:r w:rsidR="004B6AE6">
          <w:t>any of</w:t>
        </w:r>
      </w:ins>
      <w:ins w:id="94" w:author="Nokia" w:date="2020-04-20T14:11:00Z">
        <w:r w:rsidR="00741061">
          <w:t xml:space="preserve"> the S-NSSAIs </w:t>
        </w:r>
      </w:ins>
      <w:ins w:id="95" w:author="InterDigital_UO_SFV_Work" w:date="2020-04-20T17:38:00Z">
        <w:r w:rsidR="00EC5B02">
          <w:t xml:space="preserve">from </w:t>
        </w:r>
      </w:ins>
      <w:ins w:id="96" w:author="Nokia" w:date="2020-04-20T14:11:00Z">
        <w:del w:id="97" w:author="InterDigital_UO_SFV_Work" w:date="2020-04-20T17:38:00Z">
          <w:r w:rsidR="00741061" w:rsidDel="00EC5B02">
            <w:delText>in</w:delText>
          </w:r>
        </w:del>
        <w:r w:rsidR="00741061">
          <w:t xml:space="preserve"> the P</w:t>
        </w:r>
      </w:ins>
      <w:ins w:id="98" w:author="Nokia" w:date="2020-04-20T14:12:00Z">
        <w:r w:rsidR="00741061">
          <w:t>ending NSSAI</w:t>
        </w:r>
      </w:ins>
      <w:ins w:id="99" w:author="InterDigital_UO_SFV_Work" w:date="2020-04-20T17:48:00Z">
        <w:r w:rsidR="00C524E4">
          <w:t>.</w:t>
        </w:r>
      </w:ins>
      <w:ins w:id="100" w:author="Nokia" w:date="2020-04-20T14:12:00Z">
        <w:del w:id="101" w:author="InterDigital_UO_SFV_Work" w:date="2020-04-20T17:48:00Z">
          <w:r w:rsidR="00741061" w:rsidDel="00C524E4">
            <w:delText xml:space="preserve"> in the Requested NSSAI</w:delText>
          </w:r>
        </w:del>
      </w:ins>
      <w:ins w:id="102" w:author="InterDigital_UO_SFV_Work" w:date="2020-04-20T17:48:00Z">
        <w:r w:rsidR="00C524E4">
          <w:t>,</w:t>
        </w:r>
      </w:ins>
      <w:ins w:id="103" w:author="InterDigital_UO_SFV_Work" w:date="2020-04-20T17:39:00Z">
        <w:r w:rsidR="00EC5B02">
          <w:t xml:space="preserve"> regardless of the Access Type.</w:t>
        </w:r>
      </w:ins>
      <w:ins w:id="104" w:author="Nokia" w:date="2020-04-20T14:12:00Z">
        <w:del w:id="105" w:author="InterDigital_UO_SFV_Work" w:date="2020-04-20T17:39:00Z">
          <w:r w:rsidR="00741061" w:rsidDel="00EC5B02">
            <w:delText xml:space="preserve"> </w:delText>
          </w:r>
        </w:del>
      </w:ins>
      <w:del w:id="106" w:author="Nokia" w:date="2020-04-20T14:12:00Z">
        <w:r w:rsidRPr="00E02ABC" w:rsidDel="00741061">
          <w:delText xml:space="preserve"> with </w:delText>
        </w:r>
      </w:del>
      <w:ins w:id="107" w:author="MediaTek Inc." w:date="2020-04-20T14:37:00Z">
        <w:del w:id="108" w:author="Nokia" w:date="2020-04-20T14:12:00Z">
          <w:r w:rsidR="0044337E" w:rsidRPr="004B6AE6" w:rsidDel="00741061">
            <w:delText xml:space="preserve">any of </w:delText>
          </w:r>
        </w:del>
      </w:ins>
      <w:del w:id="109" w:author="Nokia" w:date="2020-04-20T14:12:00Z">
        <w:r w:rsidRPr="004B6AE6" w:rsidDel="00741061">
          <w:delText>those</w:delText>
        </w:r>
        <w:r w:rsidRPr="00E02ABC" w:rsidDel="00741061">
          <w:delText xml:space="preserve"> S-NSSAIs included in the list of Pending S-NSSAI</w:delText>
        </w:r>
      </w:del>
      <w:del w:id="110" w:author="Nokia" w:date="2020-04-20T14:10:00Z">
        <w:r w:rsidRPr="00E02ABC" w:rsidDel="00741061">
          <w:delText>s</w:delText>
        </w:r>
      </w:del>
      <w:del w:id="111" w:author="Nokia" w:date="2020-04-20T14:12:00Z">
        <w:r w:rsidRPr="00E02ABC" w:rsidDel="00741061">
          <w:delText xml:space="preserve">, regardless of Access Type, </w:delText>
        </w:r>
      </w:del>
      <w:del w:id="112" w:author="Nokia" w:date="2020-04-20T14:14:00Z">
        <w:r w:rsidRPr="00E02ABC" w:rsidDel="004B6AE6">
          <w:delText xml:space="preserve">until the </w:delText>
        </w:r>
      </w:del>
      <w:del w:id="113" w:author="Nokia" w:date="2020-04-20T14:12:00Z">
        <w:r w:rsidRPr="00E02ABC" w:rsidDel="00741061">
          <w:delText>Network Slice-Specific Authentication and Authorization procedure has been completed.</w:delText>
        </w:r>
      </w:del>
    </w:p>
    <w:p w14:paraId="2797E215" w14:textId="77777777" w:rsidR="00EF32AE" w:rsidRDefault="00EF32AE" w:rsidP="00EF32AE">
      <w:r>
        <w:t>If:</w:t>
      </w:r>
    </w:p>
    <w:p w14:paraId="08C910A1" w14:textId="77777777" w:rsidR="00EF32AE" w:rsidRDefault="00EF32AE" w:rsidP="00EF32AE">
      <w:pPr>
        <w:pStyle w:val="B1"/>
      </w:pPr>
      <w:r>
        <w:t>-</w:t>
      </w:r>
      <w:r>
        <w:tab/>
        <w:t>all the S-NSSAI(s) in the Requested NSSAI are still to be subject to Network Slice-Specific Authentication and Authorization; or</w:t>
      </w:r>
    </w:p>
    <w:p w14:paraId="248FB187" w14:textId="77777777" w:rsidR="00EF32AE" w:rsidRPr="00C34949" w:rsidRDefault="00EF32AE" w:rsidP="00EF32AE">
      <w:pPr>
        <w:pStyle w:val="B1"/>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379A54FF" w14:textId="77777777" w:rsidR="00EF32AE" w:rsidRDefault="00EF32AE" w:rsidP="00EF32AE">
      <w:r>
        <w:t>the AMF shall provide an empty Allowed NSSAI to the UE in the Registration Accept message. Upon receiving an empty Allowed NSSAI, the UE is registered in the PLMN but shall wait for the completion of the Network Slice-Specific Authentication and Authorization without attempting to use any service provided by the PLMN except emergency services (the AMF assigns the Tracking Areas of the Registration Area as a Non-Allowed Area).</w:t>
      </w:r>
    </w:p>
    <w:p w14:paraId="36BB8305" w14:textId="77777777" w:rsidR="00EF32AE" w:rsidRDefault="00EF32AE" w:rsidP="00EF32AE">
      <w:pPr>
        <w:pStyle w:val="EditorsNote"/>
      </w:pPr>
      <w:r>
        <w:t>Editor's note:</w:t>
      </w:r>
      <w:r>
        <w:tab/>
        <w:t>Mechanisms to prevent the UE from waiting indefinitely for the completion of Slice-Specific Authentication and Authorization are defined in Stage 3 specifications.</w:t>
      </w:r>
    </w:p>
    <w:p w14:paraId="529E1C20" w14:textId="5AA2B0FA" w:rsidR="00EF32AE" w:rsidRDefault="00EF32AE" w:rsidP="00EF32AE">
      <w:r>
        <w:lastRenderedPageBreak/>
        <w:t xml:space="preserve">Then, the AMF shall initiate the Network Slice-Specific Authentication and Authorization procedure as described in clause 5.15.10 for each S-NSSAI that requires it, except, based on Network policies, for those S-NSSAIs for which Network Slice-Specific Authentication and Authorization have been already initiated on another Access Type for the same S-NSSAI(s). At the end of the Network Slice-Specific Authentication and Authorization steps, the AMF by means of the UE Configuration Update procedure shall provide a new Allowed NSSAI to the UE which also contains the S-NSSAIs subject to Network Slice-Specific Authentication and Authorization for which the authentication and authorization is successful. </w:t>
      </w:r>
      <w:ins w:id="114" w:author="Ericsson user" w:date="2020-04-22T16:47:00Z">
        <w:r w:rsidR="00B43131">
          <w:t xml:space="preserve">If the AMF uses the NSSF, the AMF creates a Requested NSSAI by using the Allowed NSSAI and the S-NSSAIs </w:t>
        </w:r>
      </w:ins>
      <w:ins w:id="115" w:author="Ericsson user" w:date="2020-04-22T16:48:00Z">
        <w:r w:rsidR="00B43131">
          <w:t xml:space="preserve">for which the NSSAA was </w:t>
        </w:r>
        <w:r w:rsidR="00B43131">
          <w:t>successful</w:t>
        </w:r>
        <w:r w:rsidR="00B43131">
          <w:t>.</w:t>
        </w:r>
      </w:ins>
      <w:bookmarkStart w:id="116" w:name="_GoBack"/>
      <w:bookmarkEnd w:id="116"/>
      <w:ins w:id="117" w:author="Ericsson user" w:date="2020-04-22T16:47:00Z">
        <w:r w:rsidR="00B43131">
          <w:t xml:space="preserve"> </w:t>
        </w:r>
      </w:ins>
      <w:r>
        <w:t>If an AMF change is required, this shall be triggered by the AMF using the UE Configuration Update procedure indicating a UE re-registration is required. The S-NSSAIs which were not successfully authenticated and authorized are not included in the Allowed NSSAI and are included in the list of Rejected S-NSSAIs with a rejection cause value indicating Network Slice-Specific Authentication and Authorization failure. The AMF shall remove the mobility restriction if the Tracking Areas of the Registration Area were previously assigned as a Non-Allowed Area due to pending Network Slice-Specific Authentication and Authorization.</w:t>
      </w:r>
    </w:p>
    <w:p w14:paraId="16A9D224" w14:textId="77777777" w:rsidR="00EF32AE" w:rsidRDefault="00EF32AE" w:rsidP="00EF32AE">
      <w:r>
        <w:t>Once completed the Network Slice-Specific Authentication and Authorization procedure, if the AMF determines that no S-NSSAI can be provided in the Allowed NSSAI for the UE, which is already authenticated and authorized successfully by a PLMN, and if no default S-NSSAI(s) could be added as described in step (A), the AMF shall execute the Network-initiated Deregistration procedure described in TS 23.502 [3], clause 4.2.2.3.3, and shall include in the explicit De-Registration Request message the list of Rejected S-NSSAIs, each of them with the appropriate rejection cause value.</w:t>
      </w:r>
    </w:p>
    <w:p w14:paraId="0BEF72BE" w14:textId="77777777" w:rsidR="00EF32AE" w:rsidRDefault="00EF32AE" w:rsidP="00EF32AE">
      <w:r>
        <w:t>If an S-NSSAI is rejected with a rejection cause value indicating Network Slice-Specific Authentication and Authorization failure or revocation, the UE can re-attempt to request the S-NSSAI based on policy, local in the UE.</w:t>
      </w:r>
    </w:p>
    <w:p w14:paraId="235148D2" w14:textId="27267D2D" w:rsidR="00EF32AE" w:rsidRPr="009E0DE1" w:rsidRDefault="00EF32AE" w:rsidP="00EF32AE"/>
    <w:p w14:paraId="3F1187F4" w14:textId="2380DDB5" w:rsidR="007432EB" w:rsidRDefault="007432EB" w:rsidP="007432EB">
      <w:pPr>
        <w:jc w:val="center"/>
        <w:rPr>
          <w:color w:val="FF0000"/>
          <w:sz w:val="36"/>
        </w:rPr>
      </w:pPr>
      <w:r w:rsidRPr="004A0F5A">
        <w:rPr>
          <w:color w:val="FF0000"/>
          <w:sz w:val="36"/>
        </w:rPr>
        <w:t xml:space="preserve">*************** </w:t>
      </w:r>
      <w:r>
        <w:rPr>
          <w:color w:val="FF0000"/>
          <w:sz w:val="36"/>
        </w:rPr>
        <w:t>Next</w:t>
      </w:r>
      <w:r w:rsidRPr="004A0F5A">
        <w:rPr>
          <w:color w:val="FF0000"/>
          <w:sz w:val="36"/>
        </w:rPr>
        <w:t xml:space="preserve"> change ***************</w:t>
      </w:r>
    </w:p>
    <w:p w14:paraId="63A5FC01" w14:textId="71C1A36D" w:rsidR="004903AC" w:rsidRDefault="004903AC" w:rsidP="004903AC"/>
    <w:p w14:paraId="048E8CA2" w14:textId="77777777" w:rsidR="007432EB" w:rsidRDefault="007432EB" w:rsidP="007432EB">
      <w:pPr>
        <w:pStyle w:val="Heading3"/>
      </w:pPr>
      <w:bookmarkStart w:id="118" w:name="_Toc27846729"/>
      <w:bookmarkStart w:id="119" w:name="_Toc36187860"/>
      <w:r>
        <w:t>5.15.10</w:t>
      </w:r>
      <w:r>
        <w:tab/>
        <w:t>Network Slice-Specific Authentication and Authorization</w:t>
      </w:r>
      <w:bookmarkEnd w:id="118"/>
      <w:bookmarkEnd w:id="119"/>
    </w:p>
    <w:p w14:paraId="6BB5E5FC" w14:textId="77777777" w:rsidR="007432EB" w:rsidRDefault="007432EB" w:rsidP="007432EB">
      <w:r>
        <w:t>A serving PLMN shall perform Network Slice-Specific Authentication and Aut</w:t>
      </w:r>
      <w:r w:rsidRPr="000B3131">
        <w:t>horization for the S-NSSAIs of the HPLMN which are subject to it based on subscription information. The UE shall indicate in the Registration Request message in the UE 5GMM Core Network Capability whether it supports NSSAA feature. If the UE does not support NSSAA feature and if the UE requests any of these S-NSSAIs that are subject to Network Slice-Specific Authentication and Authorization, the AMF shall not trigger this procedure for the UE and they are rejected for the PLMN. If the UE supports NSSAA feature and if the UE requests any of these S-NSSAIs that are subject to Network Slice-Specific Authentication and Authorization, they are included in the list of Pending NSSAI for the PLMN, as desc</w:t>
      </w:r>
      <w:r>
        <w:t>ribed in clause 5.15.5.2.1.</w:t>
      </w:r>
    </w:p>
    <w:p w14:paraId="3C44EB29" w14:textId="77777777" w:rsidR="007432EB" w:rsidRDefault="007432EB" w:rsidP="007432EB">
      <w:r>
        <w:t>If a UE is configured with S-NSSAIs, which are subject to Network Slice-Specific Authentication and Authorization, the UE stores an association between the S-NSSAI and corresponding credentials for the Network Slice-Specific Authentication and Authorization.</w:t>
      </w:r>
    </w:p>
    <w:p w14:paraId="3AFE4C0D" w14:textId="77777777" w:rsidR="007432EB" w:rsidRDefault="007432EB" w:rsidP="007432EB">
      <w:pPr>
        <w:pStyle w:val="NO"/>
      </w:pPr>
      <w:r>
        <w:t>NOTE:</w:t>
      </w:r>
      <w:r>
        <w:tab/>
        <w:t>The credentials for Network Slice-Specific Authentication and Authorization and how to provision them in the UE are not specified.</w:t>
      </w:r>
    </w:p>
    <w:p w14:paraId="48B8657D" w14:textId="16AD6F83" w:rsidR="007432EB" w:rsidRDefault="007432EB" w:rsidP="007432EB">
      <w:r>
        <w:t xml:space="preserve">To perform the Network Slice-Specific Authentication and Authorization for an S-NSSAI, the AMF invokes an EAP- based Network Slice-Specific authorization procedure documented in TS 23.502 [3] clause 4.2.9 (see also TS 33.501 [29]) for the S-NSSAI. When an NSSAA procedure is started and is ongoing for an S-NSSAI, the AMF stores the NSSAA status of the S-NSSAI as pending, </w:t>
      </w:r>
      <w:ins w:id="120" w:author="PH" w:date="2020-04-09T10:47:00Z">
        <w:r w:rsidR="00C737A2">
          <w:t xml:space="preserve">and when the NSSAA is completed the S-NSSAI </w:t>
        </w:r>
      </w:ins>
      <w:ins w:id="121" w:author="InterDigital_UO_SFV_Work" w:date="2020-04-20T19:10:00Z">
        <w:r w:rsidR="00053586">
          <w:t xml:space="preserve">becomes </w:t>
        </w:r>
      </w:ins>
      <w:ins w:id="122" w:author="InterDigital_UO_SFV_Work" w:date="2020-04-20T19:11:00Z">
        <w:r w:rsidR="00053586">
          <w:t xml:space="preserve">either </w:t>
        </w:r>
      </w:ins>
      <w:ins w:id="123" w:author="InterDigital_UO_SFV_Work" w:date="2020-04-20T19:10:00Z">
        <w:r w:rsidR="00053586">
          <w:t>part of the Allowed NSSAI or a R</w:t>
        </w:r>
      </w:ins>
      <w:ins w:id="124" w:author="InterDigital_UO_SFV_Work" w:date="2020-04-20T19:11:00Z">
        <w:r w:rsidR="00053586">
          <w:t>ejected S-NSSAI</w:t>
        </w:r>
      </w:ins>
      <w:ins w:id="125" w:author="PH" w:date="2020-04-09T10:47:00Z">
        <w:del w:id="126" w:author="InterDigital_UO_SFV_Work" w:date="2020-04-20T19:10:00Z">
          <w:r w:rsidR="00C737A2" w:rsidDel="00053586">
            <w:delText xml:space="preserve">is </w:delText>
          </w:r>
          <w:r w:rsidR="00F3264E" w:rsidDel="00D45A72">
            <w:delText xml:space="preserve">either </w:delText>
          </w:r>
        </w:del>
        <w:del w:id="127" w:author="InterDigital_UO_SFV_Work" w:date="2020-04-20T19:11:00Z">
          <w:r w:rsidR="00C737A2" w:rsidDel="00053586">
            <w:delText>authorized</w:delText>
          </w:r>
        </w:del>
      </w:ins>
      <w:ins w:id="128" w:author="PH" w:date="2020-04-09T10:48:00Z">
        <w:del w:id="129" w:author="InterDigital_UO_SFV_Work" w:date="2020-04-20T19:11:00Z">
          <w:r w:rsidR="00F3264E" w:rsidDel="00053586">
            <w:delText xml:space="preserve"> or </w:delText>
          </w:r>
          <w:r w:rsidR="00716438" w:rsidRPr="00716438" w:rsidDel="00053586">
            <w:delText>unauthorized</w:delText>
          </w:r>
        </w:del>
      </w:ins>
      <w:ins w:id="130" w:author="Nokia" w:date="2020-04-20T14:25:00Z">
        <w:r w:rsidR="002D5CF4">
          <w:t>.</w:t>
        </w:r>
      </w:ins>
      <w:ins w:id="131" w:author="PH" w:date="2020-04-09T10:48:00Z">
        <w:del w:id="132" w:author="Nokia" w:date="2020-04-20T14:25:00Z">
          <w:r w:rsidR="00716438" w:rsidDel="002D5CF4">
            <w:delText>,</w:delText>
          </w:r>
        </w:del>
      </w:ins>
      <w:ins w:id="133" w:author="PH" w:date="2020-04-09T10:47:00Z">
        <w:r w:rsidR="00C737A2">
          <w:t xml:space="preserve"> </w:t>
        </w:r>
      </w:ins>
      <w:r>
        <w:t>the NSSAA status of each S-NSSAI, if any is stored, is transferred when the AMF changes.</w:t>
      </w:r>
    </w:p>
    <w:p w14:paraId="651A5349" w14:textId="77777777" w:rsidR="007432EB" w:rsidRDefault="007432EB" w:rsidP="007432EB">
      <w:r>
        <w:t>This procedure can be invoked for a supporting UE by an AMF at any time, e.g. when:</w:t>
      </w:r>
    </w:p>
    <w:p w14:paraId="3DFA006B" w14:textId="77777777" w:rsidR="007432EB" w:rsidRDefault="007432EB" w:rsidP="007432EB">
      <w:pPr>
        <w:pStyle w:val="B1"/>
      </w:pPr>
      <w:r>
        <w:t>a.</w:t>
      </w:r>
      <w:r>
        <w:tab/>
        <w:t>The UE registers with the AMF and one of the S-NSSAIs of the HPLMN which maps to an S-NSSAI in the Requested NSSAI is requiring Network Slice-Specific Authentication and Authorization (see clause 5.15.5.2.1 for details), and can be added to the Allowed NSSAI by the AMF once the Network Slice-Specific Authentication and Authorization for the S-NSSAI succeeds; or</w:t>
      </w:r>
    </w:p>
    <w:p w14:paraId="3AEEEE1A" w14:textId="77777777" w:rsidR="007432EB" w:rsidRDefault="007432EB" w:rsidP="007432EB">
      <w:pPr>
        <w:pStyle w:val="B1"/>
      </w:pPr>
      <w:r>
        <w:lastRenderedPageBreak/>
        <w:t>b.</w:t>
      </w:r>
      <w:r>
        <w:tab/>
        <w:t>The Network Slice-Specific AAA Server triggers a UE re-authentication and re-authorization for an S-NSSAI; or</w:t>
      </w:r>
    </w:p>
    <w:p w14:paraId="7B311E21" w14:textId="77777777" w:rsidR="007432EB" w:rsidRDefault="007432EB" w:rsidP="007432EB">
      <w:pPr>
        <w:pStyle w:val="B1"/>
      </w:pPr>
      <w:r>
        <w:t>c.</w:t>
      </w:r>
      <w:r>
        <w:tab/>
        <w:t>The AMF, based on operator policy or a subscription change, decides to initiate the Network Slice-Specific Authentication and Authorization procedure for a certain S-NSSAI which was previously authorized.</w:t>
      </w:r>
    </w:p>
    <w:p w14:paraId="265DCB28" w14:textId="77777777" w:rsidR="007432EB" w:rsidRDefault="007432EB" w:rsidP="007432EB">
      <w:pPr>
        <w:pStyle w:val="B1"/>
      </w:pPr>
      <w:r>
        <w:tab/>
        <w:t>In the case of re-authentication and re-authorization (b. and c. above) the following applies:</w:t>
      </w:r>
    </w:p>
    <w:p w14:paraId="7747780C" w14:textId="77777777" w:rsidR="007432EB" w:rsidRDefault="007432EB" w:rsidP="007432EB">
      <w:pPr>
        <w:pStyle w:val="B2"/>
      </w:pPr>
      <w:r>
        <w:t>-</w:t>
      </w:r>
      <w:r>
        <w:tab/>
        <w:t>If S-NSSAIs that are requiring Network Slice-Specific Authentication and Authorization are included in the Allowed NSSAI for each Access Type, AMF selects an Access Type to be used to perform the Network Slice Specific Authentication and Authorization procedure based on network policies.</w:t>
      </w:r>
    </w:p>
    <w:p w14:paraId="0BD55F3F" w14:textId="77777777" w:rsidR="007432EB" w:rsidRDefault="007432EB" w:rsidP="007432EB">
      <w:pPr>
        <w:pStyle w:val="B2"/>
      </w:pPr>
      <w:r>
        <w:t>-</w:t>
      </w:r>
      <w:r>
        <w:tab/>
        <w:t>If the Network Slice-Specific Authentication and Authorization for some S-NSSAIs in the Allowed NSSAI is unsuccessful, the AMF shall update the Allowed NSSAI for each Access Type to the UE via UE Configuration Update procedure.</w:t>
      </w:r>
    </w:p>
    <w:p w14:paraId="13B3A32B" w14:textId="77777777" w:rsidR="007432EB" w:rsidRDefault="007432EB" w:rsidP="007432EB">
      <w:pPr>
        <w:pStyle w:val="B2"/>
      </w:pPr>
      <w:r>
        <w:t>-</w:t>
      </w:r>
      <w:r>
        <w:tab/>
        <w:t>If the Network Slice-Specific Authentication and Authorization fails for all S-NSSAIs in the Allowed NSSAI, the AMF shall execute the Network-initiated Deregistration procedure described in TS 23.502 [3], clause 4.2.2.3.3, and shall include in the explicit De-Registration Request message the list of Rejected S-NSSAIs, each of them with the appropriate rejection cause value.</w:t>
      </w:r>
    </w:p>
    <w:p w14:paraId="6D8773B2" w14:textId="77777777" w:rsidR="007432EB" w:rsidRDefault="007432EB" w:rsidP="007432EB">
      <w:r w:rsidRPr="000B3131">
        <w:t>After a successful or unsuccessful UE Network Slice-Specific Authentication and Authorization, the UE context in the AMF shall retain the authentication and authorization status for the UE for the related specific S-NSSAI of the HPLMN while the UE remains RM-REGISTERED in the PLMN, so that the AMF is not required to execute a Network Slice-Specific Authentication and Authorization for a UE at every Periodic Registration Update or Mobility Registration procedure with the PLMN.</w:t>
      </w:r>
    </w:p>
    <w:p w14:paraId="006E7405" w14:textId="77777777" w:rsidR="007432EB" w:rsidRDefault="007432EB" w:rsidP="007432EB">
      <w:r>
        <w:t>A Network Slice-Specific AAA server may revoke the authorization or challenge the authentication and authorization of a UE at any time. When authorization is revoked for an S-NSSAI that is in the current Allowed NSSAI for an Access Type, the AMF shall provide a new Allowed NSSAI to the UE and trigger the release of all PDU sessions associated with the S-NSSAI, for this Access Type.</w:t>
      </w:r>
    </w:p>
    <w:p w14:paraId="28659D23" w14:textId="77777777" w:rsidR="007432EB" w:rsidRDefault="007432EB" w:rsidP="007432EB">
      <w:r>
        <w:t>The AMF provides the GPSI of the UE related to the S-NSSAI to the AAA Server to allow the AAA server to initiate the Network Slice-Specific Authentication and Authorization, or the Authorization revocation procedure, where the current AMF serving the UE needs to be identified by the system, so the UE authorization status can be challenged or revoked.</w:t>
      </w:r>
    </w:p>
    <w:p w14:paraId="5D4A1FD5" w14:textId="77777777" w:rsidR="007432EB" w:rsidRDefault="007432EB" w:rsidP="007432EB">
      <w:r>
        <w:t>The Network Slice-Specific Authentication and Authorization requires that the UE Primary Authentication and Authorization of the SUPI has successfully completed. If the SUPI authorization is revoked, then also the Network Slice-Specific authorization is revoked.</w:t>
      </w:r>
    </w:p>
    <w:p w14:paraId="2CA79079" w14:textId="77777777" w:rsidR="004903AC" w:rsidRPr="004903AC" w:rsidRDefault="004903AC" w:rsidP="004903AC"/>
    <w:bookmarkEnd w:id="29"/>
    <w:bookmarkEnd w:id="30"/>
    <w:bookmarkEnd w:id="31"/>
    <w:p w14:paraId="2EC21C36" w14:textId="0723E735" w:rsidR="00A72A89" w:rsidRDefault="00A72A89" w:rsidP="00A72A89">
      <w:pPr>
        <w:jc w:val="cente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96E54CA" w14:textId="77777777" w:rsidR="00A72A89" w:rsidRDefault="00A72A89">
      <w:pPr>
        <w:rPr>
          <w:noProof/>
        </w:rPr>
      </w:pPr>
    </w:p>
    <w:sectPr w:rsidR="00A72A89"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64F49F" w14:textId="77777777" w:rsidR="0084646A" w:rsidRDefault="0084646A">
      <w:r>
        <w:separator/>
      </w:r>
    </w:p>
  </w:endnote>
  <w:endnote w:type="continuationSeparator" w:id="0">
    <w:p w14:paraId="336D3692" w14:textId="77777777" w:rsidR="0084646A" w:rsidRDefault="008464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D1FD20" w14:textId="77777777" w:rsidR="00741061" w:rsidRDefault="0074106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6F56C4" w14:textId="77777777" w:rsidR="00741061" w:rsidRDefault="0074106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44F7E2" w14:textId="77777777" w:rsidR="00741061" w:rsidRDefault="0074106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44C843" w14:textId="77777777" w:rsidR="0084646A" w:rsidRDefault="0084646A">
      <w:r>
        <w:separator/>
      </w:r>
    </w:p>
  </w:footnote>
  <w:footnote w:type="continuationSeparator" w:id="0">
    <w:p w14:paraId="52762578" w14:textId="77777777" w:rsidR="0084646A" w:rsidRDefault="008464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5EE1B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453077" w14:textId="77777777" w:rsidR="00741061" w:rsidRDefault="0074106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7B535F" w14:textId="77777777" w:rsidR="00741061" w:rsidRDefault="0074106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D2914E"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4A7A8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5FFB53"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ediaTek Inc.">
    <w15:presenceInfo w15:providerId="None" w15:userId="MediaTek Inc."/>
  </w15:person>
  <w15:person w15:author="InterDigital_UO_SFV_Work">
    <w15:presenceInfo w15:providerId="None" w15:userId="InterDigital_UO_SFV_Work"/>
  </w15:person>
  <w15:person w15:author="Nokia">
    <w15:presenceInfo w15:providerId="None" w15:userId="Nokia"/>
  </w15:person>
  <w15:person w15:author="PH">
    <w15:presenceInfo w15:providerId="None" w15:userId="PH"/>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3BB4"/>
    <w:rsid w:val="00053586"/>
    <w:rsid w:val="0007521D"/>
    <w:rsid w:val="00094356"/>
    <w:rsid w:val="00095279"/>
    <w:rsid w:val="000A6394"/>
    <w:rsid w:val="000B3131"/>
    <w:rsid w:val="000B617B"/>
    <w:rsid w:val="000B6755"/>
    <w:rsid w:val="000B7FED"/>
    <w:rsid w:val="000C038A"/>
    <w:rsid w:val="000C5D0B"/>
    <w:rsid w:val="000C6598"/>
    <w:rsid w:val="000E0FEC"/>
    <w:rsid w:val="00103A61"/>
    <w:rsid w:val="00122C7B"/>
    <w:rsid w:val="001344F1"/>
    <w:rsid w:val="00134B95"/>
    <w:rsid w:val="00145D43"/>
    <w:rsid w:val="0015351F"/>
    <w:rsid w:val="00154369"/>
    <w:rsid w:val="00160763"/>
    <w:rsid w:val="001612BD"/>
    <w:rsid w:val="00192C46"/>
    <w:rsid w:val="00194D2F"/>
    <w:rsid w:val="001A08B3"/>
    <w:rsid w:val="001A7B60"/>
    <w:rsid w:val="001B51C5"/>
    <w:rsid w:val="001B52F0"/>
    <w:rsid w:val="001B7A65"/>
    <w:rsid w:val="001E41F3"/>
    <w:rsid w:val="00237113"/>
    <w:rsid w:val="00252315"/>
    <w:rsid w:val="002571EE"/>
    <w:rsid w:val="0026004D"/>
    <w:rsid w:val="00260F05"/>
    <w:rsid w:val="002640DD"/>
    <w:rsid w:val="00275D12"/>
    <w:rsid w:val="00284FEB"/>
    <w:rsid w:val="002860C4"/>
    <w:rsid w:val="002B5741"/>
    <w:rsid w:val="002D5CF4"/>
    <w:rsid w:val="002E2BA5"/>
    <w:rsid w:val="002F6464"/>
    <w:rsid w:val="00301DF4"/>
    <w:rsid w:val="00305409"/>
    <w:rsid w:val="003132C0"/>
    <w:rsid w:val="0031756C"/>
    <w:rsid w:val="003271D7"/>
    <w:rsid w:val="0033746D"/>
    <w:rsid w:val="003507FF"/>
    <w:rsid w:val="003609EF"/>
    <w:rsid w:val="0036231A"/>
    <w:rsid w:val="00370A8C"/>
    <w:rsid w:val="00374DD4"/>
    <w:rsid w:val="003B30AC"/>
    <w:rsid w:val="003D1C09"/>
    <w:rsid w:val="003E1A36"/>
    <w:rsid w:val="003E7385"/>
    <w:rsid w:val="003F5A06"/>
    <w:rsid w:val="003F6BD8"/>
    <w:rsid w:val="004026CC"/>
    <w:rsid w:val="00410371"/>
    <w:rsid w:val="00413F7D"/>
    <w:rsid w:val="00415167"/>
    <w:rsid w:val="004242F1"/>
    <w:rsid w:val="00430B88"/>
    <w:rsid w:val="004378EE"/>
    <w:rsid w:val="0044337E"/>
    <w:rsid w:val="00443F76"/>
    <w:rsid w:val="00451156"/>
    <w:rsid w:val="0047726E"/>
    <w:rsid w:val="00482361"/>
    <w:rsid w:val="00487F4C"/>
    <w:rsid w:val="004903AC"/>
    <w:rsid w:val="00497EDA"/>
    <w:rsid w:val="004B6AE6"/>
    <w:rsid w:val="004B75B7"/>
    <w:rsid w:val="004C31DF"/>
    <w:rsid w:val="004F0C3F"/>
    <w:rsid w:val="005108DD"/>
    <w:rsid w:val="0051580D"/>
    <w:rsid w:val="00520D99"/>
    <w:rsid w:val="00522895"/>
    <w:rsid w:val="00527289"/>
    <w:rsid w:val="005342C1"/>
    <w:rsid w:val="00547111"/>
    <w:rsid w:val="00567725"/>
    <w:rsid w:val="00572828"/>
    <w:rsid w:val="005760A1"/>
    <w:rsid w:val="0057640D"/>
    <w:rsid w:val="00584009"/>
    <w:rsid w:val="00584546"/>
    <w:rsid w:val="00585AD4"/>
    <w:rsid w:val="00592D74"/>
    <w:rsid w:val="005E2C44"/>
    <w:rsid w:val="005E4145"/>
    <w:rsid w:val="005F7038"/>
    <w:rsid w:val="00616175"/>
    <w:rsid w:val="00621188"/>
    <w:rsid w:val="006257ED"/>
    <w:rsid w:val="00645EAE"/>
    <w:rsid w:val="006524EB"/>
    <w:rsid w:val="006657E7"/>
    <w:rsid w:val="006727D6"/>
    <w:rsid w:val="0068679E"/>
    <w:rsid w:val="00695808"/>
    <w:rsid w:val="006B46FB"/>
    <w:rsid w:val="006E21FB"/>
    <w:rsid w:val="00716438"/>
    <w:rsid w:val="00741061"/>
    <w:rsid w:val="007432EB"/>
    <w:rsid w:val="0078182A"/>
    <w:rsid w:val="00792342"/>
    <w:rsid w:val="007977A8"/>
    <w:rsid w:val="007A43DB"/>
    <w:rsid w:val="007B512A"/>
    <w:rsid w:val="007C2097"/>
    <w:rsid w:val="007C2ED6"/>
    <w:rsid w:val="007D102A"/>
    <w:rsid w:val="007D3C16"/>
    <w:rsid w:val="007D6A07"/>
    <w:rsid w:val="007E4198"/>
    <w:rsid w:val="007F7259"/>
    <w:rsid w:val="008040A8"/>
    <w:rsid w:val="00812DA1"/>
    <w:rsid w:val="008221B4"/>
    <w:rsid w:val="008279FA"/>
    <w:rsid w:val="0084646A"/>
    <w:rsid w:val="008473D0"/>
    <w:rsid w:val="008626E7"/>
    <w:rsid w:val="008679A9"/>
    <w:rsid w:val="00867CB2"/>
    <w:rsid w:val="00870EE7"/>
    <w:rsid w:val="008863B9"/>
    <w:rsid w:val="00891DEF"/>
    <w:rsid w:val="008A1741"/>
    <w:rsid w:val="008A45A6"/>
    <w:rsid w:val="008B23D8"/>
    <w:rsid w:val="008C27F1"/>
    <w:rsid w:val="008D2C88"/>
    <w:rsid w:val="008F20A6"/>
    <w:rsid w:val="008F686C"/>
    <w:rsid w:val="008F6D80"/>
    <w:rsid w:val="0091323A"/>
    <w:rsid w:val="009148DE"/>
    <w:rsid w:val="00941E30"/>
    <w:rsid w:val="0094792E"/>
    <w:rsid w:val="00974087"/>
    <w:rsid w:val="009777D9"/>
    <w:rsid w:val="009860DE"/>
    <w:rsid w:val="00986509"/>
    <w:rsid w:val="00991B88"/>
    <w:rsid w:val="00992026"/>
    <w:rsid w:val="009A4989"/>
    <w:rsid w:val="009A5753"/>
    <w:rsid w:val="009A579D"/>
    <w:rsid w:val="009E3297"/>
    <w:rsid w:val="009F734F"/>
    <w:rsid w:val="009F7CDD"/>
    <w:rsid w:val="00A062D8"/>
    <w:rsid w:val="00A100C7"/>
    <w:rsid w:val="00A21B44"/>
    <w:rsid w:val="00A246B6"/>
    <w:rsid w:val="00A3468D"/>
    <w:rsid w:val="00A362E5"/>
    <w:rsid w:val="00A41E85"/>
    <w:rsid w:val="00A476EE"/>
    <w:rsid w:val="00A47E70"/>
    <w:rsid w:val="00A50CF0"/>
    <w:rsid w:val="00A56C63"/>
    <w:rsid w:val="00A72A89"/>
    <w:rsid w:val="00A7671C"/>
    <w:rsid w:val="00A939B9"/>
    <w:rsid w:val="00AA2CBC"/>
    <w:rsid w:val="00AC5820"/>
    <w:rsid w:val="00AD1CD8"/>
    <w:rsid w:val="00AD38C9"/>
    <w:rsid w:val="00AE0B4D"/>
    <w:rsid w:val="00B004F5"/>
    <w:rsid w:val="00B00B00"/>
    <w:rsid w:val="00B13D11"/>
    <w:rsid w:val="00B24047"/>
    <w:rsid w:val="00B24415"/>
    <w:rsid w:val="00B258BB"/>
    <w:rsid w:val="00B25E92"/>
    <w:rsid w:val="00B43131"/>
    <w:rsid w:val="00B67B97"/>
    <w:rsid w:val="00B968C8"/>
    <w:rsid w:val="00BA3EC5"/>
    <w:rsid w:val="00BA51D9"/>
    <w:rsid w:val="00BB492E"/>
    <w:rsid w:val="00BB5DFC"/>
    <w:rsid w:val="00BD0D16"/>
    <w:rsid w:val="00BD247B"/>
    <w:rsid w:val="00BD279D"/>
    <w:rsid w:val="00BD6BB8"/>
    <w:rsid w:val="00C06964"/>
    <w:rsid w:val="00C43F50"/>
    <w:rsid w:val="00C524E4"/>
    <w:rsid w:val="00C66BA2"/>
    <w:rsid w:val="00C737A2"/>
    <w:rsid w:val="00C801C8"/>
    <w:rsid w:val="00C95985"/>
    <w:rsid w:val="00C97EC5"/>
    <w:rsid w:val="00CA19D4"/>
    <w:rsid w:val="00CC5026"/>
    <w:rsid w:val="00CC68D0"/>
    <w:rsid w:val="00CD15A9"/>
    <w:rsid w:val="00D03F9A"/>
    <w:rsid w:val="00D054B5"/>
    <w:rsid w:val="00D06D51"/>
    <w:rsid w:val="00D1702D"/>
    <w:rsid w:val="00D24991"/>
    <w:rsid w:val="00D33066"/>
    <w:rsid w:val="00D36A4A"/>
    <w:rsid w:val="00D45A72"/>
    <w:rsid w:val="00D50255"/>
    <w:rsid w:val="00D54489"/>
    <w:rsid w:val="00D66520"/>
    <w:rsid w:val="00D8739B"/>
    <w:rsid w:val="00D87D11"/>
    <w:rsid w:val="00D87D66"/>
    <w:rsid w:val="00D91C08"/>
    <w:rsid w:val="00DA2246"/>
    <w:rsid w:val="00DA25F8"/>
    <w:rsid w:val="00DC1832"/>
    <w:rsid w:val="00DC66AB"/>
    <w:rsid w:val="00DE2DEA"/>
    <w:rsid w:val="00DE34CF"/>
    <w:rsid w:val="00DE6334"/>
    <w:rsid w:val="00DE75A0"/>
    <w:rsid w:val="00E02ABC"/>
    <w:rsid w:val="00E13F3D"/>
    <w:rsid w:val="00E20772"/>
    <w:rsid w:val="00E24A60"/>
    <w:rsid w:val="00E25E6F"/>
    <w:rsid w:val="00E32C34"/>
    <w:rsid w:val="00E34898"/>
    <w:rsid w:val="00E4037F"/>
    <w:rsid w:val="00E40B36"/>
    <w:rsid w:val="00E52D97"/>
    <w:rsid w:val="00E60015"/>
    <w:rsid w:val="00E86B40"/>
    <w:rsid w:val="00EB09B7"/>
    <w:rsid w:val="00EC0E2C"/>
    <w:rsid w:val="00EC4EE6"/>
    <w:rsid w:val="00EC5B02"/>
    <w:rsid w:val="00EE7D7C"/>
    <w:rsid w:val="00EF32AE"/>
    <w:rsid w:val="00F019C3"/>
    <w:rsid w:val="00F01BEF"/>
    <w:rsid w:val="00F073F0"/>
    <w:rsid w:val="00F25D98"/>
    <w:rsid w:val="00F300FB"/>
    <w:rsid w:val="00F3264E"/>
    <w:rsid w:val="00F34EBE"/>
    <w:rsid w:val="00F411EA"/>
    <w:rsid w:val="00F429AD"/>
    <w:rsid w:val="00F57D28"/>
    <w:rsid w:val="00F93EAD"/>
    <w:rsid w:val="00F97C53"/>
    <w:rsid w:val="00FA6B87"/>
    <w:rsid w:val="00FB1CAB"/>
    <w:rsid w:val="00FB20DE"/>
    <w:rsid w:val="00FB6386"/>
    <w:rsid w:val="00FD76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C7CD6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A72A89"/>
    <w:rPr>
      <w:rFonts w:ascii="Times New Roman" w:hAnsi="Times New Roman"/>
      <w:lang w:val="en-GB" w:eastAsia="en-US"/>
    </w:rPr>
  </w:style>
  <w:style w:type="character" w:customStyle="1" w:styleId="B1Char">
    <w:name w:val="B1 Char"/>
    <w:link w:val="B1"/>
    <w:locked/>
    <w:rsid w:val="00A72A89"/>
    <w:rPr>
      <w:rFonts w:ascii="Times New Roman" w:hAnsi="Times New Roman"/>
      <w:lang w:val="en-GB" w:eastAsia="en-US"/>
    </w:rPr>
  </w:style>
  <w:style w:type="character" w:customStyle="1" w:styleId="THChar">
    <w:name w:val="TH Char"/>
    <w:link w:val="TH"/>
    <w:rsid w:val="00A72A89"/>
    <w:rPr>
      <w:rFonts w:ascii="Arial" w:hAnsi="Arial"/>
      <w:b/>
      <w:lang w:val="en-GB" w:eastAsia="en-US"/>
    </w:rPr>
  </w:style>
  <w:style w:type="character" w:customStyle="1" w:styleId="TFChar">
    <w:name w:val="TF Char"/>
    <w:link w:val="TF"/>
    <w:rsid w:val="00A72A89"/>
    <w:rPr>
      <w:rFonts w:ascii="Arial" w:hAnsi="Arial"/>
      <w:b/>
      <w:lang w:val="en-GB" w:eastAsia="en-US"/>
    </w:rPr>
  </w:style>
  <w:style w:type="character" w:customStyle="1" w:styleId="B2Char">
    <w:name w:val="B2 Char"/>
    <w:link w:val="B2"/>
    <w:rsid w:val="00A72A89"/>
    <w:rPr>
      <w:rFonts w:ascii="Times New Roman" w:hAnsi="Times New Roman"/>
      <w:lang w:val="en-GB" w:eastAsia="en-US"/>
    </w:rPr>
  </w:style>
  <w:style w:type="character" w:customStyle="1" w:styleId="TALChar">
    <w:name w:val="TAL Char"/>
    <w:link w:val="TAL"/>
    <w:rsid w:val="002F6464"/>
    <w:rPr>
      <w:rFonts w:ascii="Arial" w:hAnsi="Arial"/>
      <w:sz w:val="18"/>
      <w:lang w:val="en-GB" w:eastAsia="en-US"/>
    </w:rPr>
  </w:style>
  <w:style w:type="character" w:customStyle="1" w:styleId="TAHCar">
    <w:name w:val="TAH Car"/>
    <w:link w:val="TAH"/>
    <w:rsid w:val="002F6464"/>
    <w:rPr>
      <w:rFonts w:ascii="Arial" w:hAnsi="Arial"/>
      <w:b/>
      <w:sz w:val="18"/>
      <w:lang w:val="en-GB" w:eastAsia="en-US"/>
    </w:rPr>
  </w:style>
  <w:style w:type="character" w:customStyle="1" w:styleId="NOZchn">
    <w:name w:val="NO Zchn"/>
    <w:rsid w:val="00EF32AE"/>
    <w:rPr>
      <w:lang w:eastAsia="en-US"/>
    </w:rPr>
  </w:style>
  <w:style w:type="character" w:customStyle="1" w:styleId="EditorsNoteChar">
    <w:name w:val="Editor's Note Char"/>
    <w:link w:val="EditorsNote"/>
    <w:rsid w:val="00EF32A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4460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header" Target="header6.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0" ma:contentTypeDescription="Create a new document." ma:contentTypeScope="" ma:versionID="11e72739224d07602a0b7d67a7dd595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5f80424757442359b64cd7a8f2a45469"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281BA7-69F6-41E0-8445-6E07977EF192}">
  <ds:schemaRefs>
    <ds:schemaRef ds:uri="http://schemas.microsoft.com/sharepoint/v3/contenttype/forms"/>
  </ds:schemaRefs>
</ds:datastoreItem>
</file>

<file path=customXml/itemProps2.xml><?xml version="1.0" encoding="utf-8"?>
<ds:datastoreItem xmlns:ds="http://schemas.openxmlformats.org/officeDocument/2006/customXml" ds:itemID="{6C925D27-DA49-4ADA-B556-2580C9BE5F87}">
  <ds:schemaRefs>
    <ds:schemaRef ds:uri="http://schemas.microsoft.com/sharepoint/events"/>
  </ds:schemaRefs>
</ds:datastoreItem>
</file>

<file path=customXml/itemProps3.xml><?xml version="1.0" encoding="utf-8"?>
<ds:datastoreItem xmlns:ds="http://schemas.openxmlformats.org/officeDocument/2006/customXml" ds:itemID="{8A83C763-A76E-4BB3-A2EC-C08B2916352F}">
  <ds:schemaRefs>
    <ds:schemaRef ds:uri="Microsoft.SharePoint.Taxonomy.ContentTypeSync"/>
  </ds:schemaRefs>
</ds:datastoreItem>
</file>

<file path=customXml/itemProps4.xml><?xml version="1.0" encoding="utf-8"?>
<ds:datastoreItem xmlns:ds="http://schemas.openxmlformats.org/officeDocument/2006/customXml" ds:itemID="{4CD43031-757E-4EF2-A5BF-90D68181C3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9406536-71C9-4B67-BF80-A8B60A4AB402}">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5D294295-E895-4A5C-BFCB-25E14E1E83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10</Pages>
  <Words>5892</Words>
  <Characters>31233</Characters>
  <Application>Microsoft Office Word</Application>
  <DocSecurity>0</DocSecurity>
  <Lines>260</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37051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cp:revision>
  <cp:lastPrinted>1900-01-01T00:00:00Z</cp:lastPrinted>
  <dcterms:created xsi:type="dcterms:W3CDTF">2020-04-22T14:42:00Z</dcterms:created>
  <dcterms:modified xsi:type="dcterms:W3CDTF">2020-04-22T14:49:00Z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0x01010009E82D54F3F10D468133B175E7F78D1A</vt:lpwstr>
  </property>
</Properties>
</file>