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5AFF9E" w14:textId="1C32967B" w:rsidR="001E1110" w:rsidRDefault="001E41F3" w:rsidP="005753F4">
      <w:pPr>
        <w:pStyle w:val="CRCoverPage"/>
        <w:tabs>
          <w:tab w:val="right" w:pos="9639"/>
        </w:tabs>
        <w:spacing w:after="0"/>
        <w:rPr>
          <w:b/>
          <w:bCs/>
          <w:sz w:val="24"/>
          <w:szCs w:val="24"/>
        </w:rPr>
      </w:pPr>
      <w:r w:rsidRPr="00BC5DF7">
        <w:rPr>
          <w:b/>
          <w:noProof/>
          <w:sz w:val="24"/>
          <w:lang w:val="en-US"/>
        </w:rPr>
        <w:t>3GPP TSG-</w:t>
      </w:r>
      <w:r w:rsidR="00A92E32" w:rsidRPr="00BC5DF7">
        <w:rPr>
          <w:b/>
          <w:noProof/>
          <w:sz w:val="24"/>
          <w:lang w:val="en-US"/>
        </w:rPr>
        <w:t>SAWG2</w:t>
      </w:r>
      <w:r w:rsidR="00C66BA2" w:rsidRPr="00BC5DF7">
        <w:rPr>
          <w:b/>
          <w:noProof/>
          <w:sz w:val="24"/>
          <w:lang w:val="en-US"/>
        </w:rPr>
        <w:t xml:space="preserve"> </w:t>
      </w:r>
      <w:r w:rsidRPr="00BC5DF7">
        <w:rPr>
          <w:b/>
          <w:noProof/>
          <w:sz w:val="24"/>
          <w:lang w:val="en-US"/>
        </w:rPr>
        <w:t xml:space="preserve">Meeting </w:t>
      </w:r>
      <w:r w:rsidR="00A92E32" w:rsidRPr="00BC5DF7">
        <w:rPr>
          <w:b/>
          <w:noProof/>
          <w:sz w:val="24"/>
          <w:lang w:val="en-US"/>
        </w:rPr>
        <w:t>#13</w:t>
      </w:r>
      <w:r w:rsidR="00F547A4">
        <w:rPr>
          <w:b/>
          <w:noProof/>
          <w:sz w:val="24"/>
          <w:lang w:val="en-US"/>
        </w:rPr>
        <w:t>8E</w:t>
      </w:r>
      <w:r w:rsidRPr="00BC5DF7">
        <w:rPr>
          <w:b/>
          <w:i/>
          <w:noProof/>
          <w:sz w:val="28"/>
          <w:lang w:val="en-US"/>
        </w:rPr>
        <w:tab/>
      </w:r>
      <w:r w:rsidR="005B5B20" w:rsidRPr="005B5B20">
        <w:rPr>
          <w:b/>
          <w:bCs/>
          <w:sz w:val="24"/>
          <w:szCs w:val="24"/>
        </w:rPr>
        <w:t>S2-2002759</w:t>
      </w:r>
      <w:ins w:id="0" w:author="InterDigital_UO_SFV_Work" w:date="2020-04-20T13:50:00Z">
        <w:r w:rsidR="00252AEE">
          <w:rPr>
            <w:b/>
            <w:bCs/>
            <w:sz w:val="24"/>
            <w:szCs w:val="24"/>
          </w:rPr>
          <w:t>r0</w:t>
        </w:r>
      </w:ins>
      <w:ins w:id="1" w:author="Antoine Mouquet (Orange)" w:date="2020-04-22T09:38:00Z">
        <w:r w:rsidR="00B72442">
          <w:rPr>
            <w:b/>
            <w:bCs/>
            <w:sz w:val="24"/>
            <w:szCs w:val="24"/>
          </w:rPr>
          <w:t>2</w:t>
        </w:r>
      </w:ins>
      <w:ins w:id="2" w:author="InterDigital_UO_SFV_Work" w:date="2020-04-20T13:50:00Z">
        <w:del w:id="3" w:author="Antoine Mouquet (Orange)" w:date="2020-04-22T09:38:00Z">
          <w:r w:rsidR="00252AEE" w:rsidDel="00B72442">
            <w:rPr>
              <w:b/>
              <w:bCs/>
              <w:sz w:val="24"/>
              <w:szCs w:val="24"/>
            </w:rPr>
            <w:delText>1</w:delText>
          </w:r>
        </w:del>
      </w:ins>
    </w:p>
    <w:p w14:paraId="594F803A" w14:textId="061354BF" w:rsidR="005753F4" w:rsidRPr="005753F4" w:rsidRDefault="005753F4" w:rsidP="005753F4">
      <w:pPr>
        <w:pStyle w:val="CRCoverPage"/>
        <w:tabs>
          <w:tab w:val="right" w:pos="9639"/>
        </w:tabs>
        <w:spacing w:after="0"/>
        <w:rPr>
          <w:b/>
          <w:bCs/>
          <w:sz w:val="24"/>
          <w:szCs w:val="24"/>
          <w:lang w:val="en-US"/>
        </w:rPr>
      </w:pPr>
      <w:r w:rsidRPr="005753F4">
        <w:rPr>
          <w:b/>
          <w:bCs/>
          <w:sz w:val="24"/>
          <w:szCs w:val="24"/>
          <w:lang w:val="en-US"/>
        </w:rPr>
        <w:t>Electronic Meeting</w:t>
      </w:r>
      <w:r w:rsidR="00F547A4">
        <w:rPr>
          <w:b/>
          <w:bCs/>
          <w:sz w:val="24"/>
          <w:szCs w:val="24"/>
          <w:lang w:val="en-US"/>
        </w:rPr>
        <w:t>, 2020-04-20 – 2020-04-24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71E4DB8" w14:textId="77777777" w:rsidTr="00547111">
        <w:tc>
          <w:tcPr>
            <w:tcW w:w="9641" w:type="dxa"/>
            <w:gridSpan w:val="9"/>
            <w:tcBorders>
              <w:top w:val="single" w:sz="4" w:space="0" w:color="auto"/>
              <w:left w:val="single" w:sz="4" w:space="0" w:color="auto"/>
              <w:right w:val="single" w:sz="4" w:space="0" w:color="auto"/>
            </w:tcBorders>
          </w:tcPr>
          <w:p w14:paraId="6CBE99C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3422812" w14:textId="77777777" w:rsidTr="00547111">
        <w:tc>
          <w:tcPr>
            <w:tcW w:w="9641" w:type="dxa"/>
            <w:gridSpan w:val="9"/>
            <w:tcBorders>
              <w:left w:val="single" w:sz="4" w:space="0" w:color="auto"/>
              <w:right w:val="single" w:sz="4" w:space="0" w:color="auto"/>
            </w:tcBorders>
          </w:tcPr>
          <w:p w14:paraId="10987160" w14:textId="77777777" w:rsidR="001E41F3" w:rsidRDefault="001E41F3">
            <w:pPr>
              <w:pStyle w:val="CRCoverPage"/>
              <w:spacing w:after="0"/>
              <w:jc w:val="center"/>
              <w:rPr>
                <w:noProof/>
              </w:rPr>
            </w:pPr>
            <w:r>
              <w:rPr>
                <w:b/>
                <w:noProof/>
                <w:sz w:val="32"/>
              </w:rPr>
              <w:t>CHANGE REQUEST</w:t>
            </w:r>
          </w:p>
        </w:tc>
      </w:tr>
      <w:tr w:rsidR="001E41F3" w14:paraId="3E55CFA6" w14:textId="77777777" w:rsidTr="00547111">
        <w:tc>
          <w:tcPr>
            <w:tcW w:w="9641" w:type="dxa"/>
            <w:gridSpan w:val="9"/>
            <w:tcBorders>
              <w:left w:val="single" w:sz="4" w:space="0" w:color="auto"/>
              <w:right w:val="single" w:sz="4" w:space="0" w:color="auto"/>
            </w:tcBorders>
          </w:tcPr>
          <w:p w14:paraId="5C081D38" w14:textId="77777777" w:rsidR="001E41F3" w:rsidRDefault="001E41F3">
            <w:pPr>
              <w:pStyle w:val="CRCoverPage"/>
              <w:spacing w:after="0"/>
              <w:rPr>
                <w:noProof/>
                <w:sz w:val="8"/>
                <w:szCs w:val="8"/>
              </w:rPr>
            </w:pPr>
          </w:p>
        </w:tc>
      </w:tr>
      <w:tr w:rsidR="001E41F3" w14:paraId="1A953DA8" w14:textId="77777777" w:rsidTr="00547111">
        <w:tc>
          <w:tcPr>
            <w:tcW w:w="142" w:type="dxa"/>
            <w:tcBorders>
              <w:left w:val="single" w:sz="4" w:space="0" w:color="auto"/>
            </w:tcBorders>
          </w:tcPr>
          <w:p w14:paraId="7D0BF921" w14:textId="77777777" w:rsidR="001E41F3" w:rsidRDefault="001E41F3">
            <w:pPr>
              <w:pStyle w:val="CRCoverPage"/>
              <w:spacing w:after="0"/>
              <w:jc w:val="right"/>
              <w:rPr>
                <w:noProof/>
              </w:rPr>
            </w:pPr>
          </w:p>
        </w:tc>
        <w:tc>
          <w:tcPr>
            <w:tcW w:w="1559" w:type="dxa"/>
            <w:shd w:val="pct30" w:color="FFFF00" w:fill="auto"/>
          </w:tcPr>
          <w:p w14:paraId="4F61616C" w14:textId="6304D96B" w:rsidR="001E41F3" w:rsidRPr="00410371" w:rsidRDefault="003708EB" w:rsidP="00E13F3D">
            <w:pPr>
              <w:pStyle w:val="CRCoverPage"/>
              <w:spacing w:after="0"/>
              <w:jc w:val="right"/>
              <w:rPr>
                <w:b/>
                <w:noProof/>
                <w:sz w:val="28"/>
              </w:rPr>
            </w:pPr>
            <w:r w:rsidRPr="003708EB">
              <w:rPr>
                <w:b/>
                <w:noProof/>
                <w:sz w:val="28"/>
              </w:rPr>
              <w:t>23.5</w:t>
            </w:r>
            <w:r w:rsidR="004706AE">
              <w:rPr>
                <w:b/>
                <w:noProof/>
                <w:sz w:val="28"/>
              </w:rPr>
              <w:t>01</w:t>
            </w:r>
          </w:p>
        </w:tc>
        <w:tc>
          <w:tcPr>
            <w:tcW w:w="709" w:type="dxa"/>
          </w:tcPr>
          <w:p w14:paraId="65E33E9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9E4A581" w14:textId="4DC93419" w:rsidR="001E41F3" w:rsidRPr="003076C3" w:rsidRDefault="004F54B4" w:rsidP="00547111">
            <w:pPr>
              <w:pStyle w:val="CRCoverPage"/>
              <w:spacing w:after="0"/>
              <w:rPr>
                <w:noProof/>
              </w:rPr>
            </w:pPr>
            <w:r w:rsidRPr="003708EB">
              <w:rPr>
                <w:b/>
                <w:noProof/>
                <w:sz w:val="28"/>
              </w:rPr>
              <w:t>2</w:t>
            </w:r>
            <w:r>
              <w:rPr>
                <w:b/>
                <w:noProof/>
                <w:sz w:val="28"/>
              </w:rPr>
              <w:t>138</w:t>
            </w:r>
          </w:p>
        </w:tc>
        <w:tc>
          <w:tcPr>
            <w:tcW w:w="709" w:type="dxa"/>
          </w:tcPr>
          <w:p w14:paraId="33AE3BB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E361DB2" w14:textId="06821859" w:rsidR="001E41F3" w:rsidRPr="00410371" w:rsidRDefault="00331C94" w:rsidP="00E13F3D">
            <w:pPr>
              <w:pStyle w:val="CRCoverPage"/>
              <w:spacing w:after="0"/>
              <w:jc w:val="center"/>
              <w:rPr>
                <w:b/>
                <w:noProof/>
              </w:rPr>
            </w:pPr>
            <w:r>
              <w:rPr>
                <w:b/>
                <w:noProof/>
                <w:sz w:val="28"/>
              </w:rPr>
              <w:t>1</w:t>
            </w:r>
          </w:p>
        </w:tc>
        <w:tc>
          <w:tcPr>
            <w:tcW w:w="2410" w:type="dxa"/>
          </w:tcPr>
          <w:p w14:paraId="3D1E084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431A5F3" w14:textId="6177CC7F" w:rsidR="001E41F3" w:rsidRPr="00410371" w:rsidRDefault="008834A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708EB">
              <w:rPr>
                <w:b/>
                <w:noProof/>
                <w:sz w:val="28"/>
              </w:rPr>
              <w:t>16.</w:t>
            </w:r>
            <w:r w:rsidR="00331C94">
              <w:rPr>
                <w:b/>
                <w:noProof/>
                <w:sz w:val="28"/>
              </w:rPr>
              <w:t>4</w:t>
            </w:r>
            <w:r w:rsidR="003708EB">
              <w:rPr>
                <w:b/>
                <w:noProof/>
                <w:sz w:val="28"/>
              </w:rPr>
              <w:t>.</w:t>
            </w:r>
            <w:r>
              <w:rPr>
                <w:b/>
                <w:noProof/>
                <w:sz w:val="28"/>
              </w:rPr>
              <w:fldChar w:fldCharType="end"/>
            </w:r>
            <w:r w:rsidR="000931BB">
              <w:rPr>
                <w:b/>
                <w:noProof/>
                <w:sz w:val="28"/>
              </w:rPr>
              <w:t>0</w:t>
            </w:r>
          </w:p>
        </w:tc>
        <w:tc>
          <w:tcPr>
            <w:tcW w:w="143" w:type="dxa"/>
            <w:tcBorders>
              <w:right w:val="single" w:sz="4" w:space="0" w:color="auto"/>
            </w:tcBorders>
          </w:tcPr>
          <w:p w14:paraId="3FB840A8" w14:textId="77777777" w:rsidR="001E41F3" w:rsidRDefault="001E41F3">
            <w:pPr>
              <w:pStyle w:val="CRCoverPage"/>
              <w:spacing w:after="0"/>
              <w:rPr>
                <w:noProof/>
              </w:rPr>
            </w:pPr>
          </w:p>
        </w:tc>
      </w:tr>
      <w:tr w:rsidR="001E41F3" w14:paraId="29E7F46A" w14:textId="77777777" w:rsidTr="00547111">
        <w:tc>
          <w:tcPr>
            <w:tcW w:w="9641" w:type="dxa"/>
            <w:gridSpan w:val="9"/>
            <w:tcBorders>
              <w:left w:val="single" w:sz="4" w:space="0" w:color="auto"/>
              <w:right w:val="single" w:sz="4" w:space="0" w:color="auto"/>
            </w:tcBorders>
          </w:tcPr>
          <w:p w14:paraId="6A6B1A97" w14:textId="77777777" w:rsidR="001E41F3" w:rsidRDefault="001E41F3">
            <w:pPr>
              <w:pStyle w:val="CRCoverPage"/>
              <w:spacing w:after="0"/>
              <w:rPr>
                <w:noProof/>
              </w:rPr>
            </w:pPr>
          </w:p>
        </w:tc>
      </w:tr>
      <w:tr w:rsidR="001E41F3" w14:paraId="67CF695E" w14:textId="77777777" w:rsidTr="00547111">
        <w:tc>
          <w:tcPr>
            <w:tcW w:w="9641" w:type="dxa"/>
            <w:gridSpan w:val="9"/>
            <w:tcBorders>
              <w:top w:val="single" w:sz="4" w:space="0" w:color="auto"/>
            </w:tcBorders>
          </w:tcPr>
          <w:p w14:paraId="42984D0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70DED106" w14:textId="77777777" w:rsidTr="00547111">
        <w:tc>
          <w:tcPr>
            <w:tcW w:w="9641" w:type="dxa"/>
            <w:gridSpan w:val="9"/>
          </w:tcPr>
          <w:p w14:paraId="1B0A2FF7" w14:textId="77777777" w:rsidR="001E41F3" w:rsidRDefault="001E41F3">
            <w:pPr>
              <w:pStyle w:val="CRCoverPage"/>
              <w:spacing w:after="0"/>
              <w:rPr>
                <w:noProof/>
                <w:sz w:val="8"/>
                <w:szCs w:val="8"/>
              </w:rPr>
            </w:pPr>
          </w:p>
        </w:tc>
      </w:tr>
    </w:tbl>
    <w:p w14:paraId="2F05B92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7CB8A40" w14:textId="77777777" w:rsidTr="00A7671C">
        <w:tc>
          <w:tcPr>
            <w:tcW w:w="2835" w:type="dxa"/>
          </w:tcPr>
          <w:p w14:paraId="099D159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52F8F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25AF7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CC82CC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69FCD9" w14:textId="77777777" w:rsidR="00F25D98" w:rsidRDefault="00F25D98" w:rsidP="001E41F3">
            <w:pPr>
              <w:pStyle w:val="CRCoverPage"/>
              <w:spacing w:after="0"/>
              <w:jc w:val="center"/>
              <w:rPr>
                <w:b/>
                <w:caps/>
                <w:noProof/>
              </w:rPr>
            </w:pPr>
          </w:p>
        </w:tc>
        <w:tc>
          <w:tcPr>
            <w:tcW w:w="2126" w:type="dxa"/>
          </w:tcPr>
          <w:p w14:paraId="6B15D9A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4C1783" w14:textId="77777777" w:rsidR="00F25D98" w:rsidRDefault="00F25D98" w:rsidP="001E41F3">
            <w:pPr>
              <w:pStyle w:val="CRCoverPage"/>
              <w:spacing w:after="0"/>
              <w:jc w:val="center"/>
              <w:rPr>
                <w:b/>
                <w:caps/>
                <w:noProof/>
              </w:rPr>
            </w:pPr>
          </w:p>
        </w:tc>
        <w:tc>
          <w:tcPr>
            <w:tcW w:w="1418" w:type="dxa"/>
            <w:tcBorders>
              <w:left w:val="nil"/>
            </w:tcBorders>
          </w:tcPr>
          <w:p w14:paraId="422EE4D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0CF2CE" w14:textId="77777777" w:rsidR="00F25D98" w:rsidRDefault="003708EB" w:rsidP="001E41F3">
            <w:pPr>
              <w:pStyle w:val="CRCoverPage"/>
              <w:spacing w:after="0"/>
              <w:jc w:val="center"/>
              <w:rPr>
                <w:b/>
                <w:bCs/>
                <w:caps/>
                <w:noProof/>
              </w:rPr>
            </w:pPr>
            <w:r>
              <w:rPr>
                <w:b/>
                <w:bCs/>
                <w:caps/>
                <w:noProof/>
              </w:rPr>
              <w:t>X</w:t>
            </w:r>
          </w:p>
        </w:tc>
      </w:tr>
    </w:tbl>
    <w:p w14:paraId="168382A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A76EE2" w14:textId="77777777" w:rsidTr="00547111">
        <w:tc>
          <w:tcPr>
            <w:tcW w:w="9640" w:type="dxa"/>
            <w:gridSpan w:val="11"/>
          </w:tcPr>
          <w:p w14:paraId="4E392759" w14:textId="77777777" w:rsidR="001E41F3" w:rsidRDefault="001E41F3">
            <w:pPr>
              <w:pStyle w:val="CRCoverPage"/>
              <w:spacing w:after="0"/>
              <w:rPr>
                <w:noProof/>
                <w:sz w:val="8"/>
                <w:szCs w:val="8"/>
              </w:rPr>
            </w:pPr>
          </w:p>
        </w:tc>
      </w:tr>
      <w:tr w:rsidR="001E41F3" w14:paraId="3656D44A" w14:textId="77777777" w:rsidTr="00547111">
        <w:tc>
          <w:tcPr>
            <w:tcW w:w="1843" w:type="dxa"/>
            <w:tcBorders>
              <w:top w:val="single" w:sz="4" w:space="0" w:color="auto"/>
              <w:left w:val="single" w:sz="4" w:space="0" w:color="auto"/>
            </w:tcBorders>
          </w:tcPr>
          <w:p w14:paraId="0F5576A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B567AA" w14:textId="5C22F197" w:rsidR="001E41F3" w:rsidRDefault="00705F56">
            <w:pPr>
              <w:pStyle w:val="CRCoverPage"/>
              <w:spacing w:after="0"/>
              <w:ind w:left="100"/>
              <w:rPr>
                <w:noProof/>
              </w:rPr>
            </w:pPr>
            <w:r>
              <w:rPr>
                <w:noProof/>
              </w:rPr>
              <w:t>Selection of direct vs indirect communication</w:t>
            </w:r>
          </w:p>
        </w:tc>
      </w:tr>
      <w:tr w:rsidR="001E41F3" w14:paraId="20D1643D" w14:textId="77777777" w:rsidTr="00547111">
        <w:tc>
          <w:tcPr>
            <w:tcW w:w="1843" w:type="dxa"/>
            <w:tcBorders>
              <w:left w:val="single" w:sz="4" w:space="0" w:color="auto"/>
            </w:tcBorders>
          </w:tcPr>
          <w:p w14:paraId="3C1AEFD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0705748" w14:textId="77777777" w:rsidR="001E41F3" w:rsidRDefault="001E41F3">
            <w:pPr>
              <w:pStyle w:val="CRCoverPage"/>
              <w:spacing w:after="0"/>
              <w:rPr>
                <w:noProof/>
                <w:sz w:val="8"/>
                <w:szCs w:val="8"/>
              </w:rPr>
            </w:pPr>
          </w:p>
        </w:tc>
      </w:tr>
      <w:tr w:rsidR="001E41F3" w14:paraId="3ACF635B" w14:textId="77777777" w:rsidTr="00547111">
        <w:tc>
          <w:tcPr>
            <w:tcW w:w="1843" w:type="dxa"/>
            <w:tcBorders>
              <w:left w:val="single" w:sz="4" w:space="0" w:color="auto"/>
            </w:tcBorders>
          </w:tcPr>
          <w:p w14:paraId="1BFF2E0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95D9C0" w14:textId="77777777" w:rsidR="001E41F3" w:rsidRDefault="003708EB">
            <w:pPr>
              <w:pStyle w:val="CRCoverPage"/>
              <w:spacing w:after="0"/>
              <w:ind w:left="100"/>
              <w:rPr>
                <w:noProof/>
              </w:rPr>
            </w:pPr>
            <w:r>
              <w:t>Ericsson</w:t>
            </w:r>
            <w:r>
              <w:fldChar w:fldCharType="begin"/>
            </w:r>
            <w:r>
              <w:instrText xml:space="preserve"> DOCPROPERTY  SourceIfWg  \* MERGEFORMAT </w:instrText>
            </w:r>
            <w:r>
              <w:fldChar w:fldCharType="end"/>
            </w:r>
          </w:p>
        </w:tc>
      </w:tr>
      <w:tr w:rsidR="001E41F3" w14:paraId="45356BEA" w14:textId="77777777" w:rsidTr="00547111">
        <w:tc>
          <w:tcPr>
            <w:tcW w:w="1843" w:type="dxa"/>
            <w:tcBorders>
              <w:left w:val="single" w:sz="4" w:space="0" w:color="auto"/>
            </w:tcBorders>
          </w:tcPr>
          <w:p w14:paraId="4123744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306F95" w14:textId="77777777" w:rsidR="001E41F3" w:rsidRDefault="003708EB" w:rsidP="00547111">
            <w:pPr>
              <w:pStyle w:val="CRCoverPage"/>
              <w:spacing w:after="0"/>
              <w:ind w:left="100"/>
              <w:rPr>
                <w:noProof/>
              </w:rPr>
            </w:pPr>
            <w:r>
              <w:t>SA2</w:t>
            </w:r>
          </w:p>
        </w:tc>
      </w:tr>
      <w:tr w:rsidR="001E41F3" w14:paraId="4A9E7777" w14:textId="77777777" w:rsidTr="00547111">
        <w:tc>
          <w:tcPr>
            <w:tcW w:w="1843" w:type="dxa"/>
            <w:tcBorders>
              <w:left w:val="single" w:sz="4" w:space="0" w:color="auto"/>
            </w:tcBorders>
          </w:tcPr>
          <w:p w14:paraId="2D79C01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2CBAC51" w14:textId="77777777" w:rsidR="001E41F3" w:rsidRDefault="001E41F3">
            <w:pPr>
              <w:pStyle w:val="CRCoverPage"/>
              <w:spacing w:after="0"/>
              <w:rPr>
                <w:noProof/>
                <w:sz w:val="8"/>
                <w:szCs w:val="8"/>
              </w:rPr>
            </w:pPr>
          </w:p>
        </w:tc>
      </w:tr>
      <w:tr w:rsidR="001E41F3" w14:paraId="5E38FC0C" w14:textId="77777777" w:rsidTr="00547111">
        <w:tc>
          <w:tcPr>
            <w:tcW w:w="1843" w:type="dxa"/>
            <w:tcBorders>
              <w:left w:val="single" w:sz="4" w:space="0" w:color="auto"/>
            </w:tcBorders>
          </w:tcPr>
          <w:p w14:paraId="3C59FA7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2EB09E3" w14:textId="0F845850" w:rsidR="001E41F3" w:rsidRDefault="0023486D">
            <w:pPr>
              <w:pStyle w:val="CRCoverPage"/>
              <w:spacing w:after="0"/>
              <w:ind w:left="100"/>
              <w:rPr>
                <w:noProof/>
              </w:rPr>
            </w:pPr>
            <w:r>
              <w:t>5G_</w:t>
            </w:r>
            <w:r w:rsidR="008834AA">
              <w:rPr>
                <w:noProof/>
              </w:rPr>
              <w:fldChar w:fldCharType="begin"/>
            </w:r>
            <w:r w:rsidR="008834AA">
              <w:rPr>
                <w:noProof/>
              </w:rPr>
              <w:instrText xml:space="preserve"> DOCPROPERTY  RelatedWis  \* MERGEFORMAT </w:instrText>
            </w:r>
            <w:r w:rsidR="008834AA">
              <w:rPr>
                <w:noProof/>
              </w:rPr>
              <w:fldChar w:fldCharType="separate"/>
            </w:r>
            <w:r w:rsidR="003708EB">
              <w:rPr>
                <w:noProof/>
              </w:rPr>
              <w:t>eSBA</w:t>
            </w:r>
            <w:r w:rsidR="008834AA">
              <w:rPr>
                <w:noProof/>
              </w:rPr>
              <w:fldChar w:fldCharType="end"/>
            </w:r>
          </w:p>
        </w:tc>
        <w:tc>
          <w:tcPr>
            <w:tcW w:w="567" w:type="dxa"/>
            <w:tcBorders>
              <w:left w:val="nil"/>
            </w:tcBorders>
          </w:tcPr>
          <w:p w14:paraId="6DE7350F" w14:textId="77777777" w:rsidR="001E41F3" w:rsidRDefault="001E41F3">
            <w:pPr>
              <w:pStyle w:val="CRCoverPage"/>
              <w:spacing w:after="0"/>
              <w:ind w:right="100"/>
              <w:rPr>
                <w:noProof/>
              </w:rPr>
            </w:pPr>
          </w:p>
        </w:tc>
        <w:tc>
          <w:tcPr>
            <w:tcW w:w="1417" w:type="dxa"/>
            <w:gridSpan w:val="3"/>
            <w:tcBorders>
              <w:left w:val="nil"/>
            </w:tcBorders>
          </w:tcPr>
          <w:p w14:paraId="59EB7A5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C1E347" w14:textId="1D972A4F" w:rsidR="001E41F3" w:rsidRDefault="008834A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708EB">
              <w:rPr>
                <w:noProof/>
              </w:rPr>
              <w:t>20</w:t>
            </w:r>
            <w:r w:rsidR="00132BC6">
              <w:rPr>
                <w:noProof/>
              </w:rPr>
              <w:t>20</w:t>
            </w:r>
            <w:r w:rsidR="003708EB">
              <w:rPr>
                <w:noProof/>
              </w:rPr>
              <w:t>-</w:t>
            </w:r>
            <w:r>
              <w:rPr>
                <w:noProof/>
              </w:rPr>
              <w:fldChar w:fldCharType="end"/>
            </w:r>
            <w:r w:rsidR="00AE434F">
              <w:rPr>
                <w:noProof/>
              </w:rPr>
              <w:t>0</w:t>
            </w:r>
            <w:r w:rsidR="00074B4D">
              <w:rPr>
                <w:noProof/>
              </w:rPr>
              <w:t>4-08</w:t>
            </w:r>
          </w:p>
        </w:tc>
      </w:tr>
      <w:tr w:rsidR="001E41F3" w14:paraId="6F56DB5B" w14:textId="77777777" w:rsidTr="00547111">
        <w:tc>
          <w:tcPr>
            <w:tcW w:w="1843" w:type="dxa"/>
            <w:tcBorders>
              <w:left w:val="single" w:sz="4" w:space="0" w:color="auto"/>
            </w:tcBorders>
          </w:tcPr>
          <w:p w14:paraId="4B2A4FB8" w14:textId="77777777" w:rsidR="001E41F3" w:rsidRDefault="001E41F3">
            <w:pPr>
              <w:pStyle w:val="CRCoverPage"/>
              <w:spacing w:after="0"/>
              <w:rPr>
                <w:b/>
                <w:i/>
                <w:noProof/>
                <w:sz w:val="8"/>
                <w:szCs w:val="8"/>
              </w:rPr>
            </w:pPr>
          </w:p>
        </w:tc>
        <w:tc>
          <w:tcPr>
            <w:tcW w:w="1986" w:type="dxa"/>
            <w:gridSpan w:val="4"/>
          </w:tcPr>
          <w:p w14:paraId="31412D3F" w14:textId="77777777" w:rsidR="001E41F3" w:rsidRDefault="001E41F3">
            <w:pPr>
              <w:pStyle w:val="CRCoverPage"/>
              <w:spacing w:after="0"/>
              <w:rPr>
                <w:noProof/>
                <w:sz w:val="8"/>
                <w:szCs w:val="8"/>
              </w:rPr>
            </w:pPr>
          </w:p>
        </w:tc>
        <w:tc>
          <w:tcPr>
            <w:tcW w:w="2267" w:type="dxa"/>
            <w:gridSpan w:val="2"/>
          </w:tcPr>
          <w:p w14:paraId="2C7196D7" w14:textId="77777777" w:rsidR="001E41F3" w:rsidRDefault="001E41F3">
            <w:pPr>
              <w:pStyle w:val="CRCoverPage"/>
              <w:spacing w:after="0"/>
              <w:rPr>
                <w:noProof/>
                <w:sz w:val="8"/>
                <w:szCs w:val="8"/>
              </w:rPr>
            </w:pPr>
          </w:p>
        </w:tc>
        <w:tc>
          <w:tcPr>
            <w:tcW w:w="1417" w:type="dxa"/>
            <w:gridSpan w:val="3"/>
          </w:tcPr>
          <w:p w14:paraId="1CB47E7D" w14:textId="77777777" w:rsidR="001E41F3" w:rsidRDefault="001E41F3">
            <w:pPr>
              <w:pStyle w:val="CRCoverPage"/>
              <w:spacing w:after="0"/>
              <w:rPr>
                <w:noProof/>
                <w:sz w:val="8"/>
                <w:szCs w:val="8"/>
              </w:rPr>
            </w:pPr>
          </w:p>
        </w:tc>
        <w:tc>
          <w:tcPr>
            <w:tcW w:w="2127" w:type="dxa"/>
            <w:tcBorders>
              <w:right w:val="single" w:sz="4" w:space="0" w:color="auto"/>
            </w:tcBorders>
          </w:tcPr>
          <w:p w14:paraId="536546B8" w14:textId="77777777" w:rsidR="001E41F3" w:rsidRDefault="001E41F3">
            <w:pPr>
              <w:pStyle w:val="CRCoverPage"/>
              <w:spacing w:after="0"/>
              <w:rPr>
                <w:noProof/>
                <w:sz w:val="8"/>
                <w:szCs w:val="8"/>
              </w:rPr>
            </w:pPr>
          </w:p>
        </w:tc>
      </w:tr>
      <w:tr w:rsidR="001E41F3" w14:paraId="0B953C0B" w14:textId="77777777" w:rsidTr="00547111">
        <w:trPr>
          <w:cantSplit/>
        </w:trPr>
        <w:tc>
          <w:tcPr>
            <w:tcW w:w="1843" w:type="dxa"/>
            <w:tcBorders>
              <w:left w:val="single" w:sz="4" w:space="0" w:color="auto"/>
            </w:tcBorders>
          </w:tcPr>
          <w:p w14:paraId="722A1C1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842C5E" w14:textId="77777777" w:rsidR="001E41F3" w:rsidRDefault="003708EB" w:rsidP="00D24991">
            <w:pPr>
              <w:pStyle w:val="CRCoverPage"/>
              <w:spacing w:after="0"/>
              <w:ind w:left="100" w:right="-609"/>
              <w:rPr>
                <w:b/>
                <w:noProof/>
              </w:rPr>
            </w:pPr>
            <w:r>
              <w:t>F</w:t>
            </w:r>
          </w:p>
        </w:tc>
        <w:tc>
          <w:tcPr>
            <w:tcW w:w="3402" w:type="dxa"/>
            <w:gridSpan w:val="5"/>
            <w:tcBorders>
              <w:left w:val="nil"/>
            </w:tcBorders>
          </w:tcPr>
          <w:p w14:paraId="6DA6EAC9" w14:textId="77777777" w:rsidR="001E41F3" w:rsidRDefault="001E41F3">
            <w:pPr>
              <w:pStyle w:val="CRCoverPage"/>
              <w:spacing w:after="0"/>
              <w:rPr>
                <w:noProof/>
              </w:rPr>
            </w:pPr>
          </w:p>
        </w:tc>
        <w:tc>
          <w:tcPr>
            <w:tcW w:w="1417" w:type="dxa"/>
            <w:gridSpan w:val="3"/>
            <w:tcBorders>
              <w:left w:val="nil"/>
            </w:tcBorders>
          </w:tcPr>
          <w:p w14:paraId="378A1CA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87A016B" w14:textId="77777777" w:rsidR="001E41F3" w:rsidRDefault="003708EB">
            <w:pPr>
              <w:pStyle w:val="CRCoverPage"/>
              <w:spacing w:after="0"/>
              <w:ind w:left="100"/>
              <w:rPr>
                <w:noProof/>
              </w:rPr>
            </w:pPr>
            <w:r>
              <w:t>Rel-</w:t>
            </w:r>
            <w:r w:rsidR="008834AA">
              <w:rPr>
                <w:noProof/>
              </w:rPr>
              <w:fldChar w:fldCharType="begin"/>
            </w:r>
            <w:r w:rsidR="008834AA">
              <w:rPr>
                <w:noProof/>
              </w:rPr>
              <w:instrText xml:space="preserve"> DOCPROPERTY  Release  \* MERGEFORMAT </w:instrText>
            </w:r>
            <w:r w:rsidR="008834AA">
              <w:rPr>
                <w:noProof/>
              </w:rPr>
              <w:fldChar w:fldCharType="separate"/>
            </w:r>
            <w:r>
              <w:rPr>
                <w:noProof/>
              </w:rPr>
              <w:t>16</w:t>
            </w:r>
            <w:r w:rsidR="008834AA">
              <w:rPr>
                <w:noProof/>
              </w:rPr>
              <w:fldChar w:fldCharType="end"/>
            </w:r>
          </w:p>
        </w:tc>
      </w:tr>
      <w:tr w:rsidR="001E41F3" w14:paraId="5972CA14" w14:textId="77777777" w:rsidTr="00547111">
        <w:tc>
          <w:tcPr>
            <w:tcW w:w="1843" w:type="dxa"/>
            <w:tcBorders>
              <w:left w:val="single" w:sz="4" w:space="0" w:color="auto"/>
              <w:bottom w:val="single" w:sz="4" w:space="0" w:color="auto"/>
            </w:tcBorders>
          </w:tcPr>
          <w:p w14:paraId="772D211F" w14:textId="77777777" w:rsidR="001E41F3" w:rsidRDefault="001E41F3">
            <w:pPr>
              <w:pStyle w:val="CRCoverPage"/>
              <w:spacing w:after="0"/>
              <w:rPr>
                <w:b/>
                <w:i/>
                <w:noProof/>
              </w:rPr>
            </w:pPr>
          </w:p>
        </w:tc>
        <w:tc>
          <w:tcPr>
            <w:tcW w:w="4677" w:type="dxa"/>
            <w:gridSpan w:val="8"/>
            <w:tcBorders>
              <w:bottom w:val="single" w:sz="4" w:space="0" w:color="auto"/>
            </w:tcBorders>
          </w:tcPr>
          <w:p w14:paraId="195CAC2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44503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EC6533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5" w:name="OLE_LINK1"/>
            <w:r w:rsidR="0051580D">
              <w:rPr>
                <w:i/>
                <w:noProof/>
                <w:sz w:val="18"/>
              </w:rPr>
              <w:t>Rel-13</w:t>
            </w:r>
            <w:r w:rsidR="0051580D">
              <w:rPr>
                <w:i/>
                <w:noProof/>
                <w:sz w:val="18"/>
              </w:rPr>
              <w:tab/>
              <w:t>(Release 13)</w:t>
            </w:r>
            <w:bookmarkEnd w:id="5"/>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B2769CB" w14:textId="77777777" w:rsidTr="00547111">
        <w:tc>
          <w:tcPr>
            <w:tcW w:w="1843" w:type="dxa"/>
          </w:tcPr>
          <w:p w14:paraId="23BF5974" w14:textId="77777777" w:rsidR="001E41F3" w:rsidRDefault="001E41F3">
            <w:pPr>
              <w:pStyle w:val="CRCoverPage"/>
              <w:spacing w:after="0"/>
              <w:rPr>
                <w:b/>
                <w:i/>
                <w:noProof/>
                <w:sz w:val="8"/>
                <w:szCs w:val="8"/>
              </w:rPr>
            </w:pPr>
          </w:p>
        </w:tc>
        <w:tc>
          <w:tcPr>
            <w:tcW w:w="7797" w:type="dxa"/>
            <w:gridSpan w:val="10"/>
          </w:tcPr>
          <w:p w14:paraId="7ED7781A" w14:textId="77777777" w:rsidR="001E41F3" w:rsidRDefault="001E41F3">
            <w:pPr>
              <w:pStyle w:val="CRCoverPage"/>
              <w:spacing w:after="0"/>
              <w:rPr>
                <w:noProof/>
                <w:sz w:val="8"/>
                <w:szCs w:val="8"/>
              </w:rPr>
            </w:pPr>
          </w:p>
        </w:tc>
      </w:tr>
      <w:tr w:rsidR="001E41F3" w14:paraId="527C2DE4" w14:textId="77777777" w:rsidTr="00547111">
        <w:tc>
          <w:tcPr>
            <w:tcW w:w="2694" w:type="dxa"/>
            <w:gridSpan w:val="2"/>
            <w:tcBorders>
              <w:top w:val="single" w:sz="4" w:space="0" w:color="auto"/>
              <w:left w:val="single" w:sz="4" w:space="0" w:color="auto"/>
            </w:tcBorders>
          </w:tcPr>
          <w:p w14:paraId="22125D6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94DD7D" w14:textId="15287502" w:rsidR="0060172B" w:rsidRDefault="00B10E26" w:rsidP="0060172B">
            <w:pPr>
              <w:pStyle w:val="CRCoverPage"/>
              <w:spacing w:after="0"/>
              <w:ind w:left="100"/>
              <w:rPr>
                <w:noProof/>
              </w:rPr>
            </w:pPr>
            <w:r>
              <w:rPr>
                <w:noProof/>
              </w:rPr>
              <w:t xml:space="preserve">In the current text it is not clear if </w:t>
            </w:r>
            <w:r w:rsidR="0060172B">
              <w:rPr>
                <w:noProof/>
              </w:rPr>
              <w:t>the NF service consumer is configured to either use direct or indirect communication</w:t>
            </w:r>
            <w:r>
              <w:rPr>
                <w:noProof/>
              </w:rPr>
              <w:t xml:space="preserve"> for all communication or if it can be configure to direct some traffic via SCP and the other traffic directly to the NF producer.For example,</w:t>
            </w:r>
            <w:r w:rsidR="0060172B">
              <w:rPr>
                <w:noProof/>
              </w:rPr>
              <w:t xml:space="preserve"> the communication to the NRF may be direct  while for the rest of the producers may be indirect. Then, the consumer needs to take into account the producer </w:t>
            </w:r>
            <w:r w:rsidR="00F547A4">
              <w:rPr>
                <w:noProof/>
              </w:rPr>
              <w:t xml:space="preserve">and other criteria (e.g. time of day, location etc) </w:t>
            </w:r>
            <w:r w:rsidR="0060172B">
              <w:rPr>
                <w:noProof/>
              </w:rPr>
              <w:t>to determine whether direct or indirect communication should be used.</w:t>
            </w:r>
          </w:p>
          <w:p w14:paraId="1F10D892" w14:textId="77777777" w:rsidR="0060172B" w:rsidRDefault="0060172B" w:rsidP="0060172B">
            <w:pPr>
              <w:pStyle w:val="CRCoverPage"/>
              <w:spacing w:after="0"/>
              <w:ind w:left="100"/>
              <w:rPr>
                <w:noProof/>
              </w:rPr>
            </w:pPr>
          </w:p>
          <w:p w14:paraId="7210523F" w14:textId="76FF97A6" w:rsidR="00970A3D" w:rsidRDefault="00B10E26" w:rsidP="00970A3D">
            <w:pPr>
              <w:pStyle w:val="CRCoverPage"/>
              <w:spacing w:after="0"/>
              <w:ind w:left="100"/>
              <w:rPr>
                <w:noProof/>
              </w:rPr>
            </w:pPr>
            <w:r>
              <w:rPr>
                <w:noProof/>
              </w:rPr>
              <w:t xml:space="preserve">Furthermore, </w:t>
            </w:r>
            <w:r w:rsidR="00970A3D">
              <w:rPr>
                <w:noProof/>
              </w:rPr>
              <w:t xml:space="preserve">this flexibility should apply for all outgoing message request from an NF. If only for NF consumers, then notifications will be excluded. </w:t>
            </w:r>
          </w:p>
          <w:p w14:paraId="3595E4ED" w14:textId="487CF376" w:rsidR="0060172B" w:rsidRDefault="0060172B">
            <w:pPr>
              <w:pStyle w:val="CRCoverPage"/>
              <w:spacing w:after="0"/>
              <w:ind w:left="100"/>
              <w:rPr>
                <w:noProof/>
              </w:rPr>
            </w:pPr>
          </w:p>
        </w:tc>
      </w:tr>
      <w:tr w:rsidR="001E41F3" w14:paraId="3054CA57" w14:textId="77777777" w:rsidTr="00547111">
        <w:tc>
          <w:tcPr>
            <w:tcW w:w="2694" w:type="dxa"/>
            <w:gridSpan w:val="2"/>
            <w:tcBorders>
              <w:left w:val="single" w:sz="4" w:space="0" w:color="auto"/>
            </w:tcBorders>
          </w:tcPr>
          <w:p w14:paraId="00F95C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6B9C36" w14:textId="77777777" w:rsidR="001E41F3" w:rsidRDefault="001E41F3">
            <w:pPr>
              <w:pStyle w:val="CRCoverPage"/>
              <w:spacing w:after="0"/>
              <w:rPr>
                <w:noProof/>
                <w:sz w:val="8"/>
                <w:szCs w:val="8"/>
              </w:rPr>
            </w:pPr>
          </w:p>
        </w:tc>
      </w:tr>
      <w:tr w:rsidR="001E41F3" w14:paraId="34321381" w14:textId="77777777" w:rsidTr="00547111">
        <w:tc>
          <w:tcPr>
            <w:tcW w:w="2694" w:type="dxa"/>
            <w:gridSpan w:val="2"/>
            <w:tcBorders>
              <w:left w:val="single" w:sz="4" w:space="0" w:color="auto"/>
            </w:tcBorders>
          </w:tcPr>
          <w:p w14:paraId="3FE3414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C4AFF55" w14:textId="2B533444" w:rsidR="002400A2" w:rsidRDefault="00705F56" w:rsidP="00B72442">
            <w:pPr>
              <w:pStyle w:val="CRCoverPage"/>
              <w:spacing w:after="0"/>
              <w:ind w:left="100"/>
              <w:rPr>
                <w:noProof/>
              </w:rPr>
            </w:pPr>
            <w:r>
              <w:rPr>
                <w:noProof/>
              </w:rPr>
              <w:t>It is added the possibility to configure the communication mode per NF service consumer</w:t>
            </w:r>
            <w:r w:rsidR="00F547A4">
              <w:rPr>
                <w:noProof/>
              </w:rPr>
              <w:t xml:space="preserve"> and NF service producer. </w:t>
            </w:r>
            <w:del w:id="6" w:author="Antoine Mouquet (Orange)" w:date="2020-04-22T09:38:00Z">
              <w:r w:rsidR="00F547A4" w:rsidDel="00B72442">
                <w:rPr>
                  <w:noProof/>
                </w:rPr>
                <w:delText>And a note clarifying that a NF may use indirect and direct communication for different interactions.</w:delText>
              </w:r>
            </w:del>
          </w:p>
        </w:tc>
      </w:tr>
      <w:tr w:rsidR="001E41F3" w14:paraId="38E054C9" w14:textId="77777777" w:rsidTr="00547111">
        <w:tc>
          <w:tcPr>
            <w:tcW w:w="2694" w:type="dxa"/>
            <w:gridSpan w:val="2"/>
            <w:tcBorders>
              <w:left w:val="single" w:sz="4" w:space="0" w:color="auto"/>
            </w:tcBorders>
          </w:tcPr>
          <w:p w14:paraId="00231B7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E1C21A" w14:textId="77777777" w:rsidR="001E41F3" w:rsidRDefault="001E41F3">
            <w:pPr>
              <w:pStyle w:val="CRCoverPage"/>
              <w:spacing w:after="0"/>
              <w:rPr>
                <w:noProof/>
                <w:sz w:val="8"/>
                <w:szCs w:val="8"/>
              </w:rPr>
            </w:pPr>
          </w:p>
        </w:tc>
      </w:tr>
      <w:tr w:rsidR="001E41F3" w14:paraId="31B0C773" w14:textId="77777777" w:rsidTr="00547111">
        <w:tc>
          <w:tcPr>
            <w:tcW w:w="2694" w:type="dxa"/>
            <w:gridSpan w:val="2"/>
            <w:tcBorders>
              <w:left w:val="single" w:sz="4" w:space="0" w:color="auto"/>
              <w:bottom w:val="single" w:sz="4" w:space="0" w:color="auto"/>
            </w:tcBorders>
          </w:tcPr>
          <w:p w14:paraId="112176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BD213C" w14:textId="16EB49C7" w:rsidR="001E41F3" w:rsidRDefault="00705F56">
            <w:pPr>
              <w:pStyle w:val="CRCoverPage"/>
              <w:spacing w:after="0"/>
              <w:ind w:left="100"/>
              <w:rPr>
                <w:noProof/>
              </w:rPr>
            </w:pPr>
            <w:r>
              <w:rPr>
                <w:noProof/>
              </w:rPr>
              <w:t>I</w:t>
            </w:r>
            <w:r w:rsidR="00F547A4">
              <w:rPr>
                <w:noProof/>
              </w:rPr>
              <w:t>mplementations may not be flexible enough for real network deployment.</w:t>
            </w:r>
            <w:r>
              <w:rPr>
                <w:noProof/>
              </w:rPr>
              <w:t xml:space="preserve"> </w:t>
            </w:r>
          </w:p>
        </w:tc>
      </w:tr>
      <w:tr w:rsidR="001E41F3" w14:paraId="16A2971A" w14:textId="77777777" w:rsidTr="00547111">
        <w:tc>
          <w:tcPr>
            <w:tcW w:w="2694" w:type="dxa"/>
            <w:gridSpan w:val="2"/>
          </w:tcPr>
          <w:p w14:paraId="65E059A5" w14:textId="77777777" w:rsidR="001E41F3" w:rsidRDefault="001E41F3">
            <w:pPr>
              <w:pStyle w:val="CRCoverPage"/>
              <w:spacing w:after="0"/>
              <w:rPr>
                <w:b/>
                <w:i/>
                <w:noProof/>
                <w:sz w:val="8"/>
                <w:szCs w:val="8"/>
              </w:rPr>
            </w:pPr>
          </w:p>
        </w:tc>
        <w:tc>
          <w:tcPr>
            <w:tcW w:w="6946" w:type="dxa"/>
            <w:gridSpan w:val="9"/>
          </w:tcPr>
          <w:p w14:paraId="6ADC0B18" w14:textId="77777777" w:rsidR="001E41F3" w:rsidRDefault="001E41F3">
            <w:pPr>
              <w:pStyle w:val="CRCoverPage"/>
              <w:spacing w:after="0"/>
              <w:rPr>
                <w:noProof/>
                <w:sz w:val="8"/>
                <w:szCs w:val="8"/>
              </w:rPr>
            </w:pPr>
          </w:p>
        </w:tc>
      </w:tr>
      <w:tr w:rsidR="001E41F3" w14:paraId="71472120" w14:textId="77777777" w:rsidTr="00547111">
        <w:tc>
          <w:tcPr>
            <w:tcW w:w="2694" w:type="dxa"/>
            <w:gridSpan w:val="2"/>
            <w:tcBorders>
              <w:top w:val="single" w:sz="4" w:space="0" w:color="auto"/>
              <w:left w:val="single" w:sz="4" w:space="0" w:color="auto"/>
            </w:tcBorders>
          </w:tcPr>
          <w:p w14:paraId="768B6BD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B4845F" w14:textId="437C6697" w:rsidR="001E41F3" w:rsidRDefault="00705F56">
            <w:pPr>
              <w:pStyle w:val="CRCoverPage"/>
              <w:spacing w:after="0"/>
              <w:ind w:left="100"/>
              <w:rPr>
                <w:noProof/>
              </w:rPr>
            </w:pPr>
            <w:r>
              <w:rPr>
                <w:noProof/>
              </w:rPr>
              <w:t>7.1.1</w:t>
            </w:r>
          </w:p>
        </w:tc>
      </w:tr>
      <w:tr w:rsidR="001E41F3" w14:paraId="3779BCBE" w14:textId="77777777" w:rsidTr="00547111">
        <w:tc>
          <w:tcPr>
            <w:tcW w:w="2694" w:type="dxa"/>
            <w:gridSpan w:val="2"/>
            <w:tcBorders>
              <w:left w:val="single" w:sz="4" w:space="0" w:color="auto"/>
            </w:tcBorders>
          </w:tcPr>
          <w:p w14:paraId="50CEC90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803DE73" w14:textId="77777777" w:rsidR="001E41F3" w:rsidRDefault="001E41F3">
            <w:pPr>
              <w:pStyle w:val="CRCoverPage"/>
              <w:spacing w:after="0"/>
              <w:rPr>
                <w:noProof/>
                <w:sz w:val="8"/>
                <w:szCs w:val="8"/>
              </w:rPr>
            </w:pPr>
          </w:p>
        </w:tc>
      </w:tr>
      <w:tr w:rsidR="001E41F3" w14:paraId="1673FCFF" w14:textId="77777777" w:rsidTr="00547111">
        <w:tc>
          <w:tcPr>
            <w:tcW w:w="2694" w:type="dxa"/>
            <w:gridSpan w:val="2"/>
            <w:tcBorders>
              <w:left w:val="single" w:sz="4" w:space="0" w:color="auto"/>
            </w:tcBorders>
          </w:tcPr>
          <w:p w14:paraId="544A8C2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EEB64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D408BA" w14:textId="77777777" w:rsidR="001E41F3" w:rsidRDefault="001E41F3">
            <w:pPr>
              <w:pStyle w:val="CRCoverPage"/>
              <w:spacing w:after="0"/>
              <w:jc w:val="center"/>
              <w:rPr>
                <w:b/>
                <w:caps/>
                <w:noProof/>
              </w:rPr>
            </w:pPr>
            <w:r>
              <w:rPr>
                <w:b/>
                <w:caps/>
                <w:noProof/>
              </w:rPr>
              <w:t>N</w:t>
            </w:r>
          </w:p>
        </w:tc>
        <w:tc>
          <w:tcPr>
            <w:tcW w:w="2977" w:type="dxa"/>
            <w:gridSpan w:val="4"/>
          </w:tcPr>
          <w:p w14:paraId="5B5FAB3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3899E1" w14:textId="77777777" w:rsidR="001E41F3" w:rsidRDefault="001E41F3">
            <w:pPr>
              <w:pStyle w:val="CRCoverPage"/>
              <w:spacing w:after="0"/>
              <w:ind w:left="99"/>
              <w:rPr>
                <w:noProof/>
              </w:rPr>
            </w:pPr>
          </w:p>
        </w:tc>
      </w:tr>
      <w:tr w:rsidR="001E41F3" w14:paraId="3C832C3C" w14:textId="77777777" w:rsidTr="00547111">
        <w:tc>
          <w:tcPr>
            <w:tcW w:w="2694" w:type="dxa"/>
            <w:gridSpan w:val="2"/>
            <w:tcBorders>
              <w:left w:val="single" w:sz="4" w:space="0" w:color="auto"/>
            </w:tcBorders>
          </w:tcPr>
          <w:p w14:paraId="7ABD753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1469820" w14:textId="2A2E66B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46EB41" w14:textId="53602313" w:rsidR="001E41F3" w:rsidRDefault="00A8679A">
            <w:pPr>
              <w:pStyle w:val="CRCoverPage"/>
              <w:spacing w:after="0"/>
              <w:jc w:val="center"/>
              <w:rPr>
                <w:b/>
                <w:caps/>
                <w:noProof/>
              </w:rPr>
            </w:pPr>
            <w:r>
              <w:rPr>
                <w:b/>
                <w:caps/>
                <w:noProof/>
              </w:rPr>
              <w:t>X</w:t>
            </w:r>
          </w:p>
        </w:tc>
        <w:tc>
          <w:tcPr>
            <w:tcW w:w="2977" w:type="dxa"/>
            <w:gridSpan w:val="4"/>
          </w:tcPr>
          <w:p w14:paraId="67BBD81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C5E6631" w14:textId="4D24EDB8" w:rsidR="001E41F3" w:rsidRDefault="00A8679A">
            <w:pPr>
              <w:pStyle w:val="CRCoverPage"/>
              <w:spacing w:after="0"/>
              <w:ind w:left="99"/>
              <w:rPr>
                <w:noProof/>
              </w:rPr>
            </w:pPr>
            <w:r>
              <w:rPr>
                <w:noProof/>
              </w:rPr>
              <w:t>TS/TR ... CR ...</w:t>
            </w:r>
          </w:p>
        </w:tc>
      </w:tr>
      <w:tr w:rsidR="001E41F3" w14:paraId="728F1741" w14:textId="77777777" w:rsidTr="00547111">
        <w:tc>
          <w:tcPr>
            <w:tcW w:w="2694" w:type="dxa"/>
            <w:gridSpan w:val="2"/>
            <w:tcBorders>
              <w:left w:val="single" w:sz="4" w:space="0" w:color="auto"/>
            </w:tcBorders>
          </w:tcPr>
          <w:p w14:paraId="0F44C9C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FC76F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C7549" w14:textId="77777777" w:rsidR="001E41F3" w:rsidRDefault="003708EB">
            <w:pPr>
              <w:pStyle w:val="CRCoverPage"/>
              <w:spacing w:after="0"/>
              <w:jc w:val="center"/>
              <w:rPr>
                <w:b/>
                <w:caps/>
                <w:noProof/>
              </w:rPr>
            </w:pPr>
            <w:r>
              <w:rPr>
                <w:b/>
                <w:caps/>
                <w:noProof/>
              </w:rPr>
              <w:t>X</w:t>
            </w:r>
          </w:p>
        </w:tc>
        <w:tc>
          <w:tcPr>
            <w:tcW w:w="2977" w:type="dxa"/>
            <w:gridSpan w:val="4"/>
          </w:tcPr>
          <w:p w14:paraId="47DC5B0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B9C9F10" w14:textId="77777777" w:rsidR="001E41F3" w:rsidRDefault="00145D43">
            <w:pPr>
              <w:pStyle w:val="CRCoverPage"/>
              <w:spacing w:after="0"/>
              <w:ind w:left="99"/>
              <w:rPr>
                <w:noProof/>
              </w:rPr>
            </w:pPr>
            <w:r>
              <w:rPr>
                <w:noProof/>
              </w:rPr>
              <w:t xml:space="preserve">TS/TR ... CR ... </w:t>
            </w:r>
          </w:p>
        </w:tc>
      </w:tr>
      <w:tr w:rsidR="001E41F3" w14:paraId="54B9126A" w14:textId="77777777" w:rsidTr="00547111">
        <w:tc>
          <w:tcPr>
            <w:tcW w:w="2694" w:type="dxa"/>
            <w:gridSpan w:val="2"/>
            <w:tcBorders>
              <w:left w:val="single" w:sz="4" w:space="0" w:color="auto"/>
            </w:tcBorders>
          </w:tcPr>
          <w:p w14:paraId="767C0EE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0556C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399C5A" w14:textId="77777777" w:rsidR="001E41F3" w:rsidRDefault="003708EB">
            <w:pPr>
              <w:pStyle w:val="CRCoverPage"/>
              <w:spacing w:after="0"/>
              <w:jc w:val="center"/>
              <w:rPr>
                <w:b/>
                <w:caps/>
                <w:noProof/>
              </w:rPr>
            </w:pPr>
            <w:r>
              <w:rPr>
                <w:b/>
                <w:caps/>
                <w:noProof/>
              </w:rPr>
              <w:t>X</w:t>
            </w:r>
          </w:p>
        </w:tc>
        <w:tc>
          <w:tcPr>
            <w:tcW w:w="2977" w:type="dxa"/>
            <w:gridSpan w:val="4"/>
          </w:tcPr>
          <w:p w14:paraId="152FEEA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E455B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CEDA7A1" w14:textId="77777777" w:rsidTr="008863B9">
        <w:tc>
          <w:tcPr>
            <w:tcW w:w="2694" w:type="dxa"/>
            <w:gridSpan w:val="2"/>
            <w:tcBorders>
              <w:left w:val="single" w:sz="4" w:space="0" w:color="auto"/>
            </w:tcBorders>
          </w:tcPr>
          <w:p w14:paraId="5B044A8B" w14:textId="77777777" w:rsidR="001E41F3" w:rsidRDefault="001E41F3">
            <w:pPr>
              <w:pStyle w:val="CRCoverPage"/>
              <w:spacing w:after="0"/>
              <w:rPr>
                <w:b/>
                <w:i/>
                <w:noProof/>
              </w:rPr>
            </w:pPr>
          </w:p>
        </w:tc>
        <w:tc>
          <w:tcPr>
            <w:tcW w:w="6946" w:type="dxa"/>
            <w:gridSpan w:val="9"/>
            <w:tcBorders>
              <w:right w:val="single" w:sz="4" w:space="0" w:color="auto"/>
            </w:tcBorders>
          </w:tcPr>
          <w:p w14:paraId="4EAC8EC3" w14:textId="77777777" w:rsidR="001E41F3" w:rsidRDefault="001E41F3">
            <w:pPr>
              <w:pStyle w:val="CRCoverPage"/>
              <w:spacing w:after="0"/>
              <w:rPr>
                <w:noProof/>
              </w:rPr>
            </w:pPr>
          </w:p>
        </w:tc>
      </w:tr>
      <w:tr w:rsidR="001E41F3" w14:paraId="03D7142A" w14:textId="77777777" w:rsidTr="008863B9">
        <w:tc>
          <w:tcPr>
            <w:tcW w:w="2694" w:type="dxa"/>
            <w:gridSpan w:val="2"/>
            <w:tcBorders>
              <w:left w:val="single" w:sz="4" w:space="0" w:color="auto"/>
              <w:bottom w:val="single" w:sz="4" w:space="0" w:color="auto"/>
            </w:tcBorders>
          </w:tcPr>
          <w:p w14:paraId="5444AEB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EEA905" w14:textId="77777777" w:rsidR="001E41F3" w:rsidRDefault="001E41F3">
            <w:pPr>
              <w:pStyle w:val="CRCoverPage"/>
              <w:spacing w:after="0"/>
              <w:ind w:left="100"/>
              <w:rPr>
                <w:noProof/>
              </w:rPr>
            </w:pPr>
          </w:p>
        </w:tc>
      </w:tr>
      <w:tr w:rsidR="008863B9" w:rsidRPr="008863B9" w14:paraId="57595F13" w14:textId="77777777" w:rsidTr="008863B9">
        <w:tc>
          <w:tcPr>
            <w:tcW w:w="2694" w:type="dxa"/>
            <w:gridSpan w:val="2"/>
            <w:tcBorders>
              <w:top w:val="single" w:sz="4" w:space="0" w:color="auto"/>
              <w:bottom w:val="single" w:sz="4" w:space="0" w:color="auto"/>
            </w:tcBorders>
          </w:tcPr>
          <w:p w14:paraId="6D2D3F9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BED3D66" w14:textId="77777777" w:rsidR="008863B9" w:rsidRPr="008863B9" w:rsidRDefault="008863B9">
            <w:pPr>
              <w:pStyle w:val="CRCoverPage"/>
              <w:spacing w:after="0"/>
              <w:ind w:left="100"/>
              <w:rPr>
                <w:noProof/>
                <w:sz w:val="8"/>
                <w:szCs w:val="8"/>
              </w:rPr>
            </w:pPr>
          </w:p>
        </w:tc>
      </w:tr>
      <w:tr w:rsidR="008863B9" w14:paraId="528C3CDF" w14:textId="77777777" w:rsidTr="008863B9">
        <w:tc>
          <w:tcPr>
            <w:tcW w:w="2694" w:type="dxa"/>
            <w:gridSpan w:val="2"/>
            <w:tcBorders>
              <w:top w:val="single" w:sz="4" w:space="0" w:color="auto"/>
              <w:left w:val="single" w:sz="4" w:space="0" w:color="auto"/>
              <w:bottom w:val="single" w:sz="4" w:space="0" w:color="auto"/>
            </w:tcBorders>
          </w:tcPr>
          <w:p w14:paraId="1AA140D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40F88E" w14:textId="77777777" w:rsidR="008863B9" w:rsidRDefault="008863B9">
            <w:pPr>
              <w:pStyle w:val="CRCoverPage"/>
              <w:spacing w:after="0"/>
              <w:ind w:left="100"/>
              <w:rPr>
                <w:noProof/>
              </w:rPr>
            </w:pPr>
          </w:p>
        </w:tc>
      </w:tr>
    </w:tbl>
    <w:p w14:paraId="69081651" w14:textId="77777777" w:rsidR="001E41F3" w:rsidRDefault="001E41F3">
      <w:pPr>
        <w:pStyle w:val="CRCoverPage"/>
        <w:spacing w:after="0"/>
        <w:rPr>
          <w:noProof/>
          <w:sz w:val="8"/>
          <w:szCs w:val="8"/>
        </w:rPr>
      </w:pPr>
    </w:p>
    <w:p w14:paraId="764D236C"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D511203" w14:textId="3569CBC7" w:rsidR="004706AE" w:rsidRDefault="004706AE" w:rsidP="004706AE">
      <w:pPr>
        <w:jc w:val="center"/>
        <w:rPr>
          <w:rFonts w:cs="Arial"/>
          <w:noProof/>
          <w:sz w:val="44"/>
          <w:szCs w:val="44"/>
        </w:rPr>
      </w:pPr>
      <w:bookmarkStart w:id="7" w:name="_Toc11137297"/>
      <w:r>
        <w:rPr>
          <w:rFonts w:cs="Arial"/>
          <w:noProof/>
          <w:sz w:val="44"/>
          <w:szCs w:val="44"/>
        </w:rPr>
        <w:lastRenderedPageBreak/>
        <w:t xml:space="preserve">*** START CHANGES </w:t>
      </w:r>
      <w:r w:rsidRPr="0037228B">
        <w:rPr>
          <w:rFonts w:cs="Arial"/>
          <w:noProof/>
          <w:sz w:val="44"/>
          <w:szCs w:val="44"/>
        </w:rPr>
        <w:t>***</w:t>
      </w:r>
    </w:p>
    <w:p w14:paraId="28FD0368" w14:textId="5D8E4F61" w:rsidR="0042120F" w:rsidRDefault="0042120F" w:rsidP="0089775C"/>
    <w:p w14:paraId="6BEAD053" w14:textId="77777777" w:rsidR="00A8679A" w:rsidRPr="009E0DE1" w:rsidRDefault="00A8679A" w:rsidP="00A8679A">
      <w:pPr>
        <w:pStyle w:val="Heading2"/>
      </w:pPr>
      <w:bookmarkStart w:id="8" w:name="_Toc20150244"/>
      <w:bookmarkStart w:id="9" w:name="_Toc27847052"/>
      <w:r w:rsidRPr="009E0DE1">
        <w:t>7.1</w:t>
      </w:r>
      <w:r w:rsidRPr="009E0DE1">
        <w:tab/>
        <w:t>Network Function Service Framework</w:t>
      </w:r>
      <w:bookmarkEnd w:id="8"/>
      <w:bookmarkEnd w:id="9"/>
    </w:p>
    <w:p w14:paraId="2A46EE4C" w14:textId="77777777" w:rsidR="00A8679A" w:rsidRPr="009E0DE1" w:rsidRDefault="00A8679A" w:rsidP="00A8679A">
      <w:pPr>
        <w:pStyle w:val="Heading3"/>
      </w:pPr>
      <w:bookmarkStart w:id="10" w:name="_Toc20150245"/>
      <w:bookmarkStart w:id="11" w:name="_Toc27847053"/>
      <w:r w:rsidRPr="009E0DE1">
        <w:t>7.1.1</w:t>
      </w:r>
      <w:r w:rsidRPr="009E0DE1">
        <w:tab/>
        <w:t>General</w:t>
      </w:r>
      <w:bookmarkEnd w:id="10"/>
      <w:bookmarkEnd w:id="11"/>
    </w:p>
    <w:p w14:paraId="7E30B40B" w14:textId="77777777" w:rsidR="00A8679A" w:rsidRDefault="00A8679A" w:rsidP="00A8679A">
      <w:pPr>
        <w:rPr>
          <w:rFonts w:eastAsia="SimSun"/>
          <w:lang w:eastAsia="zh-CN"/>
        </w:rPr>
      </w:pPr>
      <w:r>
        <w:rPr>
          <w:rFonts w:eastAsia="SimSun"/>
          <w:lang w:eastAsia="zh-CN"/>
        </w:rPr>
        <w:t>Service Framework functionalities include e.g. service registration/de-registration, consumer authorization, service discovery, and inter service communication, which include selection and message passing. Four communication options are listed in Annex E and can all co-exist within one and the same network.</w:t>
      </w:r>
    </w:p>
    <w:p w14:paraId="2D78136B" w14:textId="77777777" w:rsidR="00A8679A" w:rsidRPr="009E0DE1" w:rsidRDefault="00A8679A" w:rsidP="00A8679A">
      <w:pPr>
        <w:rPr>
          <w:rFonts w:eastAsia="SimSun"/>
          <w:lang w:eastAsia="zh-CN"/>
        </w:rPr>
      </w:pPr>
      <w:r w:rsidRPr="009E0DE1">
        <w:rPr>
          <w:rFonts w:eastAsia="SimSun"/>
          <w:lang w:eastAsia="zh-CN"/>
        </w:rPr>
        <w:t xml:space="preserve">An NF service is one type of capability exposed by an NF (NF Service </w:t>
      </w:r>
      <w:r w:rsidRPr="009E0DE1">
        <w:rPr>
          <w:lang w:eastAsia="zh-CN"/>
        </w:rPr>
        <w:t>Producer</w:t>
      </w:r>
      <w:r w:rsidRPr="009E0DE1">
        <w:rPr>
          <w:rFonts w:eastAsia="SimSun"/>
          <w:lang w:eastAsia="zh-CN"/>
        </w:rPr>
        <w:t>) to other authorized NF (NF Service Consumer) through a service-based interface. A Network Function may expose one or more NF services. Following are criteria for specifying NF services:</w:t>
      </w:r>
    </w:p>
    <w:p w14:paraId="728DA870" w14:textId="77777777" w:rsidR="00A8679A" w:rsidRPr="009E0DE1" w:rsidRDefault="00A8679A" w:rsidP="00A8679A">
      <w:pPr>
        <w:pStyle w:val="B1"/>
      </w:pPr>
      <w:r w:rsidRPr="009E0DE1">
        <w:t>-</w:t>
      </w:r>
      <w:r w:rsidRPr="009E0DE1">
        <w:tab/>
        <w:t xml:space="preserve">NF services are derived from the system procedures that describe end-to-end functionality, where applicable (see </w:t>
      </w:r>
      <w:r>
        <w:t xml:space="preserve"> T</w:t>
      </w:r>
      <w:r w:rsidRPr="009E0DE1">
        <w:t>S</w:t>
      </w:r>
      <w:r>
        <w:t> </w:t>
      </w:r>
      <w:r w:rsidRPr="009E0DE1">
        <w:t>23.502</w:t>
      </w:r>
      <w:r>
        <w:t> </w:t>
      </w:r>
      <w:r w:rsidRPr="009E0DE1">
        <w:t xml:space="preserve">[3], Annex B drafting rules). </w:t>
      </w:r>
      <w:r w:rsidRPr="009E0DE1">
        <w:rPr>
          <w:lang w:eastAsia="zh-CN"/>
        </w:rPr>
        <w:t>Services may also be defined based on information flows from other 3GPP specifications.</w:t>
      </w:r>
    </w:p>
    <w:p w14:paraId="3F83D636" w14:textId="77777777" w:rsidR="00A8679A" w:rsidRPr="009E0DE1" w:rsidRDefault="00A8679A" w:rsidP="00A8679A">
      <w:pPr>
        <w:pStyle w:val="B1"/>
      </w:pPr>
      <w:r w:rsidRPr="009E0DE1">
        <w:t>-</w:t>
      </w:r>
      <w:r w:rsidRPr="009E0DE1">
        <w:tab/>
        <w:t>System procedures can be described by a sequence of NF service invocations.</w:t>
      </w:r>
    </w:p>
    <w:p w14:paraId="207EC3A9" w14:textId="3042B5B6" w:rsidR="00606E94" w:rsidRDefault="00A8679A" w:rsidP="00606E94">
      <w:r>
        <w:t>NF services may communicate directly between NF Service consumers and NF Service Producers, or indirectly via an SCP. Direct and Indirect Communication are illustrated in Figure 7.1.1-1. For more information, see Annex E and clauses 6.3.1 and 7.1.2. Whether a NF Service Consumer</w:t>
      </w:r>
      <w:ins w:id="12" w:author="Huawei-zfq1" w:date="2020-02-26T19:42:00Z">
        <w:r w:rsidR="00A4777D">
          <w:t>/</w:t>
        </w:r>
      </w:ins>
      <w:ins w:id="13" w:author="Huawei-zfq1" w:date="2020-02-26T19:43:00Z">
        <w:r w:rsidR="00A4777D">
          <w:t>NF Service Producer</w:t>
        </w:r>
      </w:ins>
      <w:r>
        <w:t xml:space="preserve"> uses Direct Communication or Indirect Communication by using an SCP is based on </w:t>
      </w:r>
      <w:ins w:id="14" w:author="Ericsson-MH0306" w:date="2020-03-11T15:18:00Z">
        <w:r w:rsidR="00B10E26">
          <w:t xml:space="preserve">the </w:t>
        </w:r>
      </w:ins>
      <w:ins w:id="15" w:author="Ericsson_r5" w:date="2020-02-26T15:18:00Z">
        <w:r w:rsidR="00775AAC">
          <w:t xml:space="preserve">local </w:t>
        </w:r>
      </w:ins>
      <w:r>
        <w:t>configuration of the NF</w:t>
      </w:r>
      <w:r w:rsidR="00005ABF">
        <w:t xml:space="preserve"> </w:t>
      </w:r>
      <w:r w:rsidR="00606E94">
        <w:t>Service Consumer</w:t>
      </w:r>
      <w:ins w:id="16" w:author="Huawei-zfq1" w:date="2020-02-26T19:43:00Z">
        <w:r w:rsidR="00A4777D">
          <w:t>/</w:t>
        </w:r>
      </w:ins>
      <w:ins w:id="17" w:author="Huawei-zfq1" w:date="2020-02-26T19:41:00Z">
        <w:r w:rsidR="00A4777D">
          <w:t>NF Service Producer</w:t>
        </w:r>
      </w:ins>
      <w:r w:rsidR="00606E94">
        <w:t>.</w:t>
      </w:r>
      <w:ins w:id="18" w:author="Ericsson-MH0306" w:date="2020-04-22T11:24:00Z">
        <w:r w:rsidR="00FE7C50">
          <w:t xml:space="preserve"> An NF may not </w:t>
        </w:r>
      </w:ins>
      <w:ins w:id="19" w:author="Ericsson-MH0306" w:date="2020-04-22T11:25:00Z">
        <w:r w:rsidR="00FE7C50">
          <w:t>use SCP for all its communication based on the local configuration.</w:t>
        </w:r>
      </w:ins>
      <w:bookmarkStart w:id="20" w:name="_GoBack"/>
      <w:bookmarkEnd w:id="20"/>
      <w:ins w:id="21" w:author="Ericsson-MH0306" w:date="2020-03-11T15:20:00Z">
        <w:r w:rsidR="00B10E26">
          <w:t xml:space="preserve"> </w:t>
        </w:r>
      </w:ins>
    </w:p>
    <w:p w14:paraId="027FAF5B" w14:textId="2334CDED" w:rsidR="00005ABF" w:rsidDel="00FE1D91" w:rsidRDefault="00005ABF" w:rsidP="00005ABF">
      <w:pPr>
        <w:pStyle w:val="NO"/>
        <w:rPr>
          <w:ins w:id="22" w:author="Ericsson_v1" w:date="2020-01-30T14:17:00Z"/>
          <w:del w:id="23" w:author="Antoine Mouquet (Orange)" w:date="2020-04-22T09:38:00Z"/>
        </w:rPr>
      </w:pPr>
      <w:ins w:id="24" w:author="Ericsson_v1" w:date="2020-01-30T14:17:00Z">
        <w:del w:id="25" w:author="Antoine Mouquet (Orange)" w:date="2020-04-22T09:38:00Z">
          <w:r w:rsidDel="00FE1D91">
            <w:delText>NOTE</w:delText>
          </w:r>
        </w:del>
      </w:ins>
      <w:ins w:id="26" w:author="Ericsson0502" w:date="2020-02-18T09:01:00Z">
        <w:del w:id="27" w:author="Antoine Mouquet (Orange)" w:date="2020-04-22T09:38:00Z">
          <w:r w:rsidR="00A83718" w:rsidDel="00FE1D91">
            <w:delText xml:space="preserve"> </w:delText>
          </w:r>
        </w:del>
      </w:ins>
      <w:ins w:id="28" w:author="Ericsson_v1" w:date="2020-01-30T14:17:00Z">
        <w:del w:id="29" w:author="Antoine Mouquet (Orange)" w:date="2020-04-22T09:38:00Z">
          <w:r w:rsidDel="00FE1D91">
            <w:delText>1:</w:delText>
          </w:r>
          <w:r w:rsidDel="00FE1D91">
            <w:tab/>
            <w:delText xml:space="preserve">The </w:delText>
          </w:r>
        </w:del>
      </w:ins>
      <w:ins w:id="30" w:author="Ericsson-MH0306" w:date="2020-03-11T15:22:00Z">
        <w:del w:id="31" w:author="Antoine Mouquet (Orange)" w:date="2020-04-22T09:38:00Z">
          <w:r w:rsidR="00B10E26" w:rsidDel="00FE1D91">
            <w:delText xml:space="preserve">local </w:delText>
          </w:r>
        </w:del>
      </w:ins>
      <w:ins w:id="32" w:author="Ericsson_v1" w:date="2020-01-30T14:17:00Z">
        <w:del w:id="33" w:author="Antoine Mouquet (Orange)" w:date="2020-04-22T09:38:00Z">
          <w:r w:rsidDel="00FE1D91">
            <w:delText>configuration in the NF</w:delText>
          </w:r>
        </w:del>
      </w:ins>
      <w:ins w:id="34" w:author="Huawei-zfq1" w:date="2020-02-26T19:41:00Z">
        <w:del w:id="35" w:author="Antoine Mouquet (Orange)" w:date="2020-04-22T09:38:00Z">
          <w:r w:rsidR="00A4777D" w:rsidRPr="00A4777D" w:rsidDel="00FE1D91">
            <w:delText xml:space="preserve"> </w:delText>
          </w:r>
        </w:del>
      </w:ins>
      <w:ins w:id="36" w:author="Huawei-zfq1" w:date="2020-02-26T19:42:00Z">
        <w:del w:id="37" w:author="Antoine Mouquet (Orange)" w:date="2020-04-22T09:38:00Z">
          <w:r w:rsidR="00A4777D" w:rsidDel="00FE1D91">
            <w:delText xml:space="preserve">Service </w:delText>
          </w:r>
        </w:del>
      </w:ins>
      <w:ins w:id="38" w:author="Huawei-zfq1" w:date="2020-02-26T19:41:00Z">
        <w:del w:id="39" w:author="Antoine Mouquet (Orange)" w:date="2020-04-22T09:38:00Z">
          <w:r w:rsidR="00A4777D" w:rsidDel="00FE1D91">
            <w:delText>Consumer</w:delText>
          </w:r>
        </w:del>
      </w:ins>
      <w:ins w:id="40" w:author="Ericsson-MH0306" w:date="2020-03-11T15:42:00Z">
        <w:del w:id="41" w:author="Antoine Mouquet (Orange)" w:date="2020-04-22T09:38:00Z">
          <w:r w:rsidR="009D6A88" w:rsidDel="00FE1D91">
            <w:delText>/</w:delText>
          </w:r>
        </w:del>
      </w:ins>
      <w:ins w:id="42" w:author="Huawei-zfq1" w:date="2020-02-26T19:41:00Z">
        <w:del w:id="43" w:author="Antoine Mouquet (Orange)" w:date="2020-04-22T09:38:00Z">
          <w:r w:rsidR="00A4777D" w:rsidDel="00FE1D91">
            <w:delText>NF Service Producer</w:delText>
          </w:r>
        </w:del>
      </w:ins>
      <w:ins w:id="44" w:author="Ericsson_v1" w:date="2020-01-30T14:17:00Z">
        <w:del w:id="45" w:author="Antoine Mouquet (Orange)" w:date="2020-04-22T09:38:00Z">
          <w:r w:rsidDel="00FE1D91">
            <w:delText xml:space="preserve"> when to send via an SCP is not specified</w:delText>
          </w:r>
        </w:del>
      </w:ins>
      <w:ins w:id="46" w:author="InterDigital_UO_SFV_Work" w:date="2020-04-20T13:32:00Z">
        <w:del w:id="47" w:author="Antoine Mouquet (Orange)" w:date="2020-04-22T09:38:00Z">
          <w:r w:rsidR="005342C1" w:rsidDel="00FE1D91">
            <w:delText>.</w:delText>
          </w:r>
        </w:del>
      </w:ins>
      <w:ins w:id="48" w:author="Ericsson_v1" w:date="2020-01-30T14:17:00Z">
        <w:del w:id="49" w:author="Antoine Mouquet (Orange)" w:date="2020-04-22T09:38:00Z">
          <w:r w:rsidDel="00FE1D91">
            <w:delText xml:space="preserve"> but can be a set of rules, e.g. not use SCP in a certain location, use SCP for a set of services, </w:delText>
          </w:r>
        </w:del>
      </w:ins>
      <w:ins w:id="50" w:author="Ericsson-MH0306" w:date="2020-03-11T15:42:00Z">
        <w:del w:id="51" w:author="Antoine Mouquet (Orange)" w:date="2020-04-22T09:38:00Z">
          <w:r w:rsidR="007B76DE" w:rsidDel="00FE1D91">
            <w:delText xml:space="preserve">use SCP </w:delText>
          </w:r>
        </w:del>
      </w:ins>
      <w:ins w:id="52" w:author="Ericsson-MH0306" w:date="2020-03-11T15:43:00Z">
        <w:del w:id="53" w:author="Antoine Mouquet (Orange)" w:date="2020-04-22T09:38:00Z">
          <w:r w:rsidR="007B76DE" w:rsidDel="00FE1D91">
            <w:delText>during a certain period of time</w:delText>
          </w:r>
        </w:del>
      </w:ins>
      <w:ins w:id="54" w:author="Ericsson_v1" w:date="2020-01-30T14:17:00Z">
        <w:del w:id="55" w:author="Antoine Mouquet (Orange)" w:date="2020-04-22T09:38:00Z">
          <w:r w:rsidDel="00FE1D91">
            <w:delText>.</w:delText>
          </w:r>
        </w:del>
      </w:ins>
    </w:p>
    <w:p w14:paraId="693501DE" w14:textId="7833E2BD" w:rsidR="00A8679A" w:rsidRDefault="00A8679A" w:rsidP="00A8679A">
      <w:pPr>
        <w:pStyle w:val="NO"/>
      </w:pPr>
      <w:r>
        <w:t>NOTE</w:t>
      </w:r>
      <w:ins w:id="56" w:author="Ericsson0502" w:date="2020-02-18T09:01:00Z">
        <w:del w:id="57" w:author="Antoine Mouquet (Orange)" w:date="2020-04-22T09:38:00Z">
          <w:r w:rsidR="00A83718" w:rsidDel="00FE1D91">
            <w:delText xml:space="preserve"> </w:delText>
          </w:r>
        </w:del>
      </w:ins>
      <w:ins w:id="58" w:author="Ericsson_v1" w:date="2020-01-30T14:18:00Z">
        <w:del w:id="59" w:author="Antoine Mouquet (Orange)" w:date="2020-04-22T09:38:00Z">
          <w:r w:rsidR="00005ABF" w:rsidDel="00FE1D91">
            <w:delText>2</w:delText>
          </w:r>
        </w:del>
      </w:ins>
      <w:r>
        <w:t>:</w:t>
      </w:r>
      <w:r>
        <w:tab/>
        <w:t>The SCP can be deployed in a distributed manner.</w:t>
      </w:r>
    </w:p>
    <w:p w14:paraId="3195823B" w14:textId="77777777" w:rsidR="00A8679A" w:rsidRDefault="00A8679A" w:rsidP="00A8679A">
      <w:r>
        <w:t>In Direct Communication, the NF Service consumer performs discovery of the target NF Service producer by local configuration or via NRF. The NF Service consumer communicates with the target NF Service producer directly.</w:t>
      </w:r>
    </w:p>
    <w:p w14:paraId="4FB1F071" w14:textId="255045D3" w:rsidR="00A8679A" w:rsidRDefault="00A8679A" w:rsidP="00A8679A">
      <w:r>
        <w:t>In Indirect Communication, the NF Service consumer communicates with the target NF Service producer via a SCP. The NF Service consumer may be configured to perform discovery of the target NF Service producer directly, or delegate the discovery of the target NF Service Producer to the SCP used for Indirect Communication. In the latter case, the SCP uses the parameters provided by NF Service consumer to perform discovery and/or selection of the target NF Service producer. The SCP address may be locally configured in NF Service consumer.</w:t>
      </w:r>
    </w:p>
    <w:p w14:paraId="7862052D" w14:textId="77777777" w:rsidR="00A8679A" w:rsidRDefault="00A8679A" w:rsidP="00A8679A">
      <w:pPr>
        <w:pStyle w:val="TH"/>
      </w:pPr>
      <w:r w:rsidRPr="00400292">
        <w:object w:dxaOrig="8265" w:dyaOrig="2355" w14:anchorId="2BFEE0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8pt;height:118.2pt" o:ole="">
            <v:imagedata r:id="rId15" o:title=""/>
          </v:shape>
          <o:OLEObject Type="Embed" ProgID="Visio.Drawing.15" ShapeID="_x0000_i1025" DrawAspect="Content" ObjectID="_1649059976" r:id="rId16"/>
        </w:object>
      </w:r>
    </w:p>
    <w:p w14:paraId="636D7F4A" w14:textId="77777777" w:rsidR="00A8679A" w:rsidRDefault="00A8679A" w:rsidP="00A8679A">
      <w:pPr>
        <w:pStyle w:val="TF"/>
      </w:pPr>
      <w:r>
        <w:t>Figure 7.1.1-1: NF/NF service inter communication</w:t>
      </w:r>
    </w:p>
    <w:p w14:paraId="3788255D" w14:textId="77777777" w:rsidR="00A8679A" w:rsidRDefault="00A8679A" w:rsidP="0089775C"/>
    <w:p w14:paraId="0AC4BC01" w14:textId="77777777" w:rsidR="00C823C4" w:rsidRDefault="00C823C4" w:rsidP="0089775C"/>
    <w:p w14:paraId="18D7F9C8" w14:textId="77777777" w:rsidR="00C823C4" w:rsidRDefault="00C823C4" w:rsidP="0089775C"/>
    <w:p w14:paraId="11F22DBF" w14:textId="2213DA37" w:rsidR="00C823C4" w:rsidRDefault="00C823C4" w:rsidP="00C823C4">
      <w:pPr>
        <w:jc w:val="center"/>
        <w:rPr>
          <w:rFonts w:cs="Arial"/>
          <w:noProof/>
          <w:sz w:val="44"/>
          <w:szCs w:val="44"/>
        </w:rPr>
      </w:pPr>
      <w:r>
        <w:rPr>
          <w:rFonts w:cs="Arial"/>
          <w:noProof/>
          <w:sz w:val="44"/>
          <w:szCs w:val="44"/>
        </w:rPr>
        <w:lastRenderedPageBreak/>
        <w:t xml:space="preserve">*** </w:t>
      </w:r>
      <w:r w:rsidR="00060C22">
        <w:rPr>
          <w:rFonts w:cs="Arial"/>
          <w:noProof/>
          <w:sz w:val="44"/>
          <w:szCs w:val="44"/>
        </w:rPr>
        <w:t>END</w:t>
      </w:r>
      <w:r>
        <w:rPr>
          <w:rFonts w:cs="Arial"/>
          <w:noProof/>
          <w:sz w:val="44"/>
          <w:szCs w:val="44"/>
        </w:rPr>
        <w:t xml:space="preserve"> CHANGE </w:t>
      </w:r>
      <w:r w:rsidRPr="0037228B">
        <w:rPr>
          <w:rFonts w:cs="Arial"/>
          <w:noProof/>
          <w:sz w:val="44"/>
          <w:szCs w:val="44"/>
        </w:rPr>
        <w:t>***</w:t>
      </w:r>
      <w:bookmarkEnd w:id="7"/>
    </w:p>
    <w:sectPr w:rsidR="00C823C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02E414" w14:textId="77777777" w:rsidR="00F472A2" w:rsidRDefault="00F472A2">
      <w:r>
        <w:separator/>
      </w:r>
    </w:p>
  </w:endnote>
  <w:endnote w:type="continuationSeparator" w:id="0">
    <w:p w14:paraId="0014DCD2" w14:textId="77777777" w:rsidR="00F472A2" w:rsidRDefault="00F472A2">
      <w:r>
        <w:continuationSeparator/>
      </w:r>
    </w:p>
  </w:endnote>
  <w:endnote w:type="continuationNotice" w:id="1">
    <w:p w14:paraId="24DA3B11" w14:textId="77777777" w:rsidR="00F472A2" w:rsidRDefault="00F472A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821A0F" w14:textId="77777777" w:rsidR="00F472A2" w:rsidRDefault="00F472A2">
      <w:r>
        <w:separator/>
      </w:r>
    </w:p>
  </w:footnote>
  <w:footnote w:type="continuationSeparator" w:id="0">
    <w:p w14:paraId="6EB1496F" w14:textId="77777777" w:rsidR="00F472A2" w:rsidRDefault="00F472A2">
      <w:r>
        <w:continuationSeparator/>
      </w:r>
    </w:p>
  </w:footnote>
  <w:footnote w:type="continuationNotice" w:id="1">
    <w:p w14:paraId="1ECBBA89" w14:textId="77777777" w:rsidR="00F472A2" w:rsidRDefault="00F472A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3C14F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AC26B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7089E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E7B7E7"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rDigital_UO_SFV_Work">
    <w15:presenceInfo w15:providerId="None" w15:userId="InterDigital_UO_SFV_Work"/>
  </w15:person>
  <w15:person w15:author="Huawei-zfq1">
    <w15:presenceInfo w15:providerId="None" w15:userId="Huawei-zfq1"/>
  </w15:person>
  <w15:person w15:author="Ericsson-MH0306">
    <w15:presenceInfo w15:providerId="None" w15:userId="Ericsson-MH0306"/>
  </w15:person>
  <w15:person w15:author="Ericsson_r5">
    <w15:presenceInfo w15:providerId="None" w15:userId="Ericsson_r5"/>
  </w15:person>
  <w15:person w15:author="Ericsson0502">
    <w15:presenceInfo w15:providerId="None" w15:userId="Ericsson05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5ABF"/>
    <w:rsid w:val="0000749E"/>
    <w:rsid w:val="000131C1"/>
    <w:rsid w:val="00022E4A"/>
    <w:rsid w:val="0002740D"/>
    <w:rsid w:val="00041608"/>
    <w:rsid w:val="00050029"/>
    <w:rsid w:val="000608E8"/>
    <w:rsid w:val="00060C22"/>
    <w:rsid w:val="00065EBB"/>
    <w:rsid w:val="00074B4D"/>
    <w:rsid w:val="000806E2"/>
    <w:rsid w:val="00090BB7"/>
    <w:rsid w:val="000931BB"/>
    <w:rsid w:val="000A6394"/>
    <w:rsid w:val="000B55F0"/>
    <w:rsid w:val="000B7FED"/>
    <w:rsid w:val="000C038A"/>
    <w:rsid w:val="000C6598"/>
    <w:rsid w:val="000F31D5"/>
    <w:rsid w:val="000F584E"/>
    <w:rsid w:val="00114B43"/>
    <w:rsid w:val="001271F6"/>
    <w:rsid w:val="00132BC6"/>
    <w:rsid w:val="001425FC"/>
    <w:rsid w:val="00145D43"/>
    <w:rsid w:val="00160098"/>
    <w:rsid w:val="00177632"/>
    <w:rsid w:val="00192C46"/>
    <w:rsid w:val="001A08B3"/>
    <w:rsid w:val="001A7B60"/>
    <w:rsid w:val="001B52F0"/>
    <w:rsid w:val="001B7A65"/>
    <w:rsid w:val="001E0120"/>
    <w:rsid w:val="001E1110"/>
    <w:rsid w:val="001E41F3"/>
    <w:rsid w:val="0023486D"/>
    <w:rsid w:val="002400A2"/>
    <w:rsid w:val="00240987"/>
    <w:rsid w:val="00252AEE"/>
    <w:rsid w:val="002535AF"/>
    <w:rsid w:val="0026004D"/>
    <w:rsid w:val="00260738"/>
    <w:rsid w:val="002640DD"/>
    <w:rsid w:val="00264ABB"/>
    <w:rsid w:val="00275D12"/>
    <w:rsid w:val="00280AE5"/>
    <w:rsid w:val="00284FEB"/>
    <w:rsid w:val="002860C4"/>
    <w:rsid w:val="002862D9"/>
    <w:rsid w:val="002B5741"/>
    <w:rsid w:val="002C1A1F"/>
    <w:rsid w:val="002D47CB"/>
    <w:rsid w:val="00305409"/>
    <w:rsid w:val="003076C3"/>
    <w:rsid w:val="003312A6"/>
    <w:rsid w:val="00331C94"/>
    <w:rsid w:val="00341878"/>
    <w:rsid w:val="003609EF"/>
    <w:rsid w:val="0036231A"/>
    <w:rsid w:val="0036494C"/>
    <w:rsid w:val="00370603"/>
    <w:rsid w:val="003708EB"/>
    <w:rsid w:val="003749F4"/>
    <w:rsid w:val="00374DD4"/>
    <w:rsid w:val="00380E87"/>
    <w:rsid w:val="00395DC9"/>
    <w:rsid w:val="003A4714"/>
    <w:rsid w:val="003B14B9"/>
    <w:rsid w:val="003D1922"/>
    <w:rsid w:val="003E1A36"/>
    <w:rsid w:val="003E4C45"/>
    <w:rsid w:val="003E6721"/>
    <w:rsid w:val="00410371"/>
    <w:rsid w:val="0041040C"/>
    <w:rsid w:val="0042120F"/>
    <w:rsid w:val="004242F1"/>
    <w:rsid w:val="00456443"/>
    <w:rsid w:val="004706AE"/>
    <w:rsid w:val="00471F27"/>
    <w:rsid w:val="00490805"/>
    <w:rsid w:val="004B75B7"/>
    <w:rsid w:val="004D13C0"/>
    <w:rsid w:val="004D7380"/>
    <w:rsid w:val="004E7B84"/>
    <w:rsid w:val="004F54B4"/>
    <w:rsid w:val="0051580D"/>
    <w:rsid w:val="00521D8C"/>
    <w:rsid w:val="005342C1"/>
    <w:rsid w:val="00534C98"/>
    <w:rsid w:val="00544B7E"/>
    <w:rsid w:val="00547111"/>
    <w:rsid w:val="005753F4"/>
    <w:rsid w:val="00592D74"/>
    <w:rsid w:val="005A3F77"/>
    <w:rsid w:val="005B5B20"/>
    <w:rsid w:val="005C7330"/>
    <w:rsid w:val="005D21CF"/>
    <w:rsid w:val="005E229D"/>
    <w:rsid w:val="005E2C44"/>
    <w:rsid w:val="005F350C"/>
    <w:rsid w:val="0060172B"/>
    <w:rsid w:val="00606B41"/>
    <w:rsid w:val="00606E94"/>
    <w:rsid w:val="00612C78"/>
    <w:rsid w:val="00615D59"/>
    <w:rsid w:val="00621188"/>
    <w:rsid w:val="006257ED"/>
    <w:rsid w:val="006264A7"/>
    <w:rsid w:val="00670D02"/>
    <w:rsid w:val="00695808"/>
    <w:rsid w:val="006A679C"/>
    <w:rsid w:val="006B46FB"/>
    <w:rsid w:val="006D2388"/>
    <w:rsid w:val="006D2908"/>
    <w:rsid w:val="006E21FB"/>
    <w:rsid w:val="006F31E5"/>
    <w:rsid w:val="00705F56"/>
    <w:rsid w:val="00712F64"/>
    <w:rsid w:val="00717C60"/>
    <w:rsid w:val="007429CC"/>
    <w:rsid w:val="00745EF4"/>
    <w:rsid w:val="00761F8D"/>
    <w:rsid w:val="00775AAC"/>
    <w:rsid w:val="00784273"/>
    <w:rsid w:val="00792342"/>
    <w:rsid w:val="007977A8"/>
    <w:rsid w:val="007A1898"/>
    <w:rsid w:val="007B512A"/>
    <w:rsid w:val="007B76DE"/>
    <w:rsid w:val="007C2097"/>
    <w:rsid w:val="007D28C9"/>
    <w:rsid w:val="007D6A07"/>
    <w:rsid w:val="007F4C12"/>
    <w:rsid w:val="007F7259"/>
    <w:rsid w:val="008040A8"/>
    <w:rsid w:val="008279FA"/>
    <w:rsid w:val="00833C33"/>
    <w:rsid w:val="00847425"/>
    <w:rsid w:val="008626E7"/>
    <w:rsid w:val="00870EE7"/>
    <w:rsid w:val="008834AA"/>
    <w:rsid w:val="008863B9"/>
    <w:rsid w:val="00890579"/>
    <w:rsid w:val="0089775C"/>
    <w:rsid w:val="008A45A6"/>
    <w:rsid w:val="008C58BC"/>
    <w:rsid w:val="008F686C"/>
    <w:rsid w:val="009148DE"/>
    <w:rsid w:val="009246E0"/>
    <w:rsid w:val="00925113"/>
    <w:rsid w:val="00941E30"/>
    <w:rsid w:val="00960499"/>
    <w:rsid w:val="00970A3D"/>
    <w:rsid w:val="00972E98"/>
    <w:rsid w:val="009777D9"/>
    <w:rsid w:val="00991B88"/>
    <w:rsid w:val="009927D3"/>
    <w:rsid w:val="009949E0"/>
    <w:rsid w:val="009A5753"/>
    <w:rsid w:val="009A579D"/>
    <w:rsid w:val="009A5D6A"/>
    <w:rsid w:val="009D18CC"/>
    <w:rsid w:val="009D5A36"/>
    <w:rsid w:val="009D6A88"/>
    <w:rsid w:val="009E3297"/>
    <w:rsid w:val="009E5C67"/>
    <w:rsid w:val="009F734F"/>
    <w:rsid w:val="00A14DD3"/>
    <w:rsid w:val="00A246B6"/>
    <w:rsid w:val="00A25203"/>
    <w:rsid w:val="00A305EB"/>
    <w:rsid w:val="00A34D74"/>
    <w:rsid w:val="00A36A52"/>
    <w:rsid w:val="00A4777D"/>
    <w:rsid w:val="00A47E70"/>
    <w:rsid w:val="00A50CF0"/>
    <w:rsid w:val="00A54493"/>
    <w:rsid w:val="00A665A0"/>
    <w:rsid w:val="00A66E20"/>
    <w:rsid w:val="00A73E99"/>
    <w:rsid w:val="00A753C4"/>
    <w:rsid w:val="00A75B73"/>
    <w:rsid w:val="00A7671C"/>
    <w:rsid w:val="00A83718"/>
    <w:rsid w:val="00A83EB7"/>
    <w:rsid w:val="00A8679A"/>
    <w:rsid w:val="00A87828"/>
    <w:rsid w:val="00A92E32"/>
    <w:rsid w:val="00AA2CBC"/>
    <w:rsid w:val="00AA3A37"/>
    <w:rsid w:val="00AC1866"/>
    <w:rsid w:val="00AC4BF3"/>
    <w:rsid w:val="00AC5820"/>
    <w:rsid w:val="00AD1244"/>
    <w:rsid w:val="00AD1CD8"/>
    <w:rsid w:val="00AE434F"/>
    <w:rsid w:val="00AE62C8"/>
    <w:rsid w:val="00AF1EFB"/>
    <w:rsid w:val="00B10E26"/>
    <w:rsid w:val="00B258BB"/>
    <w:rsid w:val="00B45433"/>
    <w:rsid w:val="00B52B59"/>
    <w:rsid w:val="00B56DB6"/>
    <w:rsid w:val="00B67B97"/>
    <w:rsid w:val="00B72442"/>
    <w:rsid w:val="00B77DA2"/>
    <w:rsid w:val="00B95AAB"/>
    <w:rsid w:val="00B968C8"/>
    <w:rsid w:val="00BA3EC5"/>
    <w:rsid w:val="00BA51D9"/>
    <w:rsid w:val="00BB5DFC"/>
    <w:rsid w:val="00BC5DF7"/>
    <w:rsid w:val="00BD279D"/>
    <w:rsid w:val="00BD6BB8"/>
    <w:rsid w:val="00BE78E2"/>
    <w:rsid w:val="00BE7A10"/>
    <w:rsid w:val="00C127E3"/>
    <w:rsid w:val="00C13992"/>
    <w:rsid w:val="00C13A45"/>
    <w:rsid w:val="00C207DE"/>
    <w:rsid w:val="00C5607B"/>
    <w:rsid w:val="00C64006"/>
    <w:rsid w:val="00C66BA2"/>
    <w:rsid w:val="00C75188"/>
    <w:rsid w:val="00C823C4"/>
    <w:rsid w:val="00C95985"/>
    <w:rsid w:val="00C96EB5"/>
    <w:rsid w:val="00CB55CB"/>
    <w:rsid w:val="00CC5026"/>
    <w:rsid w:val="00CC68D0"/>
    <w:rsid w:val="00CD62D1"/>
    <w:rsid w:val="00CE102F"/>
    <w:rsid w:val="00CF3748"/>
    <w:rsid w:val="00D03F9A"/>
    <w:rsid w:val="00D06113"/>
    <w:rsid w:val="00D06D51"/>
    <w:rsid w:val="00D24991"/>
    <w:rsid w:val="00D3279E"/>
    <w:rsid w:val="00D41B8A"/>
    <w:rsid w:val="00D50255"/>
    <w:rsid w:val="00D66520"/>
    <w:rsid w:val="00D742F1"/>
    <w:rsid w:val="00D76FBD"/>
    <w:rsid w:val="00D86997"/>
    <w:rsid w:val="00DA7E4E"/>
    <w:rsid w:val="00DC47F2"/>
    <w:rsid w:val="00DD4910"/>
    <w:rsid w:val="00DD6A74"/>
    <w:rsid w:val="00DE34CF"/>
    <w:rsid w:val="00DF42A4"/>
    <w:rsid w:val="00E13F3D"/>
    <w:rsid w:val="00E2060B"/>
    <w:rsid w:val="00E34898"/>
    <w:rsid w:val="00E35FF3"/>
    <w:rsid w:val="00E44876"/>
    <w:rsid w:val="00E645AF"/>
    <w:rsid w:val="00E81CDE"/>
    <w:rsid w:val="00EB09B7"/>
    <w:rsid w:val="00EB7B08"/>
    <w:rsid w:val="00ED5DAF"/>
    <w:rsid w:val="00EE4172"/>
    <w:rsid w:val="00EE4AA3"/>
    <w:rsid w:val="00EE7D7C"/>
    <w:rsid w:val="00F00EEE"/>
    <w:rsid w:val="00F25D98"/>
    <w:rsid w:val="00F300FB"/>
    <w:rsid w:val="00F31EBC"/>
    <w:rsid w:val="00F36A70"/>
    <w:rsid w:val="00F472A2"/>
    <w:rsid w:val="00F547A4"/>
    <w:rsid w:val="00F77193"/>
    <w:rsid w:val="00F84A35"/>
    <w:rsid w:val="00F84C98"/>
    <w:rsid w:val="00FB6386"/>
    <w:rsid w:val="00FC1008"/>
    <w:rsid w:val="00FC27AF"/>
    <w:rsid w:val="00FE1D91"/>
    <w:rsid w:val="00FE7C5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0CE6CF"/>
  <w15:docId w15:val="{0411303C-A019-4B13-9F17-E82EB56530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4706AE"/>
    <w:rPr>
      <w:rFonts w:ascii="Times New Roman" w:hAnsi="Times New Roman"/>
      <w:lang w:val="en-GB" w:eastAsia="en-US"/>
    </w:rPr>
  </w:style>
  <w:style w:type="character" w:customStyle="1" w:styleId="NOZchn">
    <w:name w:val="NO Zchn"/>
    <w:link w:val="NO"/>
    <w:rsid w:val="004706AE"/>
    <w:rPr>
      <w:rFonts w:ascii="Times New Roman" w:hAnsi="Times New Roman"/>
      <w:lang w:val="en-GB" w:eastAsia="en-US"/>
    </w:rPr>
  </w:style>
  <w:style w:type="character" w:customStyle="1" w:styleId="THChar">
    <w:name w:val="TH Char"/>
    <w:link w:val="TH"/>
    <w:rsid w:val="004706AE"/>
    <w:rPr>
      <w:rFonts w:ascii="Arial" w:hAnsi="Arial"/>
      <w:b/>
      <w:lang w:val="en-GB" w:eastAsia="en-US"/>
    </w:rPr>
  </w:style>
  <w:style w:type="character" w:customStyle="1" w:styleId="TFChar">
    <w:name w:val="TF Char"/>
    <w:link w:val="TF"/>
    <w:rsid w:val="004706AE"/>
    <w:rPr>
      <w:rFonts w:ascii="Arial" w:hAnsi="Arial"/>
      <w:b/>
      <w:lang w:val="en-GB" w:eastAsia="en-US"/>
    </w:rPr>
  </w:style>
  <w:style w:type="character" w:customStyle="1" w:styleId="B2Char">
    <w:name w:val="B2 Char"/>
    <w:link w:val="B2"/>
    <w:rsid w:val="004706AE"/>
    <w:rPr>
      <w:rFonts w:ascii="Times New Roman" w:hAnsi="Times New Roman"/>
      <w:lang w:val="en-GB" w:eastAsia="en-US"/>
    </w:rPr>
  </w:style>
  <w:style w:type="character" w:customStyle="1" w:styleId="TALChar">
    <w:name w:val="TAL Char"/>
    <w:link w:val="TAL"/>
    <w:rsid w:val="0089775C"/>
    <w:rPr>
      <w:rFonts w:ascii="Arial" w:hAnsi="Arial"/>
      <w:sz w:val="18"/>
      <w:lang w:val="en-GB" w:eastAsia="en-US"/>
    </w:rPr>
  </w:style>
  <w:style w:type="character" w:customStyle="1" w:styleId="NOChar">
    <w:name w:val="NO Char"/>
    <w:rsid w:val="0089775C"/>
    <w:rPr>
      <w:color w:val="000000"/>
      <w:lang w:val="en-GB" w:eastAsia="ja-JP" w:bidi="ar-SA"/>
    </w:rPr>
  </w:style>
  <w:style w:type="character" w:customStyle="1" w:styleId="TANChar">
    <w:name w:val="TAN Char"/>
    <w:basedOn w:val="TALChar"/>
    <w:link w:val="TAN"/>
    <w:rsid w:val="0089775C"/>
    <w:rPr>
      <w:rFonts w:ascii="Arial" w:hAnsi="Arial"/>
      <w:sz w:val="18"/>
      <w:lang w:val="en-GB" w:eastAsia="en-US"/>
    </w:rPr>
  </w:style>
  <w:style w:type="character" w:customStyle="1" w:styleId="TAHCar">
    <w:name w:val="TAH Car"/>
    <w:link w:val="TAH"/>
    <w:rsid w:val="0089775C"/>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4498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3B8703-EC71-4F67-B9B7-D1E5D75579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A4FC41-2BD1-47DF-B5D7-8A080A8158A7}">
  <ds:schemaRefs>
    <ds:schemaRef ds:uri="http://schemas.microsoft.com/sharepoint/v3/contenttype/forms"/>
  </ds:schemaRefs>
</ds:datastoreItem>
</file>

<file path=customXml/itemProps3.xml><?xml version="1.0" encoding="utf-8"?>
<ds:datastoreItem xmlns:ds="http://schemas.openxmlformats.org/officeDocument/2006/customXml" ds:itemID="{4C8AE337-CEEE-48F9-885B-A336404553C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D200993-EE21-470C-A5F2-C3138BF9D5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815</Words>
  <Characters>4649</Characters>
  <Application>Microsoft Office Word</Application>
  <DocSecurity>0</DocSecurity>
  <Lines>38</Lines>
  <Paragraphs>10</Paragraphs>
  <ScaleCrop>false</ScaleCrop>
  <HeadingPairs>
    <vt:vector size="6" baseType="variant">
      <vt:variant>
        <vt:lpstr>Title</vt:lpstr>
      </vt:variant>
      <vt:variant>
        <vt:i4>1</vt:i4>
      </vt:variant>
      <vt:variant>
        <vt:lpstr>Titre</vt:lpstr>
      </vt:variant>
      <vt:variant>
        <vt:i4>1</vt:i4>
      </vt:variant>
      <vt:variant>
        <vt:lpstr>Titel</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5454</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Magnus Hallenstål 1121</dc:creator>
  <cp:lastModifiedBy>Ericsson-MH0306</cp:lastModifiedBy>
  <cp:revision>2</cp:revision>
  <cp:lastPrinted>1900-12-31T22:00:00Z</cp:lastPrinted>
  <dcterms:created xsi:type="dcterms:W3CDTF">2020-04-22T09:26:00Z</dcterms:created>
  <dcterms:modified xsi:type="dcterms:W3CDTF">2020-04-22T09:26:00Z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1582632862</vt:lpwstr>
  </property>
</Properties>
</file>