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95B3AD2"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ins w:id="2" w:author="Nokia" w:date="2020-04-22T02:19:00Z">
              <w:r w:rsidR="00677438">
                <w:rPr>
                  <w:noProof/>
                </w:rPr>
                <w:t>, Nokia, Nokia Shanghai Bell</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3" w:name="OLE_LINK1"/>
            <w:r w:rsidR="0051580D" w:rsidRPr="0062448D">
              <w:rPr>
                <w:i/>
                <w:noProof/>
                <w:sz w:val="18"/>
              </w:rPr>
              <w:t>Rel-13</w:t>
            </w:r>
            <w:r w:rsidR="0051580D" w:rsidRPr="0062448D">
              <w:rPr>
                <w:i/>
                <w:noProof/>
                <w:sz w:val="18"/>
              </w:rPr>
              <w:tab/>
              <w:t>(Release 13)</w:t>
            </w:r>
            <w:bookmarkEnd w:id="3"/>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4" w:name="_Toc20150318"/>
      <w:r w:rsidRPr="0062448D">
        <w:rPr>
          <w:b/>
          <w:noProof/>
          <w:color w:val="FF0000"/>
          <w:sz w:val="36"/>
        </w:rPr>
        <w:lastRenderedPageBreak/>
        <w:t>***BEGIN CHANGES***</w:t>
      </w:r>
    </w:p>
    <w:p w14:paraId="41FB26D2" w14:textId="4BD9F82B" w:rsidR="00AA1184" w:rsidRPr="00DF7384" w:rsidRDefault="00AA1184" w:rsidP="00AA1184">
      <w:pPr>
        <w:pStyle w:val="3"/>
        <w:rPr>
          <w:lang w:val="en-US"/>
        </w:rPr>
      </w:pPr>
      <w:bookmarkStart w:id="5" w:name="_Toc20150076"/>
      <w:bookmarkStart w:id="6" w:name="_Toc27846875"/>
      <w:bookmarkStart w:id="7" w:name="_Toc20150075"/>
      <w:bookmarkStart w:id="8" w:name="_Toc27846874"/>
      <w:bookmarkEnd w:id="4"/>
      <w:r w:rsidRPr="00DF7384">
        <w:rPr>
          <w:lang w:val="en-US"/>
        </w:rPr>
        <w:t>5.28.3</w:t>
      </w:r>
      <w:r w:rsidRPr="00DF7384">
        <w:rPr>
          <w:lang w:val="en-US"/>
        </w:rPr>
        <w:tab/>
        <w:t xml:space="preserve">Port </w:t>
      </w:r>
      <w:ins w:id="9"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4"/>
      </w:pPr>
      <w:bookmarkStart w:id="10" w:name="_Toc20150074"/>
      <w:bookmarkStart w:id="11" w:name="_Toc27846873"/>
      <w:r w:rsidRPr="0062448D">
        <w:t>5.28.3.1</w:t>
      </w:r>
      <w:r w:rsidRPr="0062448D">
        <w:tab/>
        <w:t>General</w:t>
      </w:r>
      <w:bookmarkEnd w:id="10"/>
      <w:bookmarkEnd w:id="11"/>
    </w:p>
    <w:p w14:paraId="213A67CD" w14:textId="23DA3E2E" w:rsidR="00AA1184" w:rsidRPr="0062448D" w:rsidRDefault="00AA1184" w:rsidP="00AA1184">
      <w:pPr>
        <w:rPr>
          <w:lang w:eastAsia="x-none"/>
        </w:rPr>
      </w:pPr>
      <w:del w:id="12" w:author="intel user" w:date="2020-03-11T17:03:00Z">
        <w:r w:rsidRPr="0062448D" w:rsidDel="005752E6">
          <w:rPr>
            <w:lang w:eastAsia="x-none"/>
          </w:rPr>
          <w:delText xml:space="preserve">Bridge </w:delText>
        </w:r>
      </w:del>
      <w:ins w:id="13"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4"/>
      <w:del w:id="15" w:author="Nokia" w:date="2020-04-22T01:58:00Z">
        <w:r w:rsidRPr="0062448D" w:rsidDel="00BD65FD">
          <w:rPr>
            <w:lang w:eastAsia="x-none"/>
          </w:rPr>
          <w:delText>A subset of</w:delText>
        </w:r>
      </w:del>
      <w:ins w:id="16" w:author="intel user" w:date="2020-03-11T17:03:00Z">
        <w:del w:id="17" w:author="Nokia" w:date="2020-04-22T01:58:00Z">
          <w:r w:rsidR="005752E6" w:rsidRPr="0062448D" w:rsidDel="00BD65FD">
            <w:rPr>
              <w:lang w:eastAsia="x-none"/>
            </w:rPr>
            <w:delText>The</w:delText>
          </w:r>
        </w:del>
      </w:ins>
      <w:del w:id="18" w:author="Nokia" w:date="2020-04-22T01:58:00Z">
        <w:r w:rsidRPr="0062448D" w:rsidDel="00BD65FD">
          <w:rPr>
            <w:lang w:eastAsia="x-none"/>
          </w:rPr>
          <w:delText xml:space="preserve"> bridge management information</w:delText>
        </w:r>
      </w:del>
      <w:ins w:id="19" w:author="intel user" w:date="2020-03-11T13:56:00Z">
        <w:del w:id="20"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1" w:author="intel user" w:date="2020-03-11T13:57:00Z">
        <w:del w:id="22" w:author="Nokia" w:date="2020-04-22T01:58:00Z">
          <w:r w:rsidR="0022127A" w:rsidRPr="0062448D" w:rsidDel="00BD65FD">
            <w:rPr>
              <w:lang w:eastAsia="x-none"/>
            </w:rPr>
            <w:delText xml:space="preserve"> as a whole</w:delText>
          </w:r>
        </w:del>
      </w:ins>
      <w:ins w:id="23" w:author="intel user" w:date="2020-03-11T13:56:00Z">
        <w:del w:id="24" w:author="Nokia" w:date="2020-04-22T01:58:00Z">
          <w:r w:rsidR="0022127A" w:rsidRPr="0062448D" w:rsidDel="00BD65FD">
            <w:rPr>
              <w:lang w:eastAsia="x-none"/>
            </w:rPr>
            <w:delText xml:space="preserve">. </w:delText>
          </w:r>
        </w:del>
      </w:ins>
      <w:commentRangeEnd w:id="14"/>
      <w:r w:rsidR="00BD65FD">
        <w:rPr>
          <w:rStyle w:val="ab"/>
        </w:rPr>
        <w:commentReference w:id="14"/>
      </w:r>
      <w:ins w:id="25" w:author="intel user" w:date="2020-03-11T13:56:00Z">
        <w:r w:rsidR="0022127A" w:rsidRPr="0062448D">
          <w:rPr>
            <w:lang w:eastAsia="x-none"/>
          </w:rPr>
          <w:t xml:space="preserve">The </w:t>
        </w:r>
      </w:ins>
      <w:del w:id="26" w:author="intel user" w:date="2020-03-11T17:03:00Z">
        <w:r w:rsidRPr="0062448D" w:rsidDel="005752E6">
          <w:rPr>
            <w:lang w:eastAsia="x-none"/>
          </w:rPr>
          <w:delText xml:space="preserve">, referred to as </w:delText>
        </w:r>
      </w:del>
      <w:bookmarkStart w:id="27" w:name="_Hlk31966776"/>
      <w:r w:rsidRPr="0062448D">
        <w:rPr>
          <w:lang w:eastAsia="x-none"/>
        </w:rPr>
        <w:t>port management information, is related to Ethernet ports located in DS-TT or NW-TT.</w:t>
      </w:r>
    </w:p>
    <w:bookmarkEnd w:id="27"/>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8"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29" w:author="intel user" w:date="2020-03-11T13:58:00Z">
        <w:r w:rsidR="0022127A" w:rsidRPr="0062448D">
          <w:rPr>
            <w:lang w:eastAsia="x-none"/>
          </w:rPr>
          <w:t xml:space="preserve">5GS shall also support transfer of standardized and deployment-specific </w:t>
        </w:r>
      </w:ins>
      <w:ins w:id="30" w:author="intel user" w:date="2020-03-11T13:59:00Z">
        <w:r w:rsidR="0022127A" w:rsidRPr="0062448D">
          <w:rPr>
            <w:lang w:eastAsia="x-none"/>
          </w:rPr>
          <w:t>bridge</w:t>
        </w:r>
      </w:ins>
      <w:ins w:id="31" w:author="intel user" w:date="2020-03-11T13:58:00Z">
        <w:r w:rsidR="0022127A" w:rsidRPr="0062448D">
          <w:rPr>
            <w:lang w:eastAsia="x-none"/>
          </w:rPr>
          <w:t xml:space="preserve"> management information transparently between TSN AF and NW-TT, respectively inside a </w:t>
        </w:r>
      </w:ins>
      <w:ins w:id="32" w:author="intel user" w:date="2020-03-11T14:00:00Z">
        <w:r w:rsidR="0022127A" w:rsidRPr="0062448D">
          <w:rPr>
            <w:lang w:eastAsia="x-none"/>
          </w:rPr>
          <w:t>Bridge</w:t>
        </w:r>
      </w:ins>
      <w:ins w:id="33" w:author="intel user" w:date="2020-03-11T13:58:00Z">
        <w:r w:rsidR="0022127A" w:rsidRPr="0062448D">
          <w:rPr>
            <w:lang w:eastAsia="x-none"/>
          </w:rPr>
          <w:t xml:space="preserve"> Management Information Container. </w:t>
        </w:r>
      </w:ins>
      <w:r w:rsidRPr="0062448D">
        <w:rPr>
          <w:lang w:eastAsia="x-none"/>
        </w:rPr>
        <w:t xml:space="preserve">Table 5.28.3.1-1 </w:t>
      </w:r>
      <w:ins w:id="34" w:author="intel user" w:date="2020-03-11T14:00:00Z">
        <w:r w:rsidR="0022127A" w:rsidRPr="0062448D">
          <w:rPr>
            <w:lang w:eastAsia="x-none"/>
          </w:rPr>
          <w:t xml:space="preserve">and Table 5.28.3.1-2 </w:t>
        </w:r>
      </w:ins>
      <w:r w:rsidRPr="0062448D">
        <w:rPr>
          <w:lang w:eastAsia="x-none"/>
        </w:rPr>
        <w:t>list</w:t>
      </w:r>
      <w:del w:id="35" w:author="intel user" w:date="2020-03-11T14:00:00Z">
        <w:r w:rsidRPr="0062448D" w:rsidDel="0022127A">
          <w:rPr>
            <w:lang w:eastAsia="x-none"/>
          </w:rPr>
          <w:delText>s</w:delText>
        </w:r>
      </w:del>
      <w:r w:rsidRPr="0062448D">
        <w:rPr>
          <w:lang w:eastAsia="x-none"/>
        </w:rPr>
        <w:t xml:space="preserve"> standardized port management information</w:t>
      </w:r>
      <w:ins w:id="36"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DF086F" w:rsidRPr="0062448D" w14:paraId="0A8575D8" w14:textId="77777777" w:rsidTr="00D25A42">
        <w:trPr>
          <w:ins w:id="37" w:author="intel user SA2#138E" w:date="2020-04-22T12:06:00Z"/>
        </w:trPr>
        <w:tc>
          <w:tcPr>
            <w:tcW w:w="4308" w:type="dxa"/>
            <w:shd w:val="clear" w:color="auto" w:fill="auto"/>
          </w:tcPr>
          <w:p w14:paraId="5D4F839C" w14:textId="417E7D3C" w:rsidR="00DF086F" w:rsidRPr="00DF086F" w:rsidRDefault="00DF086F" w:rsidP="00C05318">
            <w:pPr>
              <w:pStyle w:val="TAL"/>
              <w:rPr>
                <w:ins w:id="38" w:author="intel user SA2#138E" w:date="2020-04-22T12:06:00Z"/>
                <w:b/>
                <w:highlight w:val="lightGray"/>
                <w:rPrChange w:id="39" w:author="intel user SA2#138E" w:date="2020-04-22T12:08:00Z">
                  <w:rPr>
                    <w:ins w:id="40" w:author="intel user SA2#138E" w:date="2020-04-22T12:06:00Z"/>
                    <w:b/>
                  </w:rPr>
                </w:rPrChange>
              </w:rPr>
            </w:pPr>
            <w:ins w:id="41" w:author="intel user SA2#138E" w:date="2020-04-22T12:06:00Z">
              <w:r w:rsidRPr="00DF086F">
                <w:rPr>
                  <w:b/>
                  <w:highlight w:val="lightGray"/>
                  <w:rPrChange w:id="42" w:author="intel user SA2#138E" w:date="2020-04-22T12:08:00Z">
                    <w:rPr>
                      <w:b/>
                    </w:rPr>
                  </w:rPrChange>
                </w:rPr>
                <w:t>Port number</w:t>
              </w:r>
            </w:ins>
          </w:p>
        </w:tc>
        <w:tc>
          <w:tcPr>
            <w:tcW w:w="643" w:type="dxa"/>
            <w:shd w:val="clear" w:color="auto" w:fill="auto"/>
          </w:tcPr>
          <w:p w14:paraId="4E78DD20" w14:textId="2C97327A" w:rsidR="00DF086F" w:rsidRPr="00DF086F" w:rsidRDefault="00DF086F" w:rsidP="00C05318">
            <w:pPr>
              <w:pStyle w:val="TAC"/>
              <w:rPr>
                <w:ins w:id="43" w:author="intel user SA2#138E" w:date="2020-04-22T12:06:00Z"/>
                <w:highlight w:val="lightGray"/>
                <w:rPrChange w:id="44" w:author="intel user SA2#138E" w:date="2020-04-22T12:08:00Z">
                  <w:rPr>
                    <w:ins w:id="45" w:author="intel user SA2#138E" w:date="2020-04-22T12:06:00Z"/>
                  </w:rPr>
                </w:rPrChange>
              </w:rPr>
            </w:pPr>
            <w:ins w:id="46" w:author="intel user SA2#138E" w:date="2020-04-22T12:06:00Z">
              <w:r w:rsidRPr="00DF086F">
                <w:rPr>
                  <w:highlight w:val="lightGray"/>
                  <w:rPrChange w:id="47" w:author="intel user SA2#138E" w:date="2020-04-22T12:08:00Z">
                    <w:rPr/>
                  </w:rPrChange>
                </w:rPr>
                <w:t>X</w:t>
              </w:r>
            </w:ins>
          </w:p>
        </w:tc>
        <w:tc>
          <w:tcPr>
            <w:tcW w:w="672" w:type="dxa"/>
            <w:shd w:val="clear" w:color="auto" w:fill="auto"/>
          </w:tcPr>
          <w:p w14:paraId="0DC7EC38" w14:textId="3F783754" w:rsidR="00DF086F" w:rsidRPr="00DF086F" w:rsidRDefault="00DF086F" w:rsidP="00C05318">
            <w:pPr>
              <w:pStyle w:val="TAC"/>
              <w:rPr>
                <w:ins w:id="48" w:author="intel user SA2#138E" w:date="2020-04-22T12:06:00Z"/>
                <w:highlight w:val="lightGray"/>
                <w:rPrChange w:id="49" w:author="intel user SA2#138E" w:date="2020-04-22T12:08:00Z">
                  <w:rPr>
                    <w:ins w:id="50" w:author="intel user SA2#138E" w:date="2020-04-22T12:06:00Z"/>
                  </w:rPr>
                </w:rPrChange>
              </w:rPr>
            </w:pPr>
            <w:ins w:id="51" w:author="intel user SA2#138E" w:date="2020-04-22T12:06:00Z">
              <w:r w:rsidRPr="00DF086F">
                <w:rPr>
                  <w:highlight w:val="lightGray"/>
                  <w:rPrChange w:id="52" w:author="intel user SA2#138E" w:date="2020-04-22T12:08:00Z">
                    <w:rPr/>
                  </w:rPrChange>
                </w:rPr>
                <w:t>X</w:t>
              </w:r>
            </w:ins>
          </w:p>
        </w:tc>
        <w:tc>
          <w:tcPr>
            <w:tcW w:w="1215" w:type="dxa"/>
            <w:shd w:val="clear" w:color="auto" w:fill="auto"/>
          </w:tcPr>
          <w:p w14:paraId="49BDE0C8" w14:textId="15591AC7" w:rsidR="00DF086F" w:rsidRPr="00DF086F" w:rsidRDefault="00DF086F" w:rsidP="00C05318">
            <w:pPr>
              <w:pStyle w:val="TAC"/>
              <w:rPr>
                <w:ins w:id="53" w:author="intel user SA2#138E" w:date="2020-04-22T12:06:00Z"/>
                <w:highlight w:val="lightGray"/>
                <w:rPrChange w:id="54" w:author="intel user SA2#138E" w:date="2020-04-22T12:08:00Z">
                  <w:rPr>
                    <w:ins w:id="55" w:author="intel user SA2#138E" w:date="2020-04-22T12:06:00Z"/>
                  </w:rPr>
                </w:rPrChange>
              </w:rPr>
            </w:pPr>
            <w:ins w:id="56" w:author="intel user SA2#138E" w:date="2020-04-22T12:06:00Z">
              <w:r w:rsidRPr="00DF086F">
                <w:rPr>
                  <w:highlight w:val="lightGray"/>
                  <w:rPrChange w:id="57" w:author="intel user SA2#138E" w:date="2020-04-22T12:08:00Z">
                    <w:rPr/>
                  </w:rPrChange>
                </w:rPr>
                <w:t>R</w:t>
              </w:r>
            </w:ins>
            <w:ins w:id="58" w:author="intel user SA2#138E" w:date="2020-04-22T12:07:00Z">
              <w:r w:rsidRPr="00DF086F">
                <w:rPr>
                  <w:highlight w:val="lightGray"/>
                  <w:rPrChange w:id="59" w:author="intel user SA2#138E" w:date="2020-04-22T12:08:00Z">
                    <w:rPr/>
                  </w:rPrChange>
                </w:rPr>
                <w:t>W</w:t>
              </w:r>
            </w:ins>
          </w:p>
        </w:tc>
        <w:tc>
          <w:tcPr>
            <w:tcW w:w="2223" w:type="dxa"/>
            <w:shd w:val="clear" w:color="auto" w:fill="auto"/>
          </w:tcPr>
          <w:p w14:paraId="14653A97" w14:textId="77777777" w:rsidR="00DF086F" w:rsidRPr="0062448D" w:rsidRDefault="00DF086F" w:rsidP="00C05318">
            <w:pPr>
              <w:pStyle w:val="TAC"/>
              <w:rPr>
                <w:ins w:id="60" w:author="intel user SA2#138E" w:date="2020-04-22T12:06:00Z"/>
              </w:rPr>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61"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62"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63"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64"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65"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66" w:author="QC_11" w:date="2020-04-21T23:00:00Z"/>
        </w:trPr>
        <w:tc>
          <w:tcPr>
            <w:tcW w:w="4308" w:type="dxa"/>
            <w:shd w:val="clear" w:color="auto" w:fill="auto"/>
          </w:tcPr>
          <w:p w14:paraId="74874651" w14:textId="4836FCC5" w:rsidR="00A07D86" w:rsidRPr="0062448D" w:rsidRDefault="00A07D86" w:rsidP="00C05318">
            <w:pPr>
              <w:pStyle w:val="TAL"/>
              <w:rPr>
                <w:ins w:id="67" w:author="QC_11" w:date="2020-04-21T23:00:00Z"/>
                <w:b/>
                <w:bCs/>
              </w:rPr>
            </w:pPr>
            <w:commentRangeStart w:id="68"/>
            <w:commentRangeStart w:id="69"/>
            <w:commentRangeStart w:id="70"/>
            <w:ins w:id="71" w:author="QC_11" w:date="2020-04-21T23:05:00Z">
              <w:del w:id="72" w:author="intel user SA2#138E" w:date="2020-04-22T12:06:00Z">
                <w:r w:rsidDel="00DF086F">
                  <w:rPr>
                    <w:b/>
                    <w:bCs/>
                  </w:rPr>
                  <w:delText xml:space="preserve">NW-TT port </w:delText>
                </w:r>
              </w:del>
            </w:ins>
            <w:ins w:id="73" w:author="QC_11" w:date="2020-04-21T23:06:00Z">
              <w:del w:id="74" w:author="intel user SA2#138E" w:date="2020-04-22T12:06:00Z">
                <w:r w:rsidDel="00DF086F">
                  <w:rPr>
                    <w:b/>
                    <w:bCs/>
                  </w:rPr>
                  <w:delText>number</w:delText>
                </w:r>
              </w:del>
            </w:ins>
          </w:p>
        </w:tc>
        <w:tc>
          <w:tcPr>
            <w:tcW w:w="643" w:type="dxa"/>
            <w:shd w:val="clear" w:color="auto" w:fill="auto"/>
          </w:tcPr>
          <w:p w14:paraId="04A181D2" w14:textId="77777777" w:rsidR="00A07D86" w:rsidRPr="00C052F5" w:rsidRDefault="00A07D86" w:rsidP="00C05318">
            <w:pPr>
              <w:pStyle w:val="TAC"/>
              <w:rPr>
                <w:ins w:id="75" w:author="QC_11" w:date="2020-04-21T23:00:00Z"/>
              </w:rPr>
            </w:pPr>
          </w:p>
        </w:tc>
        <w:tc>
          <w:tcPr>
            <w:tcW w:w="672" w:type="dxa"/>
            <w:shd w:val="clear" w:color="auto" w:fill="auto"/>
          </w:tcPr>
          <w:p w14:paraId="42FE1A73" w14:textId="6FA919BE" w:rsidR="00A07D86" w:rsidRPr="0062448D" w:rsidRDefault="00A07D86" w:rsidP="00C05318">
            <w:pPr>
              <w:pStyle w:val="TAC"/>
              <w:rPr>
                <w:ins w:id="76" w:author="QC_11" w:date="2020-04-21T23:00:00Z"/>
              </w:rPr>
            </w:pPr>
            <w:ins w:id="77" w:author="QC_11" w:date="2020-04-21T23:06:00Z">
              <w:del w:id="78" w:author="intel user SA2#138E" w:date="2020-04-22T12:06:00Z">
                <w:r w:rsidDel="00DF086F">
                  <w:delText>X</w:delText>
                </w:r>
              </w:del>
            </w:ins>
          </w:p>
        </w:tc>
        <w:tc>
          <w:tcPr>
            <w:tcW w:w="1215" w:type="dxa"/>
            <w:shd w:val="clear" w:color="auto" w:fill="auto"/>
          </w:tcPr>
          <w:p w14:paraId="29497A5B" w14:textId="08EC6346" w:rsidR="00A07D86" w:rsidRPr="0062448D" w:rsidRDefault="00A07D86" w:rsidP="00C05318">
            <w:pPr>
              <w:pStyle w:val="TAC"/>
              <w:rPr>
                <w:ins w:id="79" w:author="QC_11" w:date="2020-04-21T23:00:00Z"/>
              </w:rPr>
            </w:pPr>
            <w:ins w:id="80" w:author="QC_11" w:date="2020-04-21T23:06:00Z">
              <w:del w:id="81" w:author="intel user SA2#138E" w:date="2020-04-22T12:06:00Z">
                <w:r w:rsidDel="00DF086F">
                  <w:delText>RW</w:delText>
                </w:r>
                <w:commentRangeEnd w:id="68"/>
                <w:r w:rsidDel="00DF086F">
                  <w:rPr>
                    <w:rStyle w:val="ab"/>
                    <w:rFonts w:ascii="Times New Roman" w:hAnsi="Times New Roman"/>
                  </w:rPr>
                  <w:commentReference w:id="68"/>
                </w:r>
              </w:del>
            </w:ins>
            <w:del w:id="82" w:author="intel user SA2#138E" w:date="2020-04-22T12:06:00Z">
              <w:r w:rsidR="00BD65FD" w:rsidDel="00DF086F">
                <w:rPr>
                  <w:rStyle w:val="ab"/>
                  <w:rFonts w:ascii="Times New Roman" w:hAnsi="Times New Roman"/>
                </w:rPr>
                <w:commentReference w:id="69"/>
              </w:r>
            </w:del>
            <w:r w:rsidR="00DF086F">
              <w:rPr>
                <w:rStyle w:val="ab"/>
                <w:rFonts w:ascii="Times New Roman" w:hAnsi="Times New Roman"/>
              </w:rPr>
              <w:commentReference w:id="70"/>
            </w:r>
          </w:p>
        </w:tc>
        <w:tc>
          <w:tcPr>
            <w:tcW w:w="2223" w:type="dxa"/>
            <w:shd w:val="clear" w:color="auto" w:fill="auto"/>
          </w:tcPr>
          <w:p w14:paraId="02E7C0F7" w14:textId="77777777" w:rsidR="00A07D86" w:rsidRPr="0062448D" w:rsidRDefault="00A07D86" w:rsidP="00C05318">
            <w:pPr>
              <w:pStyle w:val="TAC"/>
              <w:rPr>
                <w:ins w:id="83" w:author="QC_11" w:date="2020-04-21T23:00:00Z"/>
              </w:rPr>
            </w:pPr>
          </w:p>
        </w:tc>
      </w:tr>
      <w:commentRangeEnd w:id="69"/>
      <w:commentRangeEnd w:id="70"/>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4"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5"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86" w:author="QC_11" w:date="2020-04-21T23:12:00Z"/>
        </w:trPr>
        <w:tc>
          <w:tcPr>
            <w:tcW w:w="4308" w:type="dxa"/>
            <w:shd w:val="clear" w:color="auto" w:fill="auto"/>
          </w:tcPr>
          <w:p w14:paraId="3405F277" w14:textId="5BA0BF60" w:rsidR="00D25A42" w:rsidRPr="0062448D" w:rsidRDefault="00D25A42" w:rsidP="00463340">
            <w:pPr>
              <w:pStyle w:val="TAL"/>
              <w:rPr>
                <w:ins w:id="87" w:author="QC_11" w:date="2020-04-21T23:12:00Z"/>
                <w:b/>
                <w:bCs/>
              </w:rPr>
            </w:pPr>
            <w:commentRangeStart w:id="88"/>
            <w:commentRangeStart w:id="89"/>
            <w:commentRangeStart w:id="90"/>
            <w:ins w:id="91" w:author="QC_11" w:date="2020-04-21T23:12:00Z">
              <w:del w:id="92" w:author="intel user SA2#138E" w:date="2020-04-22T12:07:00Z">
                <w:r w:rsidDel="00DF086F">
                  <w:rPr>
                    <w:b/>
                    <w:bCs/>
                  </w:rPr>
                  <w:delText>NW-TT port number</w:delText>
                </w:r>
              </w:del>
            </w:ins>
          </w:p>
        </w:tc>
        <w:tc>
          <w:tcPr>
            <w:tcW w:w="643" w:type="dxa"/>
            <w:shd w:val="clear" w:color="auto" w:fill="auto"/>
          </w:tcPr>
          <w:p w14:paraId="633390FA" w14:textId="77777777" w:rsidR="00D25A42" w:rsidRPr="00C052F5" w:rsidRDefault="00D25A42" w:rsidP="00463340">
            <w:pPr>
              <w:pStyle w:val="TAC"/>
              <w:rPr>
                <w:ins w:id="93" w:author="QC_11" w:date="2020-04-21T23:12:00Z"/>
              </w:rPr>
            </w:pPr>
          </w:p>
        </w:tc>
        <w:tc>
          <w:tcPr>
            <w:tcW w:w="672" w:type="dxa"/>
            <w:shd w:val="clear" w:color="auto" w:fill="auto"/>
          </w:tcPr>
          <w:p w14:paraId="4C4DA72D" w14:textId="11BEB133" w:rsidR="00D25A42" w:rsidRPr="0062448D" w:rsidRDefault="00D25A42" w:rsidP="00463340">
            <w:pPr>
              <w:pStyle w:val="TAC"/>
              <w:rPr>
                <w:ins w:id="94" w:author="QC_11" w:date="2020-04-21T23:12:00Z"/>
              </w:rPr>
            </w:pPr>
            <w:ins w:id="95" w:author="QC_11" w:date="2020-04-21T23:12:00Z">
              <w:del w:id="96" w:author="intel user SA2#138E" w:date="2020-04-22T12:07:00Z">
                <w:r w:rsidDel="00DF086F">
                  <w:delText>X</w:delText>
                </w:r>
              </w:del>
            </w:ins>
          </w:p>
        </w:tc>
        <w:tc>
          <w:tcPr>
            <w:tcW w:w="1215" w:type="dxa"/>
            <w:shd w:val="clear" w:color="auto" w:fill="auto"/>
          </w:tcPr>
          <w:p w14:paraId="5A1359D0" w14:textId="734AA591" w:rsidR="00D25A42" w:rsidRPr="0062448D" w:rsidRDefault="00D25A42" w:rsidP="00463340">
            <w:pPr>
              <w:pStyle w:val="TAC"/>
              <w:rPr>
                <w:ins w:id="97" w:author="QC_11" w:date="2020-04-21T23:12:00Z"/>
              </w:rPr>
            </w:pPr>
            <w:ins w:id="98" w:author="QC_11" w:date="2020-04-21T23:12:00Z">
              <w:del w:id="99" w:author="intel user SA2#138E" w:date="2020-04-22T12:07:00Z">
                <w:r w:rsidDel="00DF086F">
                  <w:delText>R</w:delText>
                </w:r>
                <w:commentRangeEnd w:id="88"/>
                <w:r w:rsidDel="00DF086F">
                  <w:rPr>
                    <w:rStyle w:val="ab"/>
                    <w:rFonts w:ascii="Times New Roman" w:hAnsi="Times New Roman"/>
                  </w:rPr>
                  <w:commentReference w:id="88"/>
                </w:r>
              </w:del>
            </w:ins>
            <w:del w:id="100" w:author="intel user SA2#138E" w:date="2020-04-22T12:07:00Z">
              <w:r w:rsidR="00BD65FD" w:rsidDel="00DF086F">
                <w:rPr>
                  <w:rStyle w:val="ab"/>
                  <w:rFonts w:ascii="Times New Roman" w:hAnsi="Times New Roman"/>
                </w:rPr>
                <w:commentReference w:id="89"/>
              </w:r>
            </w:del>
            <w:r w:rsidR="00DF086F">
              <w:rPr>
                <w:rStyle w:val="ab"/>
                <w:rFonts w:ascii="Times New Roman" w:hAnsi="Times New Roman"/>
              </w:rPr>
              <w:commentReference w:id="90"/>
            </w:r>
          </w:p>
        </w:tc>
        <w:tc>
          <w:tcPr>
            <w:tcW w:w="2223" w:type="dxa"/>
            <w:shd w:val="clear" w:color="auto" w:fill="auto"/>
          </w:tcPr>
          <w:p w14:paraId="3369730E" w14:textId="77777777" w:rsidR="00D25A42" w:rsidRPr="0062448D" w:rsidRDefault="00D25A42" w:rsidP="00463340">
            <w:pPr>
              <w:pStyle w:val="TAC"/>
              <w:rPr>
                <w:ins w:id="101" w:author="QC_11" w:date="2020-04-21T23:12:00Z"/>
              </w:rPr>
            </w:pPr>
          </w:p>
        </w:tc>
      </w:tr>
      <w:commentRangeEnd w:id="89"/>
      <w:commentRangeEnd w:id="90"/>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lastRenderedPageBreak/>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102"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103"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104"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105"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106"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107"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108" w:author="intel user v2" w:date="2020-04-07T18:08:00Z">
              <w:r w:rsidR="00E21D3F" w:rsidRPr="0062448D">
                <w:t xml:space="preserve"> using the Bridge Management Information Container (refer to Table 5.28.3.1-2)</w:t>
              </w:r>
            </w:ins>
            <w:r w:rsidRPr="0062448D">
              <w:t xml:space="preserve">, </w:t>
            </w:r>
            <w:del w:id="109" w:author="intel user v2" w:date="2020-04-07T18:08:00Z">
              <w:r w:rsidRPr="0062448D" w:rsidDel="00E21D3F">
                <w:delText xml:space="preserve">which </w:delText>
              </w:r>
            </w:del>
            <w:ins w:id="110" w:author="intel user v2" w:date="2020-04-07T18:08:00Z">
              <w:r w:rsidR="00E21D3F" w:rsidRPr="0062448D">
                <w:t xml:space="preserve">the NW-TT </w:t>
              </w:r>
            </w:ins>
            <w:del w:id="111" w:author="intel user v2" w:date="2020-04-07T18:08:00Z">
              <w:r w:rsidRPr="0062448D" w:rsidDel="00E21D3F">
                <w:delText xml:space="preserve">performs </w:delText>
              </w:r>
            </w:del>
            <w:ins w:id="112" w:author="intel user v2" w:date="2020-04-07T18:08:00Z">
              <w:r w:rsidR="00E21D3F" w:rsidRPr="0062448D">
                <w:t xml:space="preserve">performing </w:t>
              </w:r>
            </w:ins>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113"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114" w:author="intel user v2" w:date="2020-04-07T17:40:00Z">
              <w:r w:rsidRPr="0062448D" w:rsidDel="00493188">
                <w:delText>NW-TT uses Static Filtering Entry information to determine the NW-TT egress port for forwarding UL TSC traffic</w:delText>
              </w:r>
            </w:del>
            <w:ins w:id="115"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16" w:author="intel user" w:date="2020-03-11T14:01:00Z"/>
          <w:lang w:val="fr-FR"/>
        </w:rPr>
      </w:pPr>
      <w:ins w:id="117"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8" w:author="intel user" w:date="2020-03-11T14:01:00Z"/>
        </w:trPr>
        <w:tc>
          <w:tcPr>
            <w:tcW w:w="4308" w:type="dxa"/>
            <w:shd w:val="clear" w:color="auto" w:fill="auto"/>
          </w:tcPr>
          <w:p w14:paraId="45486871" w14:textId="6ED53E4A" w:rsidR="00DC2D51" w:rsidRPr="0062448D" w:rsidRDefault="00EA179F" w:rsidP="0022127A">
            <w:pPr>
              <w:pStyle w:val="TAL"/>
              <w:rPr>
                <w:ins w:id="119" w:author="intel user" w:date="2020-03-11T14:01:00Z"/>
                <w:b/>
              </w:rPr>
            </w:pPr>
            <w:ins w:id="120"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121" w:author="intel user" w:date="2020-03-11T14:01:00Z"/>
                <w:b/>
              </w:rPr>
            </w:pPr>
            <w:ins w:id="122" w:author="intel user" w:date="2020-03-11T14:16:00Z">
              <w:r w:rsidRPr="00DF7384">
                <w:rPr>
                  <w:b/>
                </w:rPr>
                <w:t>Supported operations by TSN AF</w:t>
              </w:r>
              <w:r w:rsidRPr="00DF7384">
                <w:rPr>
                  <w:b/>
                </w:rPr>
                <w:br/>
                <w:t>(see N</w:t>
              </w:r>
            </w:ins>
            <w:ins w:id="123" w:author="intel user" w:date="2020-03-11T14:17:00Z">
              <w:r w:rsidRPr="0062448D">
                <w:rPr>
                  <w:b/>
                </w:rPr>
                <w:t>OTE</w:t>
              </w:r>
            </w:ins>
            <w:ins w:id="124"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25" w:author="intel user" w:date="2020-03-11T14:16:00Z"/>
              </w:rPr>
            </w:pPr>
            <w:ins w:id="126" w:author="intel user" w:date="2020-03-11T14:16:00Z">
              <w:r w:rsidRPr="0062448D">
                <w:t>Reference</w:t>
              </w:r>
            </w:ins>
          </w:p>
          <w:p w14:paraId="22A55954" w14:textId="77777777" w:rsidR="00DC2D51" w:rsidRPr="00DF7384" w:rsidRDefault="00DC2D51" w:rsidP="0022127A">
            <w:pPr>
              <w:pStyle w:val="TAC"/>
              <w:rPr>
                <w:ins w:id="127" w:author="intel user" w:date="2020-03-11T14:01:00Z"/>
                <w:b/>
              </w:rPr>
            </w:pPr>
          </w:p>
        </w:tc>
      </w:tr>
      <w:tr w:rsidR="00EA179F" w:rsidRPr="0062448D" w14:paraId="11EB981A" w14:textId="77777777" w:rsidTr="005F5F2B">
        <w:trPr>
          <w:ins w:id="128" w:author="intel user" w:date="2020-03-11T14:16:00Z"/>
        </w:trPr>
        <w:tc>
          <w:tcPr>
            <w:tcW w:w="4308" w:type="dxa"/>
            <w:shd w:val="clear" w:color="auto" w:fill="auto"/>
          </w:tcPr>
          <w:p w14:paraId="10B03363" w14:textId="77777777" w:rsidR="00EA179F" w:rsidRPr="0062448D" w:rsidRDefault="00EA179F" w:rsidP="005F5F2B">
            <w:pPr>
              <w:pStyle w:val="TAL"/>
              <w:rPr>
                <w:ins w:id="129" w:author="intel user" w:date="2020-03-11T14:16:00Z"/>
                <w:b/>
              </w:rPr>
            </w:pPr>
            <w:ins w:id="130"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31" w:author="intel user" w:date="2020-03-11T14:16:00Z"/>
              </w:rPr>
            </w:pPr>
          </w:p>
        </w:tc>
        <w:tc>
          <w:tcPr>
            <w:tcW w:w="2223" w:type="dxa"/>
            <w:shd w:val="clear" w:color="auto" w:fill="auto"/>
          </w:tcPr>
          <w:p w14:paraId="4887844F" w14:textId="77777777" w:rsidR="00EA179F" w:rsidRPr="0062448D" w:rsidRDefault="00EA179F" w:rsidP="005F5F2B">
            <w:pPr>
              <w:pStyle w:val="TAC"/>
              <w:rPr>
                <w:ins w:id="132" w:author="intel user" w:date="2020-03-11T14:16:00Z"/>
              </w:rPr>
            </w:pPr>
          </w:p>
        </w:tc>
      </w:tr>
      <w:tr w:rsidR="00DC2D51" w:rsidRPr="0062448D" w14:paraId="724ABC2D" w14:textId="77777777" w:rsidTr="00377990">
        <w:trPr>
          <w:ins w:id="133" w:author="intel user" w:date="2020-03-11T14:01:00Z"/>
        </w:trPr>
        <w:tc>
          <w:tcPr>
            <w:tcW w:w="4308" w:type="dxa"/>
            <w:shd w:val="clear" w:color="auto" w:fill="auto"/>
          </w:tcPr>
          <w:p w14:paraId="62B49CF3" w14:textId="24D88A7C" w:rsidR="00DC2D51" w:rsidRPr="0062448D" w:rsidRDefault="00DC2D51" w:rsidP="00DF086F">
            <w:pPr>
              <w:pStyle w:val="TAL"/>
              <w:rPr>
                <w:ins w:id="134" w:author="intel user" w:date="2020-03-11T14:01:00Z"/>
              </w:rPr>
            </w:pPr>
            <w:ins w:id="135" w:author="intel user" w:date="2020-03-11T14:05:00Z">
              <w:r w:rsidRPr="0062448D">
                <w:t>Bridge Address</w:t>
              </w:r>
              <w:del w:id="136" w:author="intel user SA2#138E" w:date="2020-04-22T12:08:00Z">
                <w:r w:rsidRPr="0062448D" w:rsidDel="00DF086F">
                  <w:delText xml:space="preserve"> (unique MAC address that identifies the bridge used to derive the bridge ID)</w:delText>
                </w:r>
              </w:del>
            </w:ins>
          </w:p>
        </w:tc>
        <w:tc>
          <w:tcPr>
            <w:tcW w:w="1215" w:type="dxa"/>
            <w:shd w:val="clear" w:color="auto" w:fill="auto"/>
          </w:tcPr>
          <w:p w14:paraId="2D55D06E" w14:textId="77777777" w:rsidR="00DC2D51" w:rsidRPr="0062448D" w:rsidRDefault="00DC2D51" w:rsidP="0022127A">
            <w:pPr>
              <w:pStyle w:val="TAC"/>
              <w:rPr>
                <w:ins w:id="137" w:author="intel user" w:date="2020-03-11T14:01:00Z"/>
              </w:rPr>
            </w:pPr>
            <w:ins w:id="138"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39" w:author="intel user" w:date="2020-03-11T14:01:00Z"/>
              </w:rPr>
            </w:pPr>
          </w:p>
        </w:tc>
      </w:tr>
      <w:tr w:rsidR="00DC2D51" w:rsidRPr="0062448D" w14:paraId="1F94AF0F" w14:textId="77777777" w:rsidTr="00377990">
        <w:trPr>
          <w:ins w:id="140" w:author="intel user" w:date="2020-03-11T14:04:00Z"/>
        </w:trPr>
        <w:tc>
          <w:tcPr>
            <w:tcW w:w="4308" w:type="dxa"/>
            <w:shd w:val="clear" w:color="auto" w:fill="auto"/>
          </w:tcPr>
          <w:p w14:paraId="6636B0C5" w14:textId="0183D62F" w:rsidR="00DC2D51" w:rsidRPr="0062448D" w:rsidRDefault="00DC2D51" w:rsidP="0022127A">
            <w:pPr>
              <w:pStyle w:val="TAL"/>
              <w:rPr>
                <w:ins w:id="141" w:author="intel user" w:date="2020-03-11T14:04:00Z"/>
              </w:rPr>
            </w:pPr>
            <w:ins w:id="142"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43" w:author="intel user" w:date="2020-03-11T14:04:00Z"/>
              </w:rPr>
            </w:pPr>
            <w:ins w:id="144"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45" w:author="intel user" w:date="2020-03-11T14:04:00Z"/>
              </w:rPr>
            </w:pPr>
          </w:p>
        </w:tc>
      </w:tr>
      <w:tr w:rsidR="00DF086F" w:rsidRPr="0062448D" w14:paraId="015CDFB5" w14:textId="77777777" w:rsidTr="00377990">
        <w:trPr>
          <w:ins w:id="146" w:author="intel user SA2#138E" w:date="2020-04-22T12:08:00Z"/>
        </w:trPr>
        <w:tc>
          <w:tcPr>
            <w:tcW w:w="4308" w:type="dxa"/>
            <w:shd w:val="clear" w:color="auto" w:fill="auto"/>
          </w:tcPr>
          <w:p w14:paraId="2ECC35B6" w14:textId="191024DE" w:rsidR="00DF086F" w:rsidRPr="00DF086F" w:rsidRDefault="00DF086F" w:rsidP="0022127A">
            <w:pPr>
              <w:pStyle w:val="TAL"/>
              <w:rPr>
                <w:ins w:id="147" w:author="intel user SA2#138E" w:date="2020-04-22T12:08:00Z"/>
                <w:highlight w:val="lightGray"/>
                <w:rPrChange w:id="148" w:author="intel user SA2#138E" w:date="2020-04-22T12:08:00Z">
                  <w:rPr>
                    <w:ins w:id="149" w:author="intel user SA2#138E" w:date="2020-04-22T12:08:00Z"/>
                  </w:rPr>
                </w:rPrChange>
              </w:rPr>
            </w:pPr>
            <w:ins w:id="150" w:author="intel user SA2#138E" w:date="2020-04-22T12:08:00Z">
              <w:r w:rsidRPr="00DF086F">
                <w:rPr>
                  <w:highlight w:val="lightGray"/>
                  <w:rPrChange w:id="151" w:author="intel user SA2#138E" w:date="2020-04-22T12:08:00Z">
                    <w:rPr/>
                  </w:rPrChange>
                </w:rPr>
                <w:t>Bridge ID</w:t>
              </w:r>
            </w:ins>
          </w:p>
        </w:tc>
        <w:tc>
          <w:tcPr>
            <w:tcW w:w="1215" w:type="dxa"/>
            <w:shd w:val="clear" w:color="auto" w:fill="auto"/>
          </w:tcPr>
          <w:p w14:paraId="6B355D35" w14:textId="1B6316FE" w:rsidR="00DF086F" w:rsidRPr="00DF086F" w:rsidRDefault="00DF086F" w:rsidP="0022127A">
            <w:pPr>
              <w:pStyle w:val="TAC"/>
              <w:rPr>
                <w:ins w:id="152" w:author="intel user SA2#138E" w:date="2020-04-22T12:08:00Z"/>
                <w:highlight w:val="lightGray"/>
                <w:rPrChange w:id="153" w:author="intel user SA2#138E" w:date="2020-04-22T12:08:00Z">
                  <w:rPr>
                    <w:ins w:id="154" w:author="intel user SA2#138E" w:date="2020-04-22T12:08:00Z"/>
                  </w:rPr>
                </w:rPrChange>
              </w:rPr>
            </w:pPr>
            <w:ins w:id="155" w:author="intel user SA2#138E" w:date="2020-04-22T12:08:00Z">
              <w:r w:rsidRPr="00DF086F">
                <w:rPr>
                  <w:highlight w:val="lightGray"/>
                  <w:rPrChange w:id="156" w:author="intel user SA2#138E" w:date="2020-04-22T12:08:00Z">
                    <w:rPr/>
                  </w:rPrChange>
                </w:rPr>
                <w:t>R</w:t>
              </w:r>
            </w:ins>
          </w:p>
        </w:tc>
        <w:tc>
          <w:tcPr>
            <w:tcW w:w="2223" w:type="dxa"/>
            <w:shd w:val="clear" w:color="auto" w:fill="auto"/>
          </w:tcPr>
          <w:p w14:paraId="7945AF24" w14:textId="77777777" w:rsidR="00DF086F" w:rsidRPr="0062448D" w:rsidRDefault="00DF086F" w:rsidP="0022127A">
            <w:pPr>
              <w:pStyle w:val="TAC"/>
              <w:rPr>
                <w:ins w:id="157" w:author="intel user SA2#138E" w:date="2020-04-22T12:08:00Z"/>
              </w:rPr>
            </w:pPr>
          </w:p>
        </w:tc>
      </w:tr>
      <w:tr w:rsidR="00DC2D51" w:rsidRPr="0062448D" w14:paraId="78104BCA" w14:textId="77777777" w:rsidTr="00377990">
        <w:trPr>
          <w:ins w:id="158" w:author="intel user" w:date="2020-03-11T14:04:00Z"/>
        </w:trPr>
        <w:tc>
          <w:tcPr>
            <w:tcW w:w="4308" w:type="dxa"/>
            <w:shd w:val="clear" w:color="auto" w:fill="auto"/>
          </w:tcPr>
          <w:p w14:paraId="08CB9DCC" w14:textId="15916107" w:rsidR="00DC2D51" w:rsidRPr="0062448D" w:rsidRDefault="00DC2D51" w:rsidP="0022127A">
            <w:pPr>
              <w:pStyle w:val="TAL"/>
              <w:rPr>
                <w:ins w:id="159" w:author="intel user" w:date="2020-03-11T14:04:00Z"/>
              </w:rPr>
            </w:pPr>
            <w:commentRangeStart w:id="160"/>
            <w:ins w:id="161" w:author="intel user" w:date="2020-03-11T14:05:00Z">
              <w:del w:id="162" w:author="柯小婉" w:date="2020-04-21T14:35:00Z">
                <w:r w:rsidRPr="0062448D" w:rsidDel="00045815">
                  <w:delText xml:space="preserve">Number of </w:delText>
                </w:r>
              </w:del>
            </w:ins>
            <w:ins w:id="163" w:author="intel user v3" w:date="2020-04-08T17:25:00Z">
              <w:del w:id="164" w:author="柯小婉" w:date="2020-04-21T14:35:00Z">
                <w:r w:rsidR="00974B66" w:rsidRPr="0062448D" w:rsidDel="00045815">
                  <w:delText xml:space="preserve">NW-TT </w:delText>
                </w:r>
              </w:del>
            </w:ins>
            <w:ins w:id="165" w:author="intel user" w:date="2020-03-11T14:05:00Z">
              <w:del w:id="166" w:author="柯小婉" w:date="2020-04-21T14:35:00Z">
                <w:r w:rsidRPr="0062448D" w:rsidDel="00045815">
                  <w:delText>Ports</w:delText>
                </w:r>
              </w:del>
            </w:ins>
            <w:commentRangeEnd w:id="160"/>
            <w:del w:id="167" w:author="柯小婉" w:date="2020-04-21T14:35:00Z">
              <w:r w:rsidR="004E30B3" w:rsidDel="00045815">
                <w:rPr>
                  <w:rStyle w:val="ab"/>
                  <w:rFonts w:ascii="Times New Roman" w:hAnsi="Times New Roman"/>
                </w:rPr>
                <w:commentReference w:id="160"/>
              </w:r>
            </w:del>
          </w:p>
        </w:tc>
        <w:tc>
          <w:tcPr>
            <w:tcW w:w="1215" w:type="dxa"/>
            <w:shd w:val="clear" w:color="auto" w:fill="auto"/>
          </w:tcPr>
          <w:p w14:paraId="3AE2EE50" w14:textId="2A28C0E0" w:rsidR="00DC2D51" w:rsidRPr="0062448D" w:rsidRDefault="00C0485D" w:rsidP="0022127A">
            <w:pPr>
              <w:pStyle w:val="TAC"/>
              <w:rPr>
                <w:ins w:id="168" w:author="intel user" w:date="2020-03-11T14:04:00Z"/>
              </w:rPr>
            </w:pPr>
            <w:ins w:id="169" w:author="intel user" w:date="2020-03-11T14:20:00Z">
              <w:del w:id="170"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71" w:author="intel user" w:date="2020-03-11T14:04:00Z"/>
              </w:rPr>
            </w:pPr>
          </w:p>
        </w:tc>
      </w:tr>
      <w:tr w:rsidR="00DC2D51" w:rsidRPr="0062448D" w14:paraId="2B467EAE" w14:textId="77777777" w:rsidTr="00377990">
        <w:trPr>
          <w:ins w:id="172" w:author="intel user" w:date="2020-03-11T14:04:00Z"/>
        </w:trPr>
        <w:tc>
          <w:tcPr>
            <w:tcW w:w="4308" w:type="dxa"/>
            <w:shd w:val="clear" w:color="auto" w:fill="auto"/>
          </w:tcPr>
          <w:p w14:paraId="6D139380" w14:textId="345CFF33" w:rsidR="00DC2D51" w:rsidRPr="0062448D" w:rsidRDefault="00DC2D51" w:rsidP="0022127A">
            <w:pPr>
              <w:pStyle w:val="TAL"/>
              <w:rPr>
                <w:ins w:id="173" w:author="intel user" w:date="2020-03-11T14:04:00Z"/>
              </w:rPr>
            </w:pPr>
            <w:commentRangeStart w:id="174"/>
            <w:ins w:id="175" w:author="intel user" w:date="2020-03-11T14:05:00Z">
              <w:del w:id="176" w:author="柯小婉" w:date="2020-04-21T14:35:00Z">
                <w:r w:rsidRPr="0062448D" w:rsidDel="00045815">
                  <w:delText xml:space="preserve">list of </w:delText>
                </w:r>
              </w:del>
            </w:ins>
            <w:ins w:id="177" w:author="intel user v3" w:date="2020-04-08T17:24:00Z">
              <w:del w:id="178" w:author="柯小婉" w:date="2020-04-21T14:35:00Z">
                <w:r w:rsidR="00974B66" w:rsidRPr="0062448D" w:rsidDel="00045815">
                  <w:delText xml:space="preserve">NW-TT </w:delText>
                </w:r>
              </w:del>
            </w:ins>
            <w:ins w:id="179" w:author="intel user" w:date="2020-03-11T14:05:00Z">
              <w:del w:id="180" w:author="柯小婉" w:date="2020-04-21T14:35:00Z">
                <w:r w:rsidRPr="0062448D" w:rsidDel="00045815">
                  <w:delText>port numbers</w:delText>
                </w:r>
              </w:del>
            </w:ins>
            <w:commentRangeEnd w:id="174"/>
            <w:del w:id="181" w:author="柯小婉" w:date="2020-04-21T14:35:00Z">
              <w:r w:rsidR="004E30B3" w:rsidDel="00045815">
                <w:rPr>
                  <w:rStyle w:val="ab"/>
                  <w:rFonts w:ascii="Times New Roman" w:hAnsi="Times New Roman"/>
                </w:rPr>
                <w:commentReference w:id="174"/>
              </w:r>
            </w:del>
          </w:p>
        </w:tc>
        <w:tc>
          <w:tcPr>
            <w:tcW w:w="1215" w:type="dxa"/>
            <w:shd w:val="clear" w:color="auto" w:fill="auto"/>
          </w:tcPr>
          <w:p w14:paraId="4EA347CB" w14:textId="0543FC80" w:rsidR="00DC2D51" w:rsidRPr="0062448D" w:rsidRDefault="00C0485D" w:rsidP="0022127A">
            <w:pPr>
              <w:pStyle w:val="TAC"/>
              <w:rPr>
                <w:ins w:id="182" w:author="intel user" w:date="2020-03-11T14:04:00Z"/>
              </w:rPr>
            </w:pPr>
            <w:ins w:id="183" w:author="intel user" w:date="2020-03-11T14:20:00Z">
              <w:del w:id="184"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85" w:author="intel user" w:date="2020-03-11T14:04:00Z"/>
              </w:rPr>
            </w:pPr>
          </w:p>
        </w:tc>
      </w:tr>
      <w:tr w:rsidR="00DC2D51" w:rsidRPr="0062448D" w14:paraId="7DFEA256" w14:textId="77777777" w:rsidTr="00377990">
        <w:trPr>
          <w:ins w:id="186" w:author="intel user" w:date="2020-03-11T14:01:00Z"/>
        </w:trPr>
        <w:tc>
          <w:tcPr>
            <w:tcW w:w="4308" w:type="dxa"/>
            <w:shd w:val="clear" w:color="auto" w:fill="auto"/>
          </w:tcPr>
          <w:p w14:paraId="4E101966" w14:textId="63D4C0B7" w:rsidR="00DC2D51" w:rsidRPr="0062448D" w:rsidRDefault="00DC2D51" w:rsidP="0022127A">
            <w:pPr>
              <w:pStyle w:val="TAL"/>
              <w:rPr>
                <w:ins w:id="187" w:author="intel user" w:date="2020-03-11T14:01:00Z"/>
              </w:rPr>
            </w:pPr>
            <w:ins w:id="188"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89" w:author="intel user" w:date="2020-03-11T14:01:00Z"/>
              </w:rPr>
            </w:pPr>
          </w:p>
        </w:tc>
        <w:tc>
          <w:tcPr>
            <w:tcW w:w="2223" w:type="dxa"/>
            <w:shd w:val="clear" w:color="auto" w:fill="auto"/>
          </w:tcPr>
          <w:p w14:paraId="3387DB8E" w14:textId="77777777" w:rsidR="00DC2D51" w:rsidRPr="0062448D" w:rsidRDefault="00DC2D51" w:rsidP="0022127A">
            <w:pPr>
              <w:pStyle w:val="TAC"/>
              <w:rPr>
                <w:ins w:id="190" w:author="intel user" w:date="2020-03-11T14:01:00Z"/>
              </w:rPr>
            </w:pPr>
          </w:p>
        </w:tc>
      </w:tr>
      <w:tr w:rsidR="00DC2D51" w:rsidRPr="0062448D" w14:paraId="17B06498" w14:textId="77777777" w:rsidTr="00377990">
        <w:trPr>
          <w:ins w:id="191" w:author="intel user" w:date="2020-03-11T14:01:00Z"/>
        </w:trPr>
        <w:tc>
          <w:tcPr>
            <w:tcW w:w="4308" w:type="dxa"/>
            <w:shd w:val="clear" w:color="auto" w:fill="auto"/>
          </w:tcPr>
          <w:p w14:paraId="2CA6AF96" w14:textId="745665DA" w:rsidR="00DC2D51" w:rsidRPr="0062448D" w:rsidRDefault="00DC2D51" w:rsidP="0022127A">
            <w:pPr>
              <w:pStyle w:val="TAL"/>
              <w:rPr>
                <w:ins w:id="192" w:author="intel user" w:date="2020-03-11T14:01:00Z"/>
                <w:b/>
              </w:rPr>
            </w:pPr>
            <w:ins w:id="193"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94" w:author="intel user" w:date="2020-03-11T14:01:00Z"/>
              </w:rPr>
            </w:pPr>
            <w:ins w:id="195"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96" w:author="intel user" w:date="2020-03-11T14:01:00Z"/>
              </w:rPr>
            </w:pPr>
            <w:ins w:id="197" w:author="intel user" w:date="2020-03-11T14:01:00Z">
              <w:r w:rsidRPr="0062448D">
                <w:t>IEEE 802.1</w:t>
              </w:r>
            </w:ins>
            <w:ins w:id="198" w:author="intel user" w:date="2020-03-11T14:09:00Z">
              <w:r w:rsidRPr="0062448D">
                <w:t>AB</w:t>
              </w:r>
            </w:ins>
            <w:ins w:id="199" w:author="intel user" w:date="2020-03-11T14:01:00Z">
              <w:r w:rsidRPr="0062448D">
                <w:t xml:space="preserve"> [97]</w:t>
              </w:r>
            </w:ins>
          </w:p>
        </w:tc>
      </w:tr>
      <w:tr w:rsidR="00313065" w:rsidRPr="0062448D" w14:paraId="23D84281" w14:textId="77777777" w:rsidTr="00377990">
        <w:trPr>
          <w:ins w:id="200" w:author="intel user v2" w:date="2020-04-07T14:21:00Z"/>
        </w:trPr>
        <w:tc>
          <w:tcPr>
            <w:tcW w:w="4308" w:type="dxa"/>
            <w:shd w:val="clear" w:color="auto" w:fill="auto"/>
          </w:tcPr>
          <w:p w14:paraId="41ABCE0C" w14:textId="45A1A8EA" w:rsidR="00313065" w:rsidRPr="0062448D" w:rsidRDefault="00313065" w:rsidP="00313065">
            <w:pPr>
              <w:pStyle w:val="TAL"/>
              <w:rPr>
                <w:ins w:id="201" w:author="intel user v2" w:date="2020-04-07T14:21:00Z"/>
              </w:rPr>
            </w:pPr>
            <w:ins w:id="202"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203" w:author="intel user v2" w:date="2020-04-07T14:21:00Z"/>
              </w:rPr>
            </w:pPr>
          </w:p>
        </w:tc>
        <w:tc>
          <w:tcPr>
            <w:tcW w:w="2223" w:type="dxa"/>
            <w:shd w:val="clear" w:color="auto" w:fill="auto"/>
          </w:tcPr>
          <w:p w14:paraId="335375BA" w14:textId="77777777" w:rsidR="00313065" w:rsidRPr="0062448D" w:rsidRDefault="00313065" w:rsidP="00313065">
            <w:pPr>
              <w:pStyle w:val="TAC"/>
              <w:rPr>
                <w:ins w:id="204" w:author="intel user v2" w:date="2020-04-07T14:21:00Z"/>
              </w:rPr>
            </w:pPr>
          </w:p>
        </w:tc>
      </w:tr>
      <w:tr w:rsidR="00313065" w:rsidRPr="0062448D" w14:paraId="2316BC9B" w14:textId="77777777" w:rsidTr="00377990">
        <w:trPr>
          <w:ins w:id="205" w:author="intel user v2" w:date="2020-04-07T14:21:00Z"/>
        </w:trPr>
        <w:tc>
          <w:tcPr>
            <w:tcW w:w="4308" w:type="dxa"/>
            <w:shd w:val="clear" w:color="auto" w:fill="auto"/>
          </w:tcPr>
          <w:p w14:paraId="08D71947" w14:textId="3FB8E158" w:rsidR="00313065" w:rsidRPr="0062448D" w:rsidRDefault="00313065" w:rsidP="00F61063">
            <w:pPr>
              <w:pStyle w:val="TAL"/>
              <w:rPr>
                <w:ins w:id="206" w:author="intel user v2" w:date="2020-04-07T14:21:00Z"/>
              </w:rPr>
            </w:pPr>
            <w:ins w:id="207" w:author="intel user v2" w:date="2020-04-07T14:22:00Z">
              <w:r w:rsidRPr="0062448D">
                <w:t>Static Filtering Entry</w:t>
              </w:r>
            </w:ins>
            <w:ins w:id="208" w:author="柯小婉" w:date="2020-04-21T14:35:00Z">
              <w:r w:rsidR="00045815" w:rsidRPr="0062448D">
                <w:rPr>
                  <w:b/>
                  <w:bCs/>
                </w:rPr>
                <w:t xml:space="preserve"> </w:t>
              </w:r>
              <w:r w:rsidR="00045815" w:rsidRPr="00C052F5">
                <w:rPr>
                  <w:b/>
                  <w:bCs/>
                  <w:highlight w:val="green"/>
                </w:rPr>
                <w:t>(NOTE </w:t>
              </w:r>
            </w:ins>
            <w:ins w:id="209" w:author="柯小婉" w:date="2020-04-21T14:46:00Z">
              <w:r w:rsidR="00F61063" w:rsidRPr="00C052F5">
                <w:rPr>
                  <w:b/>
                  <w:bCs/>
                  <w:highlight w:val="green"/>
                </w:rPr>
                <w:t>3</w:t>
              </w:r>
            </w:ins>
            <w:ins w:id="210"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211" w:author="intel user v2" w:date="2020-04-07T14:21:00Z"/>
              </w:rPr>
            </w:pPr>
            <w:ins w:id="212"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13" w:author="intel user v2" w:date="2020-04-07T14:21:00Z"/>
              </w:rPr>
            </w:pPr>
            <w:ins w:id="214" w:author="intel user v2" w:date="2020-04-07T14:22:00Z">
              <w:r w:rsidRPr="0062448D">
                <w:t>IEEE 802.1Q[98] clause 8.8.1</w:t>
              </w:r>
            </w:ins>
          </w:p>
        </w:tc>
      </w:tr>
      <w:tr w:rsidR="00DC2D51" w:rsidRPr="0062448D" w14:paraId="49495ACA" w14:textId="77777777" w:rsidTr="00377990">
        <w:trPr>
          <w:ins w:id="215" w:author="intel user" w:date="2020-03-11T14:01:00Z"/>
        </w:trPr>
        <w:tc>
          <w:tcPr>
            <w:tcW w:w="4308" w:type="dxa"/>
            <w:shd w:val="clear" w:color="auto" w:fill="auto"/>
          </w:tcPr>
          <w:p w14:paraId="72D4033C" w14:textId="7B66A3AE" w:rsidR="00DC2D51" w:rsidRPr="0062448D" w:rsidRDefault="00DC2D51" w:rsidP="0022127A">
            <w:pPr>
              <w:pStyle w:val="TAL"/>
              <w:rPr>
                <w:ins w:id="216" w:author="intel user" w:date="2020-03-11T14:01:00Z"/>
                <w:b/>
              </w:rPr>
            </w:pPr>
            <w:ins w:id="217"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218" w:author="intel user" w:date="2020-03-11T14:01:00Z"/>
                <w:b/>
                <w:bCs/>
              </w:rPr>
            </w:pPr>
            <w:ins w:id="219" w:author="intel user" w:date="2020-03-11T14:01:00Z">
              <w:r w:rsidRPr="0062448D">
                <w:rPr>
                  <w:b/>
                  <w:bCs/>
                </w:rPr>
                <w:t>(NOTE </w:t>
              </w:r>
            </w:ins>
            <w:ins w:id="220" w:author="intel user" w:date="2020-03-11T14:26:00Z">
              <w:r w:rsidR="00094986" w:rsidRPr="0062448D">
                <w:rPr>
                  <w:b/>
                  <w:bCs/>
                </w:rPr>
                <w:t>2</w:t>
              </w:r>
            </w:ins>
            <w:ins w:id="221"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22" w:author="intel user" w:date="2020-03-11T14:01:00Z"/>
              </w:rPr>
            </w:pPr>
          </w:p>
        </w:tc>
        <w:tc>
          <w:tcPr>
            <w:tcW w:w="2223" w:type="dxa"/>
            <w:shd w:val="clear" w:color="auto" w:fill="auto"/>
          </w:tcPr>
          <w:p w14:paraId="3B9B20E2" w14:textId="77777777" w:rsidR="00DC2D51" w:rsidRPr="0062448D" w:rsidRDefault="00DC2D51" w:rsidP="0022127A">
            <w:pPr>
              <w:pStyle w:val="TAC"/>
              <w:rPr>
                <w:ins w:id="223" w:author="intel user" w:date="2020-03-11T14:01:00Z"/>
              </w:rPr>
            </w:pPr>
          </w:p>
        </w:tc>
      </w:tr>
      <w:tr w:rsidR="00DC2D51" w:rsidRPr="0062448D" w14:paraId="6CB9F4A6" w14:textId="77777777" w:rsidTr="00377990">
        <w:trPr>
          <w:ins w:id="224" w:author="intel user" w:date="2020-03-11T14:01:00Z"/>
        </w:trPr>
        <w:tc>
          <w:tcPr>
            <w:tcW w:w="4308" w:type="dxa"/>
            <w:shd w:val="clear" w:color="auto" w:fill="auto"/>
          </w:tcPr>
          <w:p w14:paraId="1E2CC550" w14:textId="32C79118" w:rsidR="00DC2D51" w:rsidRPr="0062448D" w:rsidRDefault="00DC2D51" w:rsidP="0022127A">
            <w:pPr>
              <w:pStyle w:val="TAL"/>
              <w:rPr>
                <w:ins w:id="225" w:author="intel user" w:date="2020-03-11T14:01:00Z"/>
                <w:b/>
              </w:rPr>
            </w:pPr>
            <w:proofErr w:type="spellStart"/>
            <w:ins w:id="226"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227" w:author="intel user" w:date="2020-03-11T14:01:00Z"/>
              </w:rPr>
            </w:pPr>
            <w:ins w:id="228" w:author="intel user" w:date="2020-03-11T14:01:00Z">
              <w:r w:rsidRPr="00DF7384">
                <w:rPr>
                  <w:color w:val="FF0000"/>
                </w:rPr>
                <w:t>R</w:t>
              </w:r>
            </w:ins>
            <w:ins w:id="229"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30" w:author="intel user" w:date="2020-03-11T14:01:00Z"/>
              </w:rPr>
            </w:pPr>
            <w:ins w:id="231" w:author="intel user" w:date="2020-03-11T14:01:00Z">
              <w:r w:rsidRPr="0062448D">
                <w:t>IEEE 802.1AB [97] clause 9.2.5.1</w:t>
              </w:r>
            </w:ins>
          </w:p>
        </w:tc>
      </w:tr>
      <w:tr w:rsidR="00DC2D51" w:rsidRPr="0062448D" w14:paraId="3DB36DA9" w14:textId="77777777" w:rsidTr="00377990">
        <w:trPr>
          <w:ins w:id="232" w:author="intel user" w:date="2020-03-11T14:01:00Z"/>
        </w:trPr>
        <w:tc>
          <w:tcPr>
            <w:tcW w:w="4308" w:type="dxa"/>
            <w:shd w:val="clear" w:color="auto" w:fill="auto"/>
          </w:tcPr>
          <w:p w14:paraId="34EB8542" w14:textId="6B6359E4" w:rsidR="00DC2D51" w:rsidRPr="0062448D" w:rsidRDefault="00DC2D51" w:rsidP="0022127A">
            <w:pPr>
              <w:pStyle w:val="TAL"/>
              <w:rPr>
                <w:ins w:id="233" w:author="intel user" w:date="2020-03-11T14:01:00Z"/>
              </w:rPr>
            </w:pPr>
            <w:ins w:id="234"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35" w:author="intel user" w:date="2020-03-11T14:01:00Z"/>
              </w:rPr>
            </w:pPr>
            <w:ins w:id="236" w:author="intel user" w:date="2020-03-11T14:01:00Z">
              <w:r w:rsidRPr="00F61063">
                <w:t>R</w:t>
              </w:r>
            </w:ins>
            <w:ins w:id="237"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38" w:author="intel user" w:date="2020-03-11T14:01:00Z"/>
              </w:rPr>
            </w:pPr>
            <w:ins w:id="239" w:author="intel user" w:date="2020-03-11T14:01:00Z">
              <w:r w:rsidRPr="0062448D">
                <w:t>IEEE 802.1AB [97] Table 11-2</w:t>
              </w:r>
            </w:ins>
          </w:p>
        </w:tc>
      </w:tr>
      <w:tr w:rsidR="00DC2D51" w:rsidRPr="0062448D" w14:paraId="69614A3E" w14:textId="77777777" w:rsidTr="00377990">
        <w:trPr>
          <w:ins w:id="240" w:author="intel user" w:date="2020-03-11T14:01:00Z"/>
        </w:trPr>
        <w:tc>
          <w:tcPr>
            <w:tcW w:w="4308" w:type="dxa"/>
            <w:shd w:val="clear" w:color="auto" w:fill="auto"/>
          </w:tcPr>
          <w:p w14:paraId="2782C749" w14:textId="11FB3750" w:rsidR="00DC2D51" w:rsidRPr="0062448D" w:rsidRDefault="00DC2D51" w:rsidP="0022127A">
            <w:pPr>
              <w:pStyle w:val="TAL"/>
              <w:rPr>
                <w:ins w:id="241" w:author="intel user" w:date="2020-03-11T14:01:00Z"/>
              </w:rPr>
            </w:pPr>
            <w:ins w:id="242"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43" w:author="intel user" w:date="2020-03-11T14:01:00Z"/>
              </w:rPr>
            </w:pPr>
            <w:ins w:id="244" w:author="intel user" w:date="2020-03-11T14:01:00Z">
              <w:r w:rsidRPr="00F61063">
                <w:t>R</w:t>
              </w:r>
            </w:ins>
            <w:ins w:id="245"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46" w:author="intel user" w:date="2020-03-11T14:01:00Z"/>
              </w:rPr>
            </w:pPr>
            <w:ins w:id="247" w:author="intel user" w:date="2020-03-11T14:01:00Z">
              <w:r w:rsidRPr="0062448D">
                <w:t>IEEE 802.1AB [97] Table 11-2</w:t>
              </w:r>
            </w:ins>
          </w:p>
        </w:tc>
      </w:tr>
      <w:tr w:rsidR="00DC2D51" w:rsidRPr="0062448D" w14:paraId="296C8FE2" w14:textId="77777777" w:rsidTr="00377990">
        <w:trPr>
          <w:ins w:id="248" w:author="intel user" w:date="2020-03-11T14:01:00Z"/>
        </w:trPr>
        <w:tc>
          <w:tcPr>
            <w:tcW w:w="4308" w:type="dxa"/>
            <w:shd w:val="clear" w:color="auto" w:fill="auto"/>
          </w:tcPr>
          <w:p w14:paraId="546A1E90" w14:textId="0B2F05E7" w:rsidR="00DC2D51" w:rsidRPr="0062448D" w:rsidRDefault="00DC2D51" w:rsidP="0022127A">
            <w:pPr>
              <w:pStyle w:val="TAL"/>
              <w:rPr>
                <w:ins w:id="249" w:author="intel user" w:date="2020-03-11T14:01:00Z"/>
              </w:rPr>
            </w:pPr>
            <w:ins w:id="250"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51" w:author="intel user" w:date="2020-03-11T14:01:00Z"/>
              </w:rPr>
            </w:pPr>
            <w:ins w:id="252" w:author="intel user" w:date="2020-03-11T14:01:00Z">
              <w:r w:rsidRPr="00F61063">
                <w:rPr>
                  <w:lang w:val="en-US"/>
                </w:rPr>
                <w:t>R</w:t>
              </w:r>
            </w:ins>
            <w:ins w:id="253"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54" w:author="intel user" w:date="2020-03-11T14:01:00Z"/>
              </w:rPr>
            </w:pPr>
            <w:ins w:id="255" w:author="intel user" w:date="2020-03-11T14:01:00Z">
              <w:r w:rsidRPr="0062448D">
                <w:rPr>
                  <w:lang w:val="en-US"/>
                </w:rPr>
                <w:t>IEEE 802.1AB [97] Table 11-2</w:t>
              </w:r>
            </w:ins>
          </w:p>
        </w:tc>
      </w:tr>
      <w:tr w:rsidR="00DC2D51" w:rsidRPr="0062448D" w14:paraId="17192F46" w14:textId="77777777" w:rsidTr="00377990">
        <w:trPr>
          <w:ins w:id="256" w:author="intel user" w:date="2020-03-11T14:01:00Z"/>
        </w:trPr>
        <w:tc>
          <w:tcPr>
            <w:tcW w:w="4308" w:type="dxa"/>
            <w:shd w:val="clear" w:color="auto" w:fill="auto"/>
          </w:tcPr>
          <w:p w14:paraId="44D8A938" w14:textId="33FAE574" w:rsidR="00DC2D51" w:rsidRPr="0062448D" w:rsidRDefault="00DC2D51" w:rsidP="0022127A">
            <w:pPr>
              <w:pStyle w:val="TAL"/>
              <w:rPr>
                <w:ins w:id="257" w:author="intel user" w:date="2020-03-11T14:01:00Z"/>
              </w:rPr>
            </w:pPr>
            <w:ins w:id="258"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59" w:author="intel user" w:date="2020-03-11T14:01:00Z"/>
              </w:rPr>
            </w:pPr>
            <w:ins w:id="260" w:author="intel user" w:date="2020-03-11T14:01:00Z">
              <w:r w:rsidRPr="00F61063">
                <w:rPr>
                  <w:lang w:val="en-US"/>
                </w:rPr>
                <w:t>R</w:t>
              </w:r>
            </w:ins>
            <w:ins w:id="261"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62" w:author="intel user" w:date="2020-03-11T14:01:00Z"/>
              </w:rPr>
            </w:pPr>
            <w:ins w:id="263" w:author="intel user" w:date="2020-03-11T14:01:00Z">
              <w:r w:rsidRPr="0062448D">
                <w:rPr>
                  <w:lang w:val="en-US"/>
                </w:rPr>
                <w:t>IEEE 802.1AB [97] Table 11-2</w:t>
              </w:r>
            </w:ins>
          </w:p>
        </w:tc>
      </w:tr>
      <w:tr w:rsidR="00094986" w:rsidRPr="0062448D" w14:paraId="67876010" w14:textId="77777777" w:rsidTr="00377990">
        <w:trPr>
          <w:ins w:id="264" w:author="intel user" w:date="2020-03-11T14:27:00Z"/>
        </w:trPr>
        <w:tc>
          <w:tcPr>
            <w:tcW w:w="4308" w:type="dxa"/>
            <w:shd w:val="clear" w:color="auto" w:fill="auto"/>
          </w:tcPr>
          <w:p w14:paraId="644FE160" w14:textId="37FD30B2" w:rsidR="00094986" w:rsidRPr="00C052F5" w:rsidRDefault="00123400" w:rsidP="00F61063">
            <w:pPr>
              <w:pStyle w:val="TAL"/>
              <w:rPr>
                <w:ins w:id="265" w:author="intel user" w:date="2020-03-11T14:27:00Z"/>
                <w:highlight w:val="green"/>
                <w:lang w:val="en-US"/>
              </w:rPr>
            </w:pPr>
            <w:ins w:id="266" w:author="intel user v2" w:date="2020-04-07T17:48:00Z">
              <w:r w:rsidRPr="00C052F5">
                <w:rPr>
                  <w:b/>
                  <w:highlight w:val="green"/>
                  <w:lang w:val="en-US"/>
                </w:rPr>
                <w:t>DS-TT port neighbor discovery configuration</w:t>
              </w:r>
            </w:ins>
            <w:ins w:id="267" w:author="柯小婉" w:date="2020-04-21T14:31:00Z">
              <w:r w:rsidR="00045815" w:rsidRPr="00C052F5">
                <w:rPr>
                  <w:b/>
                  <w:highlight w:val="green"/>
                  <w:lang w:val="en-US"/>
                </w:rPr>
                <w:t xml:space="preserve"> for DS-TT port</w:t>
              </w:r>
            </w:ins>
            <w:ins w:id="268" w:author="柯小婉" w:date="2020-04-21T14:34:00Z">
              <w:r w:rsidR="00045815" w:rsidRPr="00C052F5">
                <w:rPr>
                  <w:b/>
                  <w:highlight w:val="green"/>
                  <w:lang w:val="en-US"/>
                </w:rPr>
                <w:t>s</w:t>
              </w:r>
            </w:ins>
            <w:ins w:id="269" w:author="intel user v2" w:date="2020-04-07T17:55:00Z">
              <w:r w:rsidR="00AE557B" w:rsidRPr="00C052F5">
                <w:rPr>
                  <w:b/>
                  <w:highlight w:val="green"/>
                  <w:lang w:val="en-US"/>
                </w:rPr>
                <w:t xml:space="preserve"> </w:t>
              </w:r>
              <w:r w:rsidR="00AE557B" w:rsidRPr="00C052F5">
                <w:rPr>
                  <w:b/>
                  <w:bCs/>
                  <w:highlight w:val="green"/>
                </w:rPr>
                <w:t>(NOTE </w:t>
              </w:r>
              <w:del w:id="270" w:author="柯小婉" w:date="2020-04-21T14:46:00Z">
                <w:r w:rsidR="00AE557B" w:rsidRPr="00C052F5" w:rsidDel="00F61063">
                  <w:rPr>
                    <w:b/>
                    <w:bCs/>
                    <w:highlight w:val="green"/>
                  </w:rPr>
                  <w:delText>3</w:delText>
                </w:r>
              </w:del>
            </w:ins>
            <w:ins w:id="271" w:author="柯小婉" w:date="2020-04-21T14:46:00Z">
              <w:r w:rsidR="00F61063" w:rsidRPr="00C052F5">
                <w:rPr>
                  <w:b/>
                  <w:bCs/>
                  <w:highlight w:val="green"/>
                </w:rPr>
                <w:t>4</w:t>
              </w:r>
            </w:ins>
            <w:ins w:id="272"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73"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74" w:author="intel user" w:date="2020-03-11T14:27:00Z"/>
                <w:lang w:val="en-US"/>
              </w:rPr>
            </w:pPr>
          </w:p>
        </w:tc>
      </w:tr>
      <w:tr w:rsidR="00045815" w:rsidRPr="0062448D" w14:paraId="2D84D866" w14:textId="77777777" w:rsidTr="00377990">
        <w:trPr>
          <w:ins w:id="275" w:author="柯小婉" w:date="2020-04-21T14:31:00Z"/>
        </w:trPr>
        <w:tc>
          <w:tcPr>
            <w:tcW w:w="4308" w:type="dxa"/>
            <w:shd w:val="clear" w:color="auto" w:fill="auto"/>
          </w:tcPr>
          <w:p w14:paraId="18417B80" w14:textId="0CB7D7FD" w:rsidR="00045815" w:rsidRPr="00C052F5" w:rsidRDefault="00045815" w:rsidP="00F61063">
            <w:pPr>
              <w:pStyle w:val="TAL"/>
              <w:rPr>
                <w:ins w:id="276" w:author="柯小婉" w:date="2020-04-21T14:31:00Z"/>
                <w:b/>
                <w:highlight w:val="green"/>
                <w:lang w:val="en-US" w:eastAsia="zh-CN"/>
              </w:rPr>
            </w:pPr>
            <w:ins w:id="277" w:author="柯小婉" w:date="2020-04-21T14:31:00Z">
              <w:r w:rsidRPr="00C052F5">
                <w:rPr>
                  <w:b/>
                  <w:highlight w:val="green"/>
                  <w:lang w:val="en-US"/>
                </w:rPr>
                <w:t xml:space="preserve">&gt;DS-TT port neighbor discovery configuration for </w:t>
              </w:r>
            </w:ins>
            <w:ins w:id="278" w:author="柯小婉" w:date="2020-04-21T14:33:00Z">
              <w:r w:rsidRPr="00C052F5">
                <w:rPr>
                  <w:b/>
                  <w:highlight w:val="green"/>
                  <w:lang w:val="en-US"/>
                </w:rPr>
                <w:t xml:space="preserve">each </w:t>
              </w:r>
            </w:ins>
            <w:ins w:id="279"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80"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81" w:author="柯小婉" w:date="2020-04-21T14:31:00Z"/>
                <w:lang w:val="en-US"/>
              </w:rPr>
            </w:pPr>
          </w:p>
        </w:tc>
      </w:tr>
      <w:tr w:rsidR="00123400" w:rsidRPr="0062448D" w14:paraId="1F930FAA" w14:textId="77777777" w:rsidTr="00377990">
        <w:trPr>
          <w:ins w:id="282" w:author="intel user v2" w:date="2020-04-07T17:46:00Z"/>
        </w:trPr>
        <w:tc>
          <w:tcPr>
            <w:tcW w:w="4308" w:type="dxa"/>
            <w:shd w:val="clear" w:color="auto" w:fill="auto"/>
          </w:tcPr>
          <w:p w14:paraId="22534130" w14:textId="00F67E6C" w:rsidR="00123400" w:rsidRPr="0062448D" w:rsidRDefault="00045815" w:rsidP="0022127A">
            <w:pPr>
              <w:pStyle w:val="TAL"/>
              <w:rPr>
                <w:ins w:id="283" w:author="intel user v2" w:date="2020-04-07T17:46:00Z"/>
                <w:lang w:val="en-US"/>
              </w:rPr>
            </w:pPr>
            <w:ins w:id="284" w:author="柯小婉" w:date="2020-04-21T14:31:00Z">
              <w:r>
                <w:t xml:space="preserve">&gt;&gt; </w:t>
              </w:r>
            </w:ins>
            <w:ins w:id="285"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86" w:author="intel user v2" w:date="2020-04-07T17:46:00Z"/>
                <w:lang w:val="en-US"/>
              </w:rPr>
            </w:pPr>
            <w:ins w:id="287"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88" w:author="intel user v2" w:date="2020-04-07T17:46:00Z"/>
                <w:lang w:val="en-US"/>
              </w:rPr>
            </w:pPr>
          </w:p>
        </w:tc>
      </w:tr>
      <w:tr w:rsidR="00123400" w:rsidRPr="0062448D" w14:paraId="086F4F15" w14:textId="77777777" w:rsidTr="00DF7384">
        <w:trPr>
          <w:trHeight w:val="279"/>
          <w:ins w:id="289" w:author="intel user v2" w:date="2020-04-07T17:47:00Z"/>
        </w:trPr>
        <w:tc>
          <w:tcPr>
            <w:tcW w:w="4308" w:type="dxa"/>
            <w:shd w:val="clear" w:color="auto" w:fill="auto"/>
          </w:tcPr>
          <w:p w14:paraId="5A4DF7F6" w14:textId="0DEE8488" w:rsidR="00123400" w:rsidRPr="0062448D" w:rsidRDefault="00045815" w:rsidP="00123400">
            <w:pPr>
              <w:pStyle w:val="TAL"/>
              <w:rPr>
                <w:ins w:id="290" w:author="intel user v2" w:date="2020-04-07T17:47:00Z"/>
                <w:lang w:val="en-US"/>
              </w:rPr>
            </w:pPr>
            <w:ins w:id="291" w:author="柯小婉" w:date="2020-04-21T14:32:00Z">
              <w:r>
                <w:t xml:space="preserve">&gt;&gt; </w:t>
              </w:r>
            </w:ins>
            <w:ins w:id="292"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93" w:author="intel user v2" w:date="2020-04-07T17:47:00Z"/>
                <w:lang w:val="en-US"/>
              </w:rPr>
            </w:pPr>
            <w:ins w:id="294"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95" w:author="intel user v2" w:date="2020-04-07T17:47:00Z"/>
                <w:lang w:val="en-US"/>
              </w:rPr>
            </w:pPr>
            <w:ins w:id="296" w:author="intel user v2" w:date="2020-04-07T17:49:00Z">
              <w:r w:rsidRPr="0062448D">
                <w:rPr>
                  <w:lang w:val="en-US"/>
                </w:rPr>
                <w:t>IEEE 802.1AB [97] Table 11-2</w:t>
              </w:r>
            </w:ins>
          </w:p>
        </w:tc>
      </w:tr>
      <w:tr w:rsidR="00123400" w:rsidRPr="0062448D" w14:paraId="4AE5FCF8" w14:textId="77777777" w:rsidTr="00377990">
        <w:trPr>
          <w:ins w:id="297" w:author="intel user v2" w:date="2020-04-07T17:47:00Z"/>
        </w:trPr>
        <w:tc>
          <w:tcPr>
            <w:tcW w:w="4308" w:type="dxa"/>
            <w:shd w:val="clear" w:color="auto" w:fill="auto"/>
          </w:tcPr>
          <w:p w14:paraId="57A3DD1F" w14:textId="125F03A4" w:rsidR="00123400" w:rsidRPr="0062448D" w:rsidRDefault="00045815" w:rsidP="00123400">
            <w:pPr>
              <w:pStyle w:val="TAL"/>
              <w:rPr>
                <w:ins w:id="298" w:author="intel user v2" w:date="2020-04-07T17:47:00Z"/>
                <w:lang w:val="en-US"/>
              </w:rPr>
            </w:pPr>
            <w:ins w:id="299" w:author="柯小婉" w:date="2020-04-21T14:32:00Z">
              <w:r>
                <w:t xml:space="preserve">&gt;&gt; </w:t>
              </w:r>
            </w:ins>
            <w:ins w:id="300"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301" w:author="intel user v2" w:date="2020-04-07T17:47:00Z"/>
                <w:lang w:val="en-US"/>
              </w:rPr>
            </w:pPr>
            <w:ins w:id="302"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303" w:author="intel user v2" w:date="2020-04-07T17:47:00Z"/>
                <w:lang w:val="en-US"/>
              </w:rPr>
            </w:pPr>
            <w:ins w:id="304" w:author="intel user v2" w:date="2020-04-07T17:49:00Z">
              <w:r w:rsidRPr="0062448D">
                <w:rPr>
                  <w:lang w:val="en-US"/>
                </w:rPr>
                <w:t>IEEE 802.1AB [97] Table 11-2</w:t>
              </w:r>
            </w:ins>
          </w:p>
        </w:tc>
      </w:tr>
      <w:tr w:rsidR="00045815" w:rsidRPr="0062448D" w14:paraId="6ECA28BB" w14:textId="77777777" w:rsidTr="00377990">
        <w:trPr>
          <w:ins w:id="305" w:author="柯小婉" w:date="2020-04-21T14:32:00Z"/>
        </w:trPr>
        <w:tc>
          <w:tcPr>
            <w:tcW w:w="4308" w:type="dxa"/>
            <w:shd w:val="clear" w:color="auto" w:fill="auto"/>
          </w:tcPr>
          <w:p w14:paraId="7CC6BF44" w14:textId="59D01641" w:rsidR="00045815" w:rsidRPr="00C052F5" w:rsidRDefault="00DF7384" w:rsidP="00045815">
            <w:pPr>
              <w:pStyle w:val="TAL"/>
              <w:rPr>
                <w:ins w:id="306" w:author="柯小婉" w:date="2020-04-21T14:32:00Z"/>
                <w:b/>
                <w:bCs/>
                <w:highlight w:val="green"/>
              </w:rPr>
            </w:pPr>
            <w:ins w:id="307" w:author="柯小婉" w:date="2020-04-21T14:49:00Z">
              <w:r w:rsidRPr="00C052F5">
                <w:rPr>
                  <w:b/>
                  <w:bCs/>
                  <w:highlight w:val="green"/>
                </w:rPr>
                <w:t>D</w:t>
              </w:r>
            </w:ins>
            <w:ins w:id="308" w:author="柯小婉" w:date="2020-04-21T14:41:00Z">
              <w:r w:rsidR="00F61063" w:rsidRPr="00C052F5">
                <w:rPr>
                  <w:b/>
                  <w:bCs/>
                  <w:highlight w:val="green"/>
                </w:rPr>
                <w:t xml:space="preserve">iscovered </w:t>
              </w:r>
            </w:ins>
            <w:ins w:id="309" w:author="柯小婉" w:date="2020-04-21T14:49:00Z">
              <w:r w:rsidRPr="00C052F5">
                <w:rPr>
                  <w:b/>
                  <w:bCs/>
                  <w:highlight w:val="green"/>
                </w:rPr>
                <w:t xml:space="preserve">neighbour information for </w:t>
              </w:r>
            </w:ins>
            <w:ins w:id="310"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311" w:author="柯小婉" w:date="2020-04-21T14:32:00Z"/>
                <w:highlight w:val="green"/>
              </w:rPr>
            </w:pPr>
            <w:ins w:id="312"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313"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14" w:author="柯小婉" w:date="2020-04-21T14:32:00Z"/>
                <w:lang w:val="en-US"/>
              </w:rPr>
            </w:pPr>
          </w:p>
        </w:tc>
      </w:tr>
      <w:tr w:rsidR="00123400" w:rsidRPr="0062448D" w14:paraId="665D073D" w14:textId="77777777" w:rsidTr="00377990">
        <w:trPr>
          <w:ins w:id="315"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316" w:author="intel user v2" w:date="2020-04-07T17:50:00Z"/>
                <w:del w:id="317" w:author="柯小婉" w:date="2020-04-21T14:49:00Z"/>
                <w:b/>
                <w:bCs/>
                <w:highlight w:val="green"/>
              </w:rPr>
            </w:pPr>
            <w:ins w:id="318" w:author="intel user v2" w:date="2020-04-07T17:50:00Z">
              <w:del w:id="319"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320" w:author="柯小婉" w:date="2020-04-21T14:49:00Z"/>
                <w:b/>
                <w:bCs/>
                <w:highlight w:val="green"/>
              </w:rPr>
            </w:pPr>
            <w:ins w:id="321" w:author="intel user v2" w:date="2020-04-07T17:50:00Z">
              <w:del w:id="322" w:author="柯小婉" w:date="2020-04-21T14:49:00Z">
                <w:r w:rsidRPr="00C052F5" w:rsidDel="00DF7384">
                  <w:rPr>
                    <w:b/>
                    <w:bCs/>
                    <w:highlight w:val="green"/>
                  </w:rPr>
                  <w:delText>(NOTE </w:delText>
                </w:r>
              </w:del>
            </w:ins>
            <w:ins w:id="323" w:author="intel user v2" w:date="2020-04-07T17:54:00Z">
              <w:del w:id="324" w:author="柯小婉" w:date="2020-04-21T14:46:00Z">
                <w:r w:rsidR="00AE557B" w:rsidRPr="00C052F5" w:rsidDel="00F61063">
                  <w:rPr>
                    <w:b/>
                    <w:bCs/>
                    <w:highlight w:val="green"/>
                  </w:rPr>
                  <w:delText>3</w:delText>
                </w:r>
              </w:del>
            </w:ins>
            <w:ins w:id="325" w:author="intel user v2" w:date="2020-04-07T17:50:00Z">
              <w:del w:id="326" w:author="柯小婉" w:date="2020-04-21T14:49:00Z">
                <w:r w:rsidRPr="00C052F5" w:rsidDel="00DF7384">
                  <w:rPr>
                    <w:b/>
                    <w:bCs/>
                    <w:highlight w:val="green"/>
                  </w:rPr>
                  <w:delText>)</w:delText>
                </w:r>
              </w:del>
            </w:ins>
            <w:ins w:id="327"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328" w:author="intel user v2" w:date="2020-04-07T17:47:00Z"/>
                <w:highlight w:val="green"/>
                <w:lang w:val="en-US"/>
              </w:rPr>
            </w:pPr>
            <w:ins w:id="329"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330"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31" w:author="intel user v2" w:date="2020-04-07T17:47:00Z"/>
                <w:lang w:val="en-US"/>
              </w:rPr>
            </w:pPr>
          </w:p>
        </w:tc>
      </w:tr>
      <w:tr w:rsidR="00123400" w:rsidRPr="0062448D" w14:paraId="52073E3B" w14:textId="77777777" w:rsidTr="00377990">
        <w:trPr>
          <w:ins w:id="332" w:author="intel user v2" w:date="2020-04-07T17:47:00Z"/>
        </w:trPr>
        <w:tc>
          <w:tcPr>
            <w:tcW w:w="4308" w:type="dxa"/>
            <w:shd w:val="clear" w:color="auto" w:fill="auto"/>
          </w:tcPr>
          <w:p w14:paraId="5DFA512C" w14:textId="621B60D3" w:rsidR="00123400" w:rsidRPr="0062448D" w:rsidRDefault="00045815" w:rsidP="0022127A">
            <w:pPr>
              <w:pStyle w:val="TAL"/>
              <w:rPr>
                <w:ins w:id="333" w:author="intel user v2" w:date="2020-04-07T17:47:00Z"/>
                <w:lang w:val="en-US"/>
              </w:rPr>
            </w:pPr>
            <w:ins w:id="334" w:author="柯小婉" w:date="2020-04-21T14:32:00Z">
              <w:r>
                <w:t xml:space="preserve">&gt;&gt; </w:t>
              </w:r>
            </w:ins>
            <w:ins w:id="335"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336" w:author="intel user v2" w:date="2020-04-07T17:47:00Z"/>
                <w:lang w:val="en-US"/>
              </w:rPr>
            </w:pPr>
            <w:ins w:id="337"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338" w:author="intel user v2" w:date="2020-04-07T17:47:00Z"/>
                <w:lang w:val="en-US"/>
              </w:rPr>
            </w:pPr>
          </w:p>
        </w:tc>
      </w:tr>
      <w:tr w:rsidR="00AE557B" w:rsidRPr="0062448D" w14:paraId="39DF2612" w14:textId="77777777" w:rsidTr="00377990">
        <w:trPr>
          <w:ins w:id="339" w:author="intel user v2" w:date="2020-04-07T17:50:00Z"/>
        </w:trPr>
        <w:tc>
          <w:tcPr>
            <w:tcW w:w="4308" w:type="dxa"/>
            <w:shd w:val="clear" w:color="auto" w:fill="auto"/>
          </w:tcPr>
          <w:p w14:paraId="135A94BD" w14:textId="4F5E6BF9" w:rsidR="00AE557B" w:rsidRPr="0062448D" w:rsidRDefault="00045815" w:rsidP="00AE557B">
            <w:pPr>
              <w:pStyle w:val="TAL"/>
              <w:rPr>
                <w:ins w:id="340" w:author="intel user v2" w:date="2020-04-07T17:50:00Z"/>
                <w:lang w:val="en-US"/>
              </w:rPr>
            </w:pPr>
            <w:ins w:id="341" w:author="柯小婉" w:date="2020-04-21T14:32:00Z">
              <w:r>
                <w:t xml:space="preserve">&gt;&gt; </w:t>
              </w:r>
            </w:ins>
            <w:ins w:id="342"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343" w:author="intel user v2" w:date="2020-04-07T17:50:00Z"/>
                <w:lang w:val="en-US"/>
              </w:rPr>
            </w:pPr>
            <w:ins w:id="344"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345" w:author="intel user v2" w:date="2020-04-07T17:50:00Z"/>
                <w:lang w:val="en-US"/>
              </w:rPr>
            </w:pPr>
            <w:ins w:id="346" w:author="intel user v2" w:date="2020-04-07T17:53:00Z">
              <w:r w:rsidRPr="0062448D">
                <w:t>IEEE 802.1AB [97] Table 11-2</w:t>
              </w:r>
            </w:ins>
          </w:p>
        </w:tc>
      </w:tr>
      <w:tr w:rsidR="00AE557B" w:rsidRPr="0062448D" w14:paraId="0768A642" w14:textId="77777777" w:rsidTr="00377990">
        <w:trPr>
          <w:ins w:id="347" w:author="intel user v2" w:date="2020-04-07T17:50:00Z"/>
        </w:trPr>
        <w:tc>
          <w:tcPr>
            <w:tcW w:w="4308" w:type="dxa"/>
            <w:shd w:val="clear" w:color="auto" w:fill="auto"/>
          </w:tcPr>
          <w:p w14:paraId="38BE2A56" w14:textId="746109D1" w:rsidR="00AE557B" w:rsidRPr="0062448D" w:rsidRDefault="00045815" w:rsidP="00AE557B">
            <w:pPr>
              <w:pStyle w:val="TAL"/>
              <w:rPr>
                <w:ins w:id="348" w:author="intel user v2" w:date="2020-04-07T17:50:00Z"/>
                <w:lang w:val="en-US"/>
              </w:rPr>
            </w:pPr>
            <w:ins w:id="349" w:author="柯小婉" w:date="2020-04-21T14:32:00Z">
              <w:r>
                <w:t xml:space="preserve">&gt;&gt; </w:t>
              </w:r>
            </w:ins>
            <w:ins w:id="350"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51" w:author="intel user v2" w:date="2020-04-07T17:50:00Z"/>
                <w:lang w:val="en-US"/>
              </w:rPr>
            </w:pPr>
            <w:ins w:id="352"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53" w:author="intel user v2" w:date="2020-04-07T17:50:00Z"/>
                <w:lang w:val="en-US"/>
              </w:rPr>
            </w:pPr>
            <w:ins w:id="354" w:author="intel user v2" w:date="2020-04-07T17:53:00Z">
              <w:r w:rsidRPr="0062448D">
                <w:t>IEEE 802.1AB [97] Table 11-2</w:t>
              </w:r>
            </w:ins>
          </w:p>
        </w:tc>
      </w:tr>
      <w:tr w:rsidR="00AE557B" w:rsidRPr="0062448D" w14:paraId="402AD400" w14:textId="77777777" w:rsidTr="00377990">
        <w:trPr>
          <w:ins w:id="355" w:author="intel user v2" w:date="2020-04-07T17:50:00Z"/>
        </w:trPr>
        <w:tc>
          <w:tcPr>
            <w:tcW w:w="4308" w:type="dxa"/>
            <w:shd w:val="clear" w:color="auto" w:fill="auto"/>
          </w:tcPr>
          <w:p w14:paraId="4DA0615A" w14:textId="49C29960" w:rsidR="00AE557B" w:rsidRPr="0062448D" w:rsidRDefault="00045815" w:rsidP="00AE557B">
            <w:pPr>
              <w:pStyle w:val="TAL"/>
              <w:rPr>
                <w:ins w:id="356" w:author="intel user v2" w:date="2020-04-07T17:50:00Z"/>
                <w:lang w:val="en-US"/>
              </w:rPr>
            </w:pPr>
            <w:ins w:id="357" w:author="柯小婉" w:date="2020-04-21T14:32:00Z">
              <w:r>
                <w:t xml:space="preserve">&gt;&gt; </w:t>
              </w:r>
            </w:ins>
            <w:ins w:id="358"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59" w:author="intel user v2" w:date="2020-04-07T17:50:00Z"/>
                <w:lang w:val="en-US"/>
              </w:rPr>
            </w:pPr>
            <w:ins w:id="360"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61" w:author="intel user v2" w:date="2020-04-07T17:50:00Z"/>
                <w:lang w:val="en-US"/>
              </w:rPr>
            </w:pPr>
            <w:ins w:id="362" w:author="intel user v2" w:date="2020-04-07T17:53:00Z">
              <w:r w:rsidRPr="0062448D">
                <w:t>IEEE 802.1AB [97] Table 11-2</w:t>
              </w:r>
            </w:ins>
          </w:p>
        </w:tc>
      </w:tr>
      <w:tr w:rsidR="00AE557B" w:rsidRPr="0062448D" w14:paraId="35BF4CC2" w14:textId="77777777" w:rsidTr="00377990">
        <w:trPr>
          <w:ins w:id="363" w:author="intel user v2" w:date="2020-04-07T17:50:00Z"/>
        </w:trPr>
        <w:tc>
          <w:tcPr>
            <w:tcW w:w="4308" w:type="dxa"/>
            <w:shd w:val="clear" w:color="auto" w:fill="auto"/>
          </w:tcPr>
          <w:p w14:paraId="27813148" w14:textId="4982DADB" w:rsidR="00AE557B" w:rsidRPr="0062448D" w:rsidRDefault="00045815" w:rsidP="00AE557B">
            <w:pPr>
              <w:pStyle w:val="TAL"/>
              <w:rPr>
                <w:ins w:id="364" w:author="intel user v2" w:date="2020-04-07T17:50:00Z"/>
                <w:lang w:val="en-US"/>
              </w:rPr>
            </w:pPr>
            <w:ins w:id="365" w:author="柯小婉" w:date="2020-04-21T14:32:00Z">
              <w:r>
                <w:t xml:space="preserve">&gt;&gt; </w:t>
              </w:r>
            </w:ins>
            <w:ins w:id="366"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67" w:author="intel user v2" w:date="2020-04-07T17:50:00Z"/>
                <w:lang w:val="en-US"/>
              </w:rPr>
            </w:pPr>
            <w:ins w:id="368"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69" w:author="intel user v2" w:date="2020-04-07T17:50:00Z"/>
                <w:lang w:val="en-US"/>
              </w:rPr>
            </w:pPr>
            <w:ins w:id="370" w:author="intel user v2" w:date="2020-04-07T17:53:00Z">
              <w:r w:rsidRPr="0062448D">
                <w:t>IEEE 802.1AB [97] Table 11-2</w:t>
              </w:r>
            </w:ins>
          </w:p>
        </w:tc>
      </w:tr>
      <w:tr w:rsidR="00AE557B" w:rsidRPr="0062448D" w14:paraId="265E3030" w14:textId="77777777" w:rsidTr="00377990">
        <w:trPr>
          <w:ins w:id="371" w:author="intel user v2" w:date="2020-04-07T17:50:00Z"/>
        </w:trPr>
        <w:tc>
          <w:tcPr>
            <w:tcW w:w="4308" w:type="dxa"/>
            <w:shd w:val="clear" w:color="auto" w:fill="auto"/>
          </w:tcPr>
          <w:p w14:paraId="35A277BA" w14:textId="3C12DB60" w:rsidR="00AE557B" w:rsidRPr="0062448D" w:rsidRDefault="00045815" w:rsidP="00AE557B">
            <w:pPr>
              <w:pStyle w:val="TAL"/>
              <w:rPr>
                <w:ins w:id="372" w:author="intel user v2" w:date="2020-04-07T17:50:00Z"/>
                <w:lang w:val="en-US"/>
              </w:rPr>
            </w:pPr>
            <w:ins w:id="373" w:author="柯小婉" w:date="2020-04-21T14:32:00Z">
              <w:r>
                <w:t xml:space="preserve">&gt;&gt; </w:t>
              </w:r>
            </w:ins>
            <w:ins w:id="374"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75" w:author="intel user v2" w:date="2020-04-07T17:50:00Z"/>
                <w:lang w:val="en-US"/>
              </w:rPr>
            </w:pPr>
            <w:ins w:id="376"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77" w:author="intel user v2" w:date="2020-04-07T17:50:00Z"/>
                <w:lang w:val="en-US"/>
              </w:rPr>
            </w:pPr>
            <w:ins w:id="378" w:author="intel user v2" w:date="2020-04-07T17:53:00Z">
              <w:r w:rsidRPr="0062448D">
                <w:t>IEEE 802.1AB [97] clause 8.5.4.1</w:t>
              </w:r>
            </w:ins>
          </w:p>
        </w:tc>
      </w:tr>
      <w:tr w:rsidR="00123400" w:rsidRPr="0062448D" w14:paraId="6F6936B1" w14:textId="77777777" w:rsidTr="00377990">
        <w:trPr>
          <w:ins w:id="379" w:author="intel user" w:date="2020-03-11T14:01:00Z"/>
        </w:trPr>
        <w:tc>
          <w:tcPr>
            <w:tcW w:w="4308" w:type="dxa"/>
            <w:shd w:val="clear" w:color="auto" w:fill="auto"/>
          </w:tcPr>
          <w:p w14:paraId="111D890C" w14:textId="323EDFF9" w:rsidR="00123400" w:rsidRPr="0062448D" w:rsidRDefault="00123400" w:rsidP="00123400">
            <w:pPr>
              <w:pStyle w:val="TAL"/>
              <w:rPr>
                <w:ins w:id="380" w:author="intel user" w:date="2020-03-11T14:01:00Z"/>
                <w:lang w:val="en-US" w:eastAsia="fr-FR"/>
              </w:rPr>
            </w:pPr>
            <w:commentRangeStart w:id="381"/>
            <w:ins w:id="382" w:author="intel user" w:date="2020-03-11T14:01:00Z">
              <w:r w:rsidRPr="0062448D">
                <w:rPr>
                  <w:b/>
                  <w:lang w:val="en-US" w:eastAsia="fr-FR"/>
                </w:rPr>
                <w:t xml:space="preserve">Stream </w:t>
              </w:r>
            </w:ins>
            <w:ins w:id="383" w:author="intel user" w:date="2020-03-11T14:11:00Z">
              <w:r w:rsidRPr="0062448D">
                <w:rPr>
                  <w:b/>
                  <w:lang w:val="en-US" w:eastAsia="fr-FR"/>
                </w:rPr>
                <w:t>Parameters</w:t>
              </w:r>
            </w:ins>
            <w:commentRangeEnd w:id="381"/>
            <w:r w:rsidR="004E30B3">
              <w:rPr>
                <w:rStyle w:val="ab"/>
                <w:rFonts w:ascii="Times New Roman" w:hAnsi="Times New Roman"/>
              </w:rPr>
              <w:commentReference w:id="381"/>
            </w:r>
          </w:p>
        </w:tc>
        <w:tc>
          <w:tcPr>
            <w:tcW w:w="1215" w:type="dxa"/>
            <w:shd w:val="clear" w:color="auto" w:fill="auto"/>
          </w:tcPr>
          <w:p w14:paraId="3A33D484" w14:textId="77777777" w:rsidR="00123400" w:rsidRPr="0062448D" w:rsidRDefault="00123400" w:rsidP="00123400">
            <w:pPr>
              <w:pStyle w:val="TAC"/>
              <w:rPr>
                <w:ins w:id="384"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85" w:author="intel user" w:date="2020-03-11T14:01:00Z"/>
                <w:lang w:eastAsia="fr-FR"/>
              </w:rPr>
            </w:pPr>
          </w:p>
        </w:tc>
      </w:tr>
      <w:tr w:rsidR="00123400" w:rsidRPr="0062448D" w14:paraId="6B058E29" w14:textId="77777777" w:rsidTr="00377990">
        <w:trPr>
          <w:ins w:id="386" w:author="intel user" w:date="2020-03-11T14:01:00Z"/>
        </w:trPr>
        <w:tc>
          <w:tcPr>
            <w:tcW w:w="4308" w:type="dxa"/>
            <w:shd w:val="clear" w:color="auto" w:fill="auto"/>
          </w:tcPr>
          <w:p w14:paraId="32641F69" w14:textId="10FF8CC0" w:rsidR="00123400" w:rsidRPr="0062448D" w:rsidRDefault="00123400" w:rsidP="00123400">
            <w:pPr>
              <w:pStyle w:val="TAL"/>
              <w:rPr>
                <w:ins w:id="387" w:author="intel user" w:date="2020-03-11T14:01:00Z"/>
              </w:rPr>
            </w:pPr>
            <w:ins w:id="388"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89" w:author="intel user" w:date="2020-03-11T14:01:00Z"/>
              </w:rPr>
            </w:pPr>
            <w:ins w:id="390" w:author="intel user" w:date="2020-03-11T14:01:00Z">
              <w:r w:rsidRPr="0062448D">
                <w:rPr>
                  <w:lang w:eastAsia="fr-FR"/>
                </w:rPr>
                <w:t>R</w:t>
              </w:r>
              <w:del w:id="391"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92" w:author="intel user" w:date="2020-03-11T14:01:00Z"/>
              </w:rPr>
            </w:pPr>
            <w:ins w:id="393" w:author="intel user" w:date="2020-03-11T14:01:00Z">
              <w:r w:rsidRPr="0062448D">
                <w:rPr>
                  <w:lang w:eastAsia="fr-FR"/>
                </w:rPr>
                <w:t>IEEE 802.1Q [98]</w:t>
              </w:r>
            </w:ins>
          </w:p>
        </w:tc>
      </w:tr>
      <w:tr w:rsidR="00123400" w:rsidRPr="0062448D" w14:paraId="45AE0B2A" w14:textId="77777777" w:rsidTr="00377990">
        <w:trPr>
          <w:ins w:id="394" w:author="intel user" w:date="2020-03-11T14:01:00Z"/>
        </w:trPr>
        <w:tc>
          <w:tcPr>
            <w:tcW w:w="4308" w:type="dxa"/>
            <w:shd w:val="clear" w:color="auto" w:fill="auto"/>
          </w:tcPr>
          <w:p w14:paraId="4F2BA13F" w14:textId="4F7AA8CB" w:rsidR="00123400" w:rsidRPr="0062448D" w:rsidRDefault="00123400" w:rsidP="00123400">
            <w:pPr>
              <w:pStyle w:val="TAL"/>
              <w:rPr>
                <w:ins w:id="395" w:author="intel user" w:date="2020-03-11T14:01:00Z"/>
                <w:b/>
              </w:rPr>
            </w:pPr>
            <w:ins w:id="396"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97" w:author="intel user" w:date="2020-03-11T14:01:00Z"/>
              </w:rPr>
            </w:pPr>
            <w:ins w:id="398" w:author="intel user" w:date="2020-03-11T14:01:00Z">
              <w:r w:rsidRPr="0062448D">
                <w:rPr>
                  <w:lang w:eastAsia="fr-FR"/>
                </w:rPr>
                <w:t>R</w:t>
              </w:r>
              <w:del w:id="399"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400" w:author="intel user" w:date="2020-03-11T14:01:00Z"/>
              </w:rPr>
            </w:pPr>
            <w:ins w:id="401" w:author="intel user" w:date="2020-03-11T14:01:00Z">
              <w:r w:rsidRPr="0062448D">
                <w:rPr>
                  <w:lang w:eastAsia="fr-FR"/>
                </w:rPr>
                <w:t>IEEE 802.1Q [98]</w:t>
              </w:r>
            </w:ins>
          </w:p>
        </w:tc>
      </w:tr>
      <w:tr w:rsidR="00123400" w:rsidRPr="0062448D" w14:paraId="2930E464" w14:textId="77777777" w:rsidTr="00377990">
        <w:trPr>
          <w:ins w:id="402" w:author="intel user" w:date="2020-03-11T14:01:00Z"/>
        </w:trPr>
        <w:tc>
          <w:tcPr>
            <w:tcW w:w="4308" w:type="dxa"/>
            <w:shd w:val="clear" w:color="auto" w:fill="auto"/>
          </w:tcPr>
          <w:p w14:paraId="40EF2E36" w14:textId="1EFEAC54" w:rsidR="00123400" w:rsidRPr="0062448D" w:rsidRDefault="00123400" w:rsidP="00123400">
            <w:pPr>
              <w:pStyle w:val="TAL"/>
              <w:rPr>
                <w:ins w:id="403" w:author="intel user" w:date="2020-03-11T14:01:00Z"/>
              </w:rPr>
            </w:pPr>
            <w:ins w:id="404"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405" w:author="intel user" w:date="2020-03-11T14:01:00Z"/>
              </w:rPr>
            </w:pPr>
            <w:ins w:id="406" w:author="intel user" w:date="2020-03-11T14:01:00Z">
              <w:r w:rsidRPr="0062448D">
                <w:rPr>
                  <w:lang w:eastAsia="fr-FR"/>
                </w:rPr>
                <w:t>R</w:t>
              </w:r>
              <w:del w:id="407"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408" w:author="intel user" w:date="2020-03-11T14:01:00Z"/>
              </w:rPr>
            </w:pPr>
            <w:ins w:id="409" w:author="intel user" w:date="2020-03-11T14:01:00Z">
              <w:r w:rsidRPr="0062448D">
                <w:rPr>
                  <w:lang w:eastAsia="fr-FR"/>
                </w:rPr>
                <w:t>IEEE 802.1Q [98]</w:t>
              </w:r>
            </w:ins>
          </w:p>
        </w:tc>
      </w:tr>
      <w:tr w:rsidR="00123400" w:rsidRPr="0062448D" w14:paraId="7A8A66CA" w14:textId="77777777" w:rsidTr="00377990">
        <w:trPr>
          <w:ins w:id="410" w:author="intel user" w:date="2020-03-11T14:12:00Z"/>
        </w:trPr>
        <w:tc>
          <w:tcPr>
            <w:tcW w:w="4308" w:type="dxa"/>
            <w:shd w:val="clear" w:color="auto" w:fill="auto"/>
          </w:tcPr>
          <w:p w14:paraId="344A29A2" w14:textId="6784F26D" w:rsidR="00123400" w:rsidRPr="0062448D" w:rsidRDefault="00123400" w:rsidP="00123400">
            <w:pPr>
              <w:pStyle w:val="TAL"/>
              <w:rPr>
                <w:ins w:id="411" w:author="intel user" w:date="2020-03-11T14:12:00Z"/>
              </w:rPr>
            </w:pPr>
            <w:ins w:id="412" w:author="intel user" w:date="2020-03-11T14:12:00Z">
              <w:r w:rsidRPr="0062448D">
                <w:lastRenderedPageBreak/>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413"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414" w:author="intel user" w:date="2020-03-11T14:12:00Z"/>
                <w:lang w:eastAsia="fr-FR"/>
              </w:rPr>
            </w:pPr>
            <w:ins w:id="415" w:author="intel user" w:date="2020-03-11T14:12:00Z">
              <w:r w:rsidRPr="0062448D">
                <w:rPr>
                  <w:lang w:eastAsia="fr-FR"/>
                </w:rPr>
                <w:t>IEEE 802.1Q [98]</w:t>
              </w:r>
            </w:ins>
          </w:p>
        </w:tc>
      </w:tr>
      <w:tr w:rsidR="00123400" w:rsidRPr="0062448D" w14:paraId="1C5C525C" w14:textId="77777777" w:rsidTr="00A44054">
        <w:trPr>
          <w:ins w:id="416" w:author="intel user" w:date="2020-03-11T14:17:00Z"/>
        </w:trPr>
        <w:tc>
          <w:tcPr>
            <w:tcW w:w="7746" w:type="dxa"/>
            <w:gridSpan w:val="3"/>
            <w:shd w:val="clear" w:color="auto" w:fill="auto"/>
          </w:tcPr>
          <w:p w14:paraId="41E8951B" w14:textId="77777777" w:rsidR="00123400" w:rsidRPr="0062448D" w:rsidRDefault="00123400" w:rsidP="00123400">
            <w:pPr>
              <w:pStyle w:val="TAN"/>
              <w:rPr>
                <w:ins w:id="417" w:author="intel user" w:date="2020-03-11T14:17:00Z"/>
              </w:rPr>
            </w:pPr>
            <w:ins w:id="418" w:author="intel user" w:date="2020-03-11T14:17:00Z">
              <w:r w:rsidRPr="0062448D">
                <w:t>NOTE 1:</w:t>
              </w:r>
              <w:r w:rsidRPr="0062448D">
                <w:tab/>
                <w:t>R = Read only access; RW = Read/Write access.</w:t>
              </w:r>
            </w:ins>
          </w:p>
          <w:p w14:paraId="5F9BD96F" w14:textId="570F45C6" w:rsidR="00AE557B" w:rsidRPr="0062448D" w:rsidRDefault="00AE557B" w:rsidP="00AE557B">
            <w:pPr>
              <w:pStyle w:val="TAN"/>
              <w:rPr>
                <w:ins w:id="419" w:author="intel user v2" w:date="2020-04-07T17:55:00Z"/>
              </w:rPr>
            </w:pPr>
            <w:ins w:id="420"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421" w:author="intel user v2" w:date="2020-04-07T17:56:00Z">
              <w:r w:rsidRPr="0062448D">
                <w:t xml:space="preserve">information is </w:t>
              </w:r>
            </w:ins>
            <w:ins w:id="422" w:author="intel user v2" w:date="2020-04-07T17:58:00Z">
              <w:r w:rsidRPr="0062448D">
                <w:t>included</w:t>
              </w:r>
            </w:ins>
            <w:ins w:id="423"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424" w:author="intel user v2" w:date="2020-04-07T17:55:00Z">
              <w:r w:rsidRPr="0062448D">
                <w:t>.</w:t>
              </w:r>
            </w:ins>
          </w:p>
          <w:p w14:paraId="0F1A5FC9" w14:textId="51657118" w:rsidR="00F61063" w:rsidRPr="0062448D" w:rsidRDefault="00F61063" w:rsidP="00F61063">
            <w:pPr>
              <w:pStyle w:val="TAN"/>
              <w:rPr>
                <w:ins w:id="425" w:author="柯小婉" w:date="2020-04-21T14:46:00Z"/>
                <w:lang w:eastAsia="zh-CN"/>
              </w:rPr>
            </w:pPr>
            <w:ins w:id="426" w:author="柯小婉" w:date="2020-04-21T14:46:00Z">
              <w:r w:rsidRPr="00F61063">
                <w:rPr>
                  <w:highlight w:val="green"/>
                </w:rPr>
                <w:t>NOTE 3</w:t>
              </w:r>
              <w:r w:rsidRPr="00DF7384">
                <w:rPr>
                  <w:highlight w:val="green"/>
                  <w:lang w:eastAsia="zh-CN"/>
                </w:rPr>
                <w:t xml:space="preserve">:   </w:t>
              </w:r>
            </w:ins>
            <w:ins w:id="427" w:author="Nokia" w:date="2020-04-22T02:01:00Z">
              <w:r w:rsidR="00BD65FD" w:rsidRPr="00BD65FD">
                <w:rPr>
                  <w:highlight w:val="yellow"/>
                  <w:rPrChange w:id="428" w:author="Nokia" w:date="2020-04-22T02:01:00Z">
                    <w:rPr/>
                  </w:rPrChange>
                </w:rPr>
                <w:t>If the Static Filtering Entry information is present,</w:t>
              </w:r>
              <w:r w:rsidR="00BD65FD">
                <w:t xml:space="preserve"> </w:t>
              </w:r>
            </w:ins>
            <w:ins w:id="429" w:author="柯小婉" w:date="2020-04-21T14:46:00Z">
              <w:r w:rsidRPr="00DF7384">
                <w:rPr>
                  <w:highlight w:val="green"/>
                </w:rPr>
                <w:t>NW-TT uses Static Filtering Entry information to determine the NW-TT egress port for forwarding UL TSC traffic.</w:t>
              </w:r>
            </w:ins>
            <w:ins w:id="430" w:author="Nokia" w:date="2020-04-22T02:00:00Z">
              <w:r w:rsidR="00BD65FD">
                <w:t xml:space="preserve"> </w:t>
              </w:r>
            </w:ins>
            <w:ins w:id="431" w:author="Nokia" w:date="2020-04-22T02:01:00Z">
              <w:r w:rsidR="00BD65FD" w:rsidRPr="00BD65FD">
                <w:rPr>
                  <w:highlight w:val="yellow"/>
                  <w:rPrChange w:id="432"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433" w:author="柯小婉" w:date="2020-04-18T14:05:00Z"/>
              </w:rPr>
            </w:pPr>
            <w:ins w:id="434" w:author="intel user" w:date="2020-03-11T14:18:00Z">
              <w:r w:rsidRPr="0062448D">
                <w:t>NOTE </w:t>
              </w:r>
            </w:ins>
            <w:ins w:id="435" w:author="intel user v2" w:date="2020-04-07T17:55:00Z">
              <w:del w:id="436" w:author="柯小婉" w:date="2020-04-21T14:46:00Z">
                <w:r w:rsidR="00AE557B" w:rsidRPr="0062448D" w:rsidDel="00F61063">
                  <w:delText>3</w:delText>
                </w:r>
              </w:del>
            </w:ins>
            <w:ins w:id="437" w:author="柯小婉" w:date="2020-04-21T14:46:00Z">
              <w:r w:rsidR="00F61063">
                <w:t>4</w:t>
              </w:r>
            </w:ins>
            <w:ins w:id="438" w:author="intel user" w:date="2020-03-11T14:18:00Z">
              <w:r w:rsidRPr="0062448D">
                <w:t>:</w:t>
              </w:r>
              <w:r w:rsidRPr="0062448D">
                <w:tab/>
              </w:r>
            </w:ins>
            <w:ins w:id="439" w:author="intel user v2" w:date="2020-04-07T17:57:00Z">
              <w:r w:rsidR="00AE557B" w:rsidRPr="0062448D">
                <w:t>DS-TT discovery configuration and DS-TT discovery information</w:t>
              </w:r>
            </w:ins>
            <w:ins w:id="440" w:author="intel user v2" w:date="2020-04-07T17:58:00Z">
              <w:r w:rsidR="00AE557B" w:rsidRPr="0062448D">
                <w:t xml:space="preserve"> are used only when </w:t>
              </w:r>
            </w:ins>
            <w:ins w:id="441" w:author="柯小婉" w:date="2020-04-21T14:39:00Z">
              <w:r w:rsidR="00F61063" w:rsidRPr="00DF7384">
                <w:rPr>
                  <w:highlight w:val="green"/>
                </w:rPr>
                <w:t>DS-TT does</w:t>
              </w:r>
              <w:del w:id="442" w:author="QC_11" w:date="2020-04-21T23:10:00Z">
                <w:r w:rsidR="00F61063" w:rsidRPr="00DF7384" w:rsidDel="00D25A42">
                  <w:rPr>
                    <w:highlight w:val="green"/>
                  </w:rPr>
                  <w:delText>n’s</w:delText>
                </w:r>
              </w:del>
            </w:ins>
            <w:ins w:id="443" w:author="QC_11" w:date="2020-04-21T23:10:00Z">
              <w:r w:rsidR="00D25A42">
                <w:rPr>
                  <w:highlight w:val="green"/>
                </w:rPr>
                <w:t xml:space="preserve"> not</w:t>
              </w:r>
            </w:ins>
            <w:ins w:id="444" w:author="柯小婉" w:date="2020-04-21T14:39:00Z">
              <w:r w:rsidR="00F61063" w:rsidRPr="00DF7384">
                <w:rPr>
                  <w:highlight w:val="green"/>
                </w:rPr>
                <w:t xml:space="preserve"> support </w:t>
              </w:r>
              <w:del w:id="445" w:author="QC_11" w:date="2020-04-21T23:10:00Z">
                <w:r w:rsidR="00F61063" w:rsidRPr="00DF7384" w:rsidDel="00D25A42">
                  <w:rPr>
                    <w:highlight w:val="green"/>
                  </w:rPr>
                  <w:delText>the neighbour discovery</w:delText>
                </w:r>
              </w:del>
            </w:ins>
            <w:ins w:id="446" w:author="QC_11" w:date="2020-04-21T23:10:00Z">
              <w:r w:rsidR="00D25A42">
                <w:rPr>
                  <w:highlight w:val="green"/>
                </w:rPr>
                <w:t>LLDP</w:t>
              </w:r>
            </w:ins>
            <w:ins w:id="447" w:author="柯小婉" w:date="2020-04-21T14:39:00Z">
              <w:r w:rsidR="00F61063" w:rsidRPr="00DF7384">
                <w:rPr>
                  <w:highlight w:val="green"/>
                </w:rPr>
                <w:t xml:space="preserve"> and</w:t>
              </w:r>
              <w:r w:rsidR="00F61063">
                <w:t xml:space="preserve"> </w:t>
              </w:r>
            </w:ins>
            <w:ins w:id="448" w:author="intel user" w:date="2020-03-11T14:18:00Z">
              <w:r w:rsidRPr="0062448D">
                <w:t xml:space="preserve">NW-TT performs </w:t>
              </w:r>
              <w:proofErr w:type="spellStart"/>
              <w:r w:rsidRPr="0062448D">
                <w:t>neighbor</w:t>
              </w:r>
              <w:proofErr w:type="spellEnd"/>
              <w:r w:rsidRPr="0062448D">
                <w:t xml:space="preserve"> discovery on behalf o</w:t>
              </w:r>
            </w:ins>
            <w:ins w:id="449" w:author="intel user v2" w:date="2020-04-07T17:58:00Z">
              <w:r w:rsidR="00AE557B" w:rsidRPr="0062448D">
                <w:t>f</w:t>
              </w:r>
            </w:ins>
            <w:ins w:id="450" w:author="intel user" w:date="2020-03-11T14:18:00Z">
              <w:r w:rsidRPr="0062448D">
                <w:t xml:space="preserve"> DS-TT</w:t>
              </w:r>
              <w:commentRangeStart w:id="451"/>
              <w:commentRangeStart w:id="452"/>
              <w:r w:rsidRPr="0062448D">
                <w:t>.</w:t>
              </w:r>
            </w:ins>
            <w:ins w:id="453" w:author="Samsung5" w:date="2020-04-21T17:11:00Z">
              <w:r w:rsidR="00666345">
                <w:t xml:space="preserve"> </w:t>
              </w:r>
            </w:ins>
            <w:commentRangeStart w:id="454"/>
            <w:ins w:id="455" w:author="Samsung5" w:date="2020-04-21T17:22:00Z">
              <w:r w:rsidR="00FE3C79">
                <w:t xml:space="preserve">These IEs are </w:t>
              </w:r>
            </w:ins>
            <w:proofErr w:type="spellStart"/>
            <w:ins w:id="456" w:author="Samsung5" w:date="2020-04-21T17:24:00Z">
              <w:r w:rsidR="00FE3C79">
                <w:t>deliverer</w:t>
              </w:r>
            </w:ins>
            <w:ins w:id="457" w:author="Samsung6" w:date="2020-04-22T08:59:00Z">
              <w:r w:rsidR="00463340">
                <w:t>ed</w:t>
              </w:r>
            </w:ins>
            <w:proofErr w:type="spellEnd"/>
            <w:ins w:id="458" w:author="Samsung5" w:date="2020-04-21T17:24:00Z">
              <w:r w:rsidR="00FE3C79">
                <w:t xml:space="preserve"> via the procedures for the </w:t>
              </w:r>
            </w:ins>
            <w:ins w:id="459" w:author="Samsung5" w:date="2020-04-21T17:22:00Z">
              <w:r w:rsidR="00FE3C79">
                <w:t xml:space="preserve">PDU session </w:t>
              </w:r>
            </w:ins>
            <w:ins w:id="460" w:author="Samsung5" w:date="2020-04-21T17:25:00Z">
              <w:r w:rsidR="00FE3C79">
                <w:t>for the DS-TT port</w:t>
              </w:r>
            </w:ins>
            <w:ins w:id="461" w:author="Samsung5" w:date="2020-04-21T17:22:00Z">
              <w:r w:rsidR="00FE3C79">
                <w:t xml:space="preserve">, while the other IEs of </w:t>
              </w:r>
            </w:ins>
            <w:ins w:id="462" w:author="Samsung6" w:date="2020-04-22T09:02:00Z">
              <w:r w:rsidR="00463340">
                <w:t xml:space="preserve">the </w:t>
              </w:r>
            </w:ins>
            <w:ins w:id="463" w:author="Samsung5" w:date="2020-04-21T17:22:00Z">
              <w:r w:rsidR="00FE3C79">
                <w:t>table</w:t>
              </w:r>
            </w:ins>
            <w:ins w:id="464" w:author="Samsung5" w:date="2020-04-21T17:25:00Z">
              <w:r w:rsidR="00FE3C79">
                <w:t xml:space="preserve"> are </w:t>
              </w:r>
              <w:proofErr w:type="spellStart"/>
              <w:r w:rsidR="00FE3C79">
                <w:t>deliverer</w:t>
              </w:r>
            </w:ins>
            <w:ins w:id="465" w:author="Samsung6" w:date="2020-04-22T09:00:00Z">
              <w:r w:rsidR="00463340">
                <w:t>ed</w:t>
              </w:r>
            </w:ins>
            <w:proofErr w:type="spellEnd"/>
            <w:ins w:id="466" w:author="Samsung5" w:date="2020-04-21T17:25:00Z">
              <w:r w:rsidR="00FE3C79">
                <w:t xml:space="preserve"> via the procedures for </w:t>
              </w:r>
            </w:ins>
            <w:ins w:id="467" w:author="Samsung5" w:date="2020-04-21T17:27:00Z">
              <w:r w:rsidR="00FE3C79">
                <w:t xml:space="preserve">any of </w:t>
              </w:r>
            </w:ins>
            <w:ins w:id="468" w:author="Samsung5" w:date="2020-04-21T17:25:00Z">
              <w:r w:rsidR="00FE3C79">
                <w:t xml:space="preserve">the PDU </w:t>
              </w:r>
            </w:ins>
            <w:ins w:id="469" w:author="Samsung5" w:date="2020-04-21T17:22:00Z">
              <w:r w:rsidR="00FE3C79">
                <w:t>session</w:t>
              </w:r>
            </w:ins>
            <w:ins w:id="470" w:author="Samsung5" w:date="2020-04-21T17:27:00Z">
              <w:r w:rsidR="00FE3C79">
                <w:t>s of the 5GS TSN bridge.</w:t>
              </w:r>
              <w:commentRangeEnd w:id="454"/>
              <w:r w:rsidR="00FE3C79">
                <w:rPr>
                  <w:rStyle w:val="ab"/>
                  <w:rFonts w:ascii="Times New Roman" w:hAnsi="Times New Roman"/>
                </w:rPr>
                <w:commentReference w:id="454"/>
              </w:r>
            </w:ins>
            <w:commentRangeEnd w:id="451"/>
            <w:r w:rsidR="00D25A42">
              <w:rPr>
                <w:rStyle w:val="ab"/>
                <w:rFonts w:ascii="Times New Roman" w:hAnsi="Times New Roman"/>
              </w:rPr>
              <w:commentReference w:id="451"/>
            </w:r>
            <w:commentRangeEnd w:id="452"/>
            <w:r w:rsidR="00063B4C">
              <w:rPr>
                <w:rStyle w:val="ab"/>
                <w:rFonts w:ascii="Times New Roman" w:hAnsi="Times New Roman"/>
              </w:rPr>
              <w:commentReference w:id="452"/>
            </w:r>
          </w:p>
          <w:p w14:paraId="5533685F" w14:textId="2D180F94" w:rsidR="004E30B3" w:rsidRPr="0062448D" w:rsidDel="00F61063" w:rsidRDefault="004E30B3" w:rsidP="00123400">
            <w:pPr>
              <w:pStyle w:val="TAN"/>
              <w:rPr>
                <w:ins w:id="471" w:author="Intel/ThomasL" w:date="2020-03-13T14:33:00Z"/>
                <w:del w:id="472" w:author="柯小婉" w:date="2020-04-21T14:46:00Z"/>
                <w:lang w:eastAsia="zh-CN"/>
              </w:rPr>
            </w:pPr>
          </w:p>
          <w:p w14:paraId="06FFBF58" w14:textId="46AEA6E7" w:rsidR="00123400" w:rsidRPr="0062448D" w:rsidRDefault="00123400" w:rsidP="00DF7384">
            <w:pPr>
              <w:pStyle w:val="TAN"/>
              <w:rPr>
                <w:ins w:id="473" w:author="intel user" w:date="2020-03-11T14:17:00Z"/>
              </w:rPr>
            </w:pPr>
          </w:p>
        </w:tc>
      </w:tr>
    </w:tbl>
    <w:p w14:paraId="401F0C6E" w14:textId="77777777" w:rsidR="0022127A" w:rsidRPr="0062448D" w:rsidRDefault="0022127A" w:rsidP="0022127A">
      <w:pPr>
        <w:rPr>
          <w:ins w:id="474" w:author="intel user" w:date="2020-03-11T14:01:00Z"/>
        </w:rPr>
      </w:pPr>
    </w:p>
    <w:p w14:paraId="02D5E973" w14:textId="36B4564C" w:rsidR="00AA1184" w:rsidRPr="0062448D" w:rsidRDefault="00AA1184" w:rsidP="00AA1184">
      <w:r w:rsidRPr="0062448D">
        <w:t>Exchange of port</w:t>
      </w:r>
      <w:ins w:id="475"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476" w:author="intel user" w:date="2020-03-11T18:28:00Z">
        <w:r w:rsidR="00F76335" w:rsidRPr="0062448D">
          <w:t xml:space="preserve"> or bridge </w:t>
        </w:r>
      </w:ins>
      <w:ins w:id="477" w:author="Intel/ThomasL" w:date="2020-03-12T14:33:00Z">
        <w:r w:rsidR="00E849ED" w:rsidRPr="0062448D">
          <w:t xml:space="preserve">management </w:t>
        </w:r>
      </w:ins>
      <w:ins w:id="478" w:author="intel user" w:date="2020-03-11T18:28:00Z">
        <w:r w:rsidR="00F76335" w:rsidRPr="0062448D">
          <w:t xml:space="preserve">information for a </w:t>
        </w:r>
      </w:ins>
      <w:ins w:id="479" w:author="Intel/ThomasL" w:date="2020-03-12T14:00:00Z">
        <w:r w:rsidR="005830D4" w:rsidRPr="0062448D">
          <w:t xml:space="preserve">5GS </w:t>
        </w:r>
      </w:ins>
      <w:ins w:id="480"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481" w:author="intel user" w:date="2020-03-11T18:28:00Z">
        <w:r w:rsidR="00F76335" w:rsidRPr="0062448D">
          <w:t xml:space="preserve"> or bridge </w:t>
        </w:r>
      </w:ins>
      <w:ins w:id="482" w:author="Intel/ThomasL" w:date="2020-03-12T14:05:00Z">
        <w:r w:rsidR="005830D4" w:rsidRPr="0062448D">
          <w:t xml:space="preserve">management </w:t>
        </w:r>
      </w:ins>
      <w:ins w:id="483" w:author="intel user" w:date="2020-03-11T18:28:00Z">
        <w:r w:rsidR="00F76335" w:rsidRPr="0062448D">
          <w:t xml:space="preserve">information for a </w:t>
        </w:r>
      </w:ins>
      <w:ins w:id="484" w:author="Intel/ThomasL" w:date="2020-03-12T14:01:00Z">
        <w:r w:rsidR="005830D4" w:rsidRPr="0062448D">
          <w:t xml:space="preserve">5GS </w:t>
        </w:r>
      </w:ins>
      <w:ins w:id="485"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486" w:author="intel user" w:date="2020-03-11T18:28:00Z">
        <w:r w:rsidR="00F76335" w:rsidRPr="0062448D">
          <w:t xml:space="preserve"> or bridge </w:t>
        </w:r>
      </w:ins>
      <w:ins w:id="487" w:author="Intel/ThomasL" w:date="2020-03-12T14:06:00Z">
        <w:r w:rsidR="005830D4" w:rsidRPr="0062448D">
          <w:t xml:space="preserve">management </w:t>
        </w:r>
      </w:ins>
      <w:ins w:id="488" w:author="Intel/ThomasL" w:date="2020-03-12T14:02:00Z">
        <w:r w:rsidR="005830D4" w:rsidRPr="0062448D">
          <w:t xml:space="preserve">information </w:t>
        </w:r>
      </w:ins>
      <w:ins w:id="489"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90" w:author="intel user" w:date="2020-03-11T18:35:00Z"/>
        </w:rPr>
      </w:pPr>
      <w:ins w:id="491"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92" w:author="intel user" w:date="2020-03-11T18:35:00Z"/>
        </w:rPr>
      </w:pPr>
      <w:ins w:id="493"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94" w:author="intel user" w:date="2020-03-11T18:34:00Z">
        <w:r w:rsidR="00B427CE" w:rsidRPr="0062448D">
          <w:t xml:space="preserve">or Bridge Management Information Container </w:t>
        </w:r>
      </w:ins>
      <w:r w:rsidRPr="0062448D">
        <w:t xml:space="preserve">whether it wants to retrieve or send port </w:t>
      </w:r>
      <w:ins w:id="495"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496"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97" w:author="intel user" w:date="2020-04-10T14:51:00Z">
        <w:r w:rsidR="00C64B9B">
          <w:rPr>
            <w:lang w:eastAsia="x-none"/>
          </w:rPr>
          <w:t xml:space="preserve"> (PMIC)</w:t>
        </w:r>
      </w:ins>
      <w:ins w:id="498" w:author="Intel/ThomasL" w:date="2020-03-12T14:12:00Z">
        <w:r w:rsidR="00A76189" w:rsidRPr="0062448D">
          <w:rPr>
            <w:lang w:eastAsia="x-none"/>
          </w:rPr>
          <w:t>.</w:t>
        </w:r>
      </w:ins>
      <w:r w:rsidRPr="0062448D">
        <w:rPr>
          <w:lang w:eastAsia="x-none"/>
        </w:rPr>
        <w:t xml:space="preserve"> </w:t>
      </w:r>
      <w:ins w:id="499" w:author="Intel/ThomasL" w:date="2020-03-12T14:12:00Z">
        <w:r w:rsidR="00A76189" w:rsidRPr="0062448D">
          <w:rPr>
            <w:lang w:eastAsia="x-none"/>
          </w:rPr>
          <w:t>B</w:t>
        </w:r>
      </w:ins>
      <w:ins w:id="500" w:author="Intel/ThomasL" w:date="2020-03-12T14:10:00Z">
        <w:r w:rsidR="00A76189" w:rsidRPr="0062448D">
          <w:rPr>
            <w:lang w:eastAsia="x-none"/>
          </w:rPr>
          <w:t xml:space="preserve">ridge management information </w:t>
        </w:r>
      </w:ins>
      <w:ins w:id="501" w:author="Intel/ThomasL" w:date="2020-03-12T14:11:00Z">
        <w:r w:rsidR="00A76189" w:rsidRPr="0062448D">
          <w:rPr>
            <w:lang w:eastAsia="x-none"/>
          </w:rPr>
          <w:t xml:space="preserve">is transferred transparently via 5GS </w:t>
        </w:r>
      </w:ins>
      <w:ins w:id="502" w:author="Intel/ThomasL" w:date="2020-03-12T14:08:00Z">
        <w:r w:rsidR="00A76189" w:rsidRPr="0062448D">
          <w:rPr>
            <w:lang w:eastAsia="x-none"/>
          </w:rPr>
          <w:t xml:space="preserve">between TSN AF and NW-TT </w:t>
        </w:r>
      </w:ins>
      <w:ins w:id="503" w:author="Intel/ThomasL" w:date="2020-03-12T14:09:00Z">
        <w:r w:rsidR="00A76189" w:rsidRPr="0062448D">
          <w:rPr>
            <w:lang w:eastAsia="x-none"/>
          </w:rPr>
          <w:t xml:space="preserve">inside </w:t>
        </w:r>
      </w:ins>
      <w:ins w:id="504" w:author="intel user" w:date="2020-03-04T14:21:00Z">
        <w:r w:rsidR="002B6491" w:rsidRPr="0062448D">
          <w:rPr>
            <w:lang w:eastAsia="x-none"/>
          </w:rPr>
          <w:t>a Bridge Management Information Container</w:t>
        </w:r>
      </w:ins>
      <w:ins w:id="505" w:author="intel user" w:date="2020-04-10T14:51:00Z">
        <w:r w:rsidR="00C64B9B">
          <w:rPr>
            <w:lang w:eastAsia="x-none"/>
          </w:rPr>
          <w:t xml:space="preserve"> (BMIC)</w:t>
        </w:r>
      </w:ins>
      <w:ins w:id="506" w:author="Intel/ThomasL" w:date="2020-03-12T14:13:00Z">
        <w:r w:rsidR="00A76189" w:rsidRPr="0062448D">
          <w:rPr>
            <w:lang w:eastAsia="x-none"/>
          </w:rPr>
          <w:t>.</w:t>
        </w:r>
      </w:ins>
      <w:ins w:id="507" w:author="intel user" w:date="2020-03-04T14:21:00Z">
        <w:r w:rsidR="002B6491" w:rsidRPr="0062448D">
          <w:rPr>
            <w:lang w:eastAsia="x-none"/>
          </w:rPr>
          <w:t xml:space="preserve"> </w:t>
        </w:r>
      </w:ins>
      <w:ins w:id="508"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09" w:author="intel user" w:date="2020-04-10T14:51:00Z">
        <w:r w:rsidRPr="0062448D" w:rsidDel="00C64B9B">
          <w:delText>Port Management Information Container</w:delText>
        </w:r>
      </w:del>
      <w:ins w:id="510"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11" w:author="intel user" w:date="2020-04-10T14:52:00Z">
        <w:r w:rsidRPr="0062448D" w:rsidDel="00C64B9B">
          <w:delText>Port Management Information container</w:delText>
        </w:r>
      </w:del>
      <w:ins w:id="512" w:author="intel user" w:date="2020-04-10T14:52:00Z">
        <w:r w:rsidR="00C64B9B">
          <w:t>PMIC</w:t>
        </w:r>
      </w:ins>
      <w:r w:rsidRPr="0062448D">
        <w:t xml:space="preserve"> as an optional Information Element of </w:t>
      </w:r>
      <w:r w:rsidRPr="0062448D">
        <w:lastRenderedPageBreak/>
        <w:t>an N1 SM container and triggers the UE requested PDU Session Establishment</w:t>
      </w:r>
      <w:r w:rsidRPr="0062448D">
        <w:rPr>
          <w:rFonts w:hint="eastAsia"/>
          <w:lang w:eastAsia="zh-CN"/>
        </w:rPr>
        <w:t xml:space="preserve"> p</w:t>
      </w:r>
      <w:r w:rsidRPr="0062448D">
        <w:rPr>
          <w:lang w:eastAsia="zh-CN"/>
        </w:rPr>
        <w:t>rocedure</w:t>
      </w:r>
      <w:del w:id="513" w:author="intel user v2" w:date="2020-03-12T18:39:00Z">
        <w:r w:rsidRPr="0062448D" w:rsidDel="00D8702D">
          <w:rPr>
            <w:lang w:eastAsia="zh-CN"/>
          </w:rPr>
          <w:delText>/</w:delText>
        </w:r>
      </w:del>
      <w:ins w:id="514" w:author="intel user v2" w:date="2020-03-12T18:39:00Z">
        <w:r w:rsidR="00D8702D" w:rsidRPr="0062448D">
          <w:rPr>
            <w:lang w:eastAsia="zh-CN"/>
          </w:rPr>
          <w:t xml:space="preserve"> or </w:t>
        </w:r>
      </w:ins>
      <w:r w:rsidRPr="0062448D">
        <w:t xml:space="preserve">PDU Session Modification procedure to forward the </w:t>
      </w:r>
      <w:del w:id="515" w:author="intel user" w:date="2020-04-10T14:52:00Z">
        <w:r w:rsidRPr="0062448D" w:rsidDel="00C64B9B">
          <w:delText>Port Management Information container</w:delText>
        </w:r>
      </w:del>
      <w:ins w:id="516" w:author="intel user" w:date="2020-04-10T14:52:00Z">
        <w:r w:rsidR="00C64B9B">
          <w:t>PMIC</w:t>
        </w:r>
      </w:ins>
      <w:r w:rsidRPr="0062448D">
        <w:t xml:space="preserve"> to the SMF. SMF forwards the </w:t>
      </w:r>
      <w:del w:id="517" w:author="intel user" w:date="2020-04-10T14:52:00Z">
        <w:r w:rsidRPr="0062448D" w:rsidDel="00C64B9B">
          <w:delText>Port Management Information container</w:delText>
        </w:r>
      </w:del>
      <w:ins w:id="518" w:author="intel user" w:date="2020-04-10T14:52:00Z">
        <w:r w:rsidR="00C64B9B">
          <w:t>PMIC</w:t>
        </w:r>
      </w:ins>
      <w:r w:rsidRPr="0062448D">
        <w:t xml:space="preserve"> and the port number of the related DS-TT Ethernet port to TSN AF as described in TS 23.502 [3] clause 4.3.3.2;</w:t>
      </w:r>
    </w:p>
    <w:p w14:paraId="6459E6EC" w14:textId="12B725B6" w:rsidR="003330E2" w:rsidRDefault="003330E2" w:rsidP="003330E2">
      <w:pPr>
        <w:pStyle w:val="B2"/>
        <w:rPr>
          <w:ins w:id="519" w:author="zte-v1" w:date="2020-04-22T23:46:00Z"/>
        </w:rPr>
      </w:pPr>
      <w:r w:rsidRPr="0062448D">
        <w:t>-</w:t>
      </w:r>
      <w:r w:rsidRPr="0062448D">
        <w:tab/>
        <w:t xml:space="preserve">NW-TT provides </w:t>
      </w:r>
      <w:del w:id="520" w:author="intel user v2" w:date="2020-04-07T18:17:00Z">
        <w:r w:rsidRPr="0062448D" w:rsidDel="00586C17">
          <w:delText xml:space="preserve">a </w:delText>
        </w:r>
      </w:del>
      <w:del w:id="521" w:author="intel user" w:date="2020-04-10T14:52:00Z">
        <w:r w:rsidRPr="0062448D" w:rsidDel="00C64B9B">
          <w:delText>Port Management Information Container</w:delText>
        </w:r>
      </w:del>
      <w:ins w:id="522" w:author="intel user" w:date="2020-04-10T14:52:00Z">
        <w:r w:rsidR="00C64B9B">
          <w:t>PMIC</w:t>
        </w:r>
      </w:ins>
      <w:ins w:id="523" w:author="intel user v2" w:date="2020-04-07T18:17:00Z">
        <w:r w:rsidR="00586C17" w:rsidRPr="0062448D">
          <w:t>(s)</w:t>
        </w:r>
      </w:ins>
      <w:r w:rsidRPr="0062448D">
        <w:t xml:space="preserve"> </w:t>
      </w:r>
      <w:ins w:id="524" w:author="intel user v2" w:date="2020-04-07T14:00:00Z">
        <w:r w:rsidR="00D8423A" w:rsidRPr="0062448D">
          <w:t xml:space="preserve">and/or </w:t>
        </w:r>
      </w:ins>
      <w:ins w:id="525" w:author="intel user" w:date="2020-04-10T14:52:00Z">
        <w:r w:rsidR="00C64B9B">
          <w:t>BMIC</w:t>
        </w:r>
      </w:ins>
      <w:ins w:id="526" w:author="intel user v2" w:date="2020-04-07T14:00:00Z">
        <w:r w:rsidR="00F958AF" w:rsidRPr="0062448D">
          <w:t xml:space="preserve"> </w:t>
        </w:r>
      </w:ins>
      <w:r w:rsidRPr="0062448D">
        <w:t xml:space="preserve">to the UPF, which triggers the N4 Session Level Reporting Procedure to forward the </w:t>
      </w:r>
      <w:del w:id="527" w:author="intel user" w:date="2020-04-10T14:53:00Z">
        <w:r w:rsidRPr="0062448D" w:rsidDel="00C64B9B">
          <w:delText>Port Management Information Container</w:delText>
        </w:r>
      </w:del>
      <w:ins w:id="528" w:author="intel user" w:date="2020-04-10T14:53:00Z">
        <w:r w:rsidR="00C64B9B">
          <w:t>PMIC</w:t>
        </w:r>
      </w:ins>
      <w:ins w:id="529" w:author="intel user v2" w:date="2020-04-07T18:17:00Z">
        <w:r w:rsidR="00586C17" w:rsidRPr="0062448D">
          <w:t>(s)</w:t>
        </w:r>
      </w:ins>
      <w:r w:rsidRPr="0062448D">
        <w:t xml:space="preserve"> </w:t>
      </w:r>
      <w:ins w:id="530" w:author="intel user v2" w:date="2020-04-07T18:16:00Z">
        <w:r w:rsidR="001F33DD" w:rsidRPr="0062448D">
          <w:t xml:space="preserve">and/or </w:t>
        </w:r>
      </w:ins>
      <w:ins w:id="531" w:author="intel user" w:date="2020-04-10T14:53:00Z">
        <w:r w:rsidR="00C64B9B">
          <w:t>BMIC</w:t>
        </w:r>
      </w:ins>
      <w:ins w:id="532" w:author="intel user v2" w:date="2020-04-07T18:16:00Z">
        <w:r w:rsidR="001F33DD" w:rsidRPr="0062448D">
          <w:t xml:space="preserve"> </w:t>
        </w:r>
      </w:ins>
      <w:r w:rsidRPr="0062448D">
        <w:t xml:space="preserve">to SMF. </w:t>
      </w:r>
      <w:ins w:id="533" w:author="NTT DOCOMO" w:date="2020-04-22T13:01:00Z">
        <w:del w:id="534" w:author="intel user SA2#138E" w:date="2020-04-22T16:50:00Z">
          <w:r w:rsidR="0021640E" w:rsidRPr="00BE142E" w:rsidDel="00625A22">
            <w:rPr>
              <w:highlight w:val="cyan"/>
            </w:rPr>
            <w:delText>The UPF uses the same N4 session for reporting the PMIC(</w:delText>
          </w:r>
        </w:del>
      </w:ins>
      <w:ins w:id="535" w:author="NTT DOCOMO" w:date="2020-04-22T13:02:00Z">
        <w:del w:id="536" w:author="intel user SA2#138E" w:date="2020-04-22T16:50:00Z">
          <w:r w:rsidR="0021640E" w:rsidRPr="00BE142E" w:rsidDel="00625A22">
            <w:rPr>
              <w:highlight w:val="cyan"/>
            </w:rPr>
            <w:delText>s</w:delText>
          </w:r>
        </w:del>
      </w:ins>
      <w:ins w:id="537" w:author="NTT DOCOMO" w:date="2020-04-22T13:01:00Z">
        <w:del w:id="538" w:author="intel user SA2#138E" w:date="2020-04-22T16:50:00Z">
          <w:r w:rsidR="0021640E" w:rsidRPr="00BE142E" w:rsidDel="00625A22">
            <w:rPr>
              <w:highlight w:val="cyan"/>
            </w:rPr>
            <w:delText>)</w:delText>
          </w:r>
        </w:del>
      </w:ins>
      <w:ins w:id="539" w:author="NTT DOCOMO" w:date="2020-04-22T13:02:00Z">
        <w:del w:id="540" w:author="intel user SA2#138E" w:date="2020-04-22T16:50:00Z">
          <w:r w:rsidR="0021640E" w:rsidRPr="00BE142E" w:rsidDel="00625A22">
            <w:rPr>
              <w:highlight w:val="cyan"/>
            </w:rPr>
            <w:delText xml:space="preserve"> and/or BMI</w:delText>
          </w:r>
        </w:del>
      </w:ins>
      <w:ins w:id="541" w:author="NTT DOCOMO" w:date="2020-04-22T13:05:00Z">
        <w:del w:id="542" w:author="intel user SA2#138E" w:date="2020-04-22T16:50:00Z">
          <w:r w:rsidR="00EF12B3" w:rsidDel="00625A22">
            <w:rPr>
              <w:highlight w:val="cyan"/>
            </w:rPr>
            <w:delText>C</w:delText>
          </w:r>
        </w:del>
      </w:ins>
      <w:ins w:id="543" w:author="NTT DOCOMO" w:date="2020-04-22T13:02:00Z">
        <w:del w:id="544" w:author="intel user SA2#138E" w:date="2020-04-22T16:50:00Z">
          <w:r w:rsidR="0021640E" w:rsidRPr="00BE142E" w:rsidDel="00625A22">
            <w:rPr>
              <w:highlight w:val="cyan"/>
            </w:rPr>
            <w:delText xml:space="preserve"> that was used to subscribe or retrieve the </w:delText>
          </w:r>
        </w:del>
      </w:ins>
      <w:ins w:id="545" w:author="NTT DOCOMO" w:date="2020-04-22T13:03:00Z">
        <w:del w:id="546" w:author="intel user SA2#138E" w:date="2020-04-22T16:50:00Z">
          <w:r w:rsidR="0021640E" w:rsidRPr="00BE142E" w:rsidDel="00625A22">
            <w:rPr>
              <w:highlight w:val="cyan"/>
            </w:rPr>
            <w:delText xml:space="preserve">port or bridge management information </w:delText>
          </w:r>
        </w:del>
      </w:ins>
      <w:ins w:id="547" w:author="NTT DOCOMO" w:date="2020-04-22T13:05:00Z">
        <w:del w:id="548" w:author="intel user SA2#138E" w:date="2020-04-22T16:50:00Z">
          <w:r w:rsidR="00EF12B3" w:rsidDel="00625A22">
            <w:rPr>
              <w:highlight w:val="cyan"/>
            </w:rPr>
            <w:delText>from</w:delText>
          </w:r>
        </w:del>
      </w:ins>
      <w:ins w:id="549" w:author="NTT DOCOMO" w:date="2020-04-22T13:03:00Z">
        <w:del w:id="550" w:author="intel user SA2#138E" w:date="2020-04-22T16:50:00Z">
          <w:r w:rsidR="0021640E" w:rsidRPr="00BE142E" w:rsidDel="00625A22">
            <w:rPr>
              <w:highlight w:val="cyan"/>
            </w:rPr>
            <w:delText xml:space="preserve"> </w:delText>
          </w:r>
        </w:del>
      </w:ins>
      <w:ins w:id="551" w:author="NTT DOCOMO" w:date="2020-04-22T13:06:00Z">
        <w:del w:id="552" w:author="intel user SA2#138E" w:date="2020-04-22T16:50:00Z">
          <w:r w:rsidR="00BE142E" w:rsidDel="00625A22">
            <w:rPr>
              <w:highlight w:val="cyan"/>
            </w:rPr>
            <w:delText>the</w:delText>
          </w:r>
        </w:del>
      </w:ins>
      <w:ins w:id="553" w:author="NTT DOCOMO" w:date="2020-04-22T13:03:00Z">
        <w:del w:id="554" w:author="intel user SA2#138E" w:date="2020-04-22T16:50:00Z">
          <w:r w:rsidR="0021640E" w:rsidRPr="00BE142E" w:rsidDel="00625A22">
            <w:rPr>
              <w:highlight w:val="cyan"/>
            </w:rPr>
            <w:delText xml:space="preserve"> NW-TT</w:delText>
          </w:r>
        </w:del>
      </w:ins>
      <w:ins w:id="555" w:author="NTT DOCOMO" w:date="2020-04-22T13:04:00Z">
        <w:del w:id="556" w:author="intel user SA2#138E" w:date="2020-04-22T16:50:00Z">
          <w:r w:rsidR="0021640E" w:rsidRPr="00BE142E" w:rsidDel="00625A22">
            <w:rPr>
              <w:highlight w:val="cyan"/>
            </w:rPr>
            <w:delText>.</w:delText>
          </w:r>
        </w:del>
      </w:ins>
      <w:ins w:id="557" w:author="intel user v2" w:date="2020-04-07T14:02:00Z">
        <w:del w:id="558" w:author="NTT DOCOMO" w:date="2020-04-22T13:04:00Z">
          <w:r w:rsidR="00D8423A" w:rsidRPr="00BE142E" w:rsidDel="0021640E">
            <w:rPr>
              <w:highlight w:val="cyan"/>
            </w:rPr>
            <w:delText xml:space="preserve">The </w:delText>
          </w:r>
        </w:del>
      </w:ins>
      <w:ins w:id="559" w:author="intel user v2" w:date="2020-04-07T14:03:00Z">
        <w:del w:id="560" w:author="NTT DOCOMO" w:date="2020-04-22T13:04:00Z">
          <w:r w:rsidR="00D8423A" w:rsidRPr="00BE142E" w:rsidDel="0021640E">
            <w:rPr>
              <w:highlight w:val="cyan"/>
            </w:rPr>
            <w:delText xml:space="preserve">UPF invokes the </w:delText>
          </w:r>
        </w:del>
      </w:ins>
      <w:ins w:id="561" w:author="intel user v2" w:date="2020-04-07T14:02:00Z">
        <w:del w:id="562" w:author="NTT DOCOMO" w:date="2020-04-22T13:04:00Z">
          <w:r w:rsidR="00D8423A" w:rsidRPr="00BE142E" w:rsidDel="0021640E">
            <w:rPr>
              <w:highlight w:val="cyan"/>
            </w:rPr>
            <w:delText>N4 Session Level Reporting Procedure</w:delText>
          </w:r>
        </w:del>
      </w:ins>
      <w:ins w:id="563" w:author="intel user v2" w:date="2020-04-07T14:03:00Z">
        <w:del w:id="564" w:author="NTT DOCOMO" w:date="2020-04-22T13:04:00Z">
          <w:r w:rsidR="00D8423A" w:rsidRPr="00BE142E" w:rsidDel="0021640E">
            <w:rPr>
              <w:highlight w:val="cyan"/>
            </w:rPr>
            <w:delText xml:space="preserve"> for any of the </w:delText>
          </w:r>
        </w:del>
      </w:ins>
      <w:ins w:id="565" w:author="Samsung4" w:date="2020-04-17T12:24:00Z">
        <w:del w:id="566" w:author="NTT DOCOMO" w:date="2020-04-22T13:04:00Z">
          <w:r w:rsidR="00C052F5" w:rsidRPr="00BE142E" w:rsidDel="0021640E">
            <w:rPr>
              <w:highlight w:val="cyan"/>
            </w:rPr>
            <w:delText>related</w:delText>
          </w:r>
        </w:del>
      </w:ins>
      <w:del w:id="567" w:author="NTT DOCOMO" w:date="2020-04-22T13:04:00Z">
        <w:r w:rsidR="00C052F5" w:rsidRPr="00BE142E" w:rsidDel="0021640E">
          <w:rPr>
            <w:highlight w:val="cyan"/>
          </w:rPr>
          <w:delText xml:space="preserve"> </w:delText>
        </w:r>
      </w:del>
      <w:ins w:id="568" w:author="intel user v2" w:date="2020-04-07T14:03:00Z">
        <w:del w:id="569" w:author="NTT DOCOMO" w:date="2020-04-22T13:04:00Z">
          <w:r w:rsidR="00D8423A" w:rsidRPr="00BE142E" w:rsidDel="0021640E">
            <w:rPr>
              <w:highlight w:val="cyan"/>
            </w:rPr>
            <w:delText xml:space="preserve">PDU sessions that are part of the </w:delText>
          </w:r>
        </w:del>
      </w:ins>
      <w:ins w:id="570" w:author="intel user v2" w:date="2020-04-07T14:04:00Z">
        <w:del w:id="571" w:author="NTT DOCOMO" w:date="2020-04-22T13:04:00Z">
          <w:r w:rsidR="00D8423A" w:rsidRPr="00BE142E" w:rsidDel="0021640E">
            <w:rPr>
              <w:highlight w:val="cyan"/>
            </w:rPr>
            <w:delText xml:space="preserve">5G </w:delText>
          </w:r>
        </w:del>
      </w:ins>
      <w:ins w:id="572" w:author="intel user v2" w:date="2020-04-07T14:03:00Z">
        <w:del w:id="573" w:author="NTT DOCOMO" w:date="2020-04-22T13:04:00Z">
          <w:r w:rsidR="00D8423A" w:rsidRPr="00BE142E" w:rsidDel="0021640E">
            <w:rPr>
              <w:highlight w:val="cyan"/>
            </w:rPr>
            <w:delText xml:space="preserve">TSN </w:delText>
          </w:r>
        </w:del>
      </w:ins>
      <w:ins w:id="574" w:author="intel user v2" w:date="2020-04-07T14:04:00Z">
        <w:del w:id="575" w:author="NTT DOCOMO" w:date="2020-04-22T13:04:00Z">
          <w:r w:rsidR="00D8423A" w:rsidRPr="00BE142E" w:rsidDel="0021640E">
            <w:rPr>
              <w:highlight w:val="cyan"/>
            </w:rPr>
            <w:delText>bridge</w:delText>
          </w:r>
        </w:del>
        <w:r w:rsidR="00D8423A" w:rsidRPr="00BE142E">
          <w:rPr>
            <w:highlight w:val="cyan"/>
          </w:rPr>
          <w:t>.</w:t>
        </w:r>
      </w:ins>
      <w:ins w:id="576" w:author="intel user v2" w:date="2020-04-07T14:03:00Z">
        <w:r w:rsidR="00D8423A" w:rsidRPr="0062448D">
          <w:t xml:space="preserve"> </w:t>
        </w:r>
      </w:ins>
      <w:r w:rsidRPr="0062448D">
        <w:t xml:space="preserve">SMF in turn forwards the </w:t>
      </w:r>
      <w:del w:id="577" w:author="intel user" w:date="2020-04-10T14:54:00Z">
        <w:r w:rsidRPr="0062448D" w:rsidDel="00C64B9B">
          <w:delText xml:space="preserve">container </w:delText>
        </w:r>
      </w:del>
      <w:ins w:id="578" w:author="intel user" w:date="2020-04-10T14:54:00Z">
        <w:r w:rsidR="00C64B9B">
          <w:t>PMIC(s)</w:t>
        </w:r>
        <w:r w:rsidR="00C64B9B" w:rsidRPr="0062448D">
          <w:t xml:space="preserve"> </w:t>
        </w:r>
      </w:ins>
      <w:r w:rsidRPr="0062448D">
        <w:t>and</w:t>
      </w:r>
      <w:ins w:id="579" w:author="intel user v2" w:date="2020-04-07T18:17:00Z">
        <w:del w:id="580" w:author="intel user v3" w:date="2020-04-08T17:31:00Z">
          <w:r w:rsidR="00586C17" w:rsidRPr="0062448D" w:rsidDel="0024314C">
            <w:delText>/or</w:delText>
          </w:r>
        </w:del>
      </w:ins>
      <w:r w:rsidRPr="0062448D">
        <w:t xml:space="preserve"> the port number</w:t>
      </w:r>
      <w:ins w:id="581" w:author="intel user" w:date="2020-03-04T14:17:00Z">
        <w:r w:rsidRPr="0062448D">
          <w:t>(s)</w:t>
        </w:r>
      </w:ins>
      <w:r w:rsidRPr="0062448D">
        <w:t xml:space="preserve"> of the related NW-TT Ethernet port</w:t>
      </w:r>
      <w:ins w:id="582" w:author="intel user" w:date="2020-03-04T14:17:00Z">
        <w:r w:rsidRPr="0062448D">
          <w:t>(s)</w:t>
        </w:r>
      </w:ins>
      <w:ins w:id="583" w:author="intel user v3" w:date="2020-04-08T17:31:00Z">
        <w:r w:rsidR="0024314C" w:rsidRPr="0062448D">
          <w:t xml:space="preserve">, or the </w:t>
        </w:r>
      </w:ins>
      <w:ins w:id="584" w:author="intel user" w:date="2020-04-10T14:54:00Z">
        <w:r w:rsidR="00C64B9B">
          <w:t>BMIC</w:t>
        </w:r>
      </w:ins>
      <w:ins w:id="585" w:author="intel user v3" w:date="2020-04-08T17:31:00Z">
        <w:r w:rsidR="0024314C" w:rsidRPr="0062448D">
          <w:t>,</w:t>
        </w:r>
      </w:ins>
      <w:r w:rsidRPr="0062448D">
        <w:t xml:space="preserve"> to TSN AF as described in TS 23.502 [3] clause 4.16.5.1.</w:t>
      </w:r>
      <w:del w:id="586"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87" w:author="柯小婉" w:date="2020-04-18T14:15:00Z">
        <w:r w:rsidR="00836C54" w:rsidRPr="00836C54">
          <w:t xml:space="preserve"> </w:t>
        </w:r>
        <w:del w:id="588" w:author="NTT DOCOMO" w:date="2020-04-22T13:00:00Z">
          <w:r w:rsidR="00836C54" w:rsidRPr="00BE142E" w:rsidDel="007368A9">
            <w:rPr>
              <w:highlight w:val="cyan"/>
            </w:rPr>
            <w:delText>If there is no PDU session for DS-TT port setup yet</w:delText>
          </w:r>
        </w:del>
      </w:ins>
      <w:ins w:id="589" w:author="柯小婉" w:date="2020-04-21T14:58:00Z">
        <w:del w:id="590" w:author="NTT DOCOMO" w:date="2020-04-22T13:00:00Z">
          <w:r w:rsidR="009C5323" w:rsidRPr="00BE142E" w:rsidDel="007368A9">
            <w:rPr>
              <w:highlight w:val="cyan"/>
            </w:rPr>
            <w:delText xml:space="preserve"> when PMIC(s) for NW-TT port or BMIC are generated</w:delText>
          </w:r>
        </w:del>
      </w:ins>
      <w:ins w:id="591" w:author="柯小婉" w:date="2020-04-18T14:15:00Z">
        <w:del w:id="592" w:author="NTT DOCOMO" w:date="2020-04-22T13:00:00Z">
          <w:r w:rsidR="00836C54" w:rsidRPr="00BE142E" w:rsidDel="007368A9">
            <w:rPr>
              <w:highlight w:val="cyan"/>
            </w:rPr>
            <w:delText xml:space="preserve">, the UPF waits for at least one PDU Session setup for reporting the </w:delText>
          </w:r>
        </w:del>
      </w:ins>
      <w:ins w:id="593" w:author="柯小婉" w:date="2020-04-18T14:16:00Z">
        <w:del w:id="594" w:author="NTT DOCOMO" w:date="2020-04-22T13:00:00Z">
          <w:r w:rsidR="00836C54" w:rsidRPr="00BE142E" w:rsidDel="007368A9">
            <w:rPr>
              <w:highlight w:val="cyan"/>
            </w:rPr>
            <w:delText>PMIC(s) and the port number(s) of the related NW-TT Ethernet port(s), and/or the BMIC</w:delText>
          </w:r>
        </w:del>
      </w:ins>
      <w:ins w:id="595" w:author="柯小婉" w:date="2020-04-18T14:15:00Z">
        <w:del w:id="596" w:author="NTT DOCOMO" w:date="2020-04-22T13:00:00Z">
          <w:r w:rsidR="00836C54" w:rsidRPr="00DF7384" w:rsidDel="007368A9">
            <w:rPr>
              <w:highlight w:val="green"/>
            </w:rPr>
            <w:delText>.</w:delText>
          </w:r>
        </w:del>
      </w:ins>
    </w:p>
    <w:p w14:paraId="5EB22EF8" w14:textId="296567C3" w:rsidR="00564DAC" w:rsidRPr="00564DAC" w:rsidRDefault="00564DAC" w:rsidP="00564DAC">
      <w:pPr>
        <w:pStyle w:val="NO"/>
      </w:pPr>
      <w:ins w:id="597" w:author="zte-v1" w:date="2020-04-22T23:46:00Z">
        <w:r>
          <w:t>NOTE:</w:t>
        </w:r>
        <w:r>
          <w:tab/>
          <w:t xml:space="preserve">It </w:t>
        </w:r>
      </w:ins>
      <w:ins w:id="598" w:author="zte-v1" w:date="2020-04-22T23:47:00Z">
        <w:r>
          <w:t>is up to UPF to determine select</w:t>
        </w:r>
      </w:ins>
      <w:ins w:id="599" w:author="zte-v1" w:date="2020-04-22T23:51:00Z">
        <w:r>
          <w:t>ing</w:t>
        </w:r>
      </w:ins>
      <w:ins w:id="600" w:author="zte-v1" w:date="2020-04-22T23:47:00Z">
        <w:r>
          <w:t xml:space="preserve"> which N4 session to carry the PMIC</w:t>
        </w:r>
      </w:ins>
      <w:ins w:id="601" w:author="zte-v1" w:date="2020-04-22T23:48:00Z">
        <w:r>
          <w:t>(s) and or BMIC</w:t>
        </w:r>
      </w:ins>
      <w:ins w:id="602" w:author="zte-v1" w:date="2020-04-22T23:46:00Z">
        <w:r>
          <w:t>.</w:t>
        </w:r>
      </w:ins>
      <w:ins w:id="603" w:author="zte-v1" w:date="2020-04-22T23:55:00Z">
        <w:r w:rsidR="00C91210">
          <w:t xml:space="preserve"> </w:t>
        </w:r>
      </w:ins>
      <w:ins w:id="604" w:author="柯小婉" w:date="2020-04-18T14:15:00Z">
        <w:r w:rsidR="00C91210" w:rsidRPr="00BE142E">
          <w:rPr>
            <w:highlight w:val="cyan"/>
          </w:rPr>
          <w:t>If there is no PDU session for DS-TT port setup yet</w:t>
        </w:r>
      </w:ins>
      <w:ins w:id="605" w:author="柯小婉" w:date="2020-04-22T23:42:00Z">
        <w:r w:rsidR="00C91210">
          <w:rPr>
            <w:highlight w:val="cyan"/>
          </w:rPr>
          <w:t xml:space="preserve">, </w:t>
        </w:r>
      </w:ins>
      <w:ins w:id="606" w:author="柯小婉" w:date="2020-04-22T23:44:00Z">
        <w:r w:rsidR="00C91210">
          <w:rPr>
            <w:highlight w:val="cyan"/>
          </w:rPr>
          <w:t xml:space="preserve">in </w:t>
        </w:r>
      </w:ins>
      <w:ins w:id="607" w:author="柯小婉" w:date="2020-04-22T23:42:00Z">
        <w:r w:rsidR="00C91210">
          <w:rPr>
            <w:highlight w:val="cyan"/>
          </w:rPr>
          <w:t>order to report the information of detected bridge</w:t>
        </w:r>
      </w:ins>
      <w:ins w:id="608" w:author="柯小婉" w:date="2020-04-18T14:15:00Z">
        <w:r w:rsidR="00C91210" w:rsidRPr="00BE142E">
          <w:rPr>
            <w:highlight w:val="cyan"/>
          </w:rPr>
          <w:t xml:space="preserve">, the UPF waits for at least one PDU Session setup for reporting the </w:t>
        </w:r>
      </w:ins>
      <w:ins w:id="609" w:author="柯小婉" w:date="2020-04-22T23:43:00Z">
        <w:r w:rsidR="00C91210">
          <w:rPr>
            <w:highlight w:val="cyan"/>
          </w:rPr>
          <w:t>information of detected br</w:t>
        </w:r>
        <w:r w:rsidR="00C91210" w:rsidRPr="004A000A">
          <w:rPr>
            <w:highlight w:val="cyan"/>
          </w:rPr>
          <w:t>idge</w:t>
        </w:r>
      </w:ins>
      <w:ins w:id="610" w:author="柯小婉" w:date="2020-04-18T14:15:00Z">
        <w:r w:rsidR="00C91210" w:rsidRPr="00C91210">
          <w:rPr>
            <w:highlight w:val="cyan"/>
          </w:rPr>
          <w:t>.</w:t>
        </w:r>
      </w:ins>
      <w:bookmarkStart w:id="611" w:name="_GoBack"/>
      <w:bookmarkEnd w:id="611"/>
    </w:p>
    <w:p w14:paraId="67FCE784" w14:textId="1A8DF117" w:rsidR="003330E2" w:rsidRPr="0062448D" w:rsidRDefault="003330E2" w:rsidP="003330E2">
      <w:pPr>
        <w:pStyle w:val="B1"/>
      </w:pPr>
      <w:r w:rsidRPr="0062448D">
        <w:t>-</w:t>
      </w:r>
      <w:r w:rsidRPr="0062448D">
        <w:tab/>
        <w:t>To convey port management information from TSN AF to DS-TT</w:t>
      </w:r>
      <w:del w:id="612"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613" w:author="intel user" w:date="2020-04-10T14:54:00Z">
        <w:r w:rsidRPr="0062448D" w:rsidDel="009645DC">
          <w:delText>Port Management Information Container</w:delText>
        </w:r>
      </w:del>
      <w:ins w:id="614" w:author="intel user" w:date="2020-04-10T14:54:00Z">
        <w:r w:rsidR="009645DC">
          <w:t>PMIC</w:t>
        </w:r>
      </w:ins>
      <w:r w:rsidRPr="0062448D">
        <w:t>, MAC address reported for a PDU Session (i.e. MAC address of the DS-TT port related to the PDU session) and the port number of the Ethernet port to manage to the PCF</w:t>
      </w:r>
      <w:ins w:id="615" w:author="柯小婉" w:date="2020-04-18T14:11:00Z">
        <w:r w:rsidR="00836C54" w:rsidRPr="00836C54">
          <w:t xml:space="preserve"> </w:t>
        </w:r>
        <w:r w:rsidR="00836C54" w:rsidRPr="00DF7384">
          <w:rPr>
            <w:highlight w:val="green"/>
          </w:rPr>
          <w:t>by using the AF Session level Procedure.</w:t>
        </w:r>
      </w:ins>
      <w:del w:id="616"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617" w:author="intel user v2" w:date="2020-04-07T14:16:00Z">
        <w:r w:rsidRPr="0062448D" w:rsidDel="00F958AF">
          <w:delText xml:space="preserve">whether </w:delText>
        </w:r>
      </w:del>
      <w:ins w:id="618" w:author="intel user v2" w:date="2020-04-07T14:16:00Z">
        <w:r w:rsidR="00F958AF" w:rsidRPr="0062448D">
          <w:t xml:space="preserve">that </w:t>
        </w:r>
      </w:ins>
      <w:r w:rsidRPr="0062448D">
        <w:t>the port number relates to a DS-TT</w:t>
      </w:r>
      <w:del w:id="619" w:author="intel user v2" w:date="2020-04-07T14:16:00Z">
        <w:r w:rsidRPr="0062448D" w:rsidDel="00F958AF">
          <w:delText xml:space="preserve"> or NW-TT</w:delText>
        </w:r>
      </w:del>
      <w:r w:rsidRPr="0062448D">
        <w:t xml:space="preserve"> Ethernet port and based on this forwards the </w:t>
      </w:r>
      <w:del w:id="620" w:author="intel user" w:date="2020-04-10T14:55:00Z">
        <w:r w:rsidRPr="0062448D" w:rsidDel="009645DC">
          <w:delText>Port Management Information Container</w:delText>
        </w:r>
      </w:del>
      <w:ins w:id="621" w:author="intel user" w:date="2020-04-10T14:55:00Z">
        <w:r w:rsidR="009645DC">
          <w:t>PMIC</w:t>
        </w:r>
      </w:ins>
      <w:r w:rsidRPr="0062448D">
        <w:t xml:space="preserve"> to DS-TT</w:t>
      </w:r>
      <w:del w:id="622"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623"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5"/>
    <w:bookmarkEnd w:id="6"/>
    <w:p w14:paraId="5A85691F" w14:textId="77777777" w:rsidR="003330E2" w:rsidRPr="0062448D" w:rsidRDefault="003330E2" w:rsidP="003330E2">
      <w:pPr>
        <w:pStyle w:val="B1"/>
        <w:rPr>
          <w:ins w:id="624" w:author="intel user" w:date="2020-03-04T14:15:00Z"/>
        </w:rPr>
      </w:pPr>
      <w:ins w:id="625"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626" w:author="intel user v2" w:date="2020-04-07T14:16:00Z"/>
        </w:rPr>
      </w:pPr>
      <w:ins w:id="627" w:author="intel user v2" w:date="2020-04-07T14:16:00Z">
        <w:r w:rsidRPr="0062448D">
          <w:t>-</w:t>
        </w:r>
        <w:r w:rsidRPr="0062448D">
          <w:tab/>
          <w:t xml:space="preserve">TSN AF </w:t>
        </w:r>
      </w:ins>
      <w:ins w:id="628" w:author="intel user v2" w:date="2020-04-07T14:18:00Z">
        <w:r w:rsidRPr="0062448D">
          <w:t xml:space="preserve">selects a PCF-AF session corresponding to any of the </w:t>
        </w:r>
      </w:ins>
      <w:ins w:id="629" w:author="intel user v2" w:date="2020-04-07T14:19:00Z">
        <w:r w:rsidRPr="0062448D">
          <w:t xml:space="preserve">DS-TT MAC addresses </w:t>
        </w:r>
      </w:ins>
      <w:ins w:id="630" w:author="Samsung6" w:date="2020-04-22T09:43:00Z">
        <w:r w:rsidR="00434CFB">
          <w:t xml:space="preserve">for the </w:t>
        </w:r>
      </w:ins>
      <w:ins w:id="631" w:author="Samsung4" w:date="2020-04-17T11:53:00Z">
        <w:r w:rsidR="00C052F5" w:rsidRPr="00C35992">
          <w:rPr>
            <w:highlight w:val="yellow"/>
            <w:rPrChange w:id="632" w:author="Samsung4" w:date="2020-04-17T11:55:00Z">
              <w:rPr/>
            </w:rPrChange>
          </w:rPr>
          <w:t>related PDU sessions</w:t>
        </w:r>
      </w:ins>
      <w:ins w:id="633" w:author="Samsung4" w:date="2020-04-17T11:54:00Z">
        <w:r w:rsidR="00C052F5" w:rsidRPr="00C35992">
          <w:rPr>
            <w:highlight w:val="yellow"/>
            <w:rPrChange w:id="634" w:author="Samsung4" w:date="2020-04-17T11:55:00Z">
              <w:rPr/>
            </w:rPrChange>
          </w:rPr>
          <w:t xml:space="preserve"> </w:t>
        </w:r>
      </w:ins>
      <w:ins w:id="635"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636" w:author="intel user v2" w:date="2020-04-07T14:19:00Z">
        <w:r w:rsidRPr="0062448D">
          <w:t xml:space="preserve">and </w:t>
        </w:r>
      </w:ins>
      <w:ins w:id="637" w:author="intel user v2" w:date="2020-04-07T14:16:00Z">
        <w:r w:rsidRPr="0062448D">
          <w:t xml:space="preserve">provides a </w:t>
        </w:r>
      </w:ins>
      <w:ins w:id="638" w:author="intel user" w:date="2020-04-10T14:55:00Z">
        <w:r w:rsidR="009645DC">
          <w:t>PMIC</w:t>
        </w:r>
      </w:ins>
      <w:ins w:id="639" w:author="intel user v2" w:date="2020-04-07T18:18:00Z">
        <w:r w:rsidR="00586C17" w:rsidRPr="0062448D">
          <w:t>(s)</w:t>
        </w:r>
      </w:ins>
      <w:ins w:id="640" w:author="intel user v2" w:date="2020-04-07T14:17:00Z">
        <w:r w:rsidRPr="0062448D">
          <w:t xml:space="preserve"> and the related NW-TT port number(s)</w:t>
        </w:r>
        <w:r w:rsidR="00586C17" w:rsidRPr="0062448D">
          <w:t xml:space="preserve"> and/or </w:t>
        </w:r>
      </w:ins>
      <w:ins w:id="641" w:author="intel user" w:date="2020-04-10T14:55:00Z">
        <w:r w:rsidR="009645DC">
          <w:t xml:space="preserve">BMIC </w:t>
        </w:r>
      </w:ins>
      <w:ins w:id="642" w:author="intel user v2" w:date="2020-04-07T14:16:00Z">
        <w:r w:rsidRPr="0062448D">
          <w:t>to the PCF</w:t>
        </w:r>
      </w:ins>
      <w:ins w:id="643" w:author="柯小婉" w:date="2020-04-18T14:12:00Z">
        <w:r w:rsidR="00836C54">
          <w:t xml:space="preserve">. </w:t>
        </w:r>
        <w:r w:rsidR="00836C54" w:rsidRPr="00DF7384">
          <w:rPr>
            <w:highlight w:val="green"/>
          </w:rPr>
          <w:t>The PCF</w:t>
        </w:r>
      </w:ins>
      <w:ins w:id="644" w:author="intel user v2" w:date="2020-04-07T14:16:00Z">
        <w:r w:rsidRPr="00DF7384">
          <w:rPr>
            <w:highlight w:val="green"/>
          </w:rPr>
          <w:t xml:space="preserve"> us</w:t>
        </w:r>
        <w:del w:id="645" w:author="柯小婉" w:date="2020-04-18T14:12:00Z">
          <w:r w:rsidRPr="00DF7384" w:rsidDel="00836C54">
            <w:rPr>
              <w:highlight w:val="green"/>
            </w:rPr>
            <w:delText>ing</w:delText>
          </w:r>
        </w:del>
      </w:ins>
      <w:ins w:id="646" w:author="柯小婉" w:date="2020-04-18T14:12:00Z">
        <w:r w:rsidR="00836C54" w:rsidRPr="00DF7384">
          <w:rPr>
            <w:highlight w:val="green"/>
          </w:rPr>
          <w:t>es</w:t>
        </w:r>
      </w:ins>
      <w:ins w:id="647" w:author="intel user v2" w:date="2020-04-07T14:16:00Z">
        <w:r w:rsidRPr="0062448D">
          <w:t xml:space="preserve"> the PCF initiated SM Policy Association Modification procedure </w:t>
        </w:r>
      </w:ins>
      <w:ins w:id="648" w:author="柯小婉" w:date="2020-04-18T14:13:00Z">
        <w:r w:rsidR="00836C54" w:rsidRPr="00DF7384">
          <w:rPr>
            <w:highlight w:val="green"/>
          </w:rPr>
          <w:t>to forward the information received from TSN AF to SMF</w:t>
        </w:r>
        <w:r w:rsidR="00836C54" w:rsidRPr="0062448D">
          <w:t xml:space="preserve"> </w:t>
        </w:r>
      </w:ins>
      <w:ins w:id="649" w:author="intel user v2" w:date="2020-04-07T14:16:00Z">
        <w:r w:rsidRPr="0062448D">
          <w:t xml:space="preserve">as described in TS 23.502 [3] clause 4.16.5.2. SMF determines </w:t>
        </w:r>
      </w:ins>
      <w:ins w:id="650" w:author="intel user v2" w:date="2020-04-07T14:19:00Z">
        <w:r w:rsidRPr="0062448D">
          <w:t>that</w:t>
        </w:r>
      </w:ins>
      <w:ins w:id="651" w:author="intel user v2" w:date="2020-04-07T14:16:00Z">
        <w:r w:rsidRPr="0062448D">
          <w:t xml:space="preserve"> </w:t>
        </w:r>
      </w:ins>
      <w:ins w:id="652" w:author="intel user v2" w:date="2020-04-07T18:20:00Z">
        <w:r w:rsidR="00586C17" w:rsidRPr="0062448D">
          <w:t xml:space="preserve">the </w:t>
        </w:r>
      </w:ins>
      <w:ins w:id="653" w:author="intel user v2" w:date="2020-04-07T18:21:00Z">
        <w:r w:rsidR="00586C17" w:rsidRPr="0062448D">
          <w:t xml:space="preserve">included information needs to be delivered to the NW-TT either by determining that </w:t>
        </w:r>
      </w:ins>
      <w:ins w:id="654" w:author="intel user v2" w:date="2020-04-07T14:16:00Z">
        <w:r w:rsidR="00586C17" w:rsidRPr="0062448D">
          <w:t>the port number</w:t>
        </w:r>
      </w:ins>
      <w:ins w:id="655" w:author="intel user v2" w:date="2020-04-07T18:23:00Z">
        <w:r w:rsidR="00E15E2D" w:rsidRPr="0062448D">
          <w:t>(s)</w:t>
        </w:r>
      </w:ins>
      <w:ins w:id="656" w:author="intel user v2" w:date="2020-04-07T14:16:00Z">
        <w:r w:rsidR="00586C17" w:rsidRPr="0062448D">
          <w:t xml:space="preserve"> relat</w:t>
        </w:r>
      </w:ins>
      <w:ins w:id="657" w:author="intel user v2" w:date="2020-04-07T18:21:00Z">
        <w:r w:rsidR="00586C17" w:rsidRPr="0062448D">
          <w:t>e</w:t>
        </w:r>
      </w:ins>
      <w:ins w:id="658" w:author="intel user v2" w:date="2020-04-07T18:23:00Z">
        <w:r w:rsidR="00E15E2D" w:rsidRPr="0062448D">
          <w:t>(</w:t>
        </w:r>
      </w:ins>
      <w:ins w:id="659" w:author="intel user v2" w:date="2020-04-07T18:22:00Z">
        <w:r w:rsidR="00586C17" w:rsidRPr="0062448D">
          <w:t>s</w:t>
        </w:r>
      </w:ins>
      <w:ins w:id="660" w:author="intel user v2" w:date="2020-04-07T18:23:00Z">
        <w:r w:rsidR="00E15E2D" w:rsidRPr="0062448D">
          <w:t>)</w:t>
        </w:r>
      </w:ins>
      <w:ins w:id="661" w:author="intel user v2" w:date="2020-04-07T14:16:00Z">
        <w:r w:rsidRPr="0062448D">
          <w:t xml:space="preserve"> to a NW-TT Ethernet port</w:t>
        </w:r>
      </w:ins>
      <w:ins w:id="662" w:author="intel user v2" w:date="2020-04-07T18:23:00Z">
        <w:r w:rsidR="00E15E2D" w:rsidRPr="0062448D">
          <w:t>(s)</w:t>
        </w:r>
      </w:ins>
      <w:ins w:id="663" w:author="intel user v2" w:date="2020-04-07T18:19:00Z">
        <w:r w:rsidR="00586C17" w:rsidRPr="0062448D">
          <w:t xml:space="preserve"> or based on the presence of </w:t>
        </w:r>
      </w:ins>
      <w:ins w:id="664" w:author="intel user" w:date="2020-04-10T14:56:00Z">
        <w:r w:rsidR="009645DC">
          <w:t>BMIC</w:t>
        </w:r>
      </w:ins>
      <w:ins w:id="665" w:author="intel user v2" w:date="2020-04-07T18:22:00Z">
        <w:r w:rsidR="00586C17" w:rsidRPr="0062448D">
          <w:t xml:space="preserve">, </w:t>
        </w:r>
      </w:ins>
      <w:ins w:id="666" w:author="intel user v2" w:date="2020-04-07T14:16:00Z">
        <w:r w:rsidRPr="0062448D">
          <w:t xml:space="preserve">and forwards the </w:t>
        </w:r>
      </w:ins>
      <w:ins w:id="667" w:author="intel user v2" w:date="2020-04-07T18:20:00Z">
        <w:r w:rsidR="00586C17" w:rsidRPr="0062448D">
          <w:t xml:space="preserve">container(s) and/or </w:t>
        </w:r>
      </w:ins>
      <w:ins w:id="668" w:author="intel user v2" w:date="2020-04-07T18:23:00Z">
        <w:r w:rsidR="00E15E2D" w:rsidRPr="0062448D">
          <w:t xml:space="preserve">related </w:t>
        </w:r>
      </w:ins>
      <w:ins w:id="669" w:author="intel user v2" w:date="2020-04-07T18:20:00Z">
        <w:r w:rsidR="00586C17" w:rsidRPr="0062448D">
          <w:t xml:space="preserve">port number(s) </w:t>
        </w:r>
      </w:ins>
      <w:ins w:id="670" w:author="intel user v2" w:date="2020-04-07T14:16:00Z">
        <w:r w:rsidRPr="0062448D">
          <w:t xml:space="preserve">to NW-TT using the </w:t>
        </w:r>
      </w:ins>
      <w:ins w:id="671" w:author="intel user v2" w:date="2020-04-07T14:20:00Z">
        <w:r w:rsidRPr="0062448D">
          <w:t>N4 Session Modification procedure described in TS 23.502 [3] clause 4.4.1.3.</w:t>
        </w:r>
      </w:ins>
    </w:p>
    <w:bookmarkEnd w:id="7"/>
    <w:bookmarkEnd w:id="8"/>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w:date="2020-04-22T01:58:00Z" w:initials="Editor">
    <w:p w14:paraId="06902861" w14:textId="495B534C" w:rsidR="00BD65FD" w:rsidRDefault="00BD65FD">
      <w:pPr>
        <w:pStyle w:val="ac"/>
      </w:pPr>
      <w:r>
        <w:rPr>
          <w:rStyle w:val="ab"/>
        </w:rPr>
        <w:annotationRef/>
      </w:r>
      <w:r>
        <w:t>Unclear what is meant by it is common for NW-TT as a whole? Earlier sentence was about commonality between NW-TT and DS-TT – rephrased proposal seems to make no sense.</w:t>
      </w:r>
    </w:p>
  </w:comment>
  <w:comment w:id="68" w:author="QC_11" w:date="2020-04-21T23:06:00Z" w:initials="QC">
    <w:p w14:paraId="4ECFA405" w14:textId="55431A5C" w:rsidR="00463340" w:rsidRDefault="00463340">
      <w:pPr>
        <w:pStyle w:val="ac"/>
      </w:pPr>
      <w:r>
        <w:rPr>
          <w:rStyle w:val="ab"/>
        </w:rPr>
        <w:annotationRef/>
      </w:r>
      <w:r>
        <w:t xml:space="preserve">Needed if NW-TT supports multiple ports </w:t>
      </w:r>
    </w:p>
  </w:comment>
  <w:comment w:id="69" w:author="Nokia" w:date="2020-04-22T02:08:00Z" w:initials="Editor">
    <w:p w14:paraId="595535B7" w14:textId="72E58A4F" w:rsidR="00BD65FD" w:rsidRDefault="00BD65FD">
      <w:pPr>
        <w:pStyle w:val="ac"/>
      </w:pPr>
      <w:r>
        <w:rPr>
          <w:rStyle w:val="ab"/>
        </w:rPr>
        <w:annotationRef/>
      </w:r>
      <w:r>
        <w:t>Not sure, as we have one container per Port. The data type used to identify the container identifies the port #. But I am OK to leave this here as it does no harm</w:t>
      </w:r>
    </w:p>
    <w:p w14:paraId="008BECAF" w14:textId="77777777" w:rsidR="00DF086F" w:rsidRDefault="00DF086F">
      <w:pPr>
        <w:pStyle w:val="ac"/>
      </w:pPr>
    </w:p>
  </w:comment>
  <w:comment w:id="70" w:author="intel user SA2#138E" w:date="2020-04-22T12:06:00Z" w:initials="SS">
    <w:p w14:paraId="767833DF" w14:textId="459300A5" w:rsidR="00DF086F" w:rsidRDefault="00DF086F">
      <w:pPr>
        <w:pStyle w:val="ac"/>
      </w:pPr>
      <w:r>
        <w:rPr>
          <w:rStyle w:val="ab"/>
        </w:rPr>
        <w:annotationRef/>
      </w:r>
      <w:r>
        <w:t>I pulled the Port number at the top level</w:t>
      </w:r>
    </w:p>
  </w:comment>
  <w:comment w:id="88" w:author="QC_11" w:date="2020-04-21T23:06:00Z" w:initials="QC">
    <w:p w14:paraId="29A1A8C6" w14:textId="38EDE106" w:rsidR="00463340" w:rsidRDefault="00463340" w:rsidP="00D25A42">
      <w:pPr>
        <w:pStyle w:val="ac"/>
      </w:pPr>
      <w:r>
        <w:rPr>
          <w:rStyle w:val="ab"/>
        </w:rPr>
        <w:annotationRef/>
      </w:r>
      <w:r>
        <w:t xml:space="preserve">Needed if NW-TT supports multiple ports </w:t>
      </w:r>
    </w:p>
  </w:comment>
  <w:comment w:id="89" w:author="Nokia" w:date="2020-04-22T02:08:00Z" w:initials="Editor">
    <w:p w14:paraId="46A5AFE9" w14:textId="4CBF1F28" w:rsidR="00BD65FD" w:rsidRDefault="00BD65FD">
      <w:pPr>
        <w:pStyle w:val="ac"/>
      </w:pPr>
      <w:r>
        <w:rPr>
          <w:rStyle w:val="ab"/>
        </w:rPr>
        <w:annotationRef/>
      </w:r>
      <w:r>
        <w:t>Same as above.</w:t>
      </w:r>
    </w:p>
  </w:comment>
  <w:comment w:id="90" w:author="intel user SA2#138E" w:date="2020-04-22T12:07:00Z" w:initials="SS">
    <w:p w14:paraId="1E8B7200" w14:textId="0E1A8FC9" w:rsidR="00DF086F" w:rsidRDefault="00DF086F">
      <w:pPr>
        <w:pStyle w:val="ac"/>
      </w:pPr>
      <w:r>
        <w:rPr>
          <w:rStyle w:val="ab"/>
        </w:rPr>
        <w:annotationRef/>
      </w:r>
      <w:r>
        <w:t>I pulled the Port number at the top level</w:t>
      </w:r>
    </w:p>
  </w:comment>
  <w:comment w:id="160" w:author="柯小婉" w:date="2020-04-18T13:58:00Z" w:initials="柯小婉">
    <w:p w14:paraId="51D92DFD" w14:textId="65BEEF0C" w:rsidR="00463340" w:rsidRDefault="00463340">
      <w:pPr>
        <w:pStyle w:val="ac"/>
        <w:rPr>
          <w:lang w:eastAsia="zh-CN"/>
        </w:rPr>
      </w:pPr>
      <w:r>
        <w:rPr>
          <w:rStyle w:val="ab"/>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74" w:author="柯小婉" w:date="2020-04-18T13:58:00Z" w:initials="柯小婉">
    <w:p w14:paraId="4ED1B20E" w14:textId="430E99E9" w:rsidR="00463340" w:rsidRDefault="00463340">
      <w:pPr>
        <w:pStyle w:val="ac"/>
        <w:rPr>
          <w:lang w:eastAsia="zh-CN"/>
        </w:rPr>
      </w:pPr>
      <w:r>
        <w:rPr>
          <w:rStyle w:val="ab"/>
        </w:rPr>
        <w:annotationRef/>
      </w:r>
      <w:r>
        <w:rPr>
          <w:lang w:eastAsia="zh-CN"/>
        </w:rPr>
        <w:t>S</w:t>
      </w:r>
      <w:r>
        <w:rPr>
          <w:rFonts w:hint="eastAsia"/>
          <w:lang w:eastAsia="zh-CN"/>
        </w:rPr>
        <w:t xml:space="preserve">ame </w:t>
      </w:r>
      <w:r>
        <w:rPr>
          <w:lang w:eastAsia="zh-CN"/>
        </w:rPr>
        <w:t>reason as number of NW-TT ports</w:t>
      </w:r>
    </w:p>
  </w:comment>
  <w:comment w:id="381" w:author="柯小婉" w:date="2020-04-18T14:04:00Z" w:initials="柯小婉">
    <w:p w14:paraId="0E98821C" w14:textId="373FAA5C" w:rsidR="00463340" w:rsidRDefault="00463340">
      <w:pPr>
        <w:pStyle w:val="ac"/>
        <w:rPr>
          <w:lang w:eastAsia="zh-CN"/>
        </w:rPr>
      </w:pPr>
      <w:r>
        <w:rPr>
          <w:rStyle w:val="ab"/>
        </w:rPr>
        <w:annotationRef/>
      </w:r>
      <w:r>
        <w:rPr>
          <w:rFonts w:hint="eastAsia"/>
          <w:lang w:eastAsia="zh-CN"/>
        </w:rPr>
        <w:t>属于</w:t>
      </w:r>
      <w:r>
        <w:rPr>
          <w:lang w:eastAsia="zh-CN"/>
        </w:rPr>
        <w:t>能力？</w:t>
      </w:r>
    </w:p>
  </w:comment>
  <w:comment w:id="454" w:author="Samsung5" w:date="2020-04-21T17:27:00Z" w:initials="SEC5">
    <w:p w14:paraId="2AF578EE" w14:textId="301B791D" w:rsidR="00463340" w:rsidRPr="00FE3C79" w:rsidRDefault="00463340">
      <w:pPr>
        <w:pStyle w:val="ac"/>
        <w:rPr>
          <w:rFonts w:eastAsia="Malgun Gothic"/>
          <w:lang w:eastAsia="ko-KR"/>
        </w:rPr>
      </w:pPr>
      <w:r>
        <w:rPr>
          <w:rStyle w:val="ab"/>
        </w:rPr>
        <w:annotationRef/>
      </w:r>
      <w:r>
        <w:rPr>
          <w:rFonts w:eastAsia="Malgun Gothic" w:hint="eastAsia"/>
          <w:lang w:eastAsia="ko-KR"/>
        </w:rPr>
        <w:t xml:space="preserve">Based on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comments.</w:t>
      </w:r>
    </w:p>
  </w:comment>
  <w:comment w:id="451" w:author="QC_11" w:date="2020-04-21T23:11:00Z" w:initials="QC">
    <w:p w14:paraId="317DA17F" w14:textId="177C06C1" w:rsidR="00463340" w:rsidRDefault="00463340">
      <w:pPr>
        <w:pStyle w:val="ac"/>
      </w:pPr>
      <w:r>
        <w:rPr>
          <w:rStyle w:val="ab"/>
        </w:rPr>
        <w:annotationRef/>
      </w:r>
      <w:r>
        <w:t>Needs some language improvement.</w:t>
      </w:r>
    </w:p>
  </w:comment>
  <w:comment w:id="452" w:author="Samsung6" w:date="2020-04-22T09:45:00Z" w:initials="SEC6">
    <w:p w14:paraId="4E02B158" w14:textId="0C99E3F7" w:rsidR="00063B4C" w:rsidRPr="00063B4C" w:rsidRDefault="00063B4C">
      <w:pPr>
        <w:pStyle w:val="ac"/>
        <w:rPr>
          <w:rFonts w:eastAsia="Malgun Gothic"/>
          <w:lang w:eastAsia="ko-KR"/>
        </w:rPr>
      </w:pPr>
      <w:r>
        <w:rPr>
          <w:rStyle w:val="ab"/>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02861" w15:done="0"/>
  <w15:commentEx w15:paraId="4ECFA405" w15:done="0"/>
  <w15:commentEx w15:paraId="008BECAF" w15:paraIdParent="4ECFA405" w15:done="0"/>
  <w15:commentEx w15:paraId="767833DF" w15:paraIdParent="4ECFA405" w15:done="0"/>
  <w15:commentEx w15:paraId="29A1A8C6" w15:done="0"/>
  <w15:commentEx w15:paraId="46A5AFE9" w15:paraIdParent="29A1A8C6" w15:done="0"/>
  <w15:commentEx w15:paraId="1E8B7200"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008BECAF" w16cid:durableId="224ABDD5"/>
  <w16cid:commentId w16cid:paraId="767833DF" w16cid:durableId="224ABDD6"/>
  <w16cid:commentId w16cid:paraId="29A1A8C6" w16cid:durableId="2249FC6C"/>
  <w16cid:commentId w16cid:paraId="46A5AFE9" w16cid:durableId="224A2593"/>
  <w16cid:commentId w16cid:paraId="1E8B7200" w16cid:durableId="224ABDD9"/>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B30D9" w14:textId="77777777" w:rsidR="00F02E57" w:rsidRDefault="00F02E57">
      <w:r>
        <w:separator/>
      </w:r>
    </w:p>
  </w:endnote>
  <w:endnote w:type="continuationSeparator" w:id="0">
    <w:p w14:paraId="05E4D18A" w14:textId="77777777" w:rsidR="00F02E57" w:rsidRDefault="00F0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89E84" w14:textId="77777777" w:rsidR="00BD65FD" w:rsidRDefault="00BD65F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BF84F" w14:textId="77777777" w:rsidR="00BD65FD" w:rsidRDefault="00BD65F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214D" w14:textId="77777777" w:rsidR="00BD65FD" w:rsidRDefault="00BD65F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0EF49" w14:textId="77777777" w:rsidR="00F02E57" w:rsidRDefault="00F02E57">
      <w:r>
        <w:separator/>
      </w:r>
    </w:p>
  </w:footnote>
  <w:footnote w:type="continuationSeparator" w:id="0">
    <w:p w14:paraId="6B8EEBC8" w14:textId="77777777" w:rsidR="00F02E57" w:rsidRDefault="00F02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8C775" w14:textId="77777777" w:rsidR="00BD65FD" w:rsidRDefault="00BD65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BA22C" w14:textId="77777777" w:rsidR="00BD65FD" w:rsidRDefault="00BD65F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463340" w:rsidRDefault="0046334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463340" w:rsidRDefault="0046334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463340" w:rsidRDefault="004633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SA2#138E">
    <w15:presenceInfo w15:providerId="None" w15:userId="intel user SA2#138E"/>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zte-v1">
    <w15:presenceInfo w15:providerId="None" w15:userId="zte-v1"/>
  </w15:person>
  <w15:person w15:author="NTT DOCOMO">
    <w15:presenceInfo w15:providerId="None" w15:userId="NTT DOCOMO"/>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4F79"/>
    <w:rsid w:val="0052673A"/>
    <w:rsid w:val="00526FFD"/>
    <w:rsid w:val="005270AB"/>
    <w:rsid w:val="005352A7"/>
    <w:rsid w:val="00537AE6"/>
    <w:rsid w:val="00547111"/>
    <w:rsid w:val="005476F9"/>
    <w:rsid w:val="005511B8"/>
    <w:rsid w:val="0055365C"/>
    <w:rsid w:val="00557178"/>
    <w:rsid w:val="005613ED"/>
    <w:rsid w:val="00564DAC"/>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0F19"/>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6FE7"/>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1210"/>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EF12B3"/>
    <w:rsid w:val="00F02E5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C1B70882-83BE-4306-B7A2-DD26F6FC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2852</Words>
  <Characters>16260</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zte-v1</cp:lastModifiedBy>
  <cp:revision>4</cp:revision>
  <cp:lastPrinted>1900-01-01T06:00:00Z</cp:lastPrinted>
  <dcterms:created xsi:type="dcterms:W3CDTF">2020-04-22T15:44:00Z</dcterms:created>
  <dcterms:modified xsi:type="dcterms:W3CDTF">2020-04-22T15:56:00Z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2020-04-22 14:50:21Z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