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B763E" w14:textId="43128862" w:rsidR="00223A62" w:rsidRPr="0062448D" w:rsidRDefault="00223A62" w:rsidP="00223A62">
      <w:pPr>
        <w:tabs>
          <w:tab w:val="right" w:pos="9781"/>
        </w:tabs>
        <w:rPr>
          <w:rFonts w:ascii="Arial" w:hAnsi="Arial" w:cs="Arial"/>
          <w:b/>
          <w:noProof/>
          <w:sz w:val="24"/>
          <w:szCs w:val="24"/>
        </w:rPr>
      </w:pPr>
      <w:bookmarkStart w:id="0" w:name="_GoBack"/>
      <w:bookmarkEnd w:id="0"/>
      <w:r w:rsidRPr="0062448D">
        <w:rPr>
          <w:rFonts w:ascii="Arial" w:hAnsi="Arial" w:cs="Arial"/>
          <w:b/>
          <w:noProof/>
          <w:sz w:val="24"/>
          <w:szCs w:val="24"/>
        </w:rPr>
        <w:t>SA WG2 Meeting #S2-13</w:t>
      </w:r>
      <w:r w:rsidR="001907B6" w:rsidRPr="0062448D">
        <w:rPr>
          <w:rFonts w:ascii="Arial" w:hAnsi="Arial" w:cs="Arial"/>
          <w:b/>
          <w:noProof/>
          <w:sz w:val="24"/>
          <w:szCs w:val="24"/>
        </w:rPr>
        <w:t>8</w:t>
      </w:r>
      <w:r w:rsidR="00092CB2" w:rsidRPr="0062448D">
        <w:rPr>
          <w:rFonts w:ascii="Arial" w:hAnsi="Arial" w:cs="Arial"/>
          <w:b/>
          <w:noProof/>
          <w:sz w:val="24"/>
          <w:szCs w:val="24"/>
        </w:rPr>
        <w:t>E</w:t>
      </w:r>
      <w:r w:rsidRPr="0062448D">
        <w:rPr>
          <w:rFonts w:ascii="Arial" w:hAnsi="Arial" w:cs="Arial"/>
          <w:b/>
          <w:noProof/>
          <w:sz w:val="24"/>
          <w:szCs w:val="24"/>
        </w:rPr>
        <w:tab/>
        <w:t>S2-</w:t>
      </w:r>
      <w:r w:rsidR="00C46CCA" w:rsidRPr="0062448D">
        <w:rPr>
          <w:rFonts w:ascii="Arial" w:hAnsi="Arial" w:cs="Arial"/>
          <w:b/>
          <w:noProof/>
          <w:sz w:val="24"/>
          <w:szCs w:val="24"/>
        </w:rPr>
        <w:t>200</w:t>
      </w:r>
      <w:r w:rsidR="001907B6" w:rsidRPr="0062448D">
        <w:rPr>
          <w:rFonts w:ascii="Arial" w:hAnsi="Arial" w:cs="Arial"/>
          <w:b/>
          <w:noProof/>
          <w:sz w:val="24"/>
          <w:szCs w:val="24"/>
        </w:rPr>
        <w:t>2</w:t>
      </w:r>
      <w:r w:rsidR="00835E4A" w:rsidRPr="0062448D">
        <w:rPr>
          <w:rFonts w:ascii="Arial" w:hAnsi="Arial" w:cs="Arial"/>
          <w:b/>
          <w:noProof/>
          <w:sz w:val="24"/>
          <w:szCs w:val="24"/>
        </w:rPr>
        <w:t>706</w:t>
      </w:r>
    </w:p>
    <w:p w14:paraId="0139CCBE" w14:textId="19891240" w:rsidR="001E41F3" w:rsidRPr="0062448D" w:rsidRDefault="00092CB2" w:rsidP="00C46CCA">
      <w:pPr>
        <w:pBdr>
          <w:bottom w:val="single" w:sz="4" w:space="1" w:color="auto"/>
        </w:pBdr>
        <w:tabs>
          <w:tab w:val="right" w:pos="9781"/>
        </w:tabs>
        <w:rPr>
          <w:rFonts w:ascii="Arial" w:hAnsi="Arial" w:cs="Arial"/>
          <w:b/>
          <w:noProof/>
          <w:sz w:val="24"/>
          <w:szCs w:val="24"/>
        </w:rPr>
      </w:pPr>
      <w:r w:rsidRPr="0062448D">
        <w:rPr>
          <w:rFonts w:ascii="Arial" w:hAnsi="Arial" w:cs="Arial"/>
          <w:b/>
          <w:noProof/>
          <w:sz w:val="24"/>
          <w:szCs w:val="24"/>
        </w:rPr>
        <w:t>2</w:t>
      </w:r>
      <w:r w:rsidR="00B102D1" w:rsidRPr="0062448D">
        <w:rPr>
          <w:rFonts w:ascii="Arial" w:hAnsi="Arial" w:cs="Arial"/>
          <w:b/>
          <w:noProof/>
          <w:sz w:val="24"/>
          <w:szCs w:val="24"/>
        </w:rPr>
        <w:t>0</w:t>
      </w:r>
      <w:r w:rsidR="00223A62" w:rsidRPr="0062448D">
        <w:rPr>
          <w:rFonts w:ascii="Arial" w:hAnsi="Arial" w:cs="Arial"/>
          <w:b/>
          <w:noProof/>
          <w:sz w:val="24"/>
          <w:szCs w:val="24"/>
        </w:rPr>
        <w:t xml:space="preserve"> - </w:t>
      </w:r>
      <w:r w:rsidRPr="0062448D">
        <w:rPr>
          <w:rFonts w:ascii="Arial" w:hAnsi="Arial" w:cs="Arial"/>
          <w:b/>
          <w:noProof/>
          <w:sz w:val="24"/>
          <w:szCs w:val="24"/>
        </w:rPr>
        <w:t>2</w:t>
      </w:r>
      <w:r w:rsidR="00B102D1" w:rsidRPr="0062448D">
        <w:rPr>
          <w:rFonts w:ascii="Arial" w:hAnsi="Arial" w:cs="Arial"/>
          <w:b/>
          <w:noProof/>
          <w:sz w:val="24"/>
          <w:szCs w:val="24"/>
        </w:rPr>
        <w:t>4</w:t>
      </w:r>
      <w:r w:rsidR="00223A62" w:rsidRPr="0062448D">
        <w:rPr>
          <w:rFonts w:ascii="Arial" w:hAnsi="Arial" w:cs="Arial"/>
          <w:b/>
          <w:noProof/>
          <w:sz w:val="24"/>
          <w:szCs w:val="24"/>
        </w:rPr>
        <w:t xml:space="preserve"> </w:t>
      </w:r>
      <w:r w:rsidR="00B102D1" w:rsidRPr="0062448D">
        <w:rPr>
          <w:rFonts w:ascii="Arial" w:hAnsi="Arial" w:cs="Arial"/>
          <w:b/>
          <w:noProof/>
          <w:sz w:val="24"/>
          <w:szCs w:val="24"/>
        </w:rPr>
        <w:t>April</w:t>
      </w:r>
      <w:r w:rsidR="00223A62" w:rsidRPr="0062448D">
        <w:rPr>
          <w:rFonts w:ascii="Arial" w:hAnsi="Arial" w:cs="Arial"/>
          <w:b/>
          <w:noProof/>
          <w:sz w:val="24"/>
          <w:szCs w:val="24"/>
        </w:rPr>
        <w:t xml:space="preserve">, 2020, </w:t>
      </w:r>
      <w:r w:rsidRPr="0062448D">
        <w:rPr>
          <w:rFonts w:ascii="Arial" w:hAnsi="Arial" w:cs="Arial"/>
          <w:b/>
          <w:noProof/>
          <w:sz w:val="24"/>
          <w:szCs w:val="24"/>
        </w:rPr>
        <w:t>Electronic meeting</w:t>
      </w:r>
      <w:r w:rsidR="00223A62" w:rsidRPr="0062448D">
        <w:rPr>
          <w:rFonts w:ascii="Arial" w:hAnsi="Arial" w:cs="Arial"/>
          <w:b/>
          <w:noProof/>
          <w:color w:val="0000FF"/>
        </w:rPr>
        <w:tab/>
        <w:t>(revision of S2-</w:t>
      </w:r>
      <w:r w:rsidR="00385DA5" w:rsidRPr="0062448D">
        <w:rPr>
          <w:rFonts w:ascii="Arial" w:hAnsi="Arial" w:cs="Arial"/>
          <w:b/>
          <w:noProof/>
          <w:color w:val="0000FF"/>
        </w:rPr>
        <w:t>20</w:t>
      </w:r>
      <w:r w:rsidR="00772F06" w:rsidRPr="0062448D">
        <w:rPr>
          <w:rFonts w:ascii="Arial" w:hAnsi="Arial" w:cs="Arial"/>
          <w:b/>
          <w:noProof/>
          <w:color w:val="0000FF"/>
        </w:rPr>
        <w:t>0</w:t>
      </w:r>
      <w:r w:rsidR="00FC5D5B" w:rsidRPr="0062448D">
        <w:rPr>
          <w:rFonts w:ascii="Arial" w:hAnsi="Arial" w:cs="Arial"/>
          <w:b/>
          <w:noProof/>
          <w:color w:val="0000FF"/>
        </w:rPr>
        <w:t>xxxx</w:t>
      </w:r>
      <w:r w:rsidR="00223A62" w:rsidRPr="0062448D">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448D"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Pr="0062448D" w:rsidRDefault="00305409" w:rsidP="00E34898">
            <w:pPr>
              <w:pStyle w:val="CRCoverPage"/>
              <w:spacing w:after="0"/>
              <w:jc w:val="right"/>
              <w:rPr>
                <w:i/>
                <w:noProof/>
              </w:rPr>
            </w:pPr>
            <w:r w:rsidRPr="0062448D">
              <w:rPr>
                <w:i/>
                <w:noProof/>
                <w:sz w:val="14"/>
              </w:rPr>
              <w:t>CR-Form-v</w:t>
            </w:r>
            <w:r w:rsidR="008863B9" w:rsidRPr="0062448D">
              <w:rPr>
                <w:i/>
                <w:noProof/>
                <w:sz w:val="14"/>
              </w:rPr>
              <w:t>12.0</w:t>
            </w:r>
          </w:p>
        </w:tc>
      </w:tr>
      <w:tr w:rsidR="001E41F3" w:rsidRPr="0062448D" w14:paraId="53B4002A" w14:textId="77777777" w:rsidTr="00547111">
        <w:tc>
          <w:tcPr>
            <w:tcW w:w="9641" w:type="dxa"/>
            <w:gridSpan w:val="9"/>
            <w:tcBorders>
              <w:left w:val="single" w:sz="4" w:space="0" w:color="auto"/>
              <w:right w:val="single" w:sz="4" w:space="0" w:color="auto"/>
            </w:tcBorders>
          </w:tcPr>
          <w:p w14:paraId="3D89349B" w14:textId="77777777" w:rsidR="001E41F3" w:rsidRPr="0062448D" w:rsidRDefault="001E41F3">
            <w:pPr>
              <w:pStyle w:val="CRCoverPage"/>
              <w:spacing w:after="0"/>
              <w:jc w:val="center"/>
              <w:rPr>
                <w:noProof/>
              </w:rPr>
            </w:pPr>
            <w:r w:rsidRPr="0062448D">
              <w:rPr>
                <w:b/>
                <w:noProof/>
                <w:sz w:val="32"/>
              </w:rPr>
              <w:t>CHANGE REQUEST</w:t>
            </w:r>
          </w:p>
        </w:tc>
      </w:tr>
      <w:tr w:rsidR="001E41F3" w:rsidRPr="0062448D" w14:paraId="661EB302" w14:textId="77777777" w:rsidTr="00547111">
        <w:tc>
          <w:tcPr>
            <w:tcW w:w="9641" w:type="dxa"/>
            <w:gridSpan w:val="9"/>
            <w:tcBorders>
              <w:left w:val="single" w:sz="4" w:space="0" w:color="auto"/>
              <w:right w:val="single" w:sz="4" w:space="0" w:color="auto"/>
            </w:tcBorders>
          </w:tcPr>
          <w:p w14:paraId="3B772DA4" w14:textId="77777777" w:rsidR="001E41F3" w:rsidRPr="0062448D" w:rsidRDefault="001E41F3">
            <w:pPr>
              <w:pStyle w:val="CRCoverPage"/>
              <w:spacing w:after="0"/>
              <w:rPr>
                <w:noProof/>
                <w:sz w:val="8"/>
                <w:szCs w:val="8"/>
              </w:rPr>
            </w:pPr>
          </w:p>
        </w:tc>
      </w:tr>
      <w:tr w:rsidR="001E41F3" w:rsidRPr="0062448D" w14:paraId="07759B07" w14:textId="77777777" w:rsidTr="00547111">
        <w:tc>
          <w:tcPr>
            <w:tcW w:w="142" w:type="dxa"/>
            <w:tcBorders>
              <w:left w:val="single" w:sz="4" w:space="0" w:color="auto"/>
            </w:tcBorders>
          </w:tcPr>
          <w:p w14:paraId="42C64A0A" w14:textId="77777777" w:rsidR="001E41F3" w:rsidRPr="0062448D" w:rsidRDefault="001E41F3">
            <w:pPr>
              <w:pStyle w:val="CRCoverPage"/>
              <w:spacing w:after="0"/>
              <w:jc w:val="right"/>
              <w:rPr>
                <w:noProof/>
              </w:rPr>
            </w:pPr>
          </w:p>
        </w:tc>
        <w:tc>
          <w:tcPr>
            <w:tcW w:w="1559" w:type="dxa"/>
            <w:shd w:val="pct30" w:color="FFFF00" w:fill="auto"/>
          </w:tcPr>
          <w:p w14:paraId="4C133434" w14:textId="2C2CA0EE" w:rsidR="001E41F3" w:rsidRPr="0062448D" w:rsidRDefault="00D421F7" w:rsidP="00843047">
            <w:pPr>
              <w:pStyle w:val="CRCoverPage"/>
              <w:spacing w:after="0"/>
              <w:jc w:val="right"/>
              <w:rPr>
                <w:b/>
                <w:noProof/>
                <w:sz w:val="28"/>
              </w:rPr>
            </w:pPr>
            <w:r w:rsidRPr="0062448D">
              <w:rPr>
                <w:b/>
                <w:noProof/>
                <w:sz w:val="28"/>
              </w:rPr>
              <w:t>23.50</w:t>
            </w:r>
            <w:r w:rsidR="00843047" w:rsidRPr="0062448D">
              <w:rPr>
                <w:b/>
                <w:noProof/>
                <w:sz w:val="28"/>
              </w:rPr>
              <w:t>1</w:t>
            </w:r>
          </w:p>
        </w:tc>
        <w:tc>
          <w:tcPr>
            <w:tcW w:w="709" w:type="dxa"/>
          </w:tcPr>
          <w:p w14:paraId="17C68F2D" w14:textId="77777777" w:rsidR="001E41F3" w:rsidRPr="0062448D" w:rsidRDefault="001E41F3">
            <w:pPr>
              <w:pStyle w:val="CRCoverPage"/>
              <w:spacing w:after="0"/>
              <w:jc w:val="center"/>
              <w:rPr>
                <w:noProof/>
              </w:rPr>
            </w:pPr>
            <w:r w:rsidRPr="0062448D">
              <w:rPr>
                <w:b/>
                <w:noProof/>
                <w:sz w:val="28"/>
              </w:rPr>
              <w:t>CR</w:t>
            </w:r>
          </w:p>
        </w:tc>
        <w:tc>
          <w:tcPr>
            <w:tcW w:w="1276" w:type="dxa"/>
            <w:shd w:val="pct30" w:color="FFFF00" w:fill="auto"/>
          </w:tcPr>
          <w:p w14:paraId="376F747C" w14:textId="4C0A4F18" w:rsidR="001E41F3" w:rsidRPr="0062448D" w:rsidRDefault="00843047" w:rsidP="00835E4A">
            <w:pPr>
              <w:pStyle w:val="CRCoverPage"/>
              <w:spacing w:after="0"/>
              <w:rPr>
                <w:noProof/>
              </w:rPr>
            </w:pPr>
            <w:r w:rsidRPr="0062448D">
              <w:rPr>
                <w:b/>
                <w:noProof/>
                <w:sz w:val="28"/>
              </w:rPr>
              <w:t>2</w:t>
            </w:r>
            <w:r w:rsidR="00835E4A" w:rsidRPr="0062448D">
              <w:rPr>
                <w:b/>
                <w:noProof/>
                <w:sz w:val="28"/>
              </w:rPr>
              <w:t>230</w:t>
            </w:r>
          </w:p>
        </w:tc>
        <w:tc>
          <w:tcPr>
            <w:tcW w:w="709" w:type="dxa"/>
          </w:tcPr>
          <w:p w14:paraId="49D4894B" w14:textId="77777777" w:rsidR="001E41F3" w:rsidRPr="0062448D" w:rsidRDefault="001E41F3" w:rsidP="0051580D">
            <w:pPr>
              <w:pStyle w:val="CRCoverPage"/>
              <w:tabs>
                <w:tab w:val="right" w:pos="625"/>
              </w:tabs>
              <w:spacing w:after="0"/>
              <w:jc w:val="center"/>
              <w:rPr>
                <w:noProof/>
              </w:rPr>
            </w:pPr>
            <w:r w:rsidRPr="0062448D">
              <w:rPr>
                <w:b/>
                <w:bCs/>
                <w:noProof/>
                <w:sz w:val="28"/>
              </w:rPr>
              <w:t>rev</w:t>
            </w:r>
          </w:p>
        </w:tc>
        <w:tc>
          <w:tcPr>
            <w:tcW w:w="992" w:type="dxa"/>
            <w:shd w:val="pct30" w:color="FFFF00" w:fill="auto"/>
          </w:tcPr>
          <w:p w14:paraId="79A3F0B0" w14:textId="24A8F725" w:rsidR="001E41F3" w:rsidRPr="0062448D" w:rsidRDefault="00835E4A" w:rsidP="00E13F3D">
            <w:pPr>
              <w:pStyle w:val="CRCoverPage"/>
              <w:spacing w:after="0"/>
              <w:jc w:val="center"/>
              <w:rPr>
                <w:b/>
                <w:noProof/>
              </w:rPr>
            </w:pPr>
            <w:r w:rsidRPr="0062448D">
              <w:rPr>
                <w:b/>
                <w:noProof/>
                <w:sz w:val="28"/>
              </w:rPr>
              <w:t>-</w:t>
            </w:r>
          </w:p>
        </w:tc>
        <w:tc>
          <w:tcPr>
            <w:tcW w:w="2410" w:type="dxa"/>
          </w:tcPr>
          <w:p w14:paraId="2155861A" w14:textId="77777777" w:rsidR="001E41F3" w:rsidRPr="0062448D" w:rsidRDefault="001E41F3" w:rsidP="0051580D">
            <w:pPr>
              <w:pStyle w:val="CRCoverPage"/>
              <w:tabs>
                <w:tab w:val="right" w:pos="1825"/>
              </w:tabs>
              <w:spacing w:after="0"/>
              <w:jc w:val="center"/>
              <w:rPr>
                <w:noProof/>
              </w:rPr>
            </w:pPr>
            <w:r w:rsidRPr="0062448D">
              <w:rPr>
                <w:b/>
                <w:noProof/>
                <w:sz w:val="28"/>
                <w:szCs w:val="28"/>
              </w:rPr>
              <w:t>Current version:</w:t>
            </w:r>
          </w:p>
        </w:tc>
        <w:tc>
          <w:tcPr>
            <w:tcW w:w="1701" w:type="dxa"/>
            <w:shd w:val="pct30" w:color="FFFF00" w:fill="auto"/>
          </w:tcPr>
          <w:p w14:paraId="69065827" w14:textId="05986548" w:rsidR="001E41F3" w:rsidRPr="0062448D" w:rsidRDefault="00D421F7" w:rsidP="003330E2">
            <w:pPr>
              <w:pStyle w:val="CRCoverPage"/>
              <w:spacing w:after="0"/>
              <w:jc w:val="center"/>
              <w:rPr>
                <w:noProof/>
                <w:sz w:val="28"/>
              </w:rPr>
            </w:pPr>
            <w:r w:rsidRPr="0062448D">
              <w:rPr>
                <w:b/>
                <w:noProof/>
                <w:sz w:val="28"/>
              </w:rPr>
              <w:t>16.</w:t>
            </w:r>
            <w:r w:rsidR="003330E2" w:rsidRPr="0062448D">
              <w:rPr>
                <w:b/>
                <w:noProof/>
                <w:sz w:val="28"/>
              </w:rPr>
              <w:t>4</w:t>
            </w:r>
            <w:r w:rsidRPr="0062448D">
              <w:rPr>
                <w:b/>
                <w:noProof/>
                <w:sz w:val="28"/>
              </w:rPr>
              <w:t>.0</w:t>
            </w:r>
          </w:p>
        </w:tc>
        <w:tc>
          <w:tcPr>
            <w:tcW w:w="143" w:type="dxa"/>
            <w:tcBorders>
              <w:right w:val="single" w:sz="4" w:space="0" w:color="auto"/>
            </w:tcBorders>
          </w:tcPr>
          <w:p w14:paraId="3370BFAA" w14:textId="77777777" w:rsidR="001E41F3" w:rsidRPr="0062448D" w:rsidRDefault="001E41F3">
            <w:pPr>
              <w:pStyle w:val="CRCoverPage"/>
              <w:spacing w:after="0"/>
              <w:rPr>
                <w:noProof/>
              </w:rPr>
            </w:pPr>
          </w:p>
        </w:tc>
      </w:tr>
      <w:tr w:rsidR="001E41F3" w:rsidRPr="0062448D" w14:paraId="4CFEA83D" w14:textId="77777777" w:rsidTr="00547111">
        <w:tc>
          <w:tcPr>
            <w:tcW w:w="9641" w:type="dxa"/>
            <w:gridSpan w:val="9"/>
            <w:tcBorders>
              <w:left w:val="single" w:sz="4" w:space="0" w:color="auto"/>
              <w:right w:val="single" w:sz="4" w:space="0" w:color="auto"/>
            </w:tcBorders>
          </w:tcPr>
          <w:p w14:paraId="45C90CD9" w14:textId="77777777" w:rsidR="001E41F3" w:rsidRPr="0062448D" w:rsidRDefault="001E41F3">
            <w:pPr>
              <w:pStyle w:val="CRCoverPage"/>
              <w:spacing w:after="0"/>
              <w:rPr>
                <w:noProof/>
              </w:rPr>
            </w:pPr>
          </w:p>
        </w:tc>
      </w:tr>
      <w:tr w:rsidR="001E41F3" w:rsidRPr="0062448D" w14:paraId="045058D2" w14:textId="77777777" w:rsidTr="00547111">
        <w:tc>
          <w:tcPr>
            <w:tcW w:w="9641" w:type="dxa"/>
            <w:gridSpan w:val="9"/>
            <w:tcBorders>
              <w:top w:val="single" w:sz="4" w:space="0" w:color="auto"/>
            </w:tcBorders>
          </w:tcPr>
          <w:p w14:paraId="608909F8" w14:textId="77777777" w:rsidR="001E41F3" w:rsidRPr="0062448D" w:rsidRDefault="001E41F3">
            <w:pPr>
              <w:pStyle w:val="CRCoverPage"/>
              <w:spacing w:after="0"/>
              <w:jc w:val="center"/>
              <w:rPr>
                <w:rFonts w:cs="Arial"/>
                <w:i/>
                <w:noProof/>
              </w:rPr>
            </w:pPr>
            <w:r w:rsidRPr="0062448D">
              <w:rPr>
                <w:rFonts w:cs="Arial"/>
                <w:i/>
                <w:noProof/>
              </w:rPr>
              <w:t xml:space="preserve">For </w:t>
            </w:r>
            <w:r w:rsidRPr="0062448D">
              <w:rPr>
                <w:rFonts w:cs="Arial"/>
                <w:b/>
                <w:i/>
                <w:noProof/>
              </w:rPr>
              <w:t>HE</w:t>
            </w:r>
            <w:bookmarkStart w:id="1" w:name="_Hlt497126619"/>
            <w:r w:rsidRPr="0062448D">
              <w:rPr>
                <w:rFonts w:cs="Arial"/>
                <w:b/>
                <w:i/>
                <w:noProof/>
              </w:rPr>
              <w:t>L</w:t>
            </w:r>
            <w:bookmarkEnd w:id="1"/>
            <w:r w:rsidRPr="0062448D">
              <w:rPr>
                <w:rFonts w:cs="Arial"/>
                <w:b/>
                <w:i/>
                <w:noProof/>
              </w:rPr>
              <w:t>P</w:t>
            </w:r>
            <w:r w:rsidRPr="0062448D">
              <w:rPr>
                <w:rFonts w:cs="Arial"/>
                <w:b/>
                <w:i/>
                <w:noProof/>
                <w:color w:val="FF0000"/>
              </w:rPr>
              <w:t xml:space="preserve"> </w:t>
            </w:r>
            <w:r w:rsidRPr="0062448D">
              <w:rPr>
                <w:rFonts w:cs="Arial"/>
                <w:i/>
                <w:noProof/>
              </w:rPr>
              <w:t>on using this form</w:t>
            </w:r>
            <w:r w:rsidR="0051580D" w:rsidRPr="0062448D">
              <w:rPr>
                <w:rFonts w:cs="Arial"/>
                <w:i/>
                <w:noProof/>
              </w:rPr>
              <w:t>: c</w:t>
            </w:r>
            <w:r w:rsidR="00F25D98" w:rsidRPr="0062448D">
              <w:rPr>
                <w:rFonts w:cs="Arial"/>
                <w:i/>
                <w:noProof/>
              </w:rPr>
              <w:t xml:space="preserve">omprehensive instructions can be found at </w:t>
            </w:r>
            <w:r w:rsidR="001B7A65" w:rsidRPr="0062448D">
              <w:rPr>
                <w:rFonts w:cs="Arial"/>
                <w:i/>
                <w:noProof/>
              </w:rPr>
              <w:br/>
            </w:r>
            <w:r w:rsidR="00DE34CF" w:rsidRPr="0062448D">
              <w:rPr>
                <w:rFonts w:cs="Arial"/>
                <w:i/>
                <w:noProof/>
              </w:rPr>
              <w:t>http://www.3gpp.org/Change-Requests</w:t>
            </w:r>
            <w:r w:rsidR="00F25D98" w:rsidRPr="0062448D">
              <w:rPr>
                <w:rFonts w:cs="Arial"/>
                <w:i/>
                <w:noProof/>
              </w:rPr>
              <w:t>.</w:t>
            </w:r>
          </w:p>
        </w:tc>
      </w:tr>
      <w:tr w:rsidR="001E41F3" w:rsidRPr="0062448D" w14:paraId="6656F458" w14:textId="77777777" w:rsidTr="00547111">
        <w:tc>
          <w:tcPr>
            <w:tcW w:w="9641" w:type="dxa"/>
            <w:gridSpan w:val="9"/>
          </w:tcPr>
          <w:p w14:paraId="196C2F15" w14:textId="77777777" w:rsidR="001E41F3" w:rsidRPr="0062448D" w:rsidRDefault="001E41F3">
            <w:pPr>
              <w:pStyle w:val="CRCoverPage"/>
              <w:spacing w:after="0"/>
              <w:rPr>
                <w:noProof/>
                <w:sz w:val="8"/>
                <w:szCs w:val="8"/>
              </w:rPr>
            </w:pPr>
          </w:p>
        </w:tc>
      </w:tr>
    </w:tbl>
    <w:p w14:paraId="30E8CB41" w14:textId="77777777" w:rsidR="001E41F3" w:rsidRPr="0062448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448D" w14:paraId="38E91A9D" w14:textId="77777777" w:rsidTr="00A7671C">
        <w:tc>
          <w:tcPr>
            <w:tcW w:w="2835" w:type="dxa"/>
          </w:tcPr>
          <w:p w14:paraId="6DCA5D0B" w14:textId="77777777" w:rsidR="00F25D98" w:rsidRPr="0062448D" w:rsidRDefault="00F25D98" w:rsidP="001E41F3">
            <w:pPr>
              <w:pStyle w:val="CRCoverPage"/>
              <w:tabs>
                <w:tab w:val="right" w:pos="2751"/>
              </w:tabs>
              <w:spacing w:after="0"/>
              <w:rPr>
                <w:b/>
                <w:i/>
                <w:noProof/>
              </w:rPr>
            </w:pPr>
            <w:r w:rsidRPr="0062448D">
              <w:rPr>
                <w:b/>
                <w:i/>
                <w:noProof/>
              </w:rPr>
              <w:t>Proposed change</w:t>
            </w:r>
            <w:r w:rsidR="00A7671C" w:rsidRPr="0062448D">
              <w:rPr>
                <w:b/>
                <w:i/>
                <w:noProof/>
              </w:rPr>
              <w:t xml:space="preserve"> </w:t>
            </w:r>
            <w:r w:rsidRPr="0062448D">
              <w:rPr>
                <w:b/>
                <w:i/>
                <w:noProof/>
              </w:rPr>
              <w:t>affects:</w:t>
            </w:r>
          </w:p>
        </w:tc>
        <w:tc>
          <w:tcPr>
            <w:tcW w:w="1418" w:type="dxa"/>
          </w:tcPr>
          <w:p w14:paraId="07606670" w14:textId="77777777" w:rsidR="00F25D98" w:rsidRPr="0062448D" w:rsidRDefault="00F25D98" w:rsidP="001E41F3">
            <w:pPr>
              <w:pStyle w:val="CRCoverPage"/>
              <w:spacing w:after="0"/>
              <w:jc w:val="right"/>
              <w:rPr>
                <w:noProof/>
              </w:rPr>
            </w:pPr>
            <w:r w:rsidRPr="006244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Pr="0062448D"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Pr="0062448D" w:rsidRDefault="00F25D98" w:rsidP="001E41F3">
            <w:pPr>
              <w:pStyle w:val="CRCoverPage"/>
              <w:spacing w:after="0"/>
              <w:jc w:val="right"/>
              <w:rPr>
                <w:noProof/>
                <w:u w:val="single"/>
              </w:rPr>
            </w:pPr>
            <w:r w:rsidRPr="006244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2829D1C5" w:rsidR="00F25D98" w:rsidRPr="0062448D" w:rsidRDefault="00F25D98" w:rsidP="001E41F3">
            <w:pPr>
              <w:pStyle w:val="CRCoverPage"/>
              <w:spacing w:after="0"/>
              <w:jc w:val="center"/>
              <w:rPr>
                <w:b/>
                <w:caps/>
                <w:noProof/>
              </w:rPr>
            </w:pPr>
          </w:p>
        </w:tc>
        <w:tc>
          <w:tcPr>
            <w:tcW w:w="2126" w:type="dxa"/>
          </w:tcPr>
          <w:p w14:paraId="39C2CE91" w14:textId="77777777" w:rsidR="00F25D98" w:rsidRPr="0062448D" w:rsidRDefault="00F25D98" w:rsidP="001E41F3">
            <w:pPr>
              <w:pStyle w:val="CRCoverPage"/>
              <w:spacing w:after="0"/>
              <w:jc w:val="right"/>
              <w:rPr>
                <w:noProof/>
                <w:u w:val="single"/>
              </w:rPr>
            </w:pPr>
            <w:r w:rsidRPr="006244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Pr="0062448D" w:rsidRDefault="00F25D98" w:rsidP="001E41F3">
            <w:pPr>
              <w:pStyle w:val="CRCoverPage"/>
              <w:spacing w:after="0"/>
              <w:jc w:val="center"/>
              <w:rPr>
                <w:b/>
                <w:caps/>
                <w:noProof/>
              </w:rPr>
            </w:pPr>
          </w:p>
        </w:tc>
        <w:tc>
          <w:tcPr>
            <w:tcW w:w="1418" w:type="dxa"/>
            <w:tcBorders>
              <w:left w:val="nil"/>
            </w:tcBorders>
          </w:tcPr>
          <w:p w14:paraId="786707F7" w14:textId="77777777" w:rsidR="00F25D98" w:rsidRPr="0062448D" w:rsidRDefault="00F25D98" w:rsidP="001E41F3">
            <w:pPr>
              <w:pStyle w:val="CRCoverPage"/>
              <w:spacing w:after="0"/>
              <w:jc w:val="right"/>
              <w:rPr>
                <w:noProof/>
              </w:rPr>
            </w:pPr>
            <w:r w:rsidRPr="006244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Pr="0062448D" w:rsidRDefault="009962E2" w:rsidP="001E41F3">
            <w:pPr>
              <w:pStyle w:val="CRCoverPage"/>
              <w:spacing w:after="0"/>
              <w:jc w:val="center"/>
              <w:rPr>
                <w:b/>
                <w:bCs/>
                <w:caps/>
                <w:noProof/>
              </w:rPr>
            </w:pPr>
            <w:r w:rsidRPr="0062448D">
              <w:rPr>
                <w:b/>
                <w:bCs/>
                <w:caps/>
                <w:noProof/>
              </w:rPr>
              <w:t>X</w:t>
            </w:r>
          </w:p>
        </w:tc>
      </w:tr>
    </w:tbl>
    <w:p w14:paraId="61AECC81" w14:textId="77777777" w:rsidR="001E41F3" w:rsidRPr="006244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448D" w14:paraId="3186560B" w14:textId="77777777" w:rsidTr="00547111">
        <w:tc>
          <w:tcPr>
            <w:tcW w:w="9640" w:type="dxa"/>
            <w:gridSpan w:val="11"/>
          </w:tcPr>
          <w:p w14:paraId="09E8580B" w14:textId="77777777" w:rsidR="001E41F3" w:rsidRPr="0062448D" w:rsidRDefault="001E41F3">
            <w:pPr>
              <w:pStyle w:val="CRCoverPage"/>
              <w:spacing w:after="0"/>
              <w:rPr>
                <w:noProof/>
                <w:sz w:val="8"/>
                <w:szCs w:val="8"/>
              </w:rPr>
            </w:pPr>
          </w:p>
        </w:tc>
      </w:tr>
      <w:tr w:rsidR="001E41F3" w:rsidRPr="0062448D" w14:paraId="595D7755" w14:textId="77777777" w:rsidTr="00547111">
        <w:tc>
          <w:tcPr>
            <w:tcW w:w="1843" w:type="dxa"/>
            <w:tcBorders>
              <w:top w:val="single" w:sz="4" w:space="0" w:color="auto"/>
              <w:left w:val="single" w:sz="4" w:space="0" w:color="auto"/>
            </w:tcBorders>
          </w:tcPr>
          <w:p w14:paraId="099FB8BE" w14:textId="77777777" w:rsidR="001E41F3" w:rsidRPr="0062448D" w:rsidRDefault="001E41F3">
            <w:pPr>
              <w:pStyle w:val="CRCoverPage"/>
              <w:tabs>
                <w:tab w:val="right" w:pos="1759"/>
              </w:tabs>
              <w:spacing w:after="0"/>
              <w:rPr>
                <w:b/>
                <w:i/>
                <w:noProof/>
              </w:rPr>
            </w:pPr>
            <w:r w:rsidRPr="0062448D">
              <w:rPr>
                <w:b/>
                <w:i/>
                <w:noProof/>
              </w:rPr>
              <w:t>Title:</w:t>
            </w:r>
            <w:r w:rsidRPr="0062448D">
              <w:rPr>
                <w:b/>
                <w:i/>
                <w:noProof/>
              </w:rPr>
              <w:tab/>
            </w:r>
          </w:p>
        </w:tc>
        <w:tc>
          <w:tcPr>
            <w:tcW w:w="7797" w:type="dxa"/>
            <w:gridSpan w:val="10"/>
            <w:tcBorders>
              <w:top w:val="single" w:sz="4" w:space="0" w:color="auto"/>
              <w:right w:val="single" w:sz="4" w:space="0" w:color="auto"/>
            </w:tcBorders>
            <w:shd w:val="pct30" w:color="FFFF00" w:fill="auto"/>
          </w:tcPr>
          <w:p w14:paraId="4F7F1535" w14:textId="0B761175" w:rsidR="001E41F3" w:rsidRPr="0062448D" w:rsidRDefault="00FC5D5B" w:rsidP="00843047">
            <w:pPr>
              <w:pStyle w:val="CRCoverPage"/>
              <w:spacing w:after="0"/>
              <w:ind w:left="100"/>
              <w:rPr>
                <w:noProof/>
              </w:rPr>
            </w:pPr>
            <w:proofErr w:type="spellStart"/>
            <w:r w:rsidRPr="0062448D">
              <w:t>Spliting</w:t>
            </w:r>
            <w:proofErr w:type="spellEnd"/>
            <w:r w:rsidR="00843047" w:rsidRPr="0062448D">
              <w:t xml:space="preserve"> port management information</w:t>
            </w:r>
            <w:r w:rsidRPr="0062448D">
              <w:t xml:space="preserve"> into port- and bridge-specific information</w:t>
            </w:r>
          </w:p>
        </w:tc>
      </w:tr>
      <w:tr w:rsidR="001E41F3" w:rsidRPr="0062448D" w14:paraId="37F2168F" w14:textId="77777777" w:rsidTr="00547111">
        <w:tc>
          <w:tcPr>
            <w:tcW w:w="1843" w:type="dxa"/>
            <w:tcBorders>
              <w:left w:val="single" w:sz="4" w:space="0" w:color="auto"/>
            </w:tcBorders>
          </w:tcPr>
          <w:p w14:paraId="71B7D2FD" w14:textId="77777777" w:rsidR="001E41F3" w:rsidRPr="0062448D"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Pr="0062448D" w:rsidRDefault="001E41F3">
            <w:pPr>
              <w:pStyle w:val="CRCoverPage"/>
              <w:spacing w:after="0"/>
              <w:rPr>
                <w:noProof/>
                <w:sz w:val="8"/>
                <w:szCs w:val="8"/>
              </w:rPr>
            </w:pPr>
          </w:p>
        </w:tc>
      </w:tr>
      <w:tr w:rsidR="001E41F3" w:rsidRPr="0062448D" w14:paraId="37B2FDF6" w14:textId="77777777" w:rsidTr="00547111">
        <w:tc>
          <w:tcPr>
            <w:tcW w:w="1843" w:type="dxa"/>
            <w:tcBorders>
              <w:left w:val="single" w:sz="4" w:space="0" w:color="auto"/>
            </w:tcBorders>
          </w:tcPr>
          <w:p w14:paraId="5D584783" w14:textId="77777777" w:rsidR="001E41F3" w:rsidRPr="0062448D" w:rsidRDefault="001E41F3">
            <w:pPr>
              <w:pStyle w:val="CRCoverPage"/>
              <w:tabs>
                <w:tab w:val="right" w:pos="1759"/>
              </w:tabs>
              <w:spacing w:after="0"/>
              <w:rPr>
                <w:b/>
                <w:i/>
                <w:noProof/>
              </w:rPr>
            </w:pPr>
            <w:r w:rsidRPr="0062448D">
              <w:rPr>
                <w:b/>
                <w:i/>
                <w:noProof/>
              </w:rPr>
              <w:t>Source to WG:</w:t>
            </w:r>
          </w:p>
        </w:tc>
        <w:tc>
          <w:tcPr>
            <w:tcW w:w="7797" w:type="dxa"/>
            <w:gridSpan w:val="10"/>
            <w:tcBorders>
              <w:right w:val="single" w:sz="4" w:space="0" w:color="auto"/>
            </w:tcBorders>
            <w:shd w:val="pct30" w:color="FFFF00" w:fill="auto"/>
          </w:tcPr>
          <w:p w14:paraId="1EBC4515" w14:textId="295B3AD2" w:rsidR="001E41F3" w:rsidRPr="0062448D" w:rsidRDefault="00092CB2">
            <w:pPr>
              <w:pStyle w:val="CRCoverPage"/>
              <w:spacing w:after="0"/>
              <w:ind w:left="100"/>
              <w:rPr>
                <w:noProof/>
              </w:rPr>
            </w:pPr>
            <w:r w:rsidRPr="0062448D">
              <w:rPr>
                <w:noProof/>
              </w:rPr>
              <w:t>Intel</w:t>
            </w:r>
            <w:ins w:id="2" w:author="Samsung5" w:date="2020-04-21T17:18:00Z">
              <w:r w:rsidR="007B2045">
                <w:rPr>
                  <w:noProof/>
                </w:rPr>
                <w:t>, Samsung</w:t>
              </w:r>
            </w:ins>
            <w:ins w:id="3" w:author="Nokia" w:date="2020-04-22T02:19:00Z">
              <w:r w:rsidR="00677438">
                <w:rPr>
                  <w:noProof/>
                </w:rPr>
                <w:t>, Nokia, Nokia Shanghai Bell</w:t>
              </w:r>
            </w:ins>
          </w:p>
        </w:tc>
      </w:tr>
      <w:tr w:rsidR="001E41F3" w:rsidRPr="0062448D" w14:paraId="55D0EBDC" w14:textId="77777777" w:rsidTr="00547111">
        <w:tc>
          <w:tcPr>
            <w:tcW w:w="1843" w:type="dxa"/>
            <w:tcBorders>
              <w:left w:val="single" w:sz="4" w:space="0" w:color="auto"/>
            </w:tcBorders>
          </w:tcPr>
          <w:p w14:paraId="68C59D35" w14:textId="77777777" w:rsidR="001E41F3" w:rsidRPr="0062448D" w:rsidRDefault="001E41F3">
            <w:pPr>
              <w:pStyle w:val="CRCoverPage"/>
              <w:tabs>
                <w:tab w:val="right" w:pos="1759"/>
              </w:tabs>
              <w:spacing w:after="0"/>
              <w:rPr>
                <w:b/>
                <w:i/>
                <w:noProof/>
              </w:rPr>
            </w:pPr>
            <w:r w:rsidRPr="0062448D">
              <w:rPr>
                <w:b/>
                <w:i/>
                <w:noProof/>
              </w:rPr>
              <w:t>Source to TSG:</w:t>
            </w:r>
          </w:p>
        </w:tc>
        <w:tc>
          <w:tcPr>
            <w:tcW w:w="7797" w:type="dxa"/>
            <w:gridSpan w:val="10"/>
            <w:tcBorders>
              <w:right w:val="single" w:sz="4" w:space="0" w:color="auto"/>
            </w:tcBorders>
            <w:shd w:val="pct30" w:color="FFFF00" w:fill="auto"/>
          </w:tcPr>
          <w:p w14:paraId="002CE81A" w14:textId="790C9828" w:rsidR="001E41F3" w:rsidRPr="0062448D" w:rsidRDefault="00897995" w:rsidP="00547111">
            <w:pPr>
              <w:pStyle w:val="CRCoverPage"/>
              <w:spacing w:after="0"/>
              <w:ind w:left="100"/>
              <w:rPr>
                <w:noProof/>
              </w:rPr>
            </w:pPr>
            <w:r w:rsidRPr="0062448D">
              <w:rPr>
                <w:noProof/>
              </w:rPr>
              <w:t>SA WG2</w:t>
            </w:r>
          </w:p>
        </w:tc>
      </w:tr>
      <w:tr w:rsidR="001E41F3" w:rsidRPr="0062448D" w14:paraId="092BA4FD" w14:textId="77777777" w:rsidTr="00547111">
        <w:tc>
          <w:tcPr>
            <w:tcW w:w="1843" w:type="dxa"/>
            <w:tcBorders>
              <w:left w:val="single" w:sz="4" w:space="0" w:color="auto"/>
            </w:tcBorders>
          </w:tcPr>
          <w:p w14:paraId="4AF53C87" w14:textId="77777777" w:rsidR="001E41F3" w:rsidRPr="0062448D"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Pr="0062448D" w:rsidRDefault="001E41F3">
            <w:pPr>
              <w:pStyle w:val="CRCoverPage"/>
              <w:spacing w:after="0"/>
              <w:rPr>
                <w:noProof/>
                <w:sz w:val="8"/>
                <w:szCs w:val="8"/>
              </w:rPr>
            </w:pPr>
          </w:p>
        </w:tc>
      </w:tr>
      <w:tr w:rsidR="001E41F3" w:rsidRPr="0062448D" w14:paraId="40E8968E" w14:textId="77777777" w:rsidTr="00547111">
        <w:tc>
          <w:tcPr>
            <w:tcW w:w="1843" w:type="dxa"/>
            <w:tcBorders>
              <w:left w:val="single" w:sz="4" w:space="0" w:color="auto"/>
            </w:tcBorders>
          </w:tcPr>
          <w:p w14:paraId="6A652240" w14:textId="77777777" w:rsidR="001E41F3" w:rsidRPr="0062448D" w:rsidRDefault="001E41F3">
            <w:pPr>
              <w:pStyle w:val="CRCoverPage"/>
              <w:tabs>
                <w:tab w:val="right" w:pos="1759"/>
              </w:tabs>
              <w:spacing w:after="0"/>
              <w:rPr>
                <w:b/>
                <w:i/>
                <w:noProof/>
              </w:rPr>
            </w:pPr>
            <w:r w:rsidRPr="0062448D">
              <w:rPr>
                <w:b/>
                <w:i/>
                <w:noProof/>
              </w:rPr>
              <w:t>Work item code</w:t>
            </w:r>
            <w:r w:rsidR="0051580D" w:rsidRPr="0062448D">
              <w:rPr>
                <w:b/>
                <w:i/>
                <w:noProof/>
              </w:rPr>
              <w:t>:</w:t>
            </w:r>
          </w:p>
        </w:tc>
        <w:tc>
          <w:tcPr>
            <w:tcW w:w="3686" w:type="dxa"/>
            <w:gridSpan w:val="5"/>
            <w:shd w:val="pct30" w:color="FFFF00" w:fill="auto"/>
          </w:tcPr>
          <w:p w14:paraId="44DFCEC3" w14:textId="16714A9D" w:rsidR="001E41F3" w:rsidRPr="0062448D" w:rsidRDefault="002C73E8">
            <w:pPr>
              <w:pStyle w:val="CRCoverPage"/>
              <w:spacing w:after="0"/>
              <w:ind w:left="100"/>
              <w:rPr>
                <w:noProof/>
              </w:rPr>
            </w:pPr>
            <w:r w:rsidRPr="0062448D">
              <w:rPr>
                <w:noProof/>
              </w:rPr>
              <w:t>Vertical_LAN</w:t>
            </w:r>
          </w:p>
        </w:tc>
        <w:tc>
          <w:tcPr>
            <w:tcW w:w="567" w:type="dxa"/>
            <w:tcBorders>
              <w:left w:val="nil"/>
            </w:tcBorders>
          </w:tcPr>
          <w:p w14:paraId="590BDCB0" w14:textId="77777777" w:rsidR="001E41F3" w:rsidRPr="0062448D" w:rsidRDefault="001E41F3">
            <w:pPr>
              <w:pStyle w:val="CRCoverPage"/>
              <w:spacing w:after="0"/>
              <w:ind w:right="100"/>
              <w:rPr>
                <w:noProof/>
              </w:rPr>
            </w:pPr>
          </w:p>
        </w:tc>
        <w:tc>
          <w:tcPr>
            <w:tcW w:w="1417" w:type="dxa"/>
            <w:gridSpan w:val="3"/>
            <w:tcBorders>
              <w:left w:val="nil"/>
            </w:tcBorders>
          </w:tcPr>
          <w:p w14:paraId="371E4193" w14:textId="77777777" w:rsidR="001E41F3" w:rsidRPr="0062448D" w:rsidRDefault="001E41F3">
            <w:pPr>
              <w:pStyle w:val="CRCoverPage"/>
              <w:spacing w:after="0"/>
              <w:jc w:val="right"/>
              <w:rPr>
                <w:noProof/>
              </w:rPr>
            </w:pPr>
            <w:r w:rsidRPr="0062448D">
              <w:rPr>
                <w:b/>
                <w:i/>
                <w:noProof/>
              </w:rPr>
              <w:t>Date:</w:t>
            </w:r>
          </w:p>
        </w:tc>
        <w:tc>
          <w:tcPr>
            <w:tcW w:w="2127" w:type="dxa"/>
            <w:tcBorders>
              <w:right w:val="single" w:sz="4" w:space="0" w:color="auto"/>
            </w:tcBorders>
            <w:shd w:val="pct30" w:color="FFFF00" w:fill="auto"/>
          </w:tcPr>
          <w:p w14:paraId="1EC684FD" w14:textId="3ACC4680" w:rsidR="001E41F3" w:rsidRPr="0062448D" w:rsidRDefault="00A10CA8" w:rsidP="00835E4A">
            <w:pPr>
              <w:pStyle w:val="CRCoverPage"/>
              <w:spacing w:after="0"/>
              <w:ind w:left="100"/>
              <w:rPr>
                <w:noProof/>
              </w:rPr>
            </w:pPr>
            <w:r w:rsidRPr="0062448D">
              <w:rPr>
                <w:noProof/>
              </w:rPr>
              <w:t>20</w:t>
            </w:r>
            <w:r w:rsidR="005163EE" w:rsidRPr="0062448D">
              <w:rPr>
                <w:noProof/>
              </w:rPr>
              <w:t>20-0</w:t>
            </w:r>
            <w:r w:rsidR="00835E4A" w:rsidRPr="0062448D">
              <w:rPr>
                <w:noProof/>
              </w:rPr>
              <w:t>4</w:t>
            </w:r>
            <w:r w:rsidR="005163EE" w:rsidRPr="0062448D">
              <w:rPr>
                <w:noProof/>
              </w:rPr>
              <w:t>-</w:t>
            </w:r>
            <w:r w:rsidR="00772F06" w:rsidRPr="0062448D">
              <w:rPr>
                <w:noProof/>
              </w:rPr>
              <w:t>1</w:t>
            </w:r>
            <w:r w:rsidR="00835E4A" w:rsidRPr="0062448D">
              <w:rPr>
                <w:noProof/>
              </w:rPr>
              <w:t>0</w:t>
            </w:r>
          </w:p>
        </w:tc>
      </w:tr>
      <w:tr w:rsidR="001E41F3" w:rsidRPr="0062448D" w14:paraId="11B07593" w14:textId="77777777" w:rsidTr="00547111">
        <w:tc>
          <w:tcPr>
            <w:tcW w:w="1843" w:type="dxa"/>
            <w:tcBorders>
              <w:left w:val="single" w:sz="4" w:space="0" w:color="auto"/>
            </w:tcBorders>
          </w:tcPr>
          <w:p w14:paraId="35E4ABB7" w14:textId="77777777" w:rsidR="001E41F3" w:rsidRPr="0062448D" w:rsidRDefault="001E41F3">
            <w:pPr>
              <w:pStyle w:val="CRCoverPage"/>
              <w:spacing w:after="0"/>
              <w:rPr>
                <w:b/>
                <w:i/>
                <w:noProof/>
                <w:sz w:val="8"/>
                <w:szCs w:val="8"/>
              </w:rPr>
            </w:pPr>
          </w:p>
        </w:tc>
        <w:tc>
          <w:tcPr>
            <w:tcW w:w="1986" w:type="dxa"/>
            <w:gridSpan w:val="4"/>
          </w:tcPr>
          <w:p w14:paraId="209C5510" w14:textId="77777777" w:rsidR="001E41F3" w:rsidRPr="0062448D" w:rsidRDefault="001E41F3">
            <w:pPr>
              <w:pStyle w:val="CRCoverPage"/>
              <w:spacing w:after="0"/>
              <w:rPr>
                <w:noProof/>
                <w:sz w:val="8"/>
                <w:szCs w:val="8"/>
              </w:rPr>
            </w:pPr>
          </w:p>
        </w:tc>
        <w:tc>
          <w:tcPr>
            <w:tcW w:w="2267" w:type="dxa"/>
            <w:gridSpan w:val="2"/>
          </w:tcPr>
          <w:p w14:paraId="28780887" w14:textId="77777777" w:rsidR="001E41F3" w:rsidRPr="0062448D" w:rsidRDefault="001E41F3">
            <w:pPr>
              <w:pStyle w:val="CRCoverPage"/>
              <w:spacing w:after="0"/>
              <w:rPr>
                <w:noProof/>
                <w:sz w:val="8"/>
                <w:szCs w:val="8"/>
              </w:rPr>
            </w:pPr>
          </w:p>
        </w:tc>
        <w:tc>
          <w:tcPr>
            <w:tcW w:w="1417" w:type="dxa"/>
            <w:gridSpan w:val="3"/>
          </w:tcPr>
          <w:p w14:paraId="1FEBE1FC" w14:textId="77777777" w:rsidR="001E41F3" w:rsidRPr="0062448D"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Pr="0062448D" w:rsidRDefault="001E41F3">
            <w:pPr>
              <w:pStyle w:val="CRCoverPage"/>
              <w:spacing w:after="0"/>
              <w:rPr>
                <w:noProof/>
                <w:sz w:val="8"/>
                <w:szCs w:val="8"/>
              </w:rPr>
            </w:pPr>
          </w:p>
        </w:tc>
      </w:tr>
      <w:tr w:rsidR="001E41F3" w:rsidRPr="0062448D" w14:paraId="3D24FCE1" w14:textId="77777777" w:rsidTr="00547111">
        <w:trPr>
          <w:cantSplit/>
        </w:trPr>
        <w:tc>
          <w:tcPr>
            <w:tcW w:w="1843" w:type="dxa"/>
            <w:tcBorders>
              <w:left w:val="single" w:sz="4" w:space="0" w:color="auto"/>
            </w:tcBorders>
          </w:tcPr>
          <w:p w14:paraId="399B4339" w14:textId="77777777" w:rsidR="001E41F3" w:rsidRPr="0062448D" w:rsidRDefault="001E41F3">
            <w:pPr>
              <w:pStyle w:val="CRCoverPage"/>
              <w:tabs>
                <w:tab w:val="right" w:pos="1759"/>
              </w:tabs>
              <w:spacing w:after="0"/>
              <w:rPr>
                <w:b/>
                <w:i/>
                <w:noProof/>
              </w:rPr>
            </w:pPr>
            <w:r w:rsidRPr="0062448D">
              <w:rPr>
                <w:b/>
                <w:i/>
                <w:noProof/>
              </w:rPr>
              <w:t>Category:</w:t>
            </w:r>
          </w:p>
        </w:tc>
        <w:tc>
          <w:tcPr>
            <w:tcW w:w="851" w:type="dxa"/>
            <w:shd w:val="pct30" w:color="FFFF00" w:fill="auto"/>
          </w:tcPr>
          <w:p w14:paraId="146EABBD" w14:textId="0C924570" w:rsidR="001E41F3" w:rsidRPr="0062448D" w:rsidRDefault="00DF110D" w:rsidP="00D24991">
            <w:pPr>
              <w:pStyle w:val="CRCoverPage"/>
              <w:spacing w:after="0"/>
              <w:ind w:left="100" w:right="-609"/>
              <w:rPr>
                <w:b/>
                <w:noProof/>
              </w:rPr>
            </w:pPr>
            <w:r w:rsidRPr="0062448D">
              <w:rPr>
                <w:b/>
                <w:noProof/>
              </w:rPr>
              <w:t>F</w:t>
            </w:r>
          </w:p>
        </w:tc>
        <w:tc>
          <w:tcPr>
            <w:tcW w:w="3402" w:type="dxa"/>
            <w:gridSpan w:val="5"/>
            <w:tcBorders>
              <w:left w:val="nil"/>
            </w:tcBorders>
          </w:tcPr>
          <w:p w14:paraId="74BF36D1" w14:textId="77777777" w:rsidR="001E41F3" w:rsidRPr="0062448D" w:rsidRDefault="001E41F3">
            <w:pPr>
              <w:pStyle w:val="CRCoverPage"/>
              <w:spacing w:after="0"/>
              <w:rPr>
                <w:noProof/>
              </w:rPr>
            </w:pPr>
          </w:p>
        </w:tc>
        <w:tc>
          <w:tcPr>
            <w:tcW w:w="1417" w:type="dxa"/>
            <w:gridSpan w:val="3"/>
            <w:tcBorders>
              <w:left w:val="nil"/>
            </w:tcBorders>
          </w:tcPr>
          <w:p w14:paraId="66A6E2DD" w14:textId="77777777" w:rsidR="001E41F3" w:rsidRPr="0062448D" w:rsidRDefault="001E41F3">
            <w:pPr>
              <w:pStyle w:val="CRCoverPage"/>
              <w:spacing w:after="0"/>
              <w:jc w:val="right"/>
              <w:rPr>
                <w:b/>
                <w:i/>
                <w:noProof/>
              </w:rPr>
            </w:pPr>
            <w:r w:rsidRPr="0062448D">
              <w:rPr>
                <w:b/>
                <w:i/>
                <w:noProof/>
              </w:rPr>
              <w:t>Release:</w:t>
            </w:r>
          </w:p>
        </w:tc>
        <w:tc>
          <w:tcPr>
            <w:tcW w:w="2127" w:type="dxa"/>
            <w:tcBorders>
              <w:right w:val="single" w:sz="4" w:space="0" w:color="auto"/>
            </w:tcBorders>
            <w:shd w:val="pct30" w:color="FFFF00" w:fill="auto"/>
          </w:tcPr>
          <w:p w14:paraId="2B5A2AB4" w14:textId="005CBF95" w:rsidR="001E41F3" w:rsidRPr="0062448D" w:rsidRDefault="00D24991">
            <w:pPr>
              <w:pStyle w:val="CRCoverPage"/>
              <w:spacing w:after="0"/>
              <w:ind w:left="100"/>
              <w:rPr>
                <w:noProof/>
              </w:rPr>
            </w:pPr>
            <w:r w:rsidRPr="0062448D">
              <w:rPr>
                <w:noProof/>
              </w:rPr>
              <w:t>Re</w:t>
            </w:r>
            <w:r w:rsidR="00A10CA8" w:rsidRPr="0062448D">
              <w:rPr>
                <w:noProof/>
              </w:rPr>
              <w:t>l-16</w:t>
            </w:r>
          </w:p>
        </w:tc>
      </w:tr>
      <w:tr w:rsidR="001E41F3" w:rsidRPr="0062448D" w14:paraId="338F0009" w14:textId="77777777" w:rsidTr="00547111">
        <w:tc>
          <w:tcPr>
            <w:tcW w:w="1843" w:type="dxa"/>
            <w:tcBorders>
              <w:left w:val="single" w:sz="4" w:space="0" w:color="auto"/>
              <w:bottom w:val="single" w:sz="4" w:space="0" w:color="auto"/>
            </w:tcBorders>
          </w:tcPr>
          <w:p w14:paraId="4F061423" w14:textId="77777777" w:rsidR="001E41F3" w:rsidRPr="0062448D"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Pr="0062448D" w:rsidRDefault="001E41F3">
            <w:pPr>
              <w:pStyle w:val="CRCoverPage"/>
              <w:spacing w:after="0"/>
              <w:ind w:left="383" w:hanging="383"/>
              <w:rPr>
                <w:i/>
                <w:noProof/>
                <w:sz w:val="18"/>
              </w:rPr>
            </w:pPr>
            <w:r w:rsidRPr="0062448D">
              <w:rPr>
                <w:i/>
                <w:noProof/>
                <w:sz w:val="18"/>
              </w:rPr>
              <w:t xml:space="preserve">Use </w:t>
            </w:r>
            <w:r w:rsidRPr="0062448D">
              <w:rPr>
                <w:i/>
                <w:noProof/>
                <w:sz w:val="18"/>
                <w:u w:val="single"/>
              </w:rPr>
              <w:t>one</w:t>
            </w:r>
            <w:r w:rsidRPr="0062448D">
              <w:rPr>
                <w:i/>
                <w:noProof/>
                <w:sz w:val="18"/>
              </w:rPr>
              <w:t xml:space="preserve"> of the following categories:</w:t>
            </w:r>
            <w:r w:rsidRPr="0062448D">
              <w:rPr>
                <w:b/>
                <w:i/>
                <w:noProof/>
                <w:sz w:val="18"/>
              </w:rPr>
              <w:br/>
              <w:t>F</w:t>
            </w:r>
            <w:r w:rsidRPr="0062448D">
              <w:rPr>
                <w:i/>
                <w:noProof/>
                <w:sz w:val="18"/>
              </w:rPr>
              <w:t xml:space="preserve">  (correction)</w:t>
            </w:r>
            <w:r w:rsidRPr="0062448D">
              <w:rPr>
                <w:i/>
                <w:noProof/>
                <w:sz w:val="18"/>
              </w:rPr>
              <w:br/>
            </w:r>
            <w:r w:rsidRPr="0062448D">
              <w:rPr>
                <w:b/>
                <w:i/>
                <w:noProof/>
                <w:sz w:val="18"/>
              </w:rPr>
              <w:t>A</w:t>
            </w:r>
            <w:r w:rsidRPr="0062448D">
              <w:rPr>
                <w:i/>
                <w:noProof/>
                <w:sz w:val="18"/>
              </w:rPr>
              <w:t xml:space="preserve">  (</w:t>
            </w:r>
            <w:r w:rsidR="00DE34CF" w:rsidRPr="0062448D">
              <w:rPr>
                <w:i/>
                <w:noProof/>
                <w:sz w:val="18"/>
              </w:rPr>
              <w:t xml:space="preserve">mirror </w:t>
            </w:r>
            <w:r w:rsidRPr="0062448D">
              <w:rPr>
                <w:i/>
                <w:noProof/>
                <w:sz w:val="18"/>
              </w:rPr>
              <w:t>correspond</w:t>
            </w:r>
            <w:r w:rsidR="00DE34CF" w:rsidRPr="0062448D">
              <w:rPr>
                <w:i/>
                <w:noProof/>
                <w:sz w:val="18"/>
              </w:rPr>
              <w:t xml:space="preserve">ing </w:t>
            </w:r>
            <w:r w:rsidRPr="0062448D">
              <w:rPr>
                <w:i/>
                <w:noProof/>
                <w:sz w:val="18"/>
              </w:rPr>
              <w:t xml:space="preserve">to a </w:t>
            </w:r>
            <w:r w:rsidR="00DE34CF" w:rsidRPr="0062448D">
              <w:rPr>
                <w:i/>
                <w:noProof/>
                <w:sz w:val="18"/>
              </w:rPr>
              <w:t xml:space="preserve">change </w:t>
            </w:r>
            <w:r w:rsidRPr="0062448D">
              <w:rPr>
                <w:i/>
                <w:noProof/>
                <w:sz w:val="18"/>
              </w:rPr>
              <w:t>in an earlier release)</w:t>
            </w:r>
            <w:r w:rsidRPr="0062448D">
              <w:rPr>
                <w:i/>
                <w:noProof/>
                <w:sz w:val="18"/>
              </w:rPr>
              <w:br/>
            </w:r>
            <w:r w:rsidRPr="0062448D">
              <w:rPr>
                <w:b/>
                <w:i/>
                <w:noProof/>
                <w:sz w:val="18"/>
              </w:rPr>
              <w:t>B</w:t>
            </w:r>
            <w:r w:rsidRPr="0062448D">
              <w:rPr>
                <w:i/>
                <w:noProof/>
                <w:sz w:val="18"/>
              </w:rPr>
              <w:t xml:space="preserve">  (addition of feature), </w:t>
            </w:r>
            <w:r w:rsidRPr="0062448D">
              <w:rPr>
                <w:i/>
                <w:noProof/>
                <w:sz w:val="18"/>
              </w:rPr>
              <w:br/>
            </w:r>
            <w:r w:rsidRPr="0062448D">
              <w:rPr>
                <w:b/>
                <w:i/>
                <w:noProof/>
                <w:sz w:val="18"/>
              </w:rPr>
              <w:t>C</w:t>
            </w:r>
            <w:r w:rsidRPr="0062448D">
              <w:rPr>
                <w:i/>
                <w:noProof/>
                <w:sz w:val="18"/>
              </w:rPr>
              <w:t xml:space="preserve">  (functional modification of feature)</w:t>
            </w:r>
            <w:r w:rsidRPr="0062448D">
              <w:rPr>
                <w:i/>
                <w:noProof/>
                <w:sz w:val="18"/>
              </w:rPr>
              <w:br/>
            </w:r>
            <w:r w:rsidRPr="0062448D">
              <w:rPr>
                <w:b/>
                <w:i/>
                <w:noProof/>
                <w:sz w:val="18"/>
              </w:rPr>
              <w:t>D</w:t>
            </w:r>
            <w:r w:rsidRPr="0062448D">
              <w:rPr>
                <w:i/>
                <w:noProof/>
                <w:sz w:val="18"/>
              </w:rPr>
              <w:t xml:space="preserve">  (editorial modification)</w:t>
            </w:r>
          </w:p>
          <w:p w14:paraId="143BEBDB" w14:textId="77777777" w:rsidR="001E41F3" w:rsidRPr="0062448D" w:rsidRDefault="001E41F3">
            <w:pPr>
              <w:pStyle w:val="CRCoverPage"/>
              <w:rPr>
                <w:noProof/>
              </w:rPr>
            </w:pPr>
            <w:r w:rsidRPr="0062448D">
              <w:rPr>
                <w:noProof/>
                <w:sz w:val="18"/>
              </w:rPr>
              <w:t>Detailed explanations of the above categories can</w:t>
            </w:r>
            <w:r w:rsidRPr="0062448D">
              <w:rPr>
                <w:noProof/>
                <w:sz w:val="18"/>
              </w:rPr>
              <w:br/>
              <w:t>be found in 3GPP TR 21.900.</w:t>
            </w:r>
          </w:p>
        </w:tc>
        <w:tc>
          <w:tcPr>
            <w:tcW w:w="3120" w:type="dxa"/>
            <w:gridSpan w:val="2"/>
            <w:tcBorders>
              <w:bottom w:val="single" w:sz="4" w:space="0" w:color="auto"/>
              <w:right w:val="single" w:sz="4" w:space="0" w:color="auto"/>
            </w:tcBorders>
          </w:tcPr>
          <w:p w14:paraId="59D3F5F1" w14:textId="77777777" w:rsidR="000C038A" w:rsidRPr="0062448D" w:rsidRDefault="001E41F3" w:rsidP="00BD6BB8">
            <w:pPr>
              <w:pStyle w:val="CRCoverPage"/>
              <w:tabs>
                <w:tab w:val="left" w:pos="950"/>
              </w:tabs>
              <w:spacing w:after="0"/>
              <w:ind w:left="241" w:hanging="241"/>
              <w:rPr>
                <w:i/>
                <w:noProof/>
                <w:sz w:val="18"/>
              </w:rPr>
            </w:pPr>
            <w:r w:rsidRPr="0062448D">
              <w:rPr>
                <w:i/>
                <w:noProof/>
                <w:sz w:val="18"/>
              </w:rPr>
              <w:t xml:space="preserve">Use </w:t>
            </w:r>
            <w:r w:rsidRPr="0062448D">
              <w:rPr>
                <w:i/>
                <w:noProof/>
                <w:sz w:val="18"/>
                <w:u w:val="single"/>
              </w:rPr>
              <w:t>one</w:t>
            </w:r>
            <w:r w:rsidRPr="0062448D">
              <w:rPr>
                <w:i/>
                <w:noProof/>
                <w:sz w:val="18"/>
              </w:rPr>
              <w:t xml:space="preserve"> of the following releases:</w:t>
            </w:r>
            <w:r w:rsidRPr="0062448D">
              <w:rPr>
                <w:i/>
                <w:noProof/>
                <w:sz w:val="18"/>
              </w:rPr>
              <w:br/>
              <w:t>Rel-8</w:t>
            </w:r>
            <w:r w:rsidRPr="0062448D">
              <w:rPr>
                <w:i/>
                <w:noProof/>
                <w:sz w:val="18"/>
              </w:rPr>
              <w:tab/>
              <w:t>(Release 8)</w:t>
            </w:r>
            <w:r w:rsidR="007C2097" w:rsidRPr="0062448D">
              <w:rPr>
                <w:i/>
                <w:noProof/>
                <w:sz w:val="18"/>
              </w:rPr>
              <w:br/>
              <w:t>Rel-9</w:t>
            </w:r>
            <w:r w:rsidR="007C2097" w:rsidRPr="0062448D">
              <w:rPr>
                <w:i/>
                <w:noProof/>
                <w:sz w:val="18"/>
              </w:rPr>
              <w:tab/>
              <w:t>(Release 9)</w:t>
            </w:r>
            <w:r w:rsidR="009777D9" w:rsidRPr="0062448D">
              <w:rPr>
                <w:i/>
                <w:noProof/>
                <w:sz w:val="18"/>
              </w:rPr>
              <w:br/>
              <w:t>Rel-10</w:t>
            </w:r>
            <w:r w:rsidR="009777D9" w:rsidRPr="0062448D">
              <w:rPr>
                <w:i/>
                <w:noProof/>
                <w:sz w:val="18"/>
              </w:rPr>
              <w:tab/>
              <w:t>(Release 10)</w:t>
            </w:r>
            <w:r w:rsidR="000C038A" w:rsidRPr="0062448D">
              <w:rPr>
                <w:i/>
                <w:noProof/>
                <w:sz w:val="18"/>
              </w:rPr>
              <w:br/>
              <w:t>Rel-11</w:t>
            </w:r>
            <w:r w:rsidR="000C038A" w:rsidRPr="0062448D">
              <w:rPr>
                <w:i/>
                <w:noProof/>
                <w:sz w:val="18"/>
              </w:rPr>
              <w:tab/>
              <w:t>(Release 11)</w:t>
            </w:r>
            <w:r w:rsidR="000C038A" w:rsidRPr="0062448D">
              <w:rPr>
                <w:i/>
                <w:noProof/>
                <w:sz w:val="18"/>
              </w:rPr>
              <w:br/>
              <w:t>Rel-12</w:t>
            </w:r>
            <w:r w:rsidR="000C038A" w:rsidRPr="0062448D">
              <w:rPr>
                <w:i/>
                <w:noProof/>
                <w:sz w:val="18"/>
              </w:rPr>
              <w:tab/>
              <w:t>(Release 12)</w:t>
            </w:r>
            <w:r w:rsidR="0051580D" w:rsidRPr="0062448D">
              <w:rPr>
                <w:i/>
                <w:noProof/>
                <w:sz w:val="18"/>
              </w:rPr>
              <w:br/>
            </w:r>
            <w:bookmarkStart w:id="4" w:name="OLE_LINK1"/>
            <w:r w:rsidR="0051580D" w:rsidRPr="0062448D">
              <w:rPr>
                <w:i/>
                <w:noProof/>
                <w:sz w:val="18"/>
              </w:rPr>
              <w:t>Rel-13</w:t>
            </w:r>
            <w:r w:rsidR="0051580D" w:rsidRPr="0062448D">
              <w:rPr>
                <w:i/>
                <w:noProof/>
                <w:sz w:val="18"/>
              </w:rPr>
              <w:tab/>
              <w:t>(Release 13)</w:t>
            </w:r>
            <w:bookmarkEnd w:id="4"/>
            <w:r w:rsidR="00BD6BB8" w:rsidRPr="0062448D">
              <w:rPr>
                <w:i/>
                <w:noProof/>
                <w:sz w:val="18"/>
              </w:rPr>
              <w:br/>
              <w:t>Rel-14</w:t>
            </w:r>
            <w:r w:rsidR="00BD6BB8" w:rsidRPr="0062448D">
              <w:rPr>
                <w:i/>
                <w:noProof/>
                <w:sz w:val="18"/>
              </w:rPr>
              <w:tab/>
              <w:t>(Release 14)</w:t>
            </w:r>
            <w:r w:rsidR="00E34898" w:rsidRPr="0062448D">
              <w:rPr>
                <w:i/>
                <w:noProof/>
                <w:sz w:val="18"/>
              </w:rPr>
              <w:br/>
              <w:t>Rel-15</w:t>
            </w:r>
            <w:r w:rsidR="00E34898" w:rsidRPr="0062448D">
              <w:rPr>
                <w:i/>
                <w:noProof/>
                <w:sz w:val="18"/>
              </w:rPr>
              <w:tab/>
              <w:t>(Release 15)</w:t>
            </w:r>
            <w:r w:rsidR="00E34898" w:rsidRPr="0062448D">
              <w:rPr>
                <w:i/>
                <w:noProof/>
                <w:sz w:val="18"/>
              </w:rPr>
              <w:br/>
              <w:t>Rel-16</w:t>
            </w:r>
            <w:r w:rsidR="00E34898" w:rsidRPr="0062448D">
              <w:rPr>
                <w:i/>
                <w:noProof/>
                <w:sz w:val="18"/>
              </w:rPr>
              <w:tab/>
              <w:t>(Release 16)</w:t>
            </w:r>
          </w:p>
        </w:tc>
      </w:tr>
      <w:tr w:rsidR="001E41F3" w:rsidRPr="0062448D" w14:paraId="44DA2A3C" w14:textId="77777777" w:rsidTr="00547111">
        <w:tc>
          <w:tcPr>
            <w:tcW w:w="1843" w:type="dxa"/>
          </w:tcPr>
          <w:p w14:paraId="100118D0" w14:textId="77777777" w:rsidR="001E41F3" w:rsidRPr="0062448D" w:rsidRDefault="001E41F3">
            <w:pPr>
              <w:pStyle w:val="CRCoverPage"/>
              <w:spacing w:after="0"/>
              <w:rPr>
                <w:b/>
                <w:i/>
                <w:noProof/>
                <w:sz w:val="8"/>
                <w:szCs w:val="8"/>
              </w:rPr>
            </w:pPr>
          </w:p>
        </w:tc>
        <w:tc>
          <w:tcPr>
            <w:tcW w:w="7797" w:type="dxa"/>
            <w:gridSpan w:val="10"/>
          </w:tcPr>
          <w:p w14:paraId="1521983D" w14:textId="77777777" w:rsidR="001E41F3" w:rsidRPr="0062448D" w:rsidRDefault="001E41F3">
            <w:pPr>
              <w:pStyle w:val="CRCoverPage"/>
              <w:spacing w:after="0"/>
              <w:rPr>
                <w:noProof/>
                <w:sz w:val="8"/>
                <w:szCs w:val="8"/>
              </w:rPr>
            </w:pPr>
          </w:p>
        </w:tc>
      </w:tr>
      <w:tr w:rsidR="001E41F3" w:rsidRPr="0062448D" w14:paraId="24D319C5" w14:textId="77777777" w:rsidTr="00547111">
        <w:tc>
          <w:tcPr>
            <w:tcW w:w="2694" w:type="dxa"/>
            <w:gridSpan w:val="2"/>
            <w:tcBorders>
              <w:top w:val="single" w:sz="4" w:space="0" w:color="auto"/>
              <w:left w:val="single" w:sz="4" w:space="0" w:color="auto"/>
            </w:tcBorders>
          </w:tcPr>
          <w:p w14:paraId="009323FB" w14:textId="77777777" w:rsidR="001E41F3" w:rsidRPr="0062448D" w:rsidRDefault="001E41F3">
            <w:pPr>
              <w:pStyle w:val="CRCoverPage"/>
              <w:tabs>
                <w:tab w:val="right" w:pos="2184"/>
              </w:tabs>
              <w:spacing w:after="0"/>
              <w:rPr>
                <w:b/>
                <w:i/>
                <w:noProof/>
              </w:rPr>
            </w:pPr>
            <w:r w:rsidRPr="0062448D">
              <w:rPr>
                <w:b/>
                <w:i/>
                <w:noProof/>
              </w:rPr>
              <w:t>Reason for change:</w:t>
            </w:r>
          </w:p>
        </w:tc>
        <w:tc>
          <w:tcPr>
            <w:tcW w:w="6946" w:type="dxa"/>
            <w:gridSpan w:val="9"/>
            <w:tcBorders>
              <w:top w:val="single" w:sz="4" w:space="0" w:color="auto"/>
              <w:right w:val="single" w:sz="4" w:space="0" w:color="auto"/>
            </w:tcBorders>
            <w:shd w:val="pct30" w:color="FFFF00" w:fill="auto"/>
          </w:tcPr>
          <w:p w14:paraId="6CCE7DC8" w14:textId="73F3A5E5" w:rsidR="00235CBB" w:rsidRPr="0062448D" w:rsidRDefault="00C13915">
            <w:pPr>
              <w:pStyle w:val="CRCoverPage"/>
              <w:spacing w:after="0"/>
              <w:ind w:left="100"/>
              <w:rPr>
                <w:noProof/>
                <w:lang w:val="en-US"/>
              </w:rPr>
            </w:pPr>
            <w:r w:rsidRPr="0062448D">
              <w:rPr>
                <w:noProof/>
                <w:lang w:val="en-US"/>
              </w:rPr>
              <w:t xml:space="preserve">The </w:t>
            </w:r>
            <w:r w:rsidR="00235CBB" w:rsidRPr="0062448D">
              <w:rPr>
                <w:noProof/>
                <w:lang w:val="en-US"/>
              </w:rPr>
              <w:t>port management information table (</w:t>
            </w:r>
            <w:r w:rsidR="00235CBB" w:rsidRPr="0062448D">
              <w:rPr>
                <w:lang w:val="en-US"/>
              </w:rPr>
              <w:t>Table 5.28.3.1-1</w:t>
            </w:r>
            <w:r w:rsidR="00235CBB" w:rsidRPr="0062448D">
              <w:rPr>
                <w:noProof/>
                <w:lang w:val="en-US"/>
              </w:rPr>
              <w:t xml:space="preserve">) contains diverse information that follows in </w:t>
            </w:r>
            <w:r w:rsidR="007C4FD0" w:rsidRPr="0062448D">
              <w:rPr>
                <w:noProof/>
                <w:lang w:val="en-US"/>
              </w:rPr>
              <w:t>one</w:t>
            </w:r>
            <w:r w:rsidR="00235CBB" w:rsidRPr="0062448D">
              <w:rPr>
                <w:noProof/>
                <w:lang w:val="en-US"/>
              </w:rPr>
              <w:t xml:space="preserve"> of the following </w:t>
            </w:r>
            <w:r w:rsidR="001F33DD" w:rsidRPr="0062448D">
              <w:rPr>
                <w:noProof/>
                <w:lang w:val="en-US"/>
              </w:rPr>
              <w:t xml:space="preserve">two </w:t>
            </w:r>
            <w:r w:rsidR="00235CBB" w:rsidRPr="0062448D">
              <w:rPr>
                <w:noProof/>
                <w:lang w:val="en-US"/>
              </w:rPr>
              <w:t>categories:</w:t>
            </w:r>
          </w:p>
          <w:p w14:paraId="74AE89FB" w14:textId="04CFAB33" w:rsidR="00235CBB" w:rsidRPr="0062448D" w:rsidRDefault="001F33DD" w:rsidP="00235CBB">
            <w:pPr>
              <w:pStyle w:val="CRCoverPage"/>
              <w:numPr>
                <w:ilvl w:val="0"/>
                <w:numId w:val="7"/>
              </w:numPr>
              <w:spacing w:after="0"/>
              <w:rPr>
                <w:noProof/>
                <w:lang w:val="en-US"/>
              </w:rPr>
            </w:pPr>
            <w:r w:rsidRPr="0062448D">
              <w:rPr>
                <w:noProof/>
                <w:lang w:val="en-US"/>
              </w:rPr>
              <w:t xml:space="preserve">Port-specific (either </w:t>
            </w:r>
            <w:r w:rsidR="00235CBB" w:rsidRPr="0062448D">
              <w:rPr>
                <w:noProof/>
                <w:lang w:val="en-US"/>
              </w:rPr>
              <w:t xml:space="preserve">DS-TT </w:t>
            </w:r>
            <w:r w:rsidRPr="0062448D">
              <w:rPr>
                <w:noProof/>
                <w:lang w:val="en-US"/>
              </w:rPr>
              <w:t xml:space="preserve">port </w:t>
            </w:r>
            <w:r w:rsidR="00235CBB" w:rsidRPr="0062448D">
              <w:rPr>
                <w:noProof/>
                <w:lang w:val="en-US"/>
              </w:rPr>
              <w:t>or NW-TT</w:t>
            </w:r>
            <w:r w:rsidRPr="0062448D">
              <w:rPr>
                <w:noProof/>
                <w:lang w:val="en-US"/>
              </w:rPr>
              <w:t xml:space="preserve"> port)</w:t>
            </w:r>
          </w:p>
          <w:p w14:paraId="1A445C64" w14:textId="4FDB5C3E" w:rsidR="00235CBB" w:rsidRPr="0062448D" w:rsidRDefault="001F33DD" w:rsidP="00235CBB">
            <w:pPr>
              <w:pStyle w:val="CRCoverPage"/>
              <w:numPr>
                <w:ilvl w:val="0"/>
                <w:numId w:val="7"/>
              </w:numPr>
              <w:spacing w:after="0"/>
              <w:rPr>
                <w:noProof/>
                <w:lang w:val="en-US"/>
              </w:rPr>
            </w:pPr>
            <w:r w:rsidRPr="0062448D">
              <w:rPr>
                <w:noProof/>
                <w:lang w:val="en-US"/>
              </w:rPr>
              <w:t>Bridge-specific applying to the 5GS</w:t>
            </w:r>
            <w:r w:rsidR="00235CBB" w:rsidRPr="0062448D">
              <w:rPr>
                <w:noProof/>
                <w:lang w:val="en-US"/>
              </w:rPr>
              <w:t xml:space="preserve"> TSN bridge as a whole (e.g. Chassis ID, traffic forwarding information, Stream parameters).</w:t>
            </w:r>
          </w:p>
          <w:p w14:paraId="4DE04795" w14:textId="77777777" w:rsidR="00235CBB" w:rsidRPr="0062448D" w:rsidRDefault="00235CBB">
            <w:pPr>
              <w:pStyle w:val="CRCoverPage"/>
              <w:spacing w:after="0"/>
              <w:ind w:left="100"/>
              <w:rPr>
                <w:noProof/>
                <w:lang w:val="en-US"/>
              </w:rPr>
            </w:pPr>
          </w:p>
          <w:p w14:paraId="59238591" w14:textId="32B52527" w:rsidR="00C13915" w:rsidRPr="0062448D" w:rsidRDefault="00235CBB">
            <w:pPr>
              <w:pStyle w:val="CRCoverPage"/>
              <w:spacing w:after="0"/>
              <w:ind w:left="100"/>
              <w:rPr>
                <w:noProof/>
                <w:lang w:val="en-US"/>
              </w:rPr>
            </w:pPr>
            <w:r w:rsidRPr="0062448D">
              <w:rPr>
                <w:noProof/>
                <w:lang w:val="en-US"/>
              </w:rPr>
              <w:t>It is proposed to split the table accordingly into port-specific and bridge-specific information</w:t>
            </w:r>
            <w:r w:rsidR="007C4FD0" w:rsidRPr="0062448D">
              <w:rPr>
                <w:noProof/>
                <w:lang w:val="en-US"/>
              </w:rPr>
              <w:t>, assuming that it will be transported in Port Management Information Container and Bridge Management Information Container, respectively</w:t>
            </w:r>
            <w:r w:rsidRPr="0062448D">
              <w:rPr>
                <w:noProof/>
                <w:lang w:val="en-US"/>
              </w:rPr>
              <w:t>.</w:t>
            </w:r>
          </w:p>
          <w:p w14:paraId="0896ADA3" w14:textId="77777777" w:rsidR="001F33DD" w:rsidRPr="0062448D" w:rsidRDefault="001F33DD">
            <w:pPr>
              <w:pStyle w:val="CRCoverPage"/>
              <w:spacing w:after="0"/>
              <w:ind w:left="100"/>
              <w:rPr>
                <w:noProof/>
                <w:lang w:val="en-US"/>
              </w:rPr>
            </w:pPr>
          </w:p>
          <w:p w14:paraId="54C99BE9" w14:textId="66650B9E" w:rsidR="007C4FD0" w:rsidRPr="0062448D" w:rsidRDefault="001F33DD">
            <w:pPr>
              <w:pStyle w:val="CRCoverPage"/>
              <w:spacing w:after="0"/>
              <w:ind w:left="100"/>
              <w:rPr>
                <w:noProof/>
                <w:lang w:val="en-US"/>
              </w:rPr>
            </w:pPr>
            <w:r w:rsidRPr="0062448D">
              <w:rPr>
                <w:noProof/>
                <w:lang w:val="en-US"/>
              </w:rPr>
              <w:t>Regarding the case of DS-TT that is not able to perform Neighbor discovery,</w:t>
            </w:r>
            <w:r w:rsidR="007C4FD0" w:rsidRPr="0062448D">
              <w:rPr>
                <w:noProof/>
                <w:lang w:val="en-US"/>
              </w:rPr>
              <w:t xml:space="preserve"> currently the specification implies that a specific NW-TT port container needs to be used</w:t>
            </w:r>
            <w:r w:rsidR="00EC579B" w:rsidRPr="0062448D">
              <w:rPr>
                <w:noProof/>
                <w:lang w:val="en-US"/>
              </w:rPr>
              <w:t xml:space="preserve"> (probably randomly selected)</w:t>
            </w:r>
            <w:r w:rsidR="007C4FD0" w:rsidRPr="0062448D">
              <w:rPr>
                <w:noProof/>
                <w:lang w:val="en-US"/>
              </w:rPr>
              <w:t>, although the network discovery on DS-TT behalf is a function of the NW-TT</w:t>
            </w:r>
            <w:r w:rsidR="00EC579B" w:rsidRPr="0062448D">
              <w:rPr>
                <w:noProof/>
                <w:lang w:val="en-US"/>
              </w:rPr>
              <w:t xml:space="preserve"> as a whole</w:t>
            </w:r>
            <w:r w:rsidR="007C4FD0" w:rsidRPr="0062448D">
              <w:rPr>
                <w:noProof/>
                <w:lang w:val="en-US"/>
              </w:rPr>
              <w:t>, rather than a specific NW-TT port.</w:t>
            </w:r>
          </w:p>
          <w:p w14:paraId="4BE73B40" w14:textId="77777777" w:rsidR="007C4FD0" w:rsidRPr="0062448D" w:rsidRDefault="007C4FD0">
            <w:pPr>
              <w:pStyle w:val="CRCoverPage"/>
              <w:spacing w:after="0"/>
              <w:ind w:left="100"/>
              <w:rPr>
                <w:noProof/>
                <w:lang w:val="en-US"/>
              </w:rPr>
            </w:pPr>
          </w:p>
          <w:p w14:paraId="00D8DB00" w14:textId="43425BE4" w:rsidR="007C4FD0" w:rsidRPr="0062448D" w:rsidRDefault="007C4FD0">
            <w:pPr>
              <w:pStyle w:val="CRCoverPage"/>
              <w:spacing w:after="0"/>
              <w:ind w:left="100"/>
              <w:rPr>
                <w:noProof/>
                <w:lang w:val="en-US"/>
              </w:rPr>
            </w:pPr>
            <w:r w:rsidRPr="0062448D">
              <w:rPr>
                <w:noProof/>
                <w:lang w:val="en-US"/>
              </w:rPr>
              <w:t xml:space="preserve">Note that the current specification is unclear whether the NW-TT port used for delivering DS-TT neighbor discovery configuration needs to be the same as the NW-TT port for delivering the DS-TT neighbor discovery information. </w:t>
            </w:r>
          </w:p>
          <w:p w14:paraId="556F1103" w14:textId="77777777" w:rsidR="007C4FD0" w:rsidRPr="0062448D" w:rsidRDefault="007C4FD0">
            <w:pPr>
              <w:pStyle w:val="CRCoverPage"/>
              <w:spacing w:after="0"/>
              <w:ind w:left="100"/>
              <w:rPr>
                <w:noProof/>
                <w:lang w:val="en-US"/>
              </w:rPr>
            </w:pPr>
          </w:p>
          <w:p w14:paraId="178FFAE4" w14:textId="283183C2" w:rsidR="001F33DD" w:rsidRPr="0062448D" w:rsidRDefault="007C4FD0">
            <w:pPr>
              <w:pStyle w:val="CRCoverPage"/>
              <w:spacing w:after="0"/>
              <w:ind w:left="100"/>
              <w:rPr>
                <w:noProof/>
                <w:lang w:val="en-US"/>
              </w:rPr>
            </w:pPr>
            <w:r w:rsidRPr="0062448D">
              <w:rPr>
                <w:noProof/>
                <w:lang w:val="en-US"/>
              </w:rPr>
              <w:t>I</w:t>
            </w:r>
            <w:r w:rsidR="001F33DD" w:rsidRPr="0062448D">
              <w:rPr>
                <w:noProof/>
                <w:lang w:val="en-US"/>
              </w:rPr>
              <w:t>t is propo</w:t>
            </w:r>
            <w:r w:rsidRPr="0062448D">
              <w:rPr>
                <w:noProof/>
                <w:lang w:val="en-US"/>
              </w:rPr>
              <w:t xml:space="preserve">sed to move the </w:t>
            </w:r>
            <w:r w:rsidR="001F33DD" w:rsidRPr="0062448D">
              <w:rPr>
                <w:noProof/>
                <w:lang w:val="en-US"/>
              </w:rPr>
              <w:t xml:space="preserve">information </w:t>
            </w:r>
            <w:r w:rsidRPr="0062448D">
              <w:rPr>
                <w:noProof/>
                <w:lang w:val="en-US"/>
              </w:rPr>
              <w:t xml:space="preserve">related to DS-TT not capable of network discovery </w:t>
            </w:r>
            <w:r w:rsidR="001F33DD" w:rsidRPr="0062448D">
              <w:rPr>
                <w:noProof/>
                <w:lang w:val="en-US"/>
              </w:rPr>
              <w:t>into the Bridge-specific table because that information targets the NW-TT as a whole, rather than a specific NW-TT port.</w:t>
            </w:r>
          </w:p>
          <w:p w14:paraId="27D8020B" w14:textId="44D8FACD" w:rsidR="002A7B41" w:rsidRPr="0062448D" w:rsidRDefault="002A7B41" w:rsidP="001971D9">
            <w:pPr>
              <w:pStyle w:val="CRCoverPage"/>
              <w:spacing w:after="0"/>
              <w:ind w:left="100"/>
              <w:rPr>
                <w:noProof/>
                <w:lang w:val="en-US"/>
              </w:rPr>
            </w:pPr>
          </w:p>
        </w:tc>
      </w:tr>
      <w:tr w:rsidR="001E41F3" w:rsidRPr="0062448D" w14:paraId="6280F440" w14:textId="77777777" w:rsidTr="00547111">
        <w:tc>
          <w:tcPr>
            <w:tcW w:w="2694" w:type="dxa"/>
            <w:gridSpan w:val="2"/>
            <w:tcBorders>
              <w:left w:val="single" w:sz="4" w:space="0" w:color="auto"/>
            </w:tcBorders>
          </w:tcPr>
          <w:p w14:paraId="51905B44" w14:textId="513151C8" w:rsidR="001E41F3" w:rsidRPr="0062448D"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62448D" w:rsidRDefault="001E41F3">
            <w:pPr>
              <w:pStyle w:val="CRCoverPage"/>
              <w:spacing w:after="0"/>
              <w:rPr>
                <w:noProof/>
                <w:sz w:val="8"/>
                <w:szCs w:val="8"/>
                <w:lang w:val="en-US"/>
              </w:rPr>
            </w:pPr>
          </w:p>
        </w:tc>
      </w:tr>
      <w:tr w:rsidR="001E41F3" w:rsidRPr="0062448D" w14:paraId="5BE59246" w14:textId="77777777" w:rsidTr="00547111">
        <w:tc>
          <w:tcPr>
            <w:tcW w:w="2694" w:type="dxa"/>
            <w:gridSpan w:val="2"/>
            <w:tcBorders>
              <w:left w:val="single" w:sz="4" w:space="0" w:color="auto"/>
            </w:tcBorders>
          </w:tcPr>
          <w:p w14:paraId="0827158B" w14:textId="77777777" w:rsidR="001E41F3" w:rsidRPr="0062448D" w:rsidRDefault="001E41F3">
            <w:pPr>
              <w:pStyle w:val="CRCoverPage"/>
              <w:tabs>
                <w:tab w:val="right" w:pos="2184"/>
              </w:tabs>
              <w:spacing w:after="0"/>
              <w:rPr>
                <w:b/>
                <w:i/>
                <w:noProof/>
              </w:rPr>
            </w:pPr>
            <w:r w:rsidRPr="0062448D">
              <w:rPr>
                <w:b/>
                <w:i/>
                <w:noProof/>
              </w:rPr>
              <w:t>Summary of change</w:t>
            </w:r>
            <w:r w:rsidR="0051580D" w:rsidRPr="0062448D">
              <w:rPr>
                <w:b/>
                <w:i/>
                <w:noProof/>
              </w:rPr>
              <w:t>:</w:t>
            </w:r>
          </w:p>
        </w:tc>
        <w:tc>
          <w:tcPr>
            <w:tcW w:w="6946" w:type="dxa"/>
            <w:gridSpan w:val="9"/>
            <w:tcBorders>
              <w:right w:val="single" w:sz="4" w:space="0" w:color="auto"/>
            </w:tcBorders>
            <w:shd w:val="pct30" w:color="FFFF00" w:fill="auto"/>
          </w:tcPr>
          <w:p w14:paraId="368C5883" w14:textId="6E4AD554" w:rsidR="007005AB" w:rsidRPr="0062448D" w:rsidRDefault="007005AB" w:rsidP="004C5DF3">
            <w:pPr>
              <w:pStyle w:val="CRCoverPage"/>
              <w:spacing w:after="0"/>
              <w:ind w:left="100"/>
              <w:rPr>
                <w:noProof/>
              </w:rPr>
            </w:pPr>
            <w:r w:rsidRPr="0062448D">
              <w:rPr>
                <w:b/>
                <w:noProof/>
              </w:rPr>
              <w:t>Clause 5.28.3.1</w:t>
            </w:r>
            <w:r w:rsidR="003131CB" w:rsidRPr="0062448D">
              <w:rPr>
                <w:noProof/>
              </w:rPr>
              <w:t>:</w:t>
            </w:r>
            <w:r w:rsidRPr="0062448D">
              <w:rPr>
                <w:noProof/>
              </w:rPr>
              <w:t xml:space="preserve"> </w:t>
            </w:r>
            <w:r w:rsidR="003131CB" w:rsidRPr="0062448D">
              <w:rPr>
                <w:noProof/>
              </w:rPr>
              <w:t>Separated</w:t>
            </w:r>
            <w:r w:rsidRPr="0062448D">
              <w:rPr>
                <w:noProof/>
              </w:rPr>
              <w:t xml:space="preserve"> Port management information and Bridge management information in two different tables.</w:t>
            </w:r>
            <w:r w:rsidR="00EC579B" w:rsidRPr="0062448D">
              <w:rPr>
                <w:noProof/>
              </w:rPr>
              <w:t xml:space="preserve"> The Bridge management information table also consolidates parameters that are mentioned elsewhere (e.g. in clause 5.28.1 and 5.28.2).</w:t>
            </w:r>
          </w:p>
          <w:p w14:paraId="3166417D" w14:textId="77777777" w:rsidR="007005AB" w:rsidRPr="0062448D" w:rsidRDefault="007005AB" w:rsidP="004C5DF3">
            <w:pPr>
              <w:pStyle w:val="CRCoverPage"/>
              <w:spacing w:after="0"/>
              <w:ind w:left="100"/>
              <w:rPr>
                <w:noProof/>
              </w:rPr>
            </w:pPr>
          </w:p>
          <w:p w14:paraId="42D1025A" w14:textId="054053C1" w:rsidR="004742A6" w:rsidRPr="0062448D" w:rsidRDefault="004C5DF3" w:rsidP="004C5DF3">
            <w:pPr>
              <w:pStyle w:val="CRCoverPage"/>
              <w:spacing w:after="0"/>
              <w:ind w:left="100"/>
              <w:rPr>
                <w:noProof/>
              </w:rPr>
            </w:pPr>
            <w:r w:rsidRPr="0062448D">
              <w:rPr>
                <w:b/>
                <w:noProof/>
              </w:rPr>
              <w:lastRenderedPageBreak/>
              <w:t>Clause 5.28.3.2</w:t>
            </w:r>
            <w:r w:rsidR="003131CB" w:rsidRPr="0062448D">
              <w:rPr>
                <w:noProof/>
              </w:rPr>
              <w:t>:</w:t>
            </w:r>
            <w:r w:rsidRPr="0062448D">
              <w:rPr>
                <w:noProof/>
              </w:rPr>
              <w:t xml:space="preserve"> </w:t>
            </w:r>
            <w:r w:rsidR="003131CB" w:rsidRPr="0062448D">
              <w:rPr>
                <w:noProof/>
              </w:rPr>
              <w:t>C</w:t>
            </w:r>
            <w:r w:rsidR="00B0234B" w:rsidRPr="0062448D">
              <w:rPr>
                <w:noProof/>
              </w:rPr>
              <w:t>larif</w:t>
            </w:r>
            <w:r w:rsidR="003131CB" w:rsidRPr="0062448D">
              <w:rPr>
                <w:noProof/>
              </w:rPr>
              <w:t>ied</w:t>
            </w:r>
            <w:r w:rsidRPr="0062448D">
              <w:rPr>
                <w:noProof/>
              </w:rPr>
              <w:t xml:space="preserve"> that </w:t>
            </w:r>
            <w:r w:rsidR="00C723D3" w:rsidRPr="0062448D">
              <w:rPr>
                <w:noProof/>
              </w:rPr>
              <w:t xml:space="preserve">the information exchanged between TSN AF and NW-TT can include </w:t>
            </w:r>
            <w:r w:rsidR="00C723D3" w:rsidRPr="0062448D">
              <w:rPr>
                <w:noProof/>
                <w:u w:val="single"/>
              </w:rPr>
              <w:t>one or several</w:t>
            </w:r>
            <w:r w:rsidR="00C723D3" w:rsidRPr="0062448D">
              <w:rPr>
                <w:noProof/>
              </w:rPr>
              <w:t xml:space="preserve"> Port Management Information Containers with related NW-TT port numbers </w:t>
            </w:r>
            <w:r w:rsidR="00C723D3" w:rsidRPr="0062448D">
              <w:rPr>
                <w:noProof/>
                <w:u w:val="single"/>
              </w:rPr>
              <w:t>and/or one</w:t>
            </w:r>
            <w:r w:rsidR="00C723D3" w:rsidRPr="0062448D">
              <w:rPr>
                <w:noProof/>
              </w:rPr>
              <w:t xml:space="preserve"> Bridge Management Information Container</w:t>
            </w:r>
            <w:r w:rsidR="00290111" w:rsidRPr="0062448D">
              <w:rPr>
                <w:noProof/>
              </w:rPr>
              <w:t>.</w:t>
            </w:r>
          </w:p>
          <w:p w14:paraId="5E722440" w14:textId="7F5ED7A8" w:rsidR="009B47D9" w:rsidRPr="0062448D" w:rsidRDefault="009B47D9" w:rsidP="00195DA4">
            <w:pPr>
              <w:pStyle w:val="CRCoverPage"/>
              <w:spacing w:after="0"/>
              <w:ind w:left="100"/>
              <w:rPr>
                <w:noProof/>
              </w:rPr>
            </w:pPr>
          </w:p>
        </w:tc>
      </w:tr>
      <w:tr w:rsidR="001E41F3" w:rsidRPr="0062448D" w14:paraId="7C0EF0BC" w14:textId="77777777" w:rsidTr="00547111">
        <w:tc>
          <w:tcPr>
            <w:tcW w:w="2694" w:type="dxa"/>
            <w:gridSpan w:val="2"/>
            <w:tcBorders>
              <w:left w:val="single" w:sz="4" w:space="0" w:color="auto"/>
            </w:tcBorders>
          </w:tcPr>
          <w:p w14:paraId="11297E45" w14:textId="08E16BC2" w:rsidR="001E41F3" w:rsidRPr="0062448D"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Pr="0062448D" w:rsidRDefault="001E41F3">
            <w:pPr>
              <w:pStyle w:val="CRCoverPage"/>
              <w:spacing w:after="0"/>
              <w:rPr>
                <w:noProof/>
                <w:sz w:val="8"/>
                <w:szCs w:val="8"/>
              </w:rPr>
            </w:pPr>
          </w:p>
        </w:tc>
      </w:tr>
      <w:tr w:rsidR="001E41F3" w:rsidRPr="0062448D" w14:paraId="3899B28C" w14:textId="77777777" w:rsidTr="00547111">
        <w:tc>
          <w:tcPr>
            <w:tcW w:w="2694" w:type="dxa"/>
            <w:gridSpan w:val="2"/>
            <w:tcBorders>
              <w:left w:val="single" w:sz="4" w:space="0" w:color="auto"/>
              <w:bottom w:val="single" w:sz="4" w:space="0" w:color="auto"/>
            </w:tcBorders>
          </w:tcPr>
          <w:p w14:paraId="6436486B" w14:textId="77777777" w:rsidR="001E41F3" w:rsidRPr="0062448D" w:rsidRDefault="001E41F3">
            <w:pPr>
              <w:pStyle w:val="CRCoverPage"/>
              <w:tabs>
                <w:tab w:val="right" w:pos="2184"/>
              </w:tabs>
              <w:spacing w:after="0"/>
              <w:rPr>
                <w:b/>
                <w:i/>
                <w:noProof/>
              </w:rPr>
            </w:pPr>
            <w:r w:rsidRPr="006244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1C45479F" w:rsidR="007C4FD0" w:rsidRPr="0062448D" w:rsidRDefault="007C4FD0" w:rsidP="007C4FD0">
            <w:pPr>
              <w:pStyle w:val="CRCoverPage"/>
              <w:spacing w:after="0"/>
              <w:ind w:left="100"/>
              <w:rPr>
                <w:noProof/>
              </w:rPr>
            </w:pPr>
            <w:r w:rsidRPr="0062448D">
              <w:rPr>
                <w:noProof/>
              </w:rPr>
              <w:t xml:space="preserve">By using </w:t>
            </w:r>
            <w:r w:rsidR="001F33DD" w:rsidRPr="0062448D">
              <w:rPr>
                <w:noProof/>
              </w:rPr>
              <w:t>Port Management Information only</w:t>
            </w:r>
            <w:r w:rsidRPr="0062448D">
              <w:rPr>
                <w:noProof/>
              </w:rPr>
              <w:t xml:space="preserve"> in the current specification text i</w:t>
            </w:r>
            <w:r w:rsidR="001F33DD" w:rsidRPr="0062448D">
              <w:rPr>
                <w:noProof/>
              </w:rPr>
              <w:t xml:space="preserve">t is implied that for exchange of common 5G TSN bridge information (e.g. Traffic forwarding rules) between AF and NW-TT </w:t>
            </w:r>
            <w:r w:rsidR="001F33DD" w:rsidRPr="0062448D">
              <w:rPr>
                <w:noProof/>
                <w:u w:val="single"/>
              </w:rPr>
              <w:t>a specific NW-TT port</w:t>
            </w:r>
            <w:r w:rsidR="001F33DD" w:rsidRPr="0062448D">
              <w:rPr>
                <w:noProof/>
              </w:rPr>
              <w:t xml:space="preserve"> management container needs to be used.</w:t>
            </w:r>
            <w:r w:rsidR="00C723D3" w:rsidRPr="0062448D">
              <w:rPr>
                <w:noProof/>
              </w:rPr>
              <w:t xml:space="preserve"> </w:t>
            </w:r>
            <w:r w:rsidR="001F33DD" w:rsidRPr="0062448D">
              <w:rPr>
                <w:noProof/>
              </w:rPr>
              <w:t xml:space="preserve">Similarly, for exchanging DS-TT neighbor discovery configuration/information between AF and NW-TT </w:t>
            </w:r>
            <w:r w:rsidRPr="0062448D">
              <w:rPr>
                <w:noProof/>
              </w:rPr>
              <w:t xml:space="preserve">(for DS-TTs that are not capable of neighbor discovery) </w:t>
            </w:r>
            <w:r w:rsidR="001F33DD" w:rsidRPr="0062448D">
              <w:rPr>
                <w:noProof/>
              </w:rPr>
              <w:t xml:space="preserve">it is implied that </w:t>
            </w:r>
            <w:r w:rsidR="001F33DD" w:rsidRPr="0062448D">
              <w:rPr>
                <w:noProof/>
                <w:u w:val="single"/>
              </w:rPr>
              <w:t>a specific NW-TT port</w:t>
            </w:r>
            <w:r w:rsidR="001F33DD" w:rsidRPr="0062448D">
              <w:rPr>
                <w:noProof/>
              </w:rPr>
              <w:t xml:space="preserve"> management container needs to be used.</w:t>
            </w:r>
            <w:r w:rsidRPr="0062448D">
              <w:rPr>
                <w:noProof/>
              </w:rPr>
              <w:t xml:space="preserve"> </w:t>
            </w:r>
            <w:r w:rsidR="00EC579B" w:rsidRPr="0062448D">
              <w:rPr>
                <w:noProof/>
              </w:rPr>
              <w:t xml:space="preserve">Consider </w:t>
            </w:r>
            <w:r w:rsidR="001011B7" w:rsidRPr="0062448D">
              <w:rPr>
                <w:noProof/>
              </w:rPr>
              <w:t>how strange this is: if the AF needs to deliver DS-TT discovery configuration to NW-TT, it randomly selects a PDU Session (not necessarily related to the DS-TT for which the neighbor discovery is intended) and also randomly selects the NW-TT port in order to deliver the information to NW-TT…. information that is unrelated to either the “hijacked” PDU session or the “hijacked” NW-TT port.</w:t>
            </w:r>
          </w:p>
          <w:p w14:paraId="11850EE9" w14:textId="15D6ABD5" w:rsidR="001F33DD" w:rsidRPr="0062448D" w:rsidRDefault="001F33DD" w:rsidP="007C4FD0">
            <w:pPr>
              <w:pStyle w:val="CRCoverPage"/>
              <w:spacing w:after="0"/>
              <w:ind w:left="100"/>
              <w:rPr>
                <w:noProof/>
              </w:rPr>
            </w:pPr>
            <w:r w:rsidRPr="0062448D">
              <w:rPr>
                <w:noProof/>
              </w:rPr>
              <w:t xml:space="preserve"> </w:t>
            </w:r>
          </w:p>
        </w:tc>
      </w:tr>
      <w:tr w:rsidR="001E41F3" w:rsidRPr="0062448D" w14:paraId="2A3063F3" w14:textId="77777777" w:rsidTr="00547111">
        <w:tc>
          <w:tcPr>
            <w:tcW w:w="2694" w:type="dxa"/>
            <w:gridSpan w:val="2"/>
          </w:tcPr>
          <w:p w14:paraId="7B637DA5" w14:textId="77777777" w:rsidR="001E41F3" w:rsidRPr="0062448D" w:rsidRDefault="001E41F3">
            <w:pPr>
              <w:pStyle w:val="CRCoverPage"/>
              <w:spacing w:after="0"/>
              <w:rPr>
                <w:b/>
                <w:i/>
                <w:noProof/>
                <w:sz w:val="8"/>
                <w:szCs w:val="8"/>
              </w:rPr>
            </w:pPr>
          </w:p>
        </w:tc>
        <w:tc>
          <w:tcPr>
            <w:tcW w:w="6946" w:type="dxa"/>
            <w:gridSpan w:val="9"/>
          </w:tcPr>
          <w:p w14:paraId="32D82C83" w14:textId="77777777" w:rsidR="001E41F3" w:rsidRPr="0062448D" w:rsidRDefault="001E41F3">
            <w:pPr>
              <w:pStyle w:val="CRCoverPage"/>
              <w:spacing w:after="0"/>
              <w:rPr>
                <w:noProof/>
                <w:sz w:val="8"/>
                <w:szCs w:val="8"/>
              </w:rPr>
            </w:pPr>
          </w:p>
        </w:tc>
      </w:tr>
      <w:tr w:rsidR="001E41F3" w:rsidRPr="0062448D" w14:paraId="44960C08" w14:textId="77777777" w:rsidTr="00547111">
        <w:tc>
          <w:tcPr>
            <w:tcW w:w="2694" w:type="dxa"/>
            <w:gridSpan w:val="2"/>
            <w:tcBorders>
              <w:top w:val="single" w:sz="4" w:space="0" w:color="auto"/>
              <w:left w:val="single" w:sz="4" w:space="0" w:color="auto"/>
            </w:tcBorders>
          </w:tcPr>
          <w:p w14:paraId="1D772A43" w14:textId="77777777" w:rsidR="001E41F3" w:rsidRPr="0062448D" w:rsidRDefault="001E41F3">
            <w:pPr>
              <w:pStyle w:val="CRCoverPage"/>
              <w:tabs>
                <w:tab w:val="right" w:pos="2184"/>
              </w:tabs>
              <w:spacing w:after="0"/>
              <w:rPr>
                <w:b/>
                <w:i/>
                <w:noProof/>
              </w:rPr>
            </w:pPr>
            <w:r w:rsidRPr="0062448D">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76B574F9" w:rsidR="001E41F3" w:rsidRPr="0062448D" w:rsidRDefault="0093264E">
            <w:pPr>
              <w:pStyle w:val="CRCoverPage"/>
              <w:spacing w:after="0"/>
              <w:ind w:left="100"/>
              <w:rPr>
                <w:noProof/>
              </w:rPr>
            </w:pPr>
            <w:r w:rsidRPr="0062448D">
              <w:rPr>
                <w:noProof/>
              </w:rPr>
              <w:t xml:space="preserve">5.28.2; </w:t>
            </w:r>
            <w:r w:rsidR="007005AB" w:rsidRPr="0062448D">
              <w:rPr>
                <w:noProof/>
              </w:rPr>
              <w:t xml:space="preserve">5.28.3.1; </w:t>
            </w:r>
            <w:r w:rsidR="00843047" w:rsidRPr="0062448D">
              <w:rPr>
                <w:noProof/>
              </w:rPr>
              <w:t>5.28.3.2</w:t>
            </w:r>
          </w:p>
        </w:tc>
      </w:tr>
      <w:tr w:rsidR="001E41F3" w:rsidRPr="0062448D" w14:paraId="5EAAE9D4" w14:textId="77777777" w:rsidTr="00547111">
        <w:tc>
          <w:tcPr>
            <w:tcW w:w="2694" w:type="dxa"/>
            <w:gridSpan w:val="2"/>
            <w:tcBorders>
              <w:left w:val="single" w:sz="4" w:space="0" w:color="auto"/>
            </w:tcBorders>
          </w:tcPr>
          <w:p w14:paraId="4B585590" w14:textId="77777777" w:rsidR="001E41F3" w:rsidRPr="0062448D"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Pr="0062448D" w:rsidRDefault="001E41F3">
            <w:pPr>
              <w:pStyle w:val="CRCoverPage"/>
              <w:spacing w:after="0"/>
              <w:rPr>
                <w:noProof/>
                <w:sz w:val="8"/>
                <w:szCs w:val="8"/>
              </w:rPr>
            </w:pPr>
          </w:p>
        </w:tc>
      </w:tr>
      <w:tr w:rsidR="001E41F3" w:rsidRPr="0062448D" w14:paraId="7413D414" w14:textId="77777777" w:rsidTr="00547111">
        <w:tc>
          <w:tcPr>
            <w:tcW w:w="2694" w:type="dxa"/>
            <w:gridSpan w:val="2"/>
            <w:tcBorders>
              <w:left w:val="single" w:sz="4" w:space="0" w:color="auto"/>
            </w:tcBorders>
          </w:tcPr>
          <w:p w14:paraId="5DD94B6C" w14:textId="77777777" w:rsidR="001E41F3" w:rsidRPr="006244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Pr="0062448D" w:rsidRDefault="001E41F3">
            <w:pPr>
              <w:pStyle w:val="CRCoverPage"/>
              <w:spacing w:after="0"/>
              <w:jc w:val="center"/>
              <w:rPr>
                <w:b/>
                <w:caps/>
                <w:noProof/>
              </w:rPr>
            </w:pPr>
            <w:r w:rsidRPr="006244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Pr="0062448D" w:rsidRDefault="001E41F3">
            <w:pPr>
              <w:pStyle w:val="CRCoverPage"/>
              <w:spacing w:after="0"/>
              <w:jc w:val="center"/>
              <w:rPr>
                <w:b/>
                <w:caps/>
                <w:noProof/>
              </w:rPr>
            </w:pPr>
            <w:r w:rsidRPr="0062448D">
              <w:rPr>
                <w:b/>
                <w:caps/>
                <w:noProof/>
              </w:rPr>
              <w:t>N</w:t>
            </w:r>
          </w:p>
        </w:tc>
        <w:tc>
          <w:tcPr>
            <w:tcW w:w="2977" w:type="dxa"/>
            <w:gridSpan w:val="4"/>
          </w:tcPr>
          <w:p w14:paraId="670B4B81" w14:textId="77777777" w:rsidR="001E41F3" w:rsidRPr="006244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Pr="0062448D" w:rsidRDefault="001E41F3">
            <w:pPr>
              <w:pStyle w:val="CRCoverPage"/>
              <w:spacing w:after="0"/>
              <w:ind w:left="99"/>
              <w:rPr>
                <w:noProof/>
              </w:rPr>
            </w:pPr>
          </w:p>
        </w:tc>
      </w:tr>
      <w:tr w:rsidR="001E41F3" w:rsidRPr="0062448D" w14:paraId="601753A4" w14:textId="77777777" w:rsidTr="00547111">
        <w:tc>
          <w:tcPr>
            <w:tcW w:w="2694" w:type="dxa"/>
            <w:gridSpan w:val="2"/>
            <w:tcBorders>
              <w:left w:val="single" w:sz="4" w:space="0" w:color="auto"/>
            </w:tcBorders>
          </w:tcPr>
          <w:p w14:paraId="37BC08A4" w14:textId="77777777" w:rsidR="001E41F3" w:rsidRPr="0062448D" w:rsidRDefault="001E41F3">
            <w:pPr>
              <w:pStyle w:val="CRCoverPage"/>
              <w:tabs>
                <w:tab w:val="right" w:pos="2184"/>
              </w:tabs>
              <w:spacing w:after="0"/>
              <w:rPr>
                <w:b/>
                <w:i/>
                <w:noProof/>
              </w:rPr>
            </w:pPr>
            <w:r w:rsidRPr="006244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2A8BF32D"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2A556EE4" w:rsidR="001E41F3" w:rsidRPr="0062448D" w:rsidRDefault="00195DA4">
            <w:pPr>
              <w:pStyle w:val="CRCoverPage"/>
              <w:spacing w:after="0"/>
              <w:jc w:val="center"/>
              <w:rPr>
                <w:b/>
                <w:caps/>
                <w:noProof/>
              </w:rPr>
            </w:pPr>
            <w:r w:rsidRPr="0062448D">
              <w:rPr>
                <w:b/>
                <w:caps/>
                <w:noProof/>
              </w:rPr>
              <w:t>X</w:t>
            </w:r>
          </w:p>
        </w:tc>
        <w:tc>
          <w:tcPr>
            <w:tcW w:w="2977" w:type="dxa"/>
            <w:gridSpan w:val="4"/>
          </w:tcPr>
          <w:p w14:paraId="2F08AAF0" w14:textId="77777777" w:rsidR="001E41F3" w:rsidRPr="0062448D" w:rsidRDefault="001E41F3">
            <w:pPr>
              <w:pStyle w:val="CRCoverPage"/>
              <w:tabs>
                <w:tab w:val="right" w:pos="2893"/>
              </w:tabs>
              <w:spacing w:after="0"/>
              <w:rPr>
                <w:noProof/>
              </w:rPr>
            </w:pPr>
            <w:r w:rsidRPr="0062448D">
              <w:rPr>
                <w:noProof/>
              </w:rPr>
              <w:t xml:space="preserve"> Other core specifications</w:t>
            </w:r>
            <w:r w:rsidRPr="0062448D">
              <w:rPr>
                <w:noProof/>
              </w:rPr>
              <w:tab/>
            </w:r>
          </w:p>
        </w:tc>
        <w:tc>
          <w:tcPr>
            <w:tcW w:w="3401" w:type="dxa"/>
            <w:gridSpan w:val="3"/>
            <w:tcBorders>
              <w:right w:val="single" w:sz="4" w:space="0" w:color="auto"/>
            </w:tcBorders>
            <w:shd w:val="pct30" w:color="FFFF00" w:fill="auto"/>
          </w:tcPr>
          <w:p w14:paraId="7A927820" w14:textId="5BE064A9" w:rsidR="001E41F3" w:rsidRPr="0062448D" w:rsidRDefault="00195DA4" w:rsidP="00843047">
            <w:pPr>
              <w:pStyle w:val="CRCoverPage"/>
              <w:spacing w:after="0"/>
              <w:ind w:left="99"/>
              <w:rPr>
                <w:noProof/>
              </w:rPr>
            </w:pPr>
            <w:r w:rsidRPr="0062448D">
              <w:rPr>
                <w:noProof/>
              </w:rPr>
              <w:t>TS/TR ... CR ...</w:t>
            </w:r>
          </w:p>
        </w:tc>
      </w:tr>
      <w:tr w:rsidR="001E41F3" w:rsidRPr="0062448D" w14:paraId="51D8C9E6" w14:textId="77777777" w:rsidTr="00547111">
        <w:tc>
          <w:tcPr>
            <w:tcW w:w="2694" w:type="dxa"/>
            <w:gridSpan w:val="2"/>
            <w:tcBorders>
              <w:left w:val="single" w:sz="4" w:space="0" w:color="auto"/>
            </w:tcBorders>
          </w:tcPr>
          <w:p w14:paraId="79F0A9B2" w14:textId="77777777" w:rsidR="001E41F3" w:rsidRPr="0062448D" w:rsidRDefault="001E41F3">
            <w:pPr>
              <w:pStyle w:val="CRCoverPage"/>
              <w:spacing w:after="0"/>
              <w:rPr>
                <w:b/>
                <w:i/>
                <w:noProof/>
              </w:rPr>
            </w:pPr>
            <w:r w:rsidRPr="006244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Pr="0062448D" w:rsidRDefault="00223A62">
            <w:pPr>
              <w:pStyle w:val="CRCoverPage"/>
              <w:spacing w:after="0"/>
              <w:jc w:val="center"/>
              <w:rPr>
                <w:b/>
                <w:caps/>
                <w:noProof/>
              </w:rPr>
            </w:pPr>
            <w:r w:rsidRPr="0062448D">
              <w:rPr>
                <w:b/>
                <w:caps/>
                <w:noProof/>
              </w:rPr>
              <w:t>X</w:t>
            </w:r>
          </w:p>
        </w:tc>
        <w:tc>
          <w:tcPr>
            <w:tcW w:w="2977" w:type="dxa"/>
            <w:gridSpan w:val="4"/>
          </w:tcPr>
          <w:p w14:paraId="2CB37305" w14:textId="77777777" w:rsidR="001E41F3" w:rsidRPr="0062448D" w:rsidRDefault="001E41F3">
            <w:pPr>
              <w:pStyle w:val="CRCoverPage"/>
              <w:spacing w:after="0"/>
              <w:rPr>
                <w:noProof/>
              </w:rPr>
            </w:pPr>
            <w:r w:rsidRPr="0062448D">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Pr="0062448D" w:rsidRDefault="00145D43">
            <w:pPr>
              <w:pStyle w:val="CRCoverPage"/>
              <w:spacing w:after="0"/>
              <w:ind w:left="99"/>
              <w:rPr>
                <w:noProof/>
              </w:rPr>
            </w:pPr>
            <w:r w:rsidRPr="0062448D">
              <w:rPr>
                <w:noProof/>
              </w:rPr>
              <w:t xml:space="preserve">TS/TR ... CR ... </w:t>
            </w:r>
          </w:p>
        </w:tc>
      </w:tr>
      <w:tr w:rsidR="001E41F3" w:rsidRPr="0062448D" w14:paraId="12E856F3" w14:textId="77777777" w:rsidTr="00547111">
        <w:tc>
          <w:tcPr>
            <w:tcW w:w="2694" w:type="dxa"/>
            <w:gridSpan w:val="2"/>
            <w:tcBorders>
              <w:left w:val="single" w:sz="4" w:space="0" w:color="auto"/>
            </w:tcBorders>
          </w:tcPr>
          <w:p w14:paraId="04C6514D" w14:textId="77777777" w:rsidR="001E41F3" w:rsidRPr="0062448D" w:rsidRDefault="00145D43">
            <w:pPr>
              <w:pStyle w:val="CRCoverPage"/>
              <w:spacing w:after="0"/>
              <w:rPr>
                <w:b/>
                <w:i/>
                <w:noProof/>
              </w:rPr>
            </w:pPr>
            <w:r w:rsidRPr="0062448D">
              <w:rPr>
                <w:b/>
                <w:i/>
                <w:noProof/>
              </w:rPr>
              <w:t xml:space="preserve">(show </w:t>
            </w:r>
            <w:r w:rsidR="00592D74" w:rsidRPr="0062448D">
              <w:rPr>
                <w:b/>
                <w:i/>
                <w:noProof/>
              </w:rPr>
              <w:t xml:space="preserve">related </w:t>
            </w:r>
            <w:r w:rsidRPr="0062448D">
              <w:rPr>
                <w:b/>
                <w:i/>
                <w:noProof/>
              </w:rPr>
              <w:t>CR</w:t>
            </w:r>
            <w:r w:rsidR="00592D74" w:rsidRPr="0062448D">
              <w:rPr>
                <w:b/>
                <w:i/>
                <w:noProof/>
              </w:rPr>
              <w:t>s</w:t>
            </w:r>
            <w:r w:rsidRPr="0062448D">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Pr="0062448D" w:rsidRDefault="00223A62">
            <w:pPr>
              <w:pStyle w:val="CRCoverPage"/>
              <w:spacing w:after="0"/>
              <w:jc w:val="center"/>
              <w:rPr>
                <w:b/>
                <w:caps/>
                <w:noProof/>
              </w:rPr>
            </w:pPr>
            <w:r w:rsidRPr="0062448D">
              <w:rPr>
                <w:b/>
                <w:caps/>
                <w:noProof/>
              </w:rPr>
              <w:t>X</w:t>
            </w:r>
          </w:p>
        </w:tc>
        <w:tc>
          <w:tcPr>
            <w:tcW w:w="2977" w:type="dxa"/>
            <w:gridSpan w:val="4"/>
          </w:tcPr>
          <w:p w14:paraId="728585C8" w14:textId="77777777" w:rsidR="001E41F3" w:rsidRPr="0062448D" w:rsidRDefault="001E41F3">
            <w:pPr>
              <w:pStyle w:val="CRCoverPage"/>
              <w:spacing w:after="0"/>
              <w:rPr>
                <w:noProof/>
              </w:rPr>
            </w:pPr>
            <w:r w:rsidRPr="0062448D">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Pr="0062448D" w:rsidRDefault="00145D43">
            <w:pPr>
              <w:pStyle w:val="CRCoverPage"/>
              <w:spacing w:after="0"/>
              <w:ind w:left="99"/>
              <w:rPr>
                <w:noProof/>
              </w:rPr>
            </w:pPr>
            <w:r w:rsidRPr="0062448D">
              <w:rPr>
                <w:noProof/>
              </w:rPr>
              <w:t>TS</w:t>
            </w:r>
            <w:r w:rsidR="000A6394" w:rsidRPr="0062448D">
              <w:rPr>
                <w:noProof/>
              </w:rPr>
              <w:t xml:space="preserve">/TR ... CR ... </w:t>
            </w:r>
          </w:p>
        </w:tc>
      </w:tr>
      <w:tr w:rsidR="001E41F3" w:rsidRPr="0062448D" w14:paraId="166897F9" w14:textId="77777777" w:rsidTr="008863B9">
        <w:tc>
          <w:tcPr>
            <w:tcW w:w="2694" w:type="dxa"/>
            <w:gridSpan w:val="2"/>
            <w:tcBorders>
              <w:left w:val="single" w:sz="4" w:space="0" w:color="auto"/>
            </w:tcBorders>
          </w:tcPr>
          <w:p w14:paraId="765C5D79" w14:textId="77777777" w:rsidR="001E41F3" w:rsidRPr="0062448D"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Pr="0062448D" w:rsidRDefault="001E41F3">
            <w:pPr>
              <w:pStyle w:val="CRCoverPage"/>
              <w:spacing w:after="0"/>
              <w:rPr>
                <w:noProof/>
              </w:rPr>
            </w:pPr>
          </w:p>
        </w:tc>
      </w:tr>
      <w:tr w:rsidR="001E41F3" w:rsidRPr="0062448D" w14:paraId="26E8F5BC" w14:textId="77777777" w:rsidTr="008863B9">
        <w:tc>
          <w:tcPr>
            <w:tcW w:w="2694" w:type="dxa"/>
            <w:gridSpan w:val="2"/>
            <w:tcBorders>
              <w:left w:val="single" w:sz="4" w:space="0" w:color="auto"/>
              <w:bottom w:val="single" w:sz="4" w:space="0" w:color="auto"/>
            </w:tcBorders>
          </w:tcPr>
          <w:p w14:paraId="459AE2E7" w14:textId="77777777" w:rsidR="001E41F3" w:rsidRPr="0062448D" w:rsidRDefault="001E41F3">
            <w:pPr>
              <w:pStyle w:val="CRCoverPage"/>
              <w:tabs>
                <w:tab w:val="right" w:pos="2184"/>
              </w:tabs>
              <w:spacing w:after="0"/>
              <w:rPr>
                <w:b/>
                <w:i/>
                <w:noProof/>
              </w:rPr>
            </w:pPr>
            <w:r w:rsidRPr="0062448D">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Pr="0062448D" w:rsidRDefault="00C50C51" w:rsidP="00843047">
            <w:pPr>
              <w:pStyle w:val="CRCoverPage"/>
              <w:spacing w:after="0"/>
              <w:ind w:left="100"/>
              <w:rPr>
                <w:noProof/>
              </w:rPr>
            </w:pPr>
          </w:p>
        </w:tc>
      </w:tr>
      <w:tr w:rsidR="008863B9" w:rsidRPr="0062448D" w14:paraId="3C11B64F" w14:textId="77777777" w:rsidTr="008863B9">
        <w:tc>
          <w:tcPr>
            <w:tcW w:w="2694" w:type="dxa"/>
            <w:gridSpan w:val="2"/>
            <w:tcBorders>
              <w:top w:val="single" w:sz="4" w:space="0" w:color="auto"/>
              <w:bottom w:val="single" w:sz="4" w:space="0" w:color="auto"/>
            </w:tcBorders>
          </w:tcPr>
          <w:p w14:paraId="5227E904" w14:textId="4A64C884" w:rsidR="008863B9" w:rsidRPr="006244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62448D" w:rsidRDefault="008863B9">
            <w:pPr>
              <w:pStyle w:val="CRCoverPage"/>
              <w:spacing w:after="0"/>
              <w:ind w:left="100"/>
              <w:rPr>
                <w:noProof/>
                <w:sz w:val="8"/>
                <w:szCs w:val="8"/>
              </w:rPr>
            </w:pPr>
          </w:p>
        </w:tc>
      </w:tr>
      <w:tr w:rsidR="008863B9" w:rsidRPr="0062448D"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Pr="0062448D" w:rsidRDefault="008863B9">
            <w:pPr>
              <w:pStyle w:val="CRCoverPage"/>
              <w:tabs>
                <w:tab w:val="right" w:pos="2184"/>
              </w:tabs>
              <w:spacing w:after="0"/>
              <w:rPr>
                <w:b/>
                <w:i/>
                <w:noProof/>
              </w:rPr>
            </w:pPr>
            <w:r w:rsidRPr="006244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Pr="0062448D" w:rsidRDefault="008863B9">
            <w:pPr>
              <w:pStyle w:val="CRCoverPage"/>
              <w:spacing w:after="0"/>
              <w:ind w:left="100"/>
              <w:rPr>
                <w:noProof/>
              </w:rPr>
            </w:pPr>
          </w:p>
        </w:tc>
      </w:tr>
    </w:tbl>
    <w:p w14:paraId="0A216C93" w14:textId="77777777" w:rsidR="001E41F3" w:rsidRPr="0062448D" w:rsidRDefault="001E41F3">
      <w:pPr>
        <w:pStyle w:val="CRCoverPage"/>
        <w:spacing w:after="0"/>
        <w:rPr>
          <w:noProof/>
          <w:sz w:val="8"/>
          <w:szCs w:val="8"/>
        </w:rPr>
      </w:pPr>
    </w:p>
    <w:p w14:paraId="348081A7" w14:textId="77777777" w:rsidR="001E41F3" w:rsidRPr="0062448D" w:rsidRDefault="001E41F3">
      <w:pPr>
        <w:rPr>
          <w:noProof/>
        </w:rPr>
        <w:sectPr w:rsidR="001E41F3" w:rsidRPr="006244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4B0510" w14:textId="77777777" w:rsidR="00AC78E3" w:rsidRPr="0062448D" w:rsidRDefault="00AC78E3" w:rsidP="00AC78E3">
      <w:pPr>
        <w:jc w:val="center"/>
        <w:rPr>
          <w:b/>
          <w:noProof/>
          <w:color w:val="FF0000"/>
          <w:sz w:val="36"/>
        </w:rPr>
      </w:pPr>
      <w:bookmarkStart w:id="5" w:name="_Toc20150318"/>
      <w:r w:rsidRPr="0062448D">
        <w:rPr>
          <w:b/>
          <w:noProof/>
          <w:color w:val="FF0000"/>
          <w:sz w:val="36"/>
        </w:rPr>
        <w:lastRenderedPageBreak/>
        <w:t>***BEGIN CHANGES***</w:t>
      </w:r>
    </w:p>
    <w:p w14:paraId="41FB26D2" w14:textId="4BD9F82B" w:rsidR="00AA1184" w:rsidRPr="00DF7384" w:rsidRDefault="00AA1184" w:rsidP="00AA1184">
      <w:pPr>
        <w:pStyle w:val="Heading3"/>
        <w:rPr>
          <w:lang w:val="en-US"/>
        </w:rPr>
      </w:pPr>
      <w:bookmarkStart w:id="6" w:name="_Toc20150076"/>
      <w:bookmarkStart w:id="7" w:name="_Toc27846875"/>
      <w:bookmarkStart w:id="8" w:name="_Toc20150075"/>
      <w:bookmarkStart w:id="9" w:name="_Toc27846874"/>
      <w:bookmarkEnd w:id="5"/>
      <w:r w:rsidRPr="00DF7384">
        <w:rPr>
          <w:lang w:val="en-US"/>
        </w:rPr>
        <w:t>5.28.3</w:t>
      </w:r>
      <w:r w:rsidRPr="00DF7384">
        <w:rPr>
          <w:lang w:val="en-US"/>
        </w:rPr>
        <w:tab/>
        <w:t xml:space="preserve">Port </w:t>
      </w:r>
      <w:ins w:id="10" w:author="intel user" w:date="2020-03-11T13:54:00Z">
        <w:r w:rsidR="0022127A" w:rsidRPr="00DF7384">
          <w:rPr>
            <w:lang w:val="en-US"/>
          </w:rPr>
          <w:t xml:space="preserve">and bridge </w:t>
        </w:r>
      </w:ins>
      <w:r w:rsidRPr="00DF7384">
        <w:rPr>
          <w:lang w:val="en-US"/>
        </w:rPr>
        <w:t>management information exchange in 5GS</w:t>
      </w:r>
    </w:p>
    <w:p w14:paraId="5B0D1DBB" w14:textId="77777777" w:rsidR="00AA1184" w:rsidRPr="0062448D" w:rsidRDefault="00AA1184" w:rsidP="00AA1184">
      <w:pPr>
        <w:pStyle w:val="Heading4"/>
      </w:pPr>
      <w:bookmarkStart w:id="11" w:name="_Toc20150074"/>
      <w:bookmarkStart w:id="12" w:name="_Toc27846873"/>
      <w:r w:rsidRPr="0062448D">
        <w:t>5.28.3.1</w:t>
      </w:r>
      <w:r w:rsidRPr="0062448D">
        <w:tab/>
        <w:t>General</w:t>
      </w:r>
      <w:bookmarkEnd w:id="11"/>
      <w:bookmarkEnd w:id="12"/>
    </w:p>
    <w:p w14:paraId="213A67CD" w14:textId="23DA3E2E" w:rsidR="00AA1184" w:rsidRPr="0062448D" w:rsidRDefault="00AA1184" w:rsidP="00AA1184">
      <w:pPr>
        <w:rPr>
          <w:lang w:eastAsia="x-none"/>
        </w:rPr>
      </w:pPr>
      <w:del w:id="13" w:author="intel user" w:date="2020-03-11T17:03:00Z">
        <w:r w:rsidRPr="0062448D" w:rsidDel="005752E6">
          <w:rPr>
            <w:lang w:eastAsia="x-none"/>
          </w:rPr>
          <w:delText xml:space="preserve">Bridge </w:delText>
        </w:r>
      </w:del>
      <w:ins w:id="14" w:author="intel user" w:date="2020-03-11T17:03:00Z">
        <w:r w:rsidR="005752E6" w:rsidRPr="0062448D">
          <w:rPr>
            <w:lang w:eastAsia="x-none"/>
          </w:rPr>
          <w:t xml:space="preserve">Port and bridge </w:t>
        </w:r>
      </w:ins>
      <w:r w:rsidRPr="0062448D">
        <w:rPr>
          <w:lang w:eastAsia="x-none"/>
        </w:rPr>
        <w:t xml:space="preserve">management information is exchanged between CNC and TSN AF. </w:t>
      </w:r>
      <w:commentRangeStart w:id="15"/>
      <w:del w:id="16" w:author="Nokia" w:date="2020-04-22T01:58:00Z">
        <w:r w:rsidRPr="0062448D" w:rsidDel="00BD65FD">
          <w:rPr>
            <w:lang w:eastAsia="x-none"/>
          </w:rPr>
          <w:delText>A subset of</w:delText>
        </w:r>
      </w:del>
      <w:ins w:id="17" w:author="intel user" w:date="2020-03-11T17:03:00Z">
        <w:del w:id="18" w:author="Nokia" w:date="2020-04-22T01:58:00Z">
          <w:r w:rsidR="005752E6" w:rsidRPr="0062448D" w:rsidDel="00BD65FD">
            <w:rPr>
              <w:lang w:eastAsia="x-none"/>
            </w:rPr>
            <w:delText>The</w:delText>
          </w:r>
        </w:del>
      </w:ins>
      <w:del w:id="19" w:author="Nokia" w:date="2020-04-22T01:58:00Z">
        <w:r w:rsidRPr="0062448D" w:rsidDel="00BD65FD">
          <w:rPr>
            <w:lang w:eastAsia="x-none"/>
          </w:rPr>
          <w:delText xml:space="preserve"> bridge management information</w:delText>
        </w:r>
      </w:del>
      <w:ins w:id="20" w:author="intel user" w:date="2020-03-11T13:56:00Z">
        <w:del w:id="21" w:author="Nokia" w:date="2020-04-22T01:58:00Z">
          <w:r w:rsidR="0022127A" w:rsidRPr="0062448D" w:rsidDel="00BD65FD">
            <w:rPr>
              <w:lang w:eastAsia="x-none"/>
            </w:rPr>
            <w:delText xml:space="preserve"> is </w:delText>
          </w:r>
          <w:r w:rsidR="00DF7384" w:rsidRPr="0062448D" w:rsidDel="00BD65FD">
            <w:rPr>
              <w:lang w:eastAsia="x-none"/>
            </w:rPr>
            <w:delText xml:space="preserve">common </w:delText>
          </w:r>
          <w:r w:rsidR="0022127A" w:rsidRPr="0062448D" w:rsidDel="00BD65FD">
            <w:rPr>
              <w:lang w:eastAsia="x-none"/>
            </w:rPr>
            <w:delText>for the NW-TT</w:delText>
          </w:r>
        </w:del>
      </w:ins>
      <w:ins w:id="22" w:author="intel user" w:date="2020-03-11T13:57:00Z">
        <w:del w:id="23" w:author="Nokia" w:date="2020-04-22T01:58:00Z">
          <w:r w:rsidR="0022127A" w:rsidRPr="0062448D" w:rsidDel="00BD65FD">
            <w:rPr>
              <w:lang w:eastAsia="x-none"/>
            </w:rPr>
            <w:delText xml:space="preserve"> as a whole</w:delText>
          </w:r>
        </w:del>
      </w:ins>
      <w:ins w:id="24" w:author="intel user" w:date="2020-03-11T13:56:00Z">
        <w:del w:id="25" w:author="Nokia" w:date="2020-04-22T01:58:00Z">
          <w:r w:rsidR="0022127A" w:rsidRPr="0062448D" w:rsidDel="00BD65FD">
            <w:rPr>
              <w:lang w:eastAsia="x-none"/>
            </w:rPr>
            <w:delText xml:space="preserve">. </w:delText>
          </w:r>
        </w:del>
      </w:ins>
      <w:commentRangeEnd w:id="15"/>
      <w:r w:rsidR="00BD65FD">
        <w:rPr>
          <w:rStyle w:val="CommentReference"/>
        </w:rPr>
        <w:commentReference w:id="15"/>
      </w:r>
      <w:ins w:id="26" w:author="intel user" w:date="2020-03-11T13:56:00Z">
        <w:r w:rsidR="0022127A" w:rsidRPr="0062448D">
          <w:rPr>
            <w:lang w:eastAsia="x-none"/>
          </w:rPr>
          <w:t xml:space="preserve">The </w:t>
        </w:r>
      </w:ins>
      <w:del w:id="27" w:author="intel user" w:date="2020-03-11T17:03:00Z">
        <w:r w:rsidRPr="0062448D" w:rsidDel="005752E6">
          <w:rPr>
            <w:lang w:eastAsia="x-none"/>
          </w:rPr>
          <w:delText xml:space="preserve">, referred to as </w:delText>
        </w:r>
      </w:del>
      <w:bookmarkStart w:id="28" w:name="_Hlk31966776"/>
      <w:r w:rsidRPr="0062448D">
        <w:rPr>
          <w:lang w:eastAsia="x-none"/>
        </w:rPr>
        <w:t>port management information, is related to Ethernet ports located in DS-TT or NW-TT.</w:t>
      </w:r>
    </w:p>
    <w:bookmarkEnd w:id="28"/>
    <w:p w14:paraId="58ACE748" w14:textId="4F9B3892" w:rsidR="00AA1184" w:rsidRPr="0062448D" w:rsidRDefault="00AA1184" w:rsidP="00AA1184">
      <w:pPr>
        <w:rPr>
          <w:lang w:eastAsia="x-none"/>
        </w:rPr>
      </w:pPr>
      <w:r w:rsidRPr="0062448D">
        <w:rPr>
          <w:lang w:eastAsia="x-none"/>
        </w:rPr>
        <w:t xml:space="preserve">5GS shall support transfer of standardized and deployment-specific port management information transparently between TSN AF and DS-TT or NW-TT, respectively inside a Port Management Information Container. </w:t>
      </w:r>
      <w:ins w:id="29" w:author="Nokia" w:date="2020-04-22T01:59:00Z">
        <w:r w:rsidR="00BD65FD" w:rsidRPr="00F165F2">
          <w:rPr>
            <w:highlight w:val="yellow"/>
            <w:lang w:eastAsia="x-none"/>
          </w:rPr>
          <w:t>NW-TT may support one or more ports. In this case, each port uses separate Port Management Information Container.</w:t>
        </w:r>
        <w:r w:rsidR="00BD65FD">
          <w:rPr>
            <w:lang w:eastAsia="x-none"/>
          </w:rPr>
          <w:t xml:space="preserve"> </w:t>
        </w:r>
      </w:ins>
      <w:ins w:id="30" w:author="intel user" w:date="2020-03-11T13:58:00Z">
        <w:r w:rsidR="0022127A" w:rsidRPr="0062448D">
          <w:rPr>
            <w:lang w:eastAsia="x-none"/>
          </w:rPr>
          <w:t xml:space="preserve">5GS shall also support transfer of standardized and deployment-specific </w:t>
        </w:r>
      </w:ins>
      <w:ins w:id="31" w:author="intel user" w:date="2020-03-11T13:59:00Z">
        <w:r w:rsidR="0022127A" w:rsidRPr="0062448D">
          <w:rPr>
            <w:lang w:eastAsia="x-none"/>
          </w:rPr>
          <w:t>bridge</w:t>
        </w:r>
      </w:ins>
      <w:ins w:id="32" w:author="intel user" w:date="2020-03-11T13:58:00Z">
        <w:r w:rsidR="0022127A" w:rsidRPr="0062448D">
          <w:rPr>
            <w:lang w:eastAsia="x-none"/>
          </w:rPr>
          <w:t xml:space="preserve"> management information transparently between TSN AF and NW-TT, respectively inside a </w:t>
        </w:r>
      </w:ins>
      <w:ins w:id="33" w:author="intel user" w:date="2020-03-11T14:00:00Z">
        <w:r w:rsidR="0022127A" w:rsidRPr="0062448D">
          <w:rPr>
            <w:lang w:eastAsia="x-none"/>
          </w:rPr>
          <w:t>Bridge</w:t>
        </w:r>
      </w:ins>
      <w:ins w:id="34" w:author="intel user" w:date="2020-03-11T13:58:00Z">
        <w:r w:rsidR="0022127A" w:rsidRPr="0062448D">
          <w:rPr>
            <w:lang w:eastAsia="x-none"/>
          </w:rPr>
          <w:t xml:space="preserve"> Management Information Container. </w:t>
        </w:r>
      </w:ins>
      <w:r w:rsidRPr="0062448D">
        <w:rPr>
          <w:lang w:eastAsia="x-none"/>
        </w:rPr>
        <w:t xml:space="preserve">Table 5.28.3.1-1 </w:t>
      </w:r>
      <w:ins w:id="35" w:author="intel user" w:date="2020-03-11T14:00:00Z">
        <w:r w:rsidR="0022127A" w:rsidRPr="0062448D">
          <w:rPr>
            <w:lang w:eastAsia="x-none"/>
          </w:rPr>
          <w:t xml:space="preserve">and Table 5.28.3.1-2 </w:t>
        </w:r>
      </w:ins>
      <w:r w:rsidRPr="0062448D">
        <w:rPr>
          <w:lang w:eastAsia="x-none"/>
        </w:rPr>
        <w:t>list</w:t>
      </w:r>
      <w:del w:id="36" w:author="intel user" w:date="2020-03-11T14:00:00Z">
        <w:r w:rsidRPr="0062448D" w:rsidDel="0022127A">
          <w:rPr>
            <w:lang w:eastAsia="x-none"/>
          </w:rPr>
          <w:delText>s</w:delText>
        </w:r>
      </w:del>
      <w:r w:rsidRPr="0062448D">
        <w:rPr>
          <w:lang w:eastAsia="x-none"/>
        </w:rPr>
        <w:t xml:space="preserve"> standardized port management information</w:t>
      </w:r>
      <w:ins w:id="37" w:author="intel user" w:date="2020-03-11T14:00:00Z">
        <w:r w:rsidR="0022127A" w:rsidRPr="0062448D">
          <w:rPr>
            <w:lang w:eastAsia="x-none"/>
          </w:rPr>
          <w:t xml:space="preserve"> and bridge management information, respectively</w:t>
        </w:r>
      </w:ins>
      <w:r w:rsidRPr="0062448D">
        <w:rPr>
          <w:lang w:eastAsia="x-none"/>
        </w:rPr>
        <w:t>.</w:t>
      </w:r>
    </w:p>
    <w:p w14:paraId="4F2E9DCD" w14:textId="77777777" w:rsidR="00493188" w:rsidRPr="0062448D" w:rsidRDefault="00493188" w:rsidP="00493188">
      <w:pPr>
        <w:pStyle w:val="TH"/>
      </w:pPr>
      <w:r w:rsidRPr="0062448D">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642"/>
        <w:gridCol w:w="664"/>
        <w:gridCol w:w="1876"/>
        <w:gridCol w:w="2084"/>
      </w:tblGrid>
      <w:tr w:rsidR="00493188" w:rsidRPr="0062448D" w14:paraId="064C3C0B" w14:textId="77777777" w:rsidTr="00D25A42">
        <w:tc>
          <w:tcPr>
            <w:tcW w:w="4308" w:type="dxa"/>
            <w:vMerge w:val="restart"/>
            <w:shd w:val="clear" w:color="auto" w:fill="auto"/>
          </w:tcPr>
          <w:p w14:paraId="4A68B3E3" w14:textId="77777777" w:rsidR="00493188" w:rsidRPr="0062448D" w:rsidRDefault="00493188" w:rsidP="00C05318">
            <w:pPr>
              <w:pStyle w:val="TAH"/>
            </w:pPr>
            <w:r w:rsidRPr="0062448D">
              <w:lastRenderedPageBreak/>
              <w:t>Port management information</w:t>
            </w:r>
          </w:p>
        </w:tc>
        <w:tc>
          <w:tcPr>
            <w:tcW w:w="1315" w:type="dxa"/>
            <w:gridSpan w:val="2"/>
            <w:shd w:val="clear" w:color="auto" w:fill="auto"/>
          </w:tcPr>
          <w:p w14:paraId="2DC9F351" w14:textId="77777777" w:rsidR="00493188" w:rsidRPr="0062448D" w:rsidRDefault="00493188" w:rsidP="00C05318">
            <w:pPr>
              <w:pStyle w:val="TAH"/>
            </w:pPr>
            <w:r w:rsidRPr="0062448D">
              <w:t>Applicability (see Note 6)</w:t>
            </w:r>
          </w:p>
        </w:tc>
        <w:tc>
          <w:tcPr>
            <w:tcW w:w="1215" w:type="dxa"/>
            <w:vMerge w:val="restart"/>
            <w:shd w:val="clear" w:color="auto" w:fill="auto"/>
          </w:tcPr>
          <w:p w14:paraId="37883AD3" w14:textId="77777777" w:rsidR="00493188" w:rsidRPr="0062448D" w:rsidRDefault="00493188" w:rsidP="00C05318">
            <w:pPr>
              <w:pStyle w:val="TAH"/>
            </w:pPr>
            <w:r w:rsidRPr="0062448D">
              <w:t>Supported operations by TSN AF</w:t>
            </w:r>
            <w:r w:rsidRPr="0062448D">
              <w:br/>
              <w:t>(see Note 1)</w:t>
            </w:r>
          </w:p>
        </w:tc>
        <w:tc>
          <w:tcPr>
            <w:tcW w:w="2223" w:type="dxa"/>
            <w:vMerge w:val="restart"/>
            <w:shd w:val="clear" w:color="auto" w:fill="auto"/>
          </w:tcPr>
          <w:p w14:paraId="004586AD" w14:textId="77777777" w:rsidR="00493188" w:rsidRPr="0062448D" w:rsidRDefault="00493188" w:rsidP="00C05318">
            <w:pPr>
              <w:pStyle w:val="TAH"/>
            </w:pPr>
            <w:r w:rsidRPr="0062448D">
              <w:t>Reference</w:t>
            </w:r>
          </w:p>
        </w:tc>
      </w:tr>
      <w:tr w:rsidR="00493188" w:rsidRPr="0062448D" w14:paraId="0F16BA39" w14:textId="77777777" w:rsidTr="00D25A42">
        <w:tc>
          <w:tcPr>
            <w:tcW w:w="4308" w:type="dxa"/>
            <w:vMerge/>
            <w:shd w:val="clear" w:color="auto" w:fill="auto"/>
          </w:tcPr>
          <w:p w14:paraId="35A83762" w14:textId="77777777" w:rsidR="00493188" w:rsidRPr="0062448D" w:rsidRDefault="00493188" w:rsidP="00C05318">
            <w:pPr>
              <w:pStyle w:val="TAH"/>
            </w:pPr>
          </w:p>
        </w:tc>
        <w:tc>
          <w:tcPr>
            <w:tcW w:w="643" w:type="dxa"/>
            <w:shd w:val="clear" w:color="auto" w:fill="auto"/>
          </w:tcPr>
          <w:p w14:paraId="11617418" w14:textId="77777777" w:rsidR="00493188" w:rsidRPr="0062448D" w:rsidRDefault="00493188" w:rsidP="00C05318">
            <w:pPr>
              <w:pStyle w:val="TAH"/>
            </w:pPr>
            <w:r w:rsidRPr="0062448D">
              <w:t>DS-TT</w:t>
            </w:r>
          </w:p>
        </w:tc>
        <w:tc>
          <w:tcPr>
            <w:tcW w:w="672" w:type="dxa"/>
            <w:shd w:val="clear" w:color="auto" w:fill="auto"/>
          </w:tcPr>
          <w:p w14:paraId="62AF86F9" w14:textId="77777777" w:rsidR="00493188" w:rsidRPr="0062448D" w:rsidRDefault="00493188" w:rsidP="00C05318">
            <w:pPr>
              <w:pStyle w:val="TAH"/>
            </w:pPr>
            <w:r w:rsidRPr="0062448D">
              <w:t>NW-TT</w:t>
            </w:r>
          </w:p>
        </w:tc>
        <w:tc>
          <w:tcPr>
            <w:tcW w:w="1215" w:type="dxa"/>
            <w:vMerge/>
            <w:shd w:val="clear" w:color="auto" w:fill="auto"/>
          </w:tcPr>
          <w:p w14:paraId="02D9D886" w14:textId="77777777" w:rsidR="00493188" w:rsidRPr="0062448D" w:rsidRDefault="00493188" w:rsidP="00C05318">
            <w:pPr>
              <w:pStyle w:val="TAH"/>
            </w:pPr>
          </w:p>
        </w:tc>
        <w:tc>
          <w:tcPr>
            <w:tcW w:w="2223" w:type="dxa"/>
            <w:vMerge/>
            <w:shd w:val="clear" w:color="auto" w:fill="auto"/>
          </w:tcPr>
          <w:p w14:paraId="7A544CE4" w14:textId="77777777" w:rsidR="00493188" w:rsidRPr="0062448D" w:rsidRDefault="00493188" w:rsidP="00C05318">
            <w:pPr>
              <w:pStyle w:val="TAH"/>
            </w:pPr>
          </w:p>
        </w:tc>
      </w:tr>
      <w:tr w:rsidR="00493188" w:rsidRPr="0062448D" w14:paraId="5A67896A" w14:textId="77777777" w:rsidTr="00D25A42">
        <w:tc>
          <w:tcPr>
            <w:tcW w:w="4308" w:type="dxa"/>
            <w:shd w:val="clear" w:color="auto" w:fill="auto"/>
          </w:tcPr>
          <w:p w14:paraId="75F2DCC5" w14:textId="77777777" w:rsidR="00493188" w:rsidRPr="0062448D" w:rsidRDefault="00493188" w:rsidP="00C05318">
            <w:pPr>
              <w:pStyle w:val="TAL"/>
              <w:rPr>
                <w:b/>
              </w:rPr>
            </w:pPr>
            <w:r w:rsidRPr="0062448D">
              <w:rPr>
                <w:b/>
              </w:rPr>
              <w:t>General</w:t>
            </w:r>
          </w:p>
        </w:tc>
        <w:tc>
          <w:tcPr>
            <w:tcW w:w="643" w:type="dxa"/>
            <w:shd w:val="clear" w:color="auto" w:fill="auto"/>
          </w:tcPr>
          <w:p w14:paraId="010C5706" w14:textId="77777777" w:rsidR="00493188" w:rsidRPr="0062448D" w:rsidRDefault="00493188" w:rsidP="00C05318">
            <w:pPr>
              <w:pStyle w:val="TAC"/>
            </w:pPr>
          </w:p>
        </w:tc>
        <w:tc>
          <w:tcPr>
            <w:tcW w:w="672" w:type="dxa"/>
            <w:shd w:val="clear" w:color="auto" w:fill="auto"/>
          </w:tcPr>
          <w:p w14:paraId="5173328F" w14:textId="77777777" w:rsidR="00493188" w:rsidRPr="0062448D" w:rsidRDefault="00493188" w:rsidP="00C05318">
            <w:pPr>
              <w:pStyle w:val="TAC"/>
            </w:pPr>
          </w:p>
        </w:tc>
        <w:tc>
          <w:tcPr>
            <w:tcW w:w="1215" w:type="dxa"/>
            <w:shd w:val="clear" w:color="auto" w:fill="auto"/>
          </w:tcPr>
          <w:p w14:paraId="4B676653" w14:textId="77777777" w:rsidR="00493188" w:rsidRPr="0062448D" w:rsidRDefault="00493188" w:rsidP="00C05318">
            <w:pPr>
              <w:pStyle w:val="TAC"/>
            </w:pPr>
          </w:p>
        </w:tc>
        <w:tc>
          <w:tcPr>
            <w:tcW w:w="2223" w:type="dxa"/>
            <w:shd w:val="clear" w:color="auto" w:fill="auto"/>
          </w:tcPr>
          <w:p w14:paraId="58CD634E" w14:textId="77777777" w:rsidR="00493188" w:rsidRPr="0062448D" w:rsidRDefault="00493188" w:rsidP="00C05318">
            <w:pPr>
              <w:pStyle w:val="TAC"/>
            </w:pPr>
          </w:p>
        </w:tc>
      </w:tr>
      <w:tr w:rsidR="00DF086F" w:rsidRPr="0062448D" w14:paraId="0A8575D8" w14:textId="77777777" w:rsidTr="00D25A42">
        <w:trPr>
          <w:ins w:id="38" w:author="intel user SA2#138E" w:date="2020-04-22T12:06:00Z"/>
        </w:trPr>
        <w:tc>
          <w:tcPr>
            <w:tcW w:w="4308" w:type="dxa"/>
            <w:shd w:val="clear" w:color="auto" w:fill="auto"/>
          </w:tcPr>
          <w:p w14:paraId="5D4F839C" w14:textId="417E7D3C" w:rsidR="00DF086F" w:rsidRPr="00DF086F" w:rsidRDefault="00DF086F" w:rsidP="00C05318">
            <w:pPr>
              <w:pStyle w:val="TAL"/>
              <w:rPr>
                <w:ins w:id="39" w:author="intel user SA2#138E" w:date="2020-04-22T12:06:00Z"/>
                <w:b/>
                <w:highlight w:val="lightGray"/>
                <w:rPrChange w:id="40" w:author="intel user SA2#138E" w:date="2020-04-22T12:08:00Z">
                  <w:rPr>
                    <w:ins w:id="41" w:author="intel user SA2#138E" w:date="2020-04-22T12:06:00Z"/>
                    <w:b/>
                  </w:rPr>
                </w:rPrChange>
              </w:rPr>
            </w:pPr>
            <w:ins w:id="42" w:author="intel user SA2#138E" w:date="2020-04-22T12:06:00Z">
              <w:r w:rsidRPr="00DF086F">
                <w:rPr>
                  <w:b/>
                  <w:highlight w:val="lightGray"/>
                  <w:rPrChange w:id="43" w:author="intel user SA2#138E" w:date="2020-04-22T12:08:00Z">
                    <w:rPr>
                      <w:b/>
                    </w:rPr>
                  </w:rPrChange>
                </w:rPr>
                <w:t>Port number</w:t>
              </w:r>
            </w:ins>
          </w:p>
        </w:tc>
        <w:tc>
          <w:tcPr>
            <w:tcW w:w="643" w:type="dxa"/>
            <w:shd w:val="clear" w:color="auto" w:fill="auto"/>
          </w:tcPr>
          <w:p w14:paraId="4E78DD20" w14:textId="2C97327A" w:rsidR="00DF086F" w:rsidRPr="00DF086F" w:rsidRDefault="00DF086F" w:rsidP="00C05318">
            <w:pPr>
              <w:pStyle w:val="TAC"/>
              <w:rPr>
                <w:ins w:id="44" w:author="intel user SA2#138E" w:date="2020-04-22T12:06:00Z"/>
                <w:highlight w:val="lightGray"/>
                <w:rPrChange w:id="45" w:author="intel user SA2#138E" w:date="2020-04-22T12:08:00Z">
                  <w:rPr>
                    <w:ins w:id="46" w:author="intel user SA2#138E" w:date="2020-04-22T12:06:00Z"/>
                  </w:rPr>
                </w:rPrChange>
              </w:rPr>
            </w:pPr>
            <w:ins w:id="47" w:author="intel user SA2#138E" w:date="2020-04-22T12:06:00Z">
              <w:r w:rsidRPr="00DF086F">
                <w:rPr>
                  <w:highlight w:val="lightGray"/>
                  <w:rPrChange w:id="48" w:author="intel user SA2#138E" w:date="2020-04-22T12:08:00Z">
                    <w:rPr/>
                  </w:rPrChange>
                </w:rPr>
                <w:t>X</w:t>
              </w:r>
            </w:ins>
          </w:p>
        </w:tc>
        <w:tc>
          <w:tcPr>
            <w:tcW w:w="672" w:type="dxa"/>
            <w:shd w:val="clear" w:color="auto" w:fill="auto"/>
          </w:tcPr>
          <w:p w14:paraId="0DC7EC38" w14:textId="3F783754" w:rsidR="00DF086F" w:rsidRPr="00DF086F" w:rsidRDefault="00DF086F" w:rsidP="00C05318">
            <w:pPr>
              <w:pStyle w:val="TAC"/>
              <w:rPr>
                <w:ins w:id="49" w:author="intel user SA2#138E" w:date="2020-04-22T12:06:00Z"/>
                <w:highlight w:val="lightGray"/>
                <w:rPrChange w:id="50" w:author="intel user SA2#138E" w:date="2020-04-22T12:08:00Z">
                  <w:rPr>
                    <w:ins w:id="51" w:author="intel user SA2#138E" w:date="2020-04-22T12:06:00Z"/>
                  </w:rPr>
                </w:rPrChange>
              </w:rPr>
            </w:pPr>
            <w:ins w:id="52" w:author="intel user SA2#138E" w:date="2020-04-22T12:06:00Z">
              <w:r w:rsidRPr="00DF086F">
                <w:rPr>
                  <w:highlight w:val="lightGray"/>
                  <w:rPrChange w:id="53" w:author="intel user SA2#138E" w:date="2020-04-22T12:08:00Z">
                    <w:rPr/>
                  </w:rPrChange>
                </w:rPr>
                <w:t>X</w:t>
              </w:r>
            </w:ins>
          </w:p>
        </w:tc>
        <w:tc>
          <w:tcPr>
            <w:tcW w:w="1215" w:type="dxa"/>
            <w:shd w:val="clear" w:color="auto" w:fill="auto"/>
          </w:tcPr>
          <w:p w14:paraId="49BDE0C8" w14:textId="15591AC7" w:rsidR="00DF086F" w:rsidRPr="00DF086F" w:rsidRDefault="00DF086F" w:rsidP="00C05318">
            <w:pPr>
              <w:pStyle w:val="TAC"/>
              <w:rPr>
                <w:ins w:id="54" w:author="intel user SA2#138E" w:date="2020-04-22T12:06:00Z"/>
                <w:highlight w:val="lightGray"/>
                <w:rPrChange w:id="55" w:author="intel user SA2#138E" w:date="2020-04-22T12:08:00Z">
                  <w:rPr>
                    <w:ins w:id="56" w:author="intel user SA2#138E" w:date="2020-04-22T12:06:00Z"/>
                  </w:rPr>
                </w:rPrChange>
              </w:rPr>
            </w:pPr>
            <w:ins w:id="57" w:author="intel user SA2#138E" w:date="2020-04-22T12:06:00Z">
              <w:r w:rsidRPr="00DF086F">
                <w:rPr>
                  <w:highlight w:val="lightGray"/>
                  <w:rPrChange w:id="58" w:author="intel user SA2#138E" w:date="2020-04-22T12:08:00Z">
                    <w:rPr/>
                  </w:rPrChange>
                </w:rPr>
                <w:t>R</w:t>
              </w:r>
            </w:ins>
            <w:ins w:id="59" w:author="intel user SA2#138E" w:date="2020-04-22T12:07:00Z">
              <w:r w:rsidRPr="00DF086F">
                <w:rPr>
                  <w:highlight w:val="lightGray"/>
                  <w:rPrChange w:id="60" w:author="intel user SA2#138E" w:date="2020-04-22T12:08:00Z">
                    <w:rPr/>
                  </w:rPrChange>
                </w:rPr>
                <w:t>W</w:t>
              </w:r>
            </w:ins>
          </w:p>
        </w:tc>
        <w:tc>
          <w:tcPr>
            <w:tcW w:w="2223" w:type="dxa"/>
            <w:shd w:val="clear" w:color="auto" w:fill="auto"/>
          </w:tcPr>
          <w:p w14:paraId="14653A97" w14:textId="77777777" w:rsidR="00DF086F" w:rsidRPr="0062448D" w:rsidRDefault="00DF086F" w:rsidP="00C05318">
            <w:pPr>
              <w:pStyle w:val="TAC"/>
              <w:rPr>
                <w:ins w:id="61" w:author="intel user SA2#138E" w:date="2020-04-22T12:06:00Z"/>
              </w:rPr>
            </w:pPr>
          </w:p>
        </w:tc>
      </w:tr>
      <w:tr w:rsidR="00493188" w:rsidRPr="0062448D" w14:paraId="7431A680" w14:textId="77777777" w:rsidTr="00D25A42">
        <w:tc>
          <w:tcPr>
            <w:tcW w:w="4308" w:type="dxa"/>
            <w:shd w:val="clear" w:color="auto" w:fill="auto"/>
          </w:tcPr>
          <w:p w14:paraId="510F9ECB" w14:textId="77777777" w:rsidR="00493188" w:rsidRPr="0062448D" w:rsidRDefault="00493188" w:rsidP="00C05318">
            <w:pPr>
              <w:pStyle w:val="TAL"/>
            </w:pPr>
            <w:r w:rsidRPr="0062448D">
              <w:t>Port management capabilities (see Note 2)</w:t>
            </w:r>
          </w:p>
        </w:tc>
        <w:tc>
          <w:tcPr>
            <w:tcW w:w="643" w:type="dxa"/>
            <w:shd w:val="clear" w:color="auto" w:fill="auto"/>
          </w:tcPr>
          <w:p w14:paraId="5F4BB22D" w14:textId="77777777" w:rsidR="00493188" w:rsidRPr="0062448D" w:rsidRDefault="00493188" w:rsidP="00C05318">
            <w:pPr>
              <w:pStyle w:val="TAC"/>
            </w:pPr>
            <w:r w:rsidRPr="0062448D">
              <w:t>X</w:t>
            </w:r>
          </w:p>
        </w:tc>
        <w:tc>
          <w:tcPr>
            <w:tcW w:w="672" w:type="dxa"/>
            <w:shd w:val="clear" w:color="auto" w:fill="auto"/>
          </w:tcPr>
          <w:p w14:paraId="75FF5FC8" w14:textId="77777777" w:rsidR="00493188" w:rsidRPr="0062448D" w:rsidRDefault="00493188" w:rsidP="00C05318">
            <w:pPr>
              <w:pStyle w:val="TAC"/>
            </w:pPr>
            <w:r w:rsidRPr="0062448D">
              <w:t>X</w:t>
            </w:r>
          </w:p>
        </w:tc>
        <w:tc>
          <w:tcPr>
            <w:tcW w:w="1215" w:type="dxa"/>
            <w:shd w:val="clear" w:color="auto" w:fill="auto"/>
          </w:tcPr>
          <w:p w14:paraId="610A6A06" w14:textId="77777777" w:rsidR="00493188" w:rsidRPr="0062448D" w:rsidRDefault="00493188" w:rsidP="00C05318">
            <w:pPr>
              <w:pStyle w:val="TAC"/>
            </w:pPr>
            <w:r w:rsidRPr="0062448D">
              <w:t>R</w:t>
            </w:r>
          </w:p>
        </w:tc>
        <w:tc>
          <w:tcPr>
            <w:tcW w:w="2223" w:type="dxa"/>
            <w:shd w:val="clear" w:color="auto" w:fill="auto"/>
          </w:tcPr>
          <w:p w14:paraId="67925772" w14:textId="77777777" w:rsidR="00493188" w:rsidRPr="0062448D" w:rsidRDefault="00493188" w:rsidP="00C05318">
            <w:pPr>
              <w:pStyle w:val="TAC"/>
            </w:pPr>
          </w:p>
        </w:tc>
      </w:tr>
      <w:tr w:rsidR="00493188" w:rsidRPr="0062448D" w14:paraId="097FFDFA" w14:textId="77777777" w:rsidTr="00D25A42">
        <w:tc>
          <w:tcPr>
            <w:tcW w:w="4308" w:type="dxa"/>
            <w:shd w:val="clear" w:color="auto" w:fill="auto"/>
          </w:tcPr>
          <w:p w14:paraId="2FCD6088" w14:textId="77777777" w:rsidR="00493188" w:rsidRPr="0062448D" w:rsidRDefault="00493188" w:rsidP="00C05318">
            <w:pPr>
              <w:pStyle w:val="TAL"/>
            </w:pPr>
            <w:r w:rsidRPr="0062448D">
              <w:rPr>
                <w:b/>
              </w:rPr>
              <w:t>Bridge delay related information</w:t>
            </w:r>
          </w:p>
        </w:tc>
        <w:tc>
          <w:tcPr>
            <w:tcW w:w="643" w:type="dxa"/>
            <w:shd w:val="clear" w:color="auto" w:fill="auto"/>
          </w:tcPr>
          <w:p w14:paraId="74FD07C3" w14:textId="77777777" w:rsidR="00493188" w:rsidRPr="0062448D" w:rsidRDefault="00493188" w:rsidP="00C05318">
            <w:pPr>
              <w:pStyle w:val="TAC"/>
            </w:pPr>
          </w:p>
        </w:tc>
        <w:tc>
          <w:tcPr>
            <w:tcW w:w="672" w:type="dxa"/>
            <w:shd w:val="clear" w:color="auto" w:fill="auto"/>
          </w:tcPr>
          <w:p w14:paraId="2A1FB32F" w14:textId="77777777" w:rsidR="00493188" w:rsidRPr="0062448D" w:rsidRDefault="00493188" w:rsidP="00C05318">
            <w:pPr>
              <w:pStyle w:val="TAC"/>
            </w:pPr>
          </w:p>
        </w:tc>
        <w:tc>
          <w:tcPr>
            <w:tcW w:w="1215" w:type="dxa"/>
            <w:shd w:val="clear" w:color="auto" w:fill="auto"/>
          </w:tcPr>
          <w:p w14:paraId="1D29E8EB" w14:textId="77777777" w:rsidR="00493188" w:rsidRPr="0062448D" w:rsidRDefault="00493188" w:rsidP="00C05318">
            <w:pPr>
              <w:pStyle w:val="TAC"/>
            </w:pPr>
          </w:p>
        </w:tc>
        <w:tc>
          <w:tcPr>
            <w:tcW w:w="2223" w:type="dxa"/>
            <w:shd w:val="clear" w:color="auto" w:fill="auto"/>
          </w:tcPr>
          <w:p w14:paraId="6BD946DA" w14:textId="77777777" w:rsidR="00493188" w:rsidRPr="0062448D" w:rsidRDefault="00493188" w:rsidP="00C05318">
            <w:pPr>
              <w:pStyle w:val="TAC"/>
            </w:pPr>
          </w:p>
        </w:tc>
      </w:tr>
      <w:tr w:rsidR="00493188" w:rsidRPr="0062448D" w14:paraId="78B1ED94" w14:textId="77777777" w:rsidTr="00D25A42">
        <w:tc>
          <w:tcPr>
            <w:tcW w:w="4308" w:type="dxa"/>
            <w:shd w:val="clear" w:color="auto" w:fill="auto"/>
          </w:tcPr>
          <w:p w14:paraId="0E3F1F23" w14:textId="77777777" w:rsidR="00493188" w:rsidRPr="0062448D" w:rsidRDefault="00493188" w:rsidP="00C05318">
            <w:pPr>
              <w:pStyle w:val="TAL"/>
              <w:rPr>
                <w:b/>
              </w:rPr>
            </w:pPr>
            <w:proofErr w:type="spellStart"/>
            <w:r w:rsidRPr="0062448D">
              <w:t>txPropagationDelay</w:t>
            </w:r>
            <w:proofErr w:type="spellEnd"/>
          </w:p>
        </w:tc>
        <w:tc>
          <w:tcPr>
            <w:tcW w:w="643" w:type="dxa"/>
            <w:shd w:val="clear" w:color="auto" w:fill="auto"/>
          </w:tcPr>
          <w:p w14:paraId="269A47D9" w14:textId="77777777" w:rsidR="00493188" w:rsidRPr="0062448D" w:rsidRDefault="00493188" w:rsidP="00C05318">
            <w:pPr>
              <w:pStyle w:val="TAC"/>
            </w:pPr>
            <w:r w:rsidRPr="0062448D">
              <w:t>X</w:t>
            </w:r>
          </w:p>
        </w:tc>
        <w:tc>
          <w:tcPr>
            <w:tcW w:w="672" w:type="dxa"/>
            <w:shd w:val="clear" w:color="auto" w:fill="auto"/>
          </w:tcPr>
          <w:p w14:paraId="07C32A46" w14:textId="77777777" w:rsidR="00493188" w:rsidRPr="0062448D" w:rsidRDefault="00493188" w:rsidP="00C05318">
            <w:pPr>
              <w:pStyle w:val="TAC"/>
            </w:pPr>
            <w:r w:rsidRPr="0062448D">
              <w:t>X</w:t>
            </w:r>
          </w:p>
        </w:tc>
        <w:tc>
          <w:tcPr>
            <w:tcW w:w="1215" w:type="dxa"/>
            <w:shd w:val="clear" w:color="auto" w:fill="auto"/>
          </w:tcPr>
          <w:p w14:paraId="65397C1F" w14:textId="77777777" w:rsidR="00493188" w:rsidRPr="0062448D" w:rsidRDefault="00493188" w:rsidP="00C05318">
            <w:pPr>
              <w:pStyle w:val="TAC"/>
            </w:pPr>
            <w:r w:rsidRPr="0062448D">
              <w:t>R</w:t>
            </w:r>
          </w:p>
        </w:tc>
        <w:tc>
          <w:tcPr>
            <w:tcW w:w="2223" w:type="dxa"/>
            <w:shd w:val="clear" w:color="auto" w:fill="auto"/>
          </w:tcPr>
          <w:p w14:paraId="695B900B" w14:textId="77777777" w:rsidR="00493188" w:rsidRPr="0062448D" w:rsidRDefault="00493188" w:rsidP="00C05318">
            <w:pPr>
              <w:pStyle w:val="TAC"/>
            </w:pPr>
            <w:r w:rsidRPr="0062448D">
              <w:t>IEEE 802.1Qcc [95] clause 12.32.2.1</w:t>
            </w:r>
          </w:p>
        </w:tc>
      </w:tr>
      <w:tr w:rsidR="00493188" w:rsidRPr="0062448D" w14:paraId="560B08D5" w14:textId="77777777" w:rsidTr="00D25A42">
        <w:tc>
          <w:tcPr>
            <w:tcW w:w="4308" w:type="dxa"/>
            <w:shd w:val="clear" w:color="auto" w:fill="auto"/>
          </w:tcPr>
          <w:p w14:paraId="5CF44312" w14:textId="77777777" w:rsidR="00493188" w:rsidRPr="0062448D" w:rsidRDefault="00493188" w:rsidP="00C05318">
            <w:pPr>
              <w:pStyle w:val="TAL"/>
            </w:pPr>
            <w:r w:rsidRPr="0062448D">
              <w:rPr>
                <w:b/>
              </w:rPr>
              <w:t>Traffic class related information</w:t>
            </w:r>
          </w:p>
        </w:tc>
        <w:tc>
          <w:tcPr>
            <w:tcW w:w="643" w:type="dxa"/>
            <w:shd w:val="clear" w:color="auto" w:fill="auto"/>
          </w:tcPr>
          <w:p w14:paraId="21BDF091" w14:textId="77777777" w:rsidR="00493188" w:rsidRPr="0062448D" w:rsidRDefault="00493188" w:rsidP="00C05318">
            <w:pPr>
              <w:pStyle w:val="TAC"/>
            </w:pPr>
          </w:p>
        </w:tc>
        <w:tc>
          <w:tcPr>
            <w:tcW w:w="672" w:type="dxa"/>
            <w:shd w:val="clear" w:color="auto" w:fill="auto"/>
          </w:tcPr>
          <w:p w14:paraId="0EC2BB27" w14:textId="77777777" w:rsidR="00493188" w:rsidRPr="0062448D" w:rsidRDefault="00493188" w:rsidP="00C05318">
            <w:pPr>
              <w:pStyle w:val="TAC"/>
            </w:pPr>
          </w:p>
        </w:tc>
        <w:tc>
          <w:tcPr>
            <w:tcW w:w="1215" w:type="dxa"/>
            <w:shd w:val="clear" w:color="auto" w:fill="auto"/>
          </w:tcPr>
          <w:p w14:paraId="5F927DCA" w14:textId="77777777" w:rsidR="00493188" w:rsidRPr="0062448D" w:rsidRDefault="00493188" w:rsidP="00C05318">
            <w:pPr>
              <w:pStyle w:val="TAC"/>
            </w:pPr>
          </w:p>
        </w:tc>
        <w:tc>
          <w:tcPr>
            <w:tcW w:w="2223" w:type="dxa"/>
            <w:shd w:val="clear" w:color="auto" w:fill="auto"/>
          </w:tcPr>
          <w:p w14:paraId="11F0982F" w14:textId="77777777" w:rsidR="00493188" w:rsidRPr="0062448D" w:rsidRDefault="00493188" w:rsidP="00C05318">
            <w:pPr>
              <w:pStyle w:val="TAC"/>
            </w:pPr>
          </w:p>
        </w:tc>
      </w:tr>
      <w:tr w:rsidR="00493188" w:rsidRPr="0062448D" w14:paraId="730F3CB5" w14:textId="77777777" w:rsidTr="00D25A42">
        <w:tc>
          <w:tcPr>
            <w:tcW w:w="4308" w:type="dxa"/>
            <w:shd w:val="clear" w:color="auto" w:fill="auto"/>
          </w:tcPr>
          <w:p w14:paraId="005EB158" w14:textId="77777777" w:rsidR="00493188" w:rsidRPr="0062448D" w:rsidRDefault="00493188" w:rsidP="00C05318">
            <w:pPr>
              <w:pStyle w:val="TAL"/>
              <w:rPr>
                <w:b/>
              </w:rPr>
            </w:pPr>
            <w:r w:rsidRPr="0062448D">
              <w:t>Traffic class table</w:t>
            </w:r>
          </w:p>
        </w:tc>
        <w:tc>
          <w:tcPr>
            <w:tcW w:w="643" w:type="dxa"/>
            <w:shd w:val="clear" w:color="auto" w:fill="auto"/>
          </w:tcPr>
          <w:p w14:paraId="4BC627E7" w14:textId="77777777" w:rsidR="00493188" w:rsidRPr="0062448D" w:rsidRDefault="00493188" w:rsidP="00C05318">
            <w:pPr>
              <w:pStyle w:val="TAC"/>
            </w:pPr>
            <w:r w:rsidRPr="0062448D">
              <w:t>X</w:t>
            </w:r>
          </w:p>
        </w:tc>
        <w:tc>
          <w:tcPr>
            <w:tcW w:w="672" w:type="dxa"/>
            <w:shd w:val="clear" w:color="auto" w:fill="auto"/>
          </w:tcPr>
          <w:p w14:paraId="0BF5A5D6" w14:textId="77777777" w:rsidR="00493188" w:rsidRPr="0062448D" w:rsidRDefault="00493188" w:rsidP="00C05318">
            <w:pPr>
              <w:pStyle w:val="TAC"/>
            </w:pPr>
            <w:r w:rsidRPr="0062448D">
              <w:t>X</w:t>
            </w:r>
          </w:p>
        </w:tc>
        <w:tc>
          <w:tcPr>
            <w:tcW w:w="1215" w:type="dxa"/>
            <w:shd w:val="clear" w:color="auto" w:fill="auto"/>
          </w:tcPr>
          <w:p w14:paraId="69E7A73B" w14:textId="77777777" w:rsidR="00493188" w:rsidRPr="0062448D" w:rsidRDefault="00493188" w:rsidP="00C05318">
            <w:pPr>
              <w:pStyle w:val="TAC"/>
            </w:pPr>
            <w:r w:rsidRPr="0062448D">
              <w:t>RW</w:t>
            </w:r>
          </w:p>
        </w:tc>
        <w:tc>
          <w:tcPr>
            <w:tcW w:w="2223" w:type="dxa"/>
            <w:shd w:val="clear" w:color="auto" w:fill="auto"/>
          </w:tcPr>
          <w:p w14:paraId="77076DE1" w14:textId="77777777" w:rsidR="00493188" w:rsidRPr="0062448D" w:rsidRDefault="00493188" w:rsidP="00C05318">
            <w:pPr>
              <w:pStyle w:val="TAC"/>
            </w:pPr>
            <w:r w:rsidRPr="0062448D">
              <w:t>IEEE 802.1Q [98] clause 12.6.3 and clause 8.6.6.</w:t>
            </w:r>
          </w:p>
        </w:tc>
      </w:tr>
      <w:tr w:rsidR="00493188" w:rsidRPr="0062448D" w14:paraId="726F475A" w14:textId="77777777" w:rsidTr="00D25A42">
        <w:tc>
          <w:tcPr>
            <w:tcW w:w="4308" w:type="dxa"/>
            <w:shd w:val="clear" w:color="auto" w:fill="auto"/>
          </w:tcPr>
          <w:p w14:paraId="2A98E238" w14:textId="77777777" w:rsidR="00493188" w:rsidRPr="0062448D" w:rsidRDefault="00493188" w:rsidP="00C05318">
            <w:pPr>
              <w:pStyle w:val="TAL"/>
            </w:pPr>
            <w:r w:rsidRPr="0062448D">
              <w:rPr>
                <w:b/>
              </w:rPr>
              <w:t>Gate control information</w:t>
            </w:r>
          </w:p>
        </w:tc>
        <w:tc>
          <w:tcPr>
            <w:tcW w:w="643" w:type="dxa"/>
            <w:shd w:val="clear" w:color="auto" w:fill="auto"/>
          </w:tcPr>
          <w:p w14:paraId="462B3890" w14:textId="77777777" w:rsidR="00493188" w:rsidRPr="0062448D" w:rsidRDefault="00493188" w:rsidP="00C05318">
            <w:pPr>
              <w:pStyle w:val="TAC"/>
            </w:pPr>
          </w:p>
        </w:tc>
        <w:tc>
          <w:tcPr>
            <w:tcW w:w="672" w:type="dxa"/>
            <w:shd w:val="clear" w:color="auto" w:fill="auto"/>
          </w:tcPr>
          <w:p w14:paraId="0325CB53" w14:textId="77777777" w:rsidR="00493188" w:rsidRPr="0062448D" w:rsidRDefault="00493188" w:rsidP="00C05318">
            <w:pPr>
              <w:pStyle w:val="TAC"/>
            </w:pPr>
          </w:p>
        </w:tc>
        <w:tc>
          <w:tcPr>
            <w:tcW w:w="1215" w:type="dxa"/>
            <w:shd w:val="clear" w:color="auto" w:fill="auto"/>
          </w:tcPr>
          <w:p w14:paraId="5BF5EEEA" w14:textId="77777777" w:rsidR="00493188" w:rsidRPr="0062448D" w:rsidRDefault="00493188" w:rsidP="00C05318">
            <w:pPr>
              <w:pStyle w:val="TAC"/>
            </w:pPr>
          </w:p>
        </w:tc>
        <w:tc>
          <w:tcPr>
            <w:tcW w:w="2223" w:type="dxa"/>
            <w:shd w:val="clear" w:color="auto" w:fill="auto"/>
          </w:tcPr>
          <w:p w14:paraId="04DB76F5" w14:textId="77777777" w:rsidR="00493188" w:rsidRPr="0062448D" w:rsidRDefault="00493188" w:rsidP="00C05318">
            <w:pPr>
              <w:pStyle w:val="TAC"/>
            </w:pPr>
          </w:p>
        </w:tc>
      </w:tr>
      <w:tr w:rsidR="00493188" w:rsidRPr="0062448D" w14:paraId="3FE5A14F" w14:textId="77777777" w:rsidTr="00D25A42">
        <w:tc>
          <w:tcPr>
            <w:tcW w:w="4308" w:type="dxa"/>
            <w:shd w:val="clear" w:color="auto" w:fill="auto"/>
          </w:tcPr>
          <w:p w14:paraId="32114A4C" w14:textId="77777777" w:rsidR="00493188" w:rsidRPr="0062448D" w:rsidRDefault="00493188" w:rsidP="00C05318">
            <w:pPr>
              <w:pStyle w:val="TAL"/>
              <w:rPr>
                <w:b/>
              </w:rPr>
            </w:pPr>
            <w:proofErr w:type="spellStart"/>
            <w:r w:rsidRPr="0062448D">
              <w:t>GateEnabled</w:t>
            </w:r>
            <w:proofErr w:type="spellEnd"/>
          </w:p>
        </w:tc>
        <w:tc>
          <w:tcPr>
            <w:tcW w:w="643" w:type="dxa"/>
            <w:shd w:val="clear" w:color="auto" w:fill="auto"/>
          </w:tcPr>
          <w:p w14:paraId="5C5C1029" w14:textId="77777777" w:rsidR="00493188" w:rsidRPr="0062448D" w:rsidRDefault="00493188" w:rsidP="00C05318">
            <w:pPr>
              <w:pStyle w:val="TAC"/>
            </w:pPr>
            <w:r w:rsidRPr="0062448D">
              <w:t>X</w:t>
            </w:r>
          </w:p>
        </w:tc>
        <w:tc>
          <w:tcPr>
            <w:tcW w:w="672" w:type="dxa"/>
            <w:shd w:val="clear" w:color="auto" w:fill="auto"/>
          </w:tcPr>
          <w:p w14:paraId="52E4EAD5" w14:textId="77777777" w:rsidR="00493188" w:rsidRPr="0062448D" w:rsidRDefault="00493188" w:rsidP="00C05318">
            <w:pPr>
              <w:pStyle w:val="TAC"/>
            </w:pPr>
            <w:r w:rsidRPr="0062448D">
              <w:t>X</w:t>
            </w:r>
          </w:p>
        </w:tc>
        <w:tc>
          <w:tcPr>
            <w:tcW w:w="1215" w:type="dxa"/>
            <w:shd w:val="clear" w:color="auto" w:fill="auto"/>
          </w:tcPr>
          <w:p w14:paraId="3311C379" w14:textId="77777777" w:rsidR="00493188" w:rsidRPr="0062448D" w:rsidRDefault="00493188" w:rsidP="00C05318">
            <w:pPr>
              <w:pStyle w:val="TAC"/>
            </w:pPr>
            <w:r w:rsidRPr="0062448D">
              <w:t>RW</w:t>
            </w:r>
          </w:p>
        </w:tc>
        <w:tc>
          <w:tcPr>
            <w:tcW w:w="2223" w:type="dxa"/>
            <w:shd w:val="clear" w:color="auto" w:fill="auto"/>
          </w:tcPr>
          <w:p w14:paraId="4B84C77B" w14:textId="77777777" w:rsidR="00493188" w:rsidRPr="0062448D" w:rsidRDefault="00493188" w:rsidP="00C05318">
            <w:pPr>
              <w:pStyle w:val="TAC"/>
            </w:pPr>
            <w:r w:rsidRPr="0062448D">
              <w:t>IEEE 802.1Q [98] Table 12-29</w:t>
            </w:r>
          </w:p>
        </w:tc>
      </w:tr>
      <w:tr w:rsidR="00493188" w:rsidRPr="0062448D" w14:paraId="54A36CC0" w14:textId="77777777" w:rsidTr="00D25A42">
        <w:tc>
          <w:tcPr>
            <w:tcW w:w="4308" w:type="dxa"/>
            <w:shd w:val="clear" w:color="auto" w:fill="auto"/>
          </w:tcPr>
          <w:p w14:paraId="676A358E" w14:textId="77777777" w:rsidR="00493188" w:rsidRPr="0062448D" w:rsidRDefault="00493188" w:rsidP="00C05318">
            <w:pPr>
              <w:pStyle w:val="TAL"/>
            </w:pPr>
            <w:proofErr w:type="spellStart"/>
            <w:r w:rsidRPr="0062448D">
              <w:t>AdminBaseTime</w:t>
            </w:r>
            <w:proofErr w:type="spellEnd"/>
          </w:p>
        </w:tc>
        <w:tc>
          <w:tcPr>
            <w:tcW w:w="643" w:type="dxa"/>
            <w:shd w:val="clear" w:color="auto" w:fill="auto"/>
          </w:tcPr>
          <w:p w14:paraId="70956AF7" w14:textId="77777777" w:rsidR="00493188" w:rsidRPr="0062448D" w:rsidRDefault="00493188" w:rsidP="00C05318">
            <w:pPr>
              <w:pStyle w:val="TAC"/>
            </w:pPr>
            <w:r w:rsidRPr="0062448D">
              <w:t>X</w:t>
            </w:r>
          </w:p>
        </w:tc>
        <w:tc>
          <w:tcPr>
            <w:tcW w:w="672" w:type="dxa"/>
            <w:shd w:val="clear" w:color="auto" w:fill="auto"/>
          </w:tcPr>
          <w:p w14:paraId="2F357287" w14:textId="77777777" w:rsidR="00493188" w:rsidRPr="0062448D" w:rsidRDefault="00493188" w:rsidP="00C05318">
            <w:pPr>
              <w:pStyle w:val="TAC"/>
            </w:pPr>
            <w:r w:rsidRPr="0062448D">
              <w:t>X</w:t>
            </w:r>
          </w:p>
        </w:tc>
        <w:tc>
          <w:tcPr>
            <w:tcW w:w="1215" w:type="dxa"/>
            <w:shd w:val="clear" w:color="auto" w:fill="auto"/>
          </w:tcPr>
          <w:p w14:paraId="307774FE" w14:textId="77777777" w:rsidR="00493188" w:rsidRPr="0062448D" w:rsidRDefault="00493188" w:rsidP="00C05318">
            <w:pPr>
              <w:pStyle w:val="TAC"/>
            </w:pPr>
            <w:r w:rsidRPr="0062448D">
              <w:t>RW</w:t>
            </w:r>
          </w:p>
        </w:tc>
        <w:tc>
          <w:tcPr>
            <w:tcW w:w="2223" w:type="dxa"/>
            <w:shd w:val="clear" w:color="auto" w:fill="auto"/>
          </w:tcPr>
          <w:p w14:paraId="71D006D7" w14:textId="77777777" w:rsidR="00493188" w:rsidRPr="0062448D" w:rsidRDefault="00493188" w:rsidP="00C05318">
            <w:pPr>
              <w:pStyle w:val="TAC"/>
            </w:pPr>
            <w:r w:rsidRPr="0062448D">
              <w:t>IEEE 802.1Q [98] Table 12-29</w:t>
            </w:r>
          </w:p>
        </w:tc>
      </w:tr>
      <w:tr w:rsidR="00493188" w:rsidRPr="0062448D" w14:paraId="6F520626" w14:textId="77777777" w:rsidTr="00D25A42">
        <w:tc>
          <w:tcPr>
            <w:tcW w:w="4308" w:type="dxa"/>
            <w:shd w:val="clear" w:color="auto" w:fill="auto"/>
          </w:tcPr>
          <w:p w14:paraId="1C8FEB54" w14:textId="77777777" w:rsidR="00493188" w:rsidRPr="0062448D" w:rsidRDefault="00493188" w:rsidP="00C05318">
            <w:pPr>
              <w:pStyle w:val="TAL"/>
            </w:pPr>
            <w:proofErr w:type="spellStart"/>
            <w:r w:rsidRPr="0062448D">
              <w:t>AdminControlList</w:t>
            </w:r>
            <w:proofErr w:type="spellEnd"/>
          </w:p>
        </w:tc>
        <w:tc>
          <w:tcPr>
            <w:tcW w:w="643" w:type="dxa"/>
            <w:shd w:val="clear" w:color="auto" w:fill="auto"/>
          </w:tcPr>
          <w:p w14:paraId="5843A65E" w14:textId="77777777" w:rsidR="00493188" w:rsidRPr="0062448D" w:rsidRDefault="00493188" w:rsidP="00C05318">
            <w:pPr>
              <w:pStyle w:val="TAC"/>
            </w:pPr>
            <w:r w:rsidRPr="0062448D">
              <w:t>X</w:t>
            </w:r>
          </w:p>
        </w:tc>
        <w:tc>
          <w:tcPr>
            <w:tcW w:w="672" w:type="dxa"/>
            <w:shd w:val="clear" w:color="auto" w:fill="auto"/>
          </w:tcPr>
          <w:p w14:paraId="36524E79" w14:textId="77777777" w:rsidR="00493188" w:rsidRPr="0062448D" w:rsidRDefault="00493188" w:rsidP="00C05318">
            <w:pPr>
              <w:pStyle w:val="TAC"/>
            </w:pPr>
            <w:r w:rsidRPr="0062448D">
              <w:t>X</w:t>
            </w:r>
          </w:p>
        </w:tc>
        <w:tc>
          <w:tcPr>
            <w:tcW w:w="1215" w:type="dxa"/>
            <w:shd w:val="clear" w:color="auto" w:fill="auto"/>
          </w:tcPr>
          <w:p w14:paraId="0E994822" w14:textId="77777777" w:rsidR="00493188" w:rsidRPr="0062448D" w:rsidRDefault="00493188" w:rsidP="00C05318">
            <w:pPr>
              <w:pStyle w:val="TAC"/>
            </w:pPr>
            <w:r w:rsidRPr="0062448D">
              <w:t>RW</w:t>
            </w:r>
          </w:p>
        </w:tc>
        <w:tc>
          <w:tcPr>
            <w:tcW w:w="2223" w:type="dxa"/>
            <w:shd w:val="clear" w:color="auto" w:fill="auto"/>
          </w:tcPr>
          <w:p w14:paraId="29710177" w14:textId="77777777" w:rsidR="00493188" w:rsidRPr="0062448D" w:rsidRDefault="00493188" w:rsidP="00C05318">
            <w:pPr>
              <w:pStyle w:val="TAC"/>
            </w:pPr>
            <w:r w:rsidRPr="0062448D">
              <w:t>IEEE 802.1Q [98] Table 12-29</w:t>
            </w:r>
          </w:p>
        </w:tc>
      </w:tr>
      <w:tr w:rsidR="00493188" w:rsidRPr="0062448D" w14:paraId="5D38612B" w14:textId="77777777" w:rsidTr="00D25A42">
        <w:tc>
          <w:tcPr>
            <w:tcW w:w="4308" w:type="dxa"/>
            <w:shd w:val="clear" w:color="auto" w:fill="auto"/>
          </w:tcPr>
          <w:p w14:paraId="38C2CA6E" w14:textId="77777777" w:rsidR="00493188" w:rsidRPr="0062448D" w:rsidRDefault="00493188" w:rsidP="00C05318">
            <w:pPr>
              <w:pStyle w:val="TAL"/>
            </w:pPr>
            <w:proofErr w:type="spellStart"/>
            <w:r w:rsidRPr="0062448D">
              <w:t>AdminCycleTime</w:t>
            </w:r>
            <w:proofErr w:type="spellEnd"/>
            <w:r w:rsidRPr="0062448D">
              <w:t xml:space="preserve"> (see Note 3)</w:t>
            </w:r>
          </w:p>
        </w:tc>
        <w:tc>
          <w:tcPr>
            <w:tcW w:w="643" w:type="dxa"/>
            <w:shd w:val="clear" w:color="auto" w:fill="auto"/>
          </w:tcPr>
          <w:p w14:paraId="23DCA3B9" w14:textId="77777777" w:rsidR="00493188" w:rsidRPr="0062448D" w:rsidRDefault="00493188" w:rsidP="00C05318">
            <w:pPr>
              <w:pStyle w:val="TAC"/>
            </w:pPr>
            <w:r w:rsidRPr="0062448D">
              <w:t>X</w:t>
            </w:r>
          </w:p>
        </w:tc>
        <w:tc>
          <w:tcPr>
            <w:tcW w:w="672" w:type="dxa"/>
            <w:shd w:val="clear" w:color="auto" w:fill="auto"/>
          </w:tcPr>
          <w:p w14:paraId="6281A7CD" w14:textId="77777777" w:rsidR="00493188" w:rsidRPr="0062448D" w:rsidRDefault="00493188" w:rsidP="00C05318">
            <w:pPr>
              <w:pStyle w:val="TAC"/>
            </w:pPr>
            <w:r w:rsidRPr="0062448D">
              <w:t>X</w:t>
            </w:r>
          </w:p>
        </w:tc>
        <w:tc>
          <w:tcPr>
            <w:tcW w:w="1215" w:type="dxa"/>
            <w:shd w:val="clear" w:color="auto" w:fill="auto"/>
          </w:tcPr>
          <w:p w14:paraId="230F5B23" w14:textId="77777777" w:rsidR="00493188" w:rsidRPr="0062448D" w:rsidRDefault="00493188" w:rsidP="00C05318">
            <w:pPr>
              <w:pStyle w:val="TAC"/>
            </w:pPr>
            <w:r w:rsidRPr="0062448D">
              <w:t>RW</w:t>
            </w:r>
          </w:p>
        </w:tc>
        <w:tc>
          <w:tcPr>
            <w:tcW w:w="2223" w:type="dxa"/>
            <w:shd w:val="clear" w:color="auto" w:fill="auto"/>
          </w:tcPr>
          <w:p w14:paraId="1F280444" w14:textId="77777777" w:rsidR="00493188" w:rsidRPr="0062448D" w:rsidRDefault="00493188" w:rsidP="00C05318">
            <w:pPr>
              <w:pStyle w:val="TAC"/>
            </w:pPr>
            <w:r w:rsidRPr="0062448D">
              <w:t>IEEE 802.1Q [98] Table 12-29</w:t>
            </w:r>
          </w:p>
        </w:tc>
      </w:tr>
      <w:tr w:rsidR="00493188" w:rsidRPr="0062448D" w14:paraId="39525376" w14:textId="77777777" w:rsidTr="00D25A42">
        <w:tc>
          <w:tcPr>
            <w:tcW w:w="4308" w:type="dxa"/>
            <w:shd w:val="clear" w:color="auto" w:fill="auto"/>
          </w:tcPr>
          <w:p w14:paraId="56F49EDD" w14:textId="77777777" w:rsidR="00493188" w:rsidRPr="0062448D" w:rsidRDefault="00493188" w:rsidP="00C05318">
            <w:pPr>
              <w:pStyle w:val="TAL"/>
            </w:pPr>
            <w:proofErr w:type="spellStart"/>
            <w:r w:rsidRPr="0062448D">
              <w:t>AdminControlListLength</w:t>
            </w:r>
            <w:proofErr w:type="spellEnd"/>
            <w:r w:rsidRPr="0062448D">
              <w:t xml:space="preserve"> (see Note 3)</w:t>
            </w:r>
          </w:p>
        </w:tc>
        <w:tc>
          <w:tcPr>
            <w:tcW w:w="643" w:type="dxa"/>
            <w:shd w:val="clear" w:color="auto" w:fill="auto"/>
          </w:tcPr>
          <w:p w14:paraId="017F61E0" w14:textId="77777777" w:rsidR="00493188" w:rsidRPr="0062448D" w:rsidRDefault="00493188" w:rsidP="00C05318">
            <w:pPr>
              <w:pStyle w:val="TAC"/>
            </w:pPr>
            <w:r w:rsidRPr="0062448D">
              <w:t>X</w:t>
            </w:r>
          </w:p>
        </w:tc>
        <w:tc>
          <w:tcPr>
            <w:tcW w:w="672" w:type="dxa"/>
            <w:shd w:val="clear" w:color="auto" w:fill="auto"/>
          </w:tcPr>
          <w:p w14:paraId="0EDA7CD5" w14:textId="77777777" w:rsidR="00493188" w:rsidRPr="0062448D" w:rsidRDefault="00493188" w:rsidP="00C05318">
            <w:pPr>
              <w:pStyle w:val="TAC"/>
            </w:pPr>
            <w:r w:rsidRPr="0062448D">
              <w:t>X</w:t>
            </w:r>
          </w:p>
        </w:tc>
        <w:tc>
          <w:tcPr>
            <w:tcW w:w="1215" w:type="dxa"/>
            <w:shd w:val="clear" w:color="auto" w:fill="auto"/>
          </w:tcPr>
          <w:p w14:paraId="6EF3C288" w14:textId="77777777" w:rsidR="00493188" w:rsidRPr="0062448D" w:rsidRDefault="00493188" w:rsidP="00C05318">
            <w:pPr>
              <w:pStyle w:val="TAC"/>
            </w:pPr>
            <w:r w:rsidRPr="0062448D">
              <w:t>RW</w:t>
            </w:r>
          </w:p>
        </w:tc>
        <w:tc>
          <w:tcPr>
            <w:tcW w:w="2223" w:type="dxa"/>
            <w:shd w:val="clear" w:color="auto" w:fill="auto"/>
          </w:tcPr>
          <w:p w14:paraId="187AC7DE" w14:textId="77777777" w:rsidR="00493188" w:rsidRPr="0062448D" w:rsidRDefault="00493188" w:rsidP="00C05318">
            <w:pPr>
              <w:pStyle w:val="TAC"/>
            </w:pPr>
            <w:r w:rsidRPr="0062448D">
              <w:t>IEEE 802.1Q [98] Table 12-28</w:t>
            </w:r>
          </w:p>
        </w:tc>
      </w:tr>
      <w:tr w:rsidR="00493188" w:rsidRPr="0062448D" w14:paraId="4AB1380B" w14:textId="77777777" w:rsidTr="00D25A42">
        <w:tc>
          <w:tcPr>
            <w:tcW w:w="4308" w:type="dxa"/>
            <w:shd w:val="clear" w:color="auto" w:fill="auto"/>
          </w:tcPr>
          <w:p w14:paraId="2658981B" w14:textId="77777777" w:rsidR="00493188" w:rsidRPr="0062448D" w:rsidRDefault="00493188" w:rsidP="00C05318">
            <w:pPr>
              <w:pStyle w:val="TAL"/>
            </w:pPr>
            <w:r w:rsidRPr="0062448D">
              <w:t>Tick granularity</w:t>
            </w:r>
          </w:p>
        </w:tc>
        <w:tc>
          <w:tcPr>
            <w:tcW w:w="643" w:type="dxa"/>
            <w:shd w:val="clear" w:color="auto" w:fill="auto"/>
          </w:tcPr>
          <w:p w14:paraId="2FD00D2A" w14:textId="77777777" w:rsidR="00493188" w:rsidRPr="0062448D" w:rsidRDefault="00493188" w:rsidP="00C05318">
            <w:pPr>
              <w:pStyle w:val="TAC"/>
            </w:pPr>
            <w:r w:rsidRPr="0062448D">
              <w:t>X</w:t>
            </w:r>
          </w:p>
        </w:tc>
        <w:tc>
          <w:tcPr>
            <w:tcW w:w="672" w:type="dxa"/>
            <w:shd w:val="clear" w:color="auto" w:fill="auto"/>
          </w:tcPr>
          <w:p w14:paraId="5B95D76D" w14:textId="77777777" w:rsidR="00493188" w:rsidRPr="0062448D" w:rsidRDefault="00493188" w:rsidP="00C05318">
            <w:pPr>
              <w:pStyle w:val="TAC"/>
            </w:pPr>
            <w:r w:rsidRPr="0062448D">
              <w:t>X</w:t>
            </w:r>
          </w:p>
        </w:tc>
        <w:tc>
          <w:tcPr>
            <w:tcW w:w="1215" w:type="dxa"/>
            <w:shd w:val="clear" w:color="auto" w:fill="auto"/>
          </w:tcPr>
          <w:p w14:paraId="1E766244" w14:textId="77777777" w:rsidR="00493188" w:rsidRPr="0062448D" w:rsidRDefault="00493188" w:rsidP="00C05318">
            <w:pPr>
              <w:pStyle w:val="TAC"/>
            </w:pPr>
            <w:r w:rsidRPr="0062448D">
              <w:t>R</w:t>
            </w:r>
          </w:p>
        </w:tc>
        <w:tc>
          <w:tcPr>
            <w:tcW w:w="2223" w:type="dxa"/>
            <w:shd w:val="clear" w:color="auto" w:fill="auto"/>
          </w:tcPr>
          <w:p w14:paraId="3EA4933C" w14:textId="77777777" w:rsidR="00493188" w:rsidRPr="0062448D" w:rsidRDefault="00493188" w:rsidP="00C05318">
            <w:pPr>
              <w:pStyle w:val="TAC"/>
            </w:pPr>
            <w:r w:rsidRPr="0062448D">
              <w:t>IEEE 802.1Q [98] Table 12-29</w:t>
            </w:r>
          </w:p>
        </w:tc>
      </w:tr>
      <w:tr w:rsidR="00493188" w:rsidRPr="0062448D" w14:paraId="19938893" w14:textId="77777777" w:rsidTr="00D25A42">
        <w:tc>
          <w:tcPr>
            <w:tcW w:w="4308" w:type="dxa"/>
            <w:shd w:val="clear" w:color="auto" w:fill="auto"/>
          </w:tcPr>
          <w:p w14:paraId="0BBFD045" w14:textId="10ACEDD1" w:rsidR="00493188" w:rsidRPr="0062448D" w:rsidRDefault="00493188" w:rsidP="00C05318">
            <w:pPr>
              <w:pStyle w:val="TAL"/>
              <w:rPr>
                <w:b/>
                <w:bCs/>
              </w:rPr>
            </w:pPr>
            <w:del w:id="62" w:author="intel user v2" w:date="2020-04-07T17:39:00Z">
              <w:r w:rsidRPr="0062448D" w:rsidDel="00493188">
                <w:rPr>
                  <w:b/>
                  <w:bCs/>
                </w:rPr>
                <w:delText>Traffic forwarding information</w:delText>
              </w:r>
            </w:del>
          </w:p>
        </w:tc>
        <w:tc>
          <w:tcPr>
            <w:tcW w:w="643" w:type="dxa"/>
            <w:shd w:val="clear" w:color="auto" w:fill="auto"/>
          </w:tcPr>
          <w:p w14:paraId="58A5AB7A" w14:textId="77777777" w:rsidR="00493188" w:rsidRPr="0062448D" w:rsidRDefault="00493188" w:rsidP="00C05318">
            <w:pPr>
              <w:pStyle w:val="TAC"/>
            </w:pPr>
          </w:p>
        </w:tc>
        <w:tc>
          <w:tcPr>
            <w:tcW w:w="672" w:type="dxa"/>
            <w:shd w:val="clear" w:color="auto" w:fill="auto"/>
          </w:tcPr>
          <w:p w14:paraId="66B03AF0" w14:textId="77777777" w:rsidR="00493188" w:rsidRPr="0062448D" w:rsidRDefault="00493188" w:rsidP="00C05318">
            <w:pPr>
              <w:pStyle w:val="TAC"/>
            </w:pPr>
          </w:p>
        </w:tc>
        <w:tc>
          <w:tcPr>
            <w:tcW w:w="1215" w:type="dxa"/>
            <w:shd w:val="clear" w:color="auto" w:fill="auto"/>
          </w:tcPr>
          <w:p w14:paraId="11D1FE4E" w14:textId="77777777" w:rsidR="00493188" w:rsidRPr="0062448D" w:rsidRDefault="00493188" w:rsidP="00C05318">
            <w:pPr>
              <w:pStyle w:val="TAC"/>
            </w:pPr>
          </w:p>
        </w:tc>
        <w:tc>
          <w:tcPr>
            <w:tcW w:w="2223" w:type="dxa"/>
            <w:shd w:val="clear" w:color="auto" w:fill="auto"/>
          </w:tcPr>
          <w:p w14:paraId="4015A624" w14:textId="77777777" w:rsidR="00493188" w:rsidRPr="0062448D" w:rsidRDefault="00493188" w:rsidP="00C05318">
            <w:pPr>
              <w:pStyle w:val="TAC"/>
            </w:pPr>
          </w:p>
        </w:tc>
      </w:tr>
      <w:tr w:rsidR="00493188" w:rsidRPr="0062448D" w14:paraId="251E323D" w14:textId="77777777" w:rsidTr="00D25A42">
        <w:tc>
          <w:tcPr>
            <w:tcW w:w="4308" w:type="dxa"/>
            <w:shd w:val="clear" w:color="auto" w:fill="auto"/>
          </w:tcPr>
          <w:p w14:paraId="4BEB2C8B" w14:textId="78567364" w:rsidR="00493188" w:rsidRPr="0062448D" w:rsidRDefault="00493188" w:rsidP="00C05318">
            <w:pPr>
              <w:pStyle w:val="TAL"/>
            </w:pPr>
            <w:del w:id="63" w:author="intel user v2" w:date="2020-04-07T17:39:00Z">
              <w:r w:rsidRPr="0062448D" w:rsidDel="00493188">
                <w:delText>Static Filtering Entry (NOTE 7)</w:delText>
              </w:r>
            </w:del>
          </w:p>
        </w:tc>
        <w:tc>
          <w:tcPr>
            <w:tcW w:w="643" w:type="dxa"/>
            <w:shd w:val="clear" w:color="auto" w:fill="auto"/>
          </w:tcPr>
          <w:p w14:paraId="1818B2BB" w14:textId="77777777" w:rsidR="00493188" w:rsidRPr="0062448D" w:rsidRDefault="00493188" w:rsidP="00C05318">
            <w:pPr>
              <w:pStyle w:val="TAC"/>
            </w:pPr>
          </w:p>
        </w:tc>
        <w:tc>
          <w:tcPr>
            <w:tcW w:w="672" w:type="dxa"/>
            <w:shd w:val="clear" w:color="auto" w:fill="auto"/>
          </w:tcPr>
          <w:p w14:paraId="068D686F" w14:textId="3A2A6967" w:rsidR="00493188" w:rsidRPr="0062448D" w:rsidRDefault="00493188" w:rsidP="00C05318">
            <w:pPr>
              <w:pStyle w:val="TAC"/>
            </w:pPr>
            <w:del w:id="64" w:author="intel user v2" w:date="2020-04-07T17:39:00Z">
              <w:r w:rsidRPr="0062448D" w:rsidDel="00493188">
                <w:delText>X</w:delText>
              </w:r>
            </w:del>
          </w:p>
        </w:tc>
        <w:tc>
          <w:tcPr>
            <w:tcW w:w="1215" w:type="dxa"/>
            <w:shd w:val="clear" w:color="auto" w:fill="auto"/>
          </w:tcPr>
          <w:p w14:paraId="79EC1C26" w14:textId="2DC35897" w:rsidR="00493188" w:rsidRPr="0062448D" w:rsidRDefault="00493188" w:rsidP="00C05318">
            <w:pPr>
              <w:pStyle w:val="TAC"/>
            </w:pPr>
            <w:del w:id="65" w:author="intel user v2" w:date="2020-04-07T17:39:00Z">
              <w:r w:rsidRPr="0062448D" w:rsidDel="00493188">
                <w:delText>RW</w:delText>
              </w:r>
            </w:del>
          </w:p>
        </w:tc>
        <w:tc>
          <w:tcPr>
            <w:tcW w:w="2223" w:type="dxa"/>
            <w:shd w:val="clear" w:color="auto" w:fill="auto"/>
          </w:tcPr>
          <w:p w14:paraId="7200D5FD" w14:textId="0B5DEFC0" w:rsidR="00493188" w:rsidRPr="0062448D" w:rsidRDefault="00493188" w:rsidP="00C05318">
            <w:pPr>
              <w:pStyle w:val="TAC"/>
            </w:pPr>
            <w:del w:id="66" w:author="intel user v2" w:date="2020-04-07T17:39:00Z">
              <w:r w:rsidRPr="0062448D" w:rsidDel="00493188">
                <w:delText>IEEE 802.1Q [98] clause 8.8.1</w:delText>
              </w:r>
            </w:del>
          </w:p>
        </w:tc>
      </w:tr>
      <w:tr w:rsidR="00493188" w:rsidRPr="0062448D" w14:paraId="182717AD" w14:textId="77777777" w:rsidTr="00D25A42">
        <w:tc>
          <w:tcPr>
            <w:tcW w:w="4308" w:type="dxa"/>
            <w:shd w:val="clear" w:color="auto" w:fill="auto"/>
          </w:tcPr>
          <w:p w14:paraId="127A1439" w14:textId="77777777" w:rsidR="00493188" w:rsidRPr="0062448D" w:rsidRDefault="00493188" w:rsidP="00C05318">
            <w:pPr>
              <w:pStyle w:val="TAL"/>
              <w:rPr>
                <w:b/>
              </w:rPr>
            </w:pPr>
            <w:r w:rsidRPr="0062448D">
              <w:rPr>
                <w:b/>
              </w:rPr>
              <w:t xml:space="preserve">General </w:t>
            </w:r>
            <w:proofErr w:type="spellStart"/>
            <w:r w:rsidRPr="0062448D">
              <w:rPr>
                <w:b/>
              </w:rPr>
              <w:t>Neighbor</w:t>
            </w:r>
            <w:proofErr w:type="spellEnd"/>
            <w:r w:rsidRPr="0062448D">
              <w:rPr>
                <w:b/>
              </w:rPr>
              <w:t xml:space="preserve"> discovery configuration</w:t>
            </w:r>
          </w:p>
          <w:p w14:paraId="70667BD0" w14:textId="77777777" w:rsidR="00493188" w:rsidRPr="0062448D" w:rsidRDefault="00493188" w:rsidP="00C05318">
            <w:pPr>
              <w:pStyle w:val="TAL"/>
              <w:rPr>
                <w:b/>
                <w:bCs/>
              </w:rPr>
            </w:pPr>
            <w:r w:rsidRPr="0062448D">
              <w:rPr>
                <w:b/>
                <w:bCs/>
              </w:rPr>
              <w:t>(NOTE 4)</w:t>
            </w:r>
          </w:p>
        </w:tc>
        <w:tc>
          <w:tcPr>
            <w:tcW w:w="643" w:type="dxa"/>
            <w:shd w:val="clear" w:color="auto" w:fill="auto"/>
          </w:tcPr>
          <w:p w14:paraId="26A8C1BE" w14:textId="77777777" w:rsidR="00493188" w:rsidRPr="0062448D" w:rsidRDefault="00493188" w:rsidP="00C05318">
            <w:pPr>
              <w:pStyle w:val="TAC"/>
            </w:pPr>
          </w:p>
        </w:tc>
        <w:tc>
          <w:tcPr>
            <w:tcW w:w="672" w:type="dxa"/>
            <w:shd w:val="clear" w:color="auto" w:fill="auto"/>
          </w:tcPr>
          <w:p w14:paraId="331D4E25" w14:textId="77777777" w:rsidR="00493188" w:rsidRPr="0062448D" w:rsidRDefault="00493188" w:rsidP="00C05318">
            <w:pPr>
              <w:pStyle w:val="TAC"/>
            </w:pPr>
          </w:p>
        </w:tc>
        <w:tc>
          <w:tcPr>
            <w:tcW w:w="1215" w:type="dxa"/>
            <w:shd w:val="clear" w:color="auto" w:fill="auto"/>
          </w:tcPr>
          <w:p w14:paraId="064BBD28" w14:textId="77777777" w:rsidR="00493188" w:rsidRPr="0062448D" w:rsidRDefault="00493188" w:rsidP="00C05318">
            <w:pPr>
              <w:pStyle w:val="TAC"/>
            </w:pPr>
          </w:p>
        </w:tc>
        <w:tc>
          <w:tcPr>
            <w:tcW w:w="2223" w:type="dxa"/>
            <w:shd w:val="clear" w:color="auto" w:fill="auto"/>
          </w:tcPr>
          <w:p w14:paraId="22A46799" w14:textId="77777777" w:rsidR="00493188" w:rsidRPr="0062448D" w:rsidRDefault="00493188" w:rsidP="00C05318">
            <w:pPr>
              <w:pStyle w:val="TAC"/>
            </w:pPr>
          </w:p>
        </w:tc>
      </w:tr>
      <w:tr w:rsidR="00493188" w:rsidRPr="0062448D" w14:paraId="7ED07D64" w14:textId="77777777" w:rsidTr="00D25A42">
        <w:tc>
          <w:tcPr>
            <w:tcW w:w="4308" w:type="dxa"/>
            <w:shd w:val="clear" w:color="auto" w:fill="auto"/>
          </w:tcPr>
          <w:p w14:paraId="2EC3F914" w14:textId="77777777" w:rsidR="00493188" w:rsidRPr="0062448D" w:rsidRDefault="00493188" w:rsidP="00C05318">
            <w:pPr>
              <w:pStyle w:val="TAL"/>
              <w:rPr>
                <w:b/>
              </w:rPr>
            </w:pPr>
            <w:proofErr w:type="spellStart"/>
            <w:r w:rsidRPr="0062448D">
              <w:t>adminStatus</w:t>
            </w:r>
            <w:proofErr w:type="spellEnd"/>
          </w:p>
        </w:tc>
        <w:tc>
          <w:tcPr>
            <w:tcW w:w="643" w:type="dxa"/>
            <w:shd w:val="clear" w:color="auto" w:fill="auto"/>
          </w:tcPr>
          <w:p w14:paraId="2F3734B5" w14:textId="77777777" w:rsidR="00493188" w:rsidRPr="00C052F5" w:rsidRDefault="00493188" w:rsidP="00C05318">
            <w:pPr>
              <w:pStyle w:val="TAC"/>
            </w:pPr>
            <w:r w:rsidRPr="00C052F5">
              <w:t>D</w:t>
            </w:r>
          </w:p>
        </w:tc>
        <w:tc>
          <w:tcPr>
            <w:tcW w:w="672" w:type="dxa"/>
            <w:shd w:val="clear" w:color="auto" w:fill="auto"/>
          </w:tcPr>
          <w:p w14:paraId="73EDBF52" w14:textId="77777777" w:rsidR="00493188" w:rsidRPr="0062448D" w:rsidRDefault="00493188" w:rsidP="00C05318">
            <w:pPr>
              <w:pStyle w:val="TAC"/>
            </w:pPr>
            <w:r w:rsidRPr="0062448D">
              <w:t>X</w:t>
            </w:r>
          </w:p>
        </w:tc>
        <w:tc>
          <w:tcPr>
            <w:tcW w:w="1215" w:type="dxa"/>
            <w:shd w:val="clear" w:color="auto" w:fill="auto"/>
          </w:tcPr>
          <w:p w14:paraId="02D19624" w14:textId="77777777" w:rsidR="00493188" w:rsidRPr="0062448D" w:rsidRDefault="00493188" w:rsidP="00C05318">
            <w:pPr>
              <w:pStyle w:val="TAC"/>
            </w:pPr>
            <w:r w:rsidRPr="0062448D">
              <w:t>RW</w:t>
            </w:r>
          </w:p>
        </w:tc>
        <w:tc>
          <w:tcPr>
            <w:tcW w:w="2223" w:type="dxa"/>
            <w:shd w:val="clear" w:color="auto" w:fill="auto"/>
          </w:tcPr>
          <w:p w14:paraId="3D79A58A" w14:textId="77777777" w:rsidR="00493188" w:rsidRPr="0062448D" w:rsidRDefault="00493188" w:rsidP="00C05318">
            <w:pPr>
              <w:pStyle w:val="TAC"/>
            </w:pPr>
            <w:r w:rsidRPr="0062448D">
              <w:t>IEEE 802.1AB [97] clause 9.2.5.1</w:t>
            </w:r>
          </w:p>
        </w:tc>
      </w:tr>
      <w:tr w:rsidR="00493188" w:rsidRPr="0062448D" w14:paraId="6640ADF3" w14:textId="77777777" w:rsidTr="00D25A42">
        <w:tc>
          <w:tcPr>
            <w:tcW w:w="4308" w:type="dxa"/>
            <w:shd w:val="clear" w:color="auto" w:fill="auto"/>
          </w:tcPr>
          <w:p w14:paraId="1F676981" w14:textId="77777777" w:rsidR="00493188" w:rsidRPr="0062448D" w:rsidRDefault="00493188" w:rsidP="00C05318">
            <w:pPr>
              <w:pStyle w:val="TAL"/>
            </w:pPr>
            <w:r w:rsidRPr="0062448D">
              <w:t>lldpV2LocChassisIdSubtype</w:t>
            </w:r>
          </w:p>
        </w:tc>
        <w:tc>
          <w:tcPr>
            <w:tcW w:w="643" w:type="dxa"/>
            <w:shd w:val="clear" w:color="auto" w:fill="auto"/>
          </w:tcPr>
          <w:p w14:paraId="5D473D39" w14:textId="77777777" w:rsidR="00493188" w:rsidRPr="00C052F5" w:rsidRDefault="00493188" w:rsidP="00C05318">
            <w:pPr>
              <w:pStyle w:val="TAC"/>
            </w:pPr>
            <w:r w:rsidRPr="00C052F5">
              <w:t>D</w:t>
            </w:r>
          </w:p>
        </w:tc>
        <w:tc>
          <w:tcPr>
            <w:tcW w:w="672" w:type="dxa"/>
            <w:shd w:val="clear" w:color="auto" w:fill="auto"/>
          </w:tcPr>
          <w:p w14:paraId="110498DD" w14:textId="77777777" w:rsidR="00493188" w:rsidRPr="0062448D" w:rsidRDefault="00493188" w:rsidP="00C05318">
            <w:pPr>
              <w:pStyle w:val="TAC"/>
            </w:pPr>
            <w:r w:rsidRPr="0062448D">
              <w:t>X</w:t>
            </w:r>
          </w:p>
        </w:tc>
        <w:tc>
          <w:tcPr>
            <w:tcW w:w="1215" w:type="dxa"/>
            <w:shd w:val="clear" w:color="auto" w:fill="auto"/>
          </w:tcPr>
          <w:p w14:paraId="78691200" w14:textId="77777777" w:rsidR="00493188" w:rsidRPr="0062448D" w:rsidRDefault="00493188" w:rsidP="00C05318">
            <w:pPr>
              <w:pStyle w:val="TAC"/>
            </w:pPr>
            <w:r w:rsidRPr="0062448D">
              <w:t>RW</w:t>
            </w:r>
          </w:p>
        </w:tc>
        <w:tc>
          <w:tcPr>
            <w:tcW w:w="2223" w:type="dxa"/>
            <w:shd w:val="clear" w:color="auto" w:fill="auto"/>
          </w:tcPr>
          <w:p w14:paraId="71E48148" w14:textId="77777777" w:rsidR="00493188" w:rsidRPr="0062448D" w:rsidRDefault="00493188" w:rsidP="00C05318">
            <w:pPr>
              <w:pStyle w:val="TAC"/>
            </w:pPr>
            <w:r w:rsidRPr="0062448D">
              <w:t>IEEE 802.1AB [97] Table 11-2</w:t>
            </w:r>
          </w:p>
        </w:tc>
      </w:tr>
      <w:tr w:rsidR="00493188" w:rsidRPr="0062448D" w14:paraId="78B8DA9E" w14:textId="77777777" w:rsidTr="00D25A42">
        <w:tc>
          <w:tcPr>
            <w:tcW w:w="4308" w:type="dxa"/>
            <w:shd w:val="clear" w:color="auto" w:fill="auto"/>
          </w:tcPr>
          <w:p w14:paraId="5A5E3AC9" w14:textId="77777777" w:rsidR="00493188" w:rsidRPr="0062448D" w:rsidRDefault="00493188" w:rsidP="00C05318">
            <w:pPr>
              <w:pStyle w:val="TAL"/>
            </w:pPr>
            <w:r w:rsidRPr="0062448D">
              <w:t>lldpV2LocChassisId</w:t>
            </w:r>
          </w:p>
        </w:tc>
        <w:tc>
          <w:tcPr>
            <w:tcW w:w="643" w:type="dxa"/>
            <w:shd w:val="clear" w:color="auto" w:fill="auto"/>
          </w:tcPr>
          <w:p w14:paraId="6C02265B" w14:textId="77777777" w:rsidR="00493188" w:rsidRPr="00C052F5" w:rsidRDefault="00493188" w:rsidP="00C05318">
            <w:pPr>
              <w:pStyle w:val="TAC"/>
            </w:pPr>
            <w:r w:rsidRPr="00C052F5">
              <w:t>D</w:t>
            </w:r>
          </w:p>
        </w:tc>
        <w:tc>
          <w:tcPr>
            <w:tcW w:w="672" w:type="dxa"/>
            <w:shd w:val="clear" w:color="auto" w:fill="auto"/>
          </w:tcPr>
          <w:p w14:paraId="29865C22" w14:textId="77777777" w:rsidR="00493188" w:rsidRPr="0062448D" w:rsidRDefault="00493188" w:rsidP="00C05318">
            <w:pPr>
              <w:pStyle w:val="TAC"/>
            </w:pPr>
            <w:r w:rsidRPr="0062448D">
              <w:t>X</w:t>
            </w:r>
          </w:p>
        </w:tc>
        <w:tc>
          <w:tcPr>
            <w:tcW w:w="1215" w:type="dxa"/>
            <w:shd w:val="clear" w:color="auto" w:fill="auto"/>
          </w:tcPr>
          <w:p w14:paraId="22894D8F" w14:textId="77777777" w:rsidR="00493188" w:rsidRPr="0062448D" w:rsidRDefault="00493188" w:rsidP="00C05318">
            <w:pPr>
              <w:pStyle w:val="TAC"/>
            </w:pPr>
            <w:r w:rsidRPr="0062448D">
              <w:t>RW</w:t>
            </w:r>
          </w:p>
        </w:tc>
        <w:tc>
          <w:tcPr>
            <w:tcW w:w="2223" w:type="dxa"/>
            <w:shd w:val="clear" w:color="auto" w:fill="auto"/>
          </w:tcPr>
          <w:p w14:paraId="08712C30" w14:textId="77777777" w:rsidR="00493188" w:rsidRPr="0062448D" w:rsidRDefault="00493188" w:rsidP="00C05318">
            <w:pPr>
              <w:pStyle w:val="TAC"/>
            </w:pPr>
            <w:r w:rsidRPr="0062448D">
              <w:t>IEEE 802.1AB [97] Table 11-2</w:t>
            </w:r>
          </w:p>
        </w:tc>
      </w:tr>
      <w:tr w:rsidR="00493188" w:rsidRPr="0062448D" w14:paraId="28A3C0DD" w14:textId="77777777" w:rsidTr="00D25A42">
        <w:tc>
          <w:tcPr>
            <w:tcW w:w="4308" w:type="dxa"/>
            <w:shd w:val="clear" w:color="auto" w:fill="auto"/>
          </w:tcPr>
          <w:p w14:paraId="66A7CD8A" w14:textId="77777777" w:rsidR="00493188" w:rsidRPr="0062448D" w:rsidRDefault="00493188" w:rsidP="00C05318">
            <w:pPr>
              <w:pStyle w:val="TAL"/>
            </w:pPr>
            <w:r w:rsidRPr="0062448D">
              <w:rPr>
                <w:lang w:val="en-US"/>
              </w:rPr>
              <w:t>lldpV2MessageTxInterval</w:t>
            </w:r>
          </w:p>
        </w:tc>
        <w:tc>
          <w:tcPr>
            <w:tcW w:w="643" w:type="dxa"/>
            <w:shd w:val="clear" w:color="auto" w:fill="auto"/>
          </w:tcPr>
          <w:p w14:paraId="4E8527EF" w14:textId="77777777" w:rsidR="00493188" w:rsidRPr="00C052F5" w:rsidRDefault="00493188" w:rsidP="00C05318">
            <w:pPr>
              <w:pStyle w:val="TAC"/>
            </w:pPr>
            <w:r w:rsidRPr="00C052F5">
              <w:rPr>
                <w:lang w:val="en-US"/>
              </w:rPr>
              <w:t>D</w:t>
            </w:r>
          </w:p>
        </w:tc>
        <w:tc>
          <w:tcPr>
            <w:tcW w:w="672" w:type="dxa"/>
            <w:shd w:val="clear" w:color="auto" w:fill="auto"/>
          </w:tcPr>
          <w:p w14:paraId="6559DEE1" w14:textId="77777777" w:rsidR="00493188" w:rsidRPr="0062448D" w:rsidRDefault="00493188" w:rsidP="00C05318">
            <w:pPr>
              <w:pStyle w:val="TAC"/>
            </w:pPr>
            <w:r w:rsidRPr="0062448D">
              <w:rPr>
                <w:lang w:val="en-US"/>
              </w:rPr>
              <w:t>X</w:t>
            </w:r>
          </w:p>
        </w:tc>
        <w:tc>
          <w:tcPr>
            <w:tcW w:w="1215" w:type="dxa"/>
            <w:shd w:val="clear" w:color="auto" w:fill="auto"/>
          </w:tcPr>
          <w:p w14:paraId="43C83C86" w14:textId="77777777" w:rsidR="00493188" w:rsidRPr="0062448D" w:rsidRDefault="00493188" w:rsidP="00C05318">
            <w:pPr>
              <w:pStyle w:val="TAC"/>
            </w:pPr>
            <w:r w:rsidRPr="0062448D">
              <w:rPr>
                <w:lang w:val="en-US"/>
              </w:rPr>
              <w:t>RW</w:t>
            </w:r>
          </w:p>
        </w:tc>
        <w:tc>
          <w:tcPr>
            <w:tcW w:w="2223" w:type="dxa"/>
            <w:shd w:val="clear" w:color="auto" w:fill="auto"/>
          </w:tcPr>
          <w:p w14:paraId="73C6B1E6" w14:textId="77777777" w:rsidR="00493188" w:rsidRPr="0062448D" w:rsidRDefault="00493188" w:rsidP="00C05318">
            <w:pPr>
              <w:pStyle w:val="TAC"/>
            </w:pPr>
            <w:r w:rsidRPr="0062448D">
              <w:rPr>
                <w:lang w:val="en-US"/>
              </w:rPr>
              <w:t>IEEE 802.1AB [97] Table 11-2</w:t>
            </w:r>
          </w:p>
        </w:tc>
      </w:tr>
      <w:tr w:rsidR="00493188" w:rsidRPr="0062448D" w14:paraId="4CA81A11" w14:textId="77777777" w:rsidTr="00D25A42">
        <w:tc>
          <w:tcPr>
            <w:tcW w:w="4308" w:type="dxa"/>
            <w:shd w:val="clear" w:color="auto" w:fill="auto"/>
          </w:tcPr>
          <w:p w14:paraId="2D2A9EF3" w14:textId="77777777" w:rsidR="00493188" w:rsidRPr="0062448D" w:rsidRDefault="00493188" w:rsidP="00C05318">
            <w:pPr>
              <w:pStyle w:val="TAL"/>
            </w:pPr>
            <w:r w:rsidRPr="0062448D">
              <w:rPr>
                <w:lang w:val="en-US"/>
              </w:rPr>
              <w:t>lldpV2MessageTxHoldMultiplier</w:t>
            </w:r>
          </w:p>
        </w:tc>
        <w:tc>
          <w:tcPr>
            <w:tcW w:w="643" w:type="dxa"/>
            <w:shd w:val="clear" w:color="auto" w:fill="auto"/>
          </w:tcPr>
          <w:p w14:paraId="5720A0C0" w14:textId="77777777" w:rsidR="00493188" w:rsidRPr="00C052F5" w:rsidRDefault="00493188" w:rsidP="00C05318">
            <w:pPr>
              <w:pStyle w:val="TAC"/>
            </w:pPr>
            <w:r w:rsidRPr="00C052F5">
              <w:rPr>
                <w:lang w:val="en-US"/>
              </w:rPr>
              <w:t>D</w:t>
            </w:r>
          </w:p>
        </w:tc>
        <w:tc>
          <w:tcPr>
            <w:tcW w:w="672" w:type="dxa"/>
            <w:shd w:val="clear" w:color="auto" w:fill="auto"/>
          </w:tcPr>
          <w:p w14:paraId="19C3C2BD" w14:textId="77777777" w:rsidR="00493188" w:rsidRPr="0062448D" w:rsidRDefault="00493188" w:rsidP="00C05318">
            <w:pPr>
              <w:pStyle w:val="TAC"/>
            </w:pPr>
            <w:r w:rsidRPr="0062448D">
              <w:rPr>
                <w:lang w:val="en-US"/>
              </w:rPr>
              <w:t>X</w:t>
            </w:r>
          </w:p>
        </w:tc>
        <w:tc>
          <w:tcPr>
            <w:tcW w:w="1215" w:type="dxa"/>
            <w:shd w:val="clear" w:color="auto" w:fill="auto"/>
          </w:tcPr>
          <w:p w14:paraId="06129019" w14:textId="77777777" w:rsidR="00493188" w:rsidRPr="0062448D" w:rsidRDefault="00493188" w:rsidP="00C05318">
            <w:pPr>
              <w:pStyle w:val="TAC"/>
            </w:pPr>
            <w:r w:rsidRPr="0062448D">
              <w:rPr>
                <w:lang w:val="en-US"/>
              </w:rPr>
              <w:t>RW</w:t>
            </w:r>
          </w:p>
        </w:tc>
        <w:tc>
          <w:tcPr>
            <w:tcW w:w="2223" w:type="dxa"/>
            <w:shd w:val="clear" w:color="auto" w:fill="auto"/>
          </w:tcPr>
          <w:p w14:paraId="112ED4D8" w14:textId="77777777" w:rsidR="00493188" w:rsidRPr="0062448D" w:rsidRDefault="00493188" w:rsidP="00C05318">
            <w:pPr>
              <w:pStyle w:val="TAC"/>
            </w:pPr>
            <w:r w:rsidRPr="0062448D">
              <w:rPr>
                <w:lang w:val="en-US"/>
              </w:rPr>
              <w:t>IEEE 802.1AB [97] Table 11-2</w:t>
            </w:r>
          </w:p>
        </w:tc>
      </w:tr>
      <w:tr w:rsidR="00493188" w:rsidRPr="0062448D" w14:paraId="6A41155F" w14:textId="77777777" w:rsidTr="00D25A42">
        <w:tc>
          <w:tcPr>
            <w:tcW w:w="4308" w:type="dxa"/>
            <w:shd w:val="clear" w:color="auto" w:fill="auto"/>
          </w:tcPr>
          <w:p w14:paraId="67FCCF79" w14:textId="77777777" w:rsidR="00493188" w:rsidRPr="0062448D" w:rsidRDefault="00493188" w:rsidP="00C05318">
            <w:pPr>
              <w:pStyle w:val="TAL"/>
              <w:rPr>
                <w:b/>
                <w:bCs/>
              </w:rPr>
            </w:pPr>
            <w:r w:rsidRPr="0062448D">
              <w:rPr>
                <w:b/>
                <w:bCs/>
              </w:rPr>
              <w:t xml:space="preserve">NW-TT port </w:t>
            </w:r>
            <w:proofErr w:type="spellStart"/>
            <w:r w:rsidRPr="0062448D">
              <w:rPr>
                <w:b/>
                <w:bCs/>
              </w:rPr>
              <w:t>neighbor</w:t>
            </w:r>
            <w:proofErr w:type="spellEnd"/>
            <w:r w:rsidRPr="0062448D">
              <w:rPr>
                <w:b/>
                <w:bCs/>
              </w:rPr>
              <w:t xml:space="preserve"> discovery configuration</w:t>
            </w:r>
          </w:p>
        </w:tc>
        <w:tc>
          <w:tcPr>
            <w:tcW w:w="643" w:type="dxa"/>
            <w:shd w:val="clear" w:color="auto" w:fill="auto"/>
          </w:tcPr>
          <w:p w14:paraId="68B031DE" w14:textId="77777777" w:rsidR="00493188" w:rsidRPr="00C052F5" w:rsidRDefault="00493188" w:rsidP="00C05318">
            <w:pPr>
              <w:pStyle w:val="TAC"/>
            </w:pPr>
          </w:p>
        </w:tc>
        <w:tc>
          <w:tcPr>
            <w:tcW w:w="672" w:type="dxa"/>
            <w:shd w:val="clear" w:color="auto" w:fill="auto"/>
          </w:tcPr>
          <w:p w14:paraId="4A75F47B" w14:textId="77777777" w:rsidR="00493188" w:rsidRPr="0062448D" w:rsidRDefault="00493188" w:rsidP="00C05318">
            <w:pPr>
              <w:pStyle w:val="TAC"/>
            </w:pPr>
          </w:p>
        </w:tc>
        <w:tc>
          <w:tcPr>
            <w:tcW w:w="1215" w:type="dxa"/>
            <w:shd w:val="clear" w:color="auto" w:fill="auto"/>
          </w:tcPr>
          <w:p w14:paraId="2A30DC91" w14:textId="77777777" w:rsidR="00493188" w:rsidRPr="0062448D" w:rsidRDefault="00493188" w:rsidP="00C05318">
            <w:pPr>
              <w:pStyle w:val="TAC"/>
            </w:pPr>
          </w:p>
        </w:tc>
        <w:tc>
          <w:tcPr>
            <w:tcW w:w="2223" w:type="dxa"/>
            <w:shd w:val="clear" w:color="auto" w:fill="auto"/>
          </w:tcPr>
          <w:p w14:paraId="2F8A5DE6" w14:textId="77777777" w:rsidR="00493188" w:rsidRPr="0062448D" w:rsidRDefault="00493188" w:rsidP="00C05318">
            <w:pPr>
              <w:pStyle w:val="TAC"/>
            </w:pPr>
          </w:p>
        </w:tc>
      </w:tr>
      <w:tr w:rsidR="00A07D86" w:rsidRPr="0062448D" w14:paraId="0FE27749" w14:textId="77777777" w:rsidTr="00D25A42">
        <w:trPr>
          <w:ins w:id="67" w:author="QC_11" w:date="2020-04-21T23:00:00Z"/>
        </w:trPr>
        <w:tc>
          <w:tcPr>
            <w:tcW w:w="4308" w:type="dxa"/>
            <w:shd w:val="clear" w:color="auto" w:fill="auto"/>
          </w:tcPr>
          <w:p w14:paraId="74874651" w14:textId="4836FCC5" w:rsidR="00A07D86" w:rsidRPr="0062448D" w:rsidRDefault="00A07D86" w:rsidP="00C05318">
            <w:pPr>
              <w:pStyle w:val="TAL"/>
              <w:rPr>
                <w:ins w:id="68" w:author="QC_11" w:date="2020-04-21T23:00:00Z"/>
                <w:b/>
                <w:bCs/>
              </w:rPr>
            </w:pPr>
            <w:commentRangeStart w:id="69"/>
            <w:commentRangeStart w:id="70"/>
            <w:commentRangeStart w:id="71"/>
            <w:ins w:id="72" w:author="QC_11" w:date="2020-04-21T23:05:00Z">
              <w:del w:id="73" w:author="intel user SA2#138E" w:date="2020-04-22T12:06:00Z">
                <w:r w:rsidDel="00DF086F">
                  <w:rPr>
                    <w:b/>
                    <w:bCs/>
                  </w:rPr>
                  <w:delText xml:space="preserve">NW-TT port </w:delText>
                </w:r>
              </w:del>
            </w:ins>
            <w:ins w:id="74" w:author="QC_11" w:date="2020-04-21T23:06:00Z">
              <w:del w:id="75" w:author="intel user SA2#138E" w:date="2020-04-22T12:06:00Z">
                <w:r w:rsidDel="00DF086F">
                  <w:rPr>
                    <w:b/>
                    <w:bCs/>
                  </w:rPr>
                  <w:delText>number</w:delText>
                </w:r>
              </w:del>
            </w:ins>
          </w:p>
        </w:tc>
        <w:tc>
          <w:tcPr>
            <w:tcW w:w="643" w:type="dxa"/>
            <w:shd w:val="clear" w:color="auto" w:fill="auto"/>
          </w:tcPr>
          <w:p w14:paraId="04A181D2" w14:textId="77777777" w:rsidR="00A07D86" w:rsidRPr="00C052F5" w:rsidRDefault="00A07D86" w:rsidP="00C05318">
            <w:pPr>
              <w:pStyle w:val="TAC"/>
              <w:rPr>
                <w:ins w:id="76" w:author="QC_11" w:date="2020-04-21T23:00:00Z"/>
              </w:rPr>
            </w:pPr>
          </w:p>
        </w:tc>
        <w:tc>
          <w:tcPr>
            <w:tcW w:w="672" w:type="dxa"/>
            <w:shd w:val="clear" w:color="auto" w:fill="auto"/>
          </w:tcPr>
          <w:p w14:paraId="42FE1A73" w14:textId="6FA919BE" w:rsidR="00A07D86" w:rsidRPr="0062448D" w:rsidRDefault="00A07D86" w:rsidP="00C05318">
            <w:pPr>
              <w:pStyle w:val="TAC"/>
              <w:rPr>
                <w:ins w:id="77" w:author="QC_11" w:date="2020-04-21T23:00:00Z"/>
              </w:rPr>
            </w:pPr>
            <w:ins w:id="78" w:author="QC_11" w:date="2020-04-21T23:06:00Z">
              <w:del w:id="79" w:author="intel user SA2#138E" w:date="2020-04-22T12:06:00Z">
                <w:r w:rsidDel="00DF086F">
                  <w:delText>X</w:delText>
                </w:r>
              </w:del>
            </w:ins>
          </w:p>
        </w:tc>
        <w:tc>
          <w:tcPr>
            <w:tcW w:w="1215" w:type="dxa"/>
            <w:shd w:val="clear" w:color="auto" w:fill="auto"/>
          </w:tcPr>
          <w:p w14:paraId="29497A5B" w14:textId="08EC6346" w:rsidR="00A07D86" w:rsidRPr="0062448D" w:rsidRDefault="00A07D86" w:rsidP="00C05318">
            <w:pPr>
              <w:pStyle w:val="TAC"/>
              <w:rPr>
                <w:ins w:id="80" w:author="QC_11" w:date="2020-04-21T23:00:00Z"/>
              </w:rPr>
            </w:pPr>
            <w:ins w:id="81" w:author="QC_11" w:date="2020-04-21T23:06:00Z">
              <w:del w:id="82" w:author="intel user SA2#138E" w:date="2020-04-22T12:06:00Z">
                <w:r w:rsidDel="00DF086F">
                  <w:delText>RW</w:delText>
                </w:r>
                <w:commentRangeEnd w:id="69"/>
                <w:r w:rsidDel="00DF086F">
                  <w:rPr>
                    <w:rStyle w:val="CommentReference"/>
                    <w:rFonts w:ascii="Times New Roman" w:hAnsi="Times New Roman"/>
                  </w:rPr>
                  <w:commentReference w:id="69"/>
                </w:r>
              </w:del>
            </w:ins>
            <w:del w:id="83" w:author="intel user SA2#138E" w:date="2020-04-22T12:06:00Z">
              <w:r w:rsidR="00BD65FD" w:rsidDel="00DF086F">
                <w:rPr>
                  <w:rStyle w:val="CommentReference"/>
                  <w:rFonts w:ascii="Times New Roman" w:hAnsi="Times New Roman"/>
                </w:rPr>
                <w:commentReference w:id="70"/>
              </w:r>
            </w:del>
            <w:r w:rsidR="00DF086F">
              <w:rPr>
                <w:rStyle w:val="CommentReference"/>
                <w:rFonts w:ascii="Times New Roman" w:hAnsi="Times New Roman"/>
              </w:rPr>
              <w:commentReference w:id="71"/>
            </w:r>
          </w:p>
        </w:tc>
        <w:tc>
          <w:tcPr>
            <w:tcW w:w="2223" w:type="dxa"/>
            <w:shd w:val="clear" w:color="auto" w:fill="auto"/>
          </w:tcPr>
          <w:p w14:paraId="02E7C0F7" w14:textId="77777777" w:rsidR="00A07D86" w:rsidRPr="0062448D" w:rsidRDefault="00A07D86" w:rsidP="00C05318">
            <w:pPr>
              <w:pStyle w:val="TAC"/>
              <w:rPr>
                <w:ins w:id="84" w:author="QC_11" w:date="2020-04-21T23:00:00Z"/>
              </w:rPr>
            </w:pPr>
          </w:p>
        </w:tc>
      </w:tr>
      <w:commentRangeEnd w:id="70"/>
      <w:commentRangeEnd w:id="71"/>
      <w:tr w:rsidR="00493188" w:rsidRPr="0062448D" w14:paraId="6DAB61C2" w14:textId="77777777" w:rsidTr="00D25A42">
        <w:tc>
          <w:tcPr>
            <w:tcW w:w="4308" w:type="dxa"/>
            <w:shd w:val="clear" w:color="auto" w:fill="auto"/>
          </w:tcPr>
          <w:p w14:paraId="5DDDCF07" w14:textId="77777777" w:rsidR="00493188" w:rsidRPr="0062448D" w:rsidRDefault="00493188" w:rsidP="00C05318">
            <w:pPr>
              <w:pStyle w:val="TAL"/>
            </w:pPr>
            <w:r w:rsidRPr="0062448D">
              <w:rPr>
                <w:lang w:val="en-US"/>
              </w:rPr>
              <w:t>lldpV2LocPortIdSubtype</w:t>
            </w:r>
          </w:p>
        </w:tc>
        <w:tc>
          <w:tcPr>
            <w:tcW w:w="643" w:type="dxa"/>
            <w:shd w:val="clear" w:color="auto" w:fill="auto"/>
          </w:tcPr>
          <w:p w14:paraId="215C2081" w14:textId="77777777" w:rsidR="00493188" w:rsidRPr="00C052F5" w:rsidRDefault="00493188" w:rsidP="00C05318">
            <w:pPr>
              <w:pStyle w:val="TAC"/>
            </w:pPr>
          </w:p>
        </w:tc>
        <w:tc>
          <w:tcPr>
            <w:tcW w:w="672" w:type="dxa"/>
            <w:shd w:val="clear" w:color="auto" w:fill="auto"/>
          </w:tcPr>
          <w:p w14:paraId="6657A9FC" w14:textId="77777777" w:rsidR="00493188" w:rsidRPr="0062448D" w:rsidRDefault="00493188" w:rsidP="00C05318">
            <w:pPr>
              <w:pStyle w:val="TAC"/>
            </w:pPr>
            <w:r w:rsidRPr="0062448D">
              <w:rPr>
                <w:lang w:val="en-US"/>
              </w:rPr>
              <w:t>X</w:t>
            </w:r>
          </w:p>
        </w:tc>
        <w:tc>
          <w:tcPr>
            <w:tcW w:w="1215" w:type="dxa"/>
            <w:shd w:val="clear" w:color="auto" w:fill="auto"/>
          </w:tcPr>
          <w:p w14:paraId="4C21206F" w14:textId="77777777" w:rsidR="00493188" w:rsidRPr="0062448D" w:rsidRDefault="00493188" w:rsidP="00C05318">
            <w:pPr>
              <w:pStyle w:val="TAC"/>
            </w:pPr>
            <w:r w:rsidRPr="0062448D">
              <w:rPr>
                <w:lang w:val="en-US"/>
              </w:rPr>
              <w:t>RW</w:t>
            </w:r>
          </w:p>
        </w:tc>
        <w:tc>
          <w:tcPr>
            <w:tcW w:w="2223" w:type="dxa"/>
            <w:shd w:val="clear" w:color="auto" w:fill="auto"/>
          </w:tcPr>
          <w:p w14:paraId="2DE60DC7" w14:textId="77777777" w:rsidR="00493188" w:rsidRPr="0062448D" w:rsidRDefault="00493188" w:rsidP="00C05318">
            <w:pPr>
              <w:pStyle w:val="TAC"/>
            </w:pPr>
            <w:r w:rsidRPr="0062448D">
              <w:rPr>
                <w:lang w:val="en-US"/>
              </w:rPr>
              <w:t>IEEE 802.1AB [97] Table 11-2</w:t>
            </w:r>
          </w:p>
        </w:tc>
      </w:tr>
      <w:tr w:rsidR="00493188" w:rsidRPr="0062448D" w14:paraId="2A6098FC" w14:textId="77777777" w:rsidTr="00D25A42">
        <w:tc>
          <w:tcPr>
            <w:tcW w:w="4308" w:type="dxa"/>
            <w:shd w:val="clear" w:color="auto" w:fill="auto"/>
          </w:tcPr>
          <w:p w14:paraId="62D240D7" w14:textId="77777777" w:rsidR="00493188" w:rsidRPr="0062448D" w:rsidRDefault="00493188" w:rsidP="00C05318">
            <w:pPr>
              <w:pStyle w:val="TAL"/>
            </w:pPr>
            <w:r w:rsidRPr="0062448D">
              <w:rPr>
                <w:lang w:val="en-US"/>
              </w:rPr>
              <w:t>lldpV2LocPortId</w:t>
            </w:r>
          </w:p>
        </w:tc>
        <w:tc>
          <w:tcPr>
            <w:tcW w:w="643" w:type="dxa"/>
            <w:shd w:val="clear" w:color="auto" w:fill="auto"/>
          </w:tcPr>
          <w:p w14:paraId="370E7191" w14:textId="77777777" w:rsidR="00493188" w:rsidRPr="00C052F5" w:rsidRDefault="00493188" w:rsidP="00C05318">
            <w:pPr>
              <w:pStyle w:val="TAC"/>
            </w:pPr>
          </w:p>
        </w:tc>
        <w:tc>
          <w:tcPr>
            <w:tcW w:w="672" w:type="dxa"/>
            <w:shd w:val="clear" w:color="auto" w:fill="auto"/>
          </w:tcPr>
          <w:p w14:paraId="40278C03" w14:textId="77777777" w:rsidR="00493188" w:rsidRPr="0062448D" w:rsidRDefault="00493188" w:rsidP="00C05318">
            <w:pPr>
              <w:pStyle w:val="TAC"/>
            </w:pPr>
            <w:r w:rsidRPr="0062448D">
              <w:rPr>
                <w:lang w:val="en-US"/>
              </w:rPr>
              <w:t>X</w:t>
            </w:r>
          </w:p>
        </w:tc>
        <w:tc>
          <w:tcPr>
            <w:tcW w:w="1215" w:type="dxa"/>
            <w:shd w:val="clear" w:color="auto" w:fill="auto"/>
          </w:tcPr>
          <w:p w14:paraId="48331BBE" w14:textId="77777777" w:rsidR="00493188" w:rsidRPr="0062448D" w:rsidRDefault="00493188" w:rsidP="00C05318">
            <w:pPr>
              <w:pStyle w:val="TAC"/>
            </w:pPr>
            <w:r w:rsidRPr="0062448D">
              <w:rPr>
                <w:lang w:val="en-US"/>
              </w:rPr>
              <w:t>RW</w:t>
            </w:r>
          </w:p>
        </w:tc>
        <w:tc>
          <w:tcPr>
            <w:tcW w:w="2223" w:type="dxa"/>
            <w:shd w:val="clear" w:color="auto" w:fill="auto"/>
          </w:tcPr>
          <w:p w14:paraId="6BBC1AE4" w14:textId="77777777" w:rsidR="00493188" w:rsidRPr="0062448D" w:rsidRDefault="00493188" w:rsidP="00C05318">
            <w:pPr>
              <w:pStyle w:val="TAC"/>
            </w:pPr>
            <w:r w:rsidRPr="0062448D">
              <w:rPr>
                <w:lang w:val="en-US"/>
              </w:rPr>
              <w:t>IEEE 802.1AB [97] Table 11-2</w:t>
            </w:r>
          </w:p>
        </w:tc>
      </w:tr>
      <w:tr w:rsidR="00493188" w:rsidRPr="0062448D" w14:paraId="044D027D" w14:textId="77777777" w:rsidTr="00D25A42">
        <w:tc>
          <w:tcPr>
            <w:tcW w:w="4308" w:type="dxa"/>
            <w:shd w:val="clear" w:color="auto" w:fill="auto"/>
          </w:tcPr>
          <w:p w14:paraId="56D9D4A3" w14:textId="77777777" w:rsidR="00493188" w:rsidRPr="0062448D" w:rsidRDefault="00493188" w:rsidP="00C05318">
            <w:pPr>
              <w:pStyle w:val="TAL"/>
            </w:pPr>
            <w:r w:rsidRPr="0062448D">
              <w:rPr>
                <w:b/>
                <w:lang w:val="en-US"/>
              </w:rPr>
              <w:t>DS-TT port neighbor discovery configuration</w:t>
            </w:r>
          </w:p>
        </w:tc>
        <w:tc>
          <w:tcPr>
            <w:tcW w:w="643" w:type="dxa"/>
            <w:shd w:val="clear" w:color="auto" w:fill="auto"/>
          </w:tcPr>
          <w:p w14:paraId="7DBF49ED" w14:textId="77777777" w:rsidR="00493188" w:rsidRPr="00C052F5" w:rsidRDefault="00493188" w:rsidP="00C05318">
            <w:pPr>
              <w:pStyle w:val="TAC"/>
            </w:pPr>
          </w:p>
        </w:tc>
        <w:tc>
          <w:tcPr>
            <w:tcW w:w="672" w:type="dxa"/>
            <w:shd w:val="clear" w:color="auto" w:fill="auto"/>
          </w:tcPr>
          <w:p w14:paraId="2E840BB3" w14:textId="77777777" w:rsidR="00493188" w:rsidRPr="0062448D" w:rsidRDefault="00493188" w:rsidP="00C05318">
            <w:pPr>
              <w:pStyle w:val="TAC"/>
            </w:pPr>
          </w:p>
        </w:tc>
        <w:tc>
          <w:tcPr>
            <w:tcW w:w="1215" w:type="dxa"/>
            <w:shd w:val="clear" w:color="auto" w:fill="auto"/>
          </w:tcPr>
          <w:p w14:paraId="1AC19C95" w14:textId="77777777" w:rsidR="00493188" w:rsidRPr="0062448D" w:rsidRDefault="00493188" w:rsidP="00C05318">
            <w:pPr>
              <w:pStyle w:val="TAC"/>
            </w:pPr>
          </w:p>
        </w:tc>
        <w:tc>
          <w:tcPr>
            <w:tcW w:w="2223" w:type="dxa"/>
            <w:shd w:val="clear" w:color="auto" w:fill="auto"/>
          </w:tcPr>
          <w:p w14:paraId="10A0CFB5" w14:textId="77777777" w:rsidR="00493188" w:rsidRPr="0062448D" w:rsidRDefault="00493188" w:rsidP="00C05318">
            <w:pPr>
              <w:pStyle w:val="TAC"/>
            </w:pPr>
          </w:p>
        </w:tc>
      </w:tr>
      <w:tr w:rsidR="00493188" w:rsidRPr="0062448D" w14:paraId="63020C48" w14:textId="77777777" w:rsidTr="00D25A42">
        <w:tc>
          <w:tcPr>
            <w:tcW w:w="4308" w:type="dxa"/>
            <w:shd w:val="clear" w:color="auto" w:fill="auto"/>
          </w:tcPr>
          <w:p w14:paraId="19651D93" w14:textId="77777777" w:rsidR="00493188" w:rsidRPr="0062448D" w:rsidRDefault="00493188" w:rsidP="00C05318">
            <w:pPr>
              <w:pStyle w:val="TAL"/>
            </w:pPr>
            <w:r w:rsidRPr="0062448D">
              <w:rPr>
                <w:lang w:val="en-US"/>
              </w:rPr>
              <w:t>lldpV2LocPortIdSubtype</w:t>
            </w:r>
          </w:p>
        </w:tc>
        <w:tc>
          <w:tcPr>
            <w:tcW w:w="643" w:type="dxa"/>
            <w:shd w:val="clear" w:color="auto" w:fill="auto"/>
          </w:tcPr>
          <w:p w14:paraId="572C51AA" w14:textId="77777777" w:rsidR="00493188" w:rsidRPr="00C052F5" w:rsidRDefault="00493188" w:rsidP="00C05318">
            <w:pPr>
              <w:pStyle w:val="TAC"/>
            </w:pPr>
            <w:r w:rsidRPr="00C052F5">
              <w:rPr>
                <w:lang w:val="en-US"/>
              </w:rPr>
              <w:t>D</w:t>
            </w:r>
          </w:p>
        </w:tc>
        <w:tc>
          <w:tcPr>
            <w:tcW w:w="672" w:type="dxa"/>
            <w:shd w:val="clear" w:color="auto" w:fill="auto"/>
          </w:tcPr>
          <w:p w14:paraId="5A45C89D" w14:textId="39C70B9A" w:rsidR="00493188" w:rsidRPr="0062448D" w:rsidRDefault="00493188" w:rsidP="00C05318">
            <w:pPr>
              <w:pStyle w:val="TAC"/>
            </w:pPr>
            <w:del w:id="85" w:author="intel user v2" w:date="2020-04-07T18:05:00Z">
              <w:r w:rsidRPr="0062448D" w:rsidDel="00E21D3F">
                <w:rPr>
                  <w:lang w:val="en-US"/>
                </w:rPr>
                <w:delText>N</w:delText>
              </w:r>
            </w:del>
          </w:p>
        </w:tc>
        <w:tc>
          <w:tcPr>
            <w:tcW w:w="1215" w:type="dxa"/>
            <w:shd w:val="clear" w:color="auto" w:fill="auto"/>
          </w:tcPr>
          <w:p w14:paraId="422E116B" w14:textId="77777777" w:rsidR="00493188" w:rsidRPr="0062448D" w:rsidRDefault="00493188" w:rsidP="00C05318">
            <w:pPr>
              <w:pStyle w:val="TAC"/>
            </w:pPr>
            <w:r w:rsidRPr="0062448D">
              <w:rPr>
                <w:lang w:val="en-US"/>
              </w:rPr>
              <w:t>RW</w:t>
            </w:r>
          </w:p>
        </w:tc>
        <w:tc>
          <w:tcPr>
            <w:tcW w:w="2223" w:type="dxa"/>
            <w:shd w:val="clear" w:color="auto" w:fill="auto"/>
          </w:tcPr>
          <w:p w14:paraId="7C5EFC4D" w14:textId="77777777" w:rsidR="00493188" w:rsidRPr="0062448D" w:rsidRDefault="00493188" w:rsidP="00C05318">
            <w:pPr>
              <w:pStyle w:val="TAC"/>
            </w:pPr>
            <w:r w:rsidRPr="0062448D">
              <w:rPr>
                <w:lang w:val="en-US"/>
              </w:rPr>
              <w:t>IEEE 802.1AB [97] Table 11-2</w:t>
            </w:r>
          </w:p>
        </w:tc>
      </w:tr>
      <w:tr w:rsidR="00493188" w:rsidRPr="0062448D" w14:paraId="3C1FF13C" w14:textId="77777777" w:rsidTr="00D25A42">
        <w:tc>
          <w:tcPr>
            <w:tcW w:w="4308" w:type="dxa"/>
            <w:shd w:val="clear" w:color="auto" w:fill="auto"/>
          </w:tcPr>
          <w:p w14:paraId="609E1F2A" w14:textId="77777777" w:rsidR="00493188" w:rsidRPr="0062448D" w:rsidRDefault="00493188" w:rsidP="00C05318">
            <w:pPr>
              <w:pStyle w:val="TAL"/>
            </w:pPr>
            <w:r w:rsidRPr="0062448D">
              <w:rPr>
                <w:lang w:val="en-US"/>
              </w:rPr>
              <w:t>lldpV2LocPortId</w:t>
            </w:r>
          </w:p>
        </w:tc>
        <w:tc>
          <w:tcPr>
            <w:tcW w:w="643" w:type="dxa"/>
            <w:shd w:val="clear" w:color="auto" w:fill="auto"/>
          </w:tcPr>
          <w:p w14:paraId="2D1E7583" w14:textId="77777777" w:rsidR="00493188" w:rsidRPr="00C052F5" w:rsidRDefault="00493188" w:rsidP="00C05318">
            <w:pPr>
              <w:pStyle w:val="TAC"/>
            </w:pPr>
            <w:r w:rsidRPr="00C052F5">
              <w:rPr>
                <w:lang w:val="en-US"/>
              </w:rPr>
              <w:t>D</w:t>
            </w:r>
          </w:p>
        </w:tc>
        <w:tc>
          <w:tcPr>
            <w:tcW w:w="672" w:type="dxa"/>
            <w:shd w:val="clear" w:color="auto" w:fill="auto"/>
          </w:tcPr>
          <w:p w14:paraId="048EE19C" w14:textId="2414EC43" w:rsidR="00493188" w:rsidRPr="0062448D" w:rsidRDefault="00493188" w:rsidP="00C05318">
            <w:pPr>
              <w:pStyle w:val="TAC"/>
            </w:pPr>
            <w:del w:id="86" w:author="intel user v2" w:date="2020-04-07T18:05:00Z">
              <w:r w:rsidRPr="0062448D" w:rsidDel="00E21D3F">
                <w:rPr>
                  <w:lang w:val="en-US"/>
                </w:rPr>
                <w:delText>N</w:delText>
              </w:r>
            </w:del>
          </w:p>
        </w:tc>
        <w:tc>
          <w:tcPr>
            <w:tcW w:w="1215" w:type="dxa"/>
            <w:shd w:val="clear" w:color="auto" w:fill="auto"/>
          </w:tcPr>
          <w:p w14:paraId="7871C7EE" w14:textId="77777777" w:rsidR="00493188" w:rsidRPr="0062448D" w:rsidRDefault="00493188" w:rsidP="00C05318">
            <w:pPr>
              <w:pStyle w:val="TAC"/>
            </w:pPr>
            <w:r w:rsidRPr="0062448D">
              <w:rPr>
                <w:lang w:val="en-US"/>
              </w:rPr>
              <w:t>RW</w:t>
            </w:r>
          </w:p>
        </w:tc>
        <w:tc>
          <w:tcPr>
            <w:tcW w:w="2223" w:type="dxa"/>
            <w:shd w:val="clear" w:color="auto" w:fill="auto"/>
          </w:tcPr>
          <w:p w14:paraId="400FE062" w14:textId="77777777" w:rsidR="00493188" w:rsidRPr="0062448D" w:rsidRDefault="00493188" w:rsidP="00C05318">
            <w:pPr>
              <w:pStyle w:val="TAC"/>
            </w:pPr>
            <w:r w:rsidRPr="0062448D">
              <w:rPr>
                <w:lang w:val="en-US"/>
              </w:rPr>
              <w:t>IEEE 802.1AB [97] Table 11-2</w:t>
            </w:r>
          </w:p>
        </w:tc>
      </w:tr>
      <w:tr w:rsidR="00493188" w:rsidRPr="0062448D" w14:paraId="4CC29437" w14:textId="77777777" w:rsidTr="00D25A42">
        <w:tc>
          <w:tcPr>
            <w:tcW w:w="4308" w:type="dxa"/>
            <w:shd w:val="clear" w:color="auto" w:fill="auto"/>
          </w:tcPr>
          <w:p w14:paraId="30765846" w14:textId="77777777" w:rsidR="00493188" w:rsidRPr="0062448D" w:rsidRDefault="00493188" w:rsidP="00C05318">
            <w:pPr>
              <w:pStyle w:val="TAL"/>
            </w:pPr>
            <w:proofErr w:type="spellStart"/>
            <w:r w:rsidRPr="0062448D">
              <w:rPr>
                <w:b/>
              </w:rPr>
              <w:t>Neighbor</w:t>
            </w:r>
            <w:proofErr w:type="spellEnd"/>
            <w:r w:rsidRPr="0062448D">
              <w:rPr>
                <w:b/>
              </w:rPr>
              <w:t xml:space="preserve"> discovery information for each discovered </w:t>
            </w:r>
            <w:proofErr w:type="spellStart"/>
            <w:r w:rsidRPr="0062448D">
              <w:rPr>
                <w:b/>
              </w:rPr>
              <w:t>neighbor</w:t>
            </w:r>
            <w:proofErr w:type="spellEnd"/>
            <w:r w:rsidRPr="0062448D">
              <w:rPr>
                <w:b/>
              </w:rPr>
              <w:t xml:space="preserve"> of NW-TT</w:t>
            </w:r>
          </w:p>
        </w:tc>
        <w:tc>
          <w:tcPr>
            <w:tcW w:w="643" w:type="dxa"/>
            <w:shd w:val="clear" w:color="auto" w:fill="auto"/>
          </w:tcPr>
          <w:p w14:paraId="4725483A" w14:textId="77777777" w:rsidR="00493188" w:rsidRPr="0062448D" w:rsidRDefault="00493188" w:rsidP="00C05318">
            <w:pPr>
              <w:pStyle w:val="TAC"/>
            </w:pPr>
          </w:p>
        </w:tc>
        <w:tc>
          <w:tcPr>
            <w:tcW w:w="672" w:type="dxa"/>
            <w:shd w:val="clear" w:color="auto" w:fill="auto"/>
          </w:tcPr>
          <w:p w14:paraId="7C50A7E4" w14:textId="77777777" w:rsidR="00493188" w:rsidRPr="0062448D" w:rsidRDefault="00493188" w:rsidP="00C05318">
            <w:pPr>
              <w:pStyle w:val="TAC"/>
            </w:pPr>
          </w:p>
        </w:tc>
        <w:tc>
          <w:tcPr>
            <w:tcW w:w="1215" w:type="dxa"/>
            <w:shd w:val="clear" w:color="auto" w:fill="auto"/>
          </w:tcPr>
          <w:p w14:paraId="3D45D954" w14:textId="77777777" w:rsidR="00493188" w:rsidRPr="0062448D" w:rsidRDefault="00493188" w:rsidP="00C05318">
            <w:pPr>
              <w:pStyle w:val="TAC"/>
            </w:pPr>
          </w:p>
        </w:tc>
        <w:tc>
          <w:tcPr>
            <w:tcW w:w="2223" w:type="dxa"/>
            <w:shd w:val="clear" w:color="auto" w:fill="auto"/>
          </w:tcPr>
          <w:p w14:paraId="3BAF3CF7" w14:textId="77777777" w:rsidR="00493188" w:rsidRPr="0062448D" w:rsidRDefault="00493188" w:rsidP="00C05318">
            <w:pPr>
              <w:pStyle w:val="TAC"/>
            </w:pPr>
          </w:p>
        </w:tc>
      </w:tr>
      <w:tr w:rsidR="00D25A42" w:rsidRPr="0062448D" w14:paraId="6F6FA88A" w14:textId="77777777" w:rsidTr="00D25A42">
        <w:trPr>
          <w:ins w:id="87" w:author="QC_11" w:date="2020-04-21T23:12:00Z"/>
        </w:trPr>
        <w:tc>
          <w:tcPr>
            <w:tcW w:w="4308" w:type="dxa"/>
            <w:shd w:val="clear" w:color="auto" w:fill="auto"/>
          </w:tcPr>
          <w:p w14:paraId="3405F277" w14:textId="5BA0BF60" w:rsidR="00D25A42" w:rsidRPr="0062448D" w:rsidRDefault="00D25A42" w:rsidP="00463340">
            <w:pPr>
              <w:pStyle w:val="TAL"/>
              <w:rPr>
                <w:ins w:id="88" w:author="QC_11" w:date="2020-04-21T23:12:00Z"/>
                <w:b/>
                <w:bCs/>
              </w:rPr>
            </w:pPr>
            <w:commentRangeStart w:id="89"/>
            <w:commentRangeStart w:id="90"/>
            <w:commentRangeStart w:id="91"/>
            <w:ins w:id="92" w:author="QC_11" w:date="2020-04-21T23:12:00Z">
              <w:del w:id="93" w:author="intel user SA2#138E" w:date="2020-04-22T12:07:00Z">
                <w:r w:rsidDel="00DF086F">
                  <w:rPr>
                    <w:b/>
                    <w:bCs/>
                  </w:rPr>
                  <w:delText>NW-TT port number</w:delText>
                </w:r>
              </w:del>
            </w:ins>
          </w:p>
        </w:tc>
        <w:tc>
          <w:tcPr>
            <w:tcW w:w="643" w:type="dxa"/>
            <w:shd w:val="clear" w:color="auto" w:fill="auto"/>
          </w:tcPr>
          <w:p w14:paraId="633390FA" w14:textId="77777777" w:rsidR="00D25A42" w:rsidRPr="00C052F5" w:rsidRDefault="00D25A42" w:rsidP="00463340">
            <w:pPr>
              <w:pStyle w:val="TAC"/>
              <w:rPr>
                <w:ins w:id="94" w:author="QC_11" w:date="2020-04-21T23:12:00Z"/>
              </w:rPr>
            </w:pPr>
          </w:p>
        </w:tc>
        <w:tc>
          <w:tcPr>
            <w:tcW w:w="672" w:type="dxa"/>
            <w:shd w:val="clear" w:color="auto" w:fill="auto"/>
          </w:tcPr>
          <w:p w14:paraId="4C4DA72D" w14:textId="11BEB133" w:rsidR="00D25A42" w:rsidRPr="0062448D" w:rsidRDefault="00D25A42" w:rsidP="00463340">
            <w:pPr>
              <w:pStyle w:val="TAC"/>
              <w:rPr>
                <w:ins w:id="95" w:author="QC_11" w:date="2020-04-21T23:12:00Z"/>
              </w:rPr>
            </w:pPr>
            <w:ins w:id="96" w:author="QC_11" w:date="2020-04-21T23:12:00Z">
              <w:del w:id="97" w:author="intel user SA2#138E" w:date="2020-04-22T12:07:00Z">
                <w:r w:rsidDel="00DF086F">
                  <w:delText>X</w:delText>
                </w:r>
              </w:del>
            </w:ins>
          </w:p>
        </w:tc>
        <w:tc>
          <w:tcPr>
            <w:tcW w:w="1215" w:type="dxa"/>
            <w:shd w:val="clear" w:color="auto" w:fill="auto"/>
          </w:tcPr>
          <w:p w14:paraId="5A1359D0" w14:textId="734AA591" w:rsidR="00D25A42" w:rsidRPr="0062448D" w:rsidRDefault="00D25A42" w:rsidP="00463340">
            <w:pPr>
              <w:pStyle w:val="TAC"/>
              <w:rPr>
                <w:ins w:id="98" w:author="QC_11" w:date="2020-04-21T23:12:00Z"/>
              </w:rPr>
            </w:pPr>
            <w:ins w:id="99" w:author="QC_11" w:date="2020-04-21T23:12:00Z">
              <w:del w:id="100" w:author="intel user SA2#138E" w:date="2020-04-22T12:07:00Z">
                <w:r w:rsidDel="00DF086F">
                  <w:delText>R</w:delText>
                </w:r>
                <w:commentRangeEnd w:id="89"/>
                <w:r w:rsidDel="00DF086F">
                  <w:rPr>
                    <w:rStyle w:val="CommentReference"/>
                    <w:rFonts w:ascii="Times New Roman" w:hAnsi="Times New Roman"/>
                  </w:rPr>
                  <w:commentReference w:id="89"/>
                </w:r>
              </w:del>
            </w:ins>
            <w:del w:id="101" w:author="intel user SA2#138E" w:date="2020-04-22T12:07:00Z">
              <w:r w:rsidR="00BD65FD" w:rsidDel="00DF086F">
                <w:rPr>
                  <w:rStyle w:val="CommentReference"/>
                  <w:rFonts w:ascii="Times New Roman" w:hAnsi="Times New Roman"/>
                </w:rPr>
                <w:commentReference w:id="90"/>
              </w:r>
            </w:del>
            <w:r w:rsidR="00DF086F">
              <w:rPr>
                <w:rStyle w:val="CommentReference"/>
                <w:rFonts w:ascii="Times New Roman" w:hAnsi="Times New Roman"/>
              </w:rPr>
              <w:commentReference w:id="91"/>
            </w:r>
          </w:p>
        </w:tc>
        <w:tc>
          <w:tcPr>
            <w:tcW w:w="2223" w:type="dxa"/>
            <w:shd w:val="clear" w:color="auto" w:fill="auto"/>
          </w:tcPr>
          <w:p w14:paraId="3369730E" w14:textId="77777777" w:rsidR="00D25A42" w:rsidRPr="0062448D" w:rsidRDefault="00D25A42" w:rsidP="00463340">
            <w:pPr>
              <w:pStyle w:val="TAC"/>
              <w:rPr>
                <w:ins w:id="102" w:author="QC_11" w:date="2020-04-21T23:12:00Z"/>
              </w:rPr>
            </w:pPr>
          </w:p>
        </w:tc>
      </w:tr>
      <w:commentRangeEnd w:id="90"/>
      <w:commentRangeEnd w:id="91"/>
      <w:tr w:rsidR="00493188" w:rsidRPr="0062448D" w14:paraId="2DA2B560" w14:textId="77777777" w:rsidTr="00D25A42">
        <w:tc>
          <w:tcPr>
            <w:tcW w:w="4308" w:type="dxa"/>
            <w:shd w:val="clear" w:color="auto" w:fill="auto"/>
          </w:tcPr>
          <w:p w14:paraId="5FBCDC91" w14:textId="77777777" w:rsidR="00493188" w:rsidRPr="0062448D" w:rsidRDefault="00493188" w:rsidP="00C05318">
            <w:pPr>
              <w:pStyle w:val="TAL"/>
              <w:rPr>
                <w:b/>
              </w:rPr>
            </w:pPr>
            <w:r w:rsidRPr="0062448D">
              <w:t>lldpV2RemChassisIdSubtype</w:t>
            </w:r>
          </w:p>
        </w:tc>
        <w:tc>
          <w:tcPr>
            <w:tcW w:w="643" w:type="dxa"/>
            <w:shd w:val="clear" w:color="auto" w:fill="auto"/>
          </w:tcPr>
          <w:p w14:paraId="6B6697AA" w14:textId="77777777" w:rsidR="00493188" w:rsidRPr="0062448D" w:rsidRDefault="00493188" w:rsidP="00C05318">
            <w:pPr>
              <w:pStyle w:val="TAC"/>
            </w:pPr>
          </w:p>
        </w:tc>
        <w:tc>
          <w:tcPr>
            <w:tcW w:w="672" w:type="dxa"/>
            <w:shd w:val="clear" w:color="auto" w:fill="auto"/>
          </w:tcPr>
          <w:p w14:paraId="59D551A9" w14:textId="77777777" w:rsidR="00493188" w:rsidRPr="0062448D" w:rsidRDefault="00493188" w:rsidP="00C05318">
            <w:pPr>
              <w:pStyle w:val="TAC"/>
            </w:pPr>
            <w:r w:rsidRPr="0062448D">
              <w:t>X</w:t>
            </w:r>
          </w:p>
        </w:tc>
        <w:tc>
          <w:tcPr>
            <w:tcW w:w="1215" w:type="dxa"/>
            <w:shd w:val="clear" w:color="auto" w:fill="auto"/>
          </w:tcPr>
          <w:p w14:paraId="67AAB8CD" w14:textId="77777777" w:rsidR="00493188" w:rsidRPr="0062448D" w:rsidRDefault="00493188" w:rsidP="00C05318">
            <w:pPr>
              <w:pStyle w:val="TAC"/>
            </w:pPr>
            <w:r w:rsidRPr="0062448D">
              <w:t>R</w:t>
            </w:r>
          </w:p>
        </w:tc>
        <w:tc>
          <w:tcPr>
            <w:tcW w:w="2223" w:type="dxa"/>
            <w:shd w:val="clear" w:color="auto" w:fill="auto"/>
          </w:tcPr>
          <w:p w14:paraId="1B808CB5" w14:textId="77777777" w:rsidR="00493188" w:rsidRPr="0062448D" w:rsidRDefault="00493188" w:rsidP="00C05318">
            <w:pPr>
              <w:pStyle w:val="TAC"/>
            </w:pPr>
            <w:r w:rsidRPr="0062448D">
              <w:t>IEEE 802.1AB [97] Table 11-2</w:t>
            </w:r>
          </w:p>
        </w:tc>
      </w:tr>
      <w:tr w:rsidR="00493188" w:rsidRPr="0062448D" w14:paraId="25EF7575" w14:textId="77777777" w:rsidTr="00D25A42">
        <w:tc>
          <w:tcPr>
            <w:tcW w:w="4308" w:type="dxa"/>
            <w:shd w:val="clear" w:color="auto" w:fill="auto"/>
          </w:tcPr>
          <w:p w14:paraId="5614F180" w14:textId="77777777" w:rsidR="00493188" w:rsidRPr="0062448D" w:rsidRDefault="00493188" w:rsidP="00C05318">
            <w:pPr>
              <w:pStyle w:val="TAL"/>
            </w:pPr>
            <w:r w:rsidRPr="0062448D">
              <w:t>lldpV2RemChassisId</w:t>
            </w:r>
          </w:p>
        </w:tc>
        <w:tc>
          <w:tcPr>
            <w:tcW w:w="643" w:type="dxa"/>
            <w:shd w:val="clear" w:color="auto" w:fill="auto"/>
          </w:tcPr>
          <w:p w14:paraId="7C819C3B" w14:textId="77777777" w:rsidR="00493188" w:rsidRPr="0062448D" w:rsidRDefault="00493188" w:rsidP="00C05318">
            <w:pPr>
              <w:pStyle w:val="TAC"/>
            </w:pPr>
          </w:p>
        </w:tc>
        <w:tc>
          <w:tcPr>
            <w:tcW w:w="672" w:type="dxa"/>
            <w:shd w:val="clear" w:color="auto" w:fill="auto"/>
          </w:tcPr>
          <w:p w14:paraId="13537062" w14:textId="77777777" w:rsidR="00493188" w:rsidRPr="0062448D" w:rsidRDefault="00493188" w:rsidP="00C05318">
            <w:pPr>
              <w:pStyle w:val="TAC"/>
            </w:pPr>
            <w:r w:rsidRPr="0062448D">
              <w:t>X</w:t>
            </w:r>
          </w:p>
        </w:tc>
        <w:tc>
          <w:tcPr>
            <w:tcW w:w="1215" w:type="dxa"/>
            <w:shd w:val="clear" w:color="auto" w:fill="auto"/>
          </w:tcPr>
          <w:p w14:paraId="030B1747" w14:textId="77777777" w:rsidR="00493188" w:rsidRPr="0062448D" w:rsidRDefault="00493188" w:rsidP="00C05318">
            <w:pPr>
              <w:pStyle w:val="TAC"/>
            </w:pPr>
            <w:r w:rsidRPr="0062448D">
              <w:t>R</w:t>
            </w:r>
          </w:p>
        </w:tc>
        <w:tc>
          <w:tcPr>
            <w:tcW w:w="2223" w:type="dxa"/>
            <w:shd w:val="clear" w:color="auto" w:fill="auto"/>
          </w:tcPr>
          <w:p w14:paraId="5B88B0B2" w14:textId="77777777" w:rsidR="00493188" w:rsidRPr="0062448D" w:rsidRDefault="00493188" w:rsidP="00C05318">
            <w:pPr>
              <w:pStyle w:val="TAC"/>
            </w:pPr>
            <w:r w:rsidRPr="0062448D">
              <w:t>IEEE 802.1AB [97] Table 11-2</w:t>
            </w:r>
          </w:p>
        </w:tc>
      </w:tr>
      <w:tr w:rsidR="00493188" w:rsidRPr="0062448D" w14:paraId="6BA1851A" w14:textId="77777777" w:rsidTr="00D25A42">
        <w:tc>
          <w:tcPr>
            <w:tcW w:w="4308" w:type="dxa"/>
            <w:shd w:val="clear" w:color="auto" w:fill="auto"/>
          </w:tcPr>
          <w:p w14:paraId="6E79DD59" w14:textId="77777777" w:rsidR="00493188" w:rsidRPr="0062448D" w:rsidRDefault="00493188" w:rsidP="00C05318">
            <w:pPr>
              <w:pStyle w:val="TAL"/>
            </w:pPr>
            <w:r w:rsidRPr="0062448D">
              <w:t>lldpV2RemPortIdSubtype</w:t>
            </w:r>
          </w:p>
        </w:tc>
        <w:tc>
          <w:tcPr>
            <w:tcW w:w="643" w:type="dxa"/>
            <w:shd w:val="clear" w:color="auto" w:fill="auto"/>
          </w:tcPr>
          <w:p w14:paraId="542D82FC" w14:textId="77777777" w:rsidR="00493188" w:rsidRPr="0062448D" w:rsidRDefault="00493188" w:rsidP="00C05318">
            <w:pPr>
              <w:pStyle w:val="TAC"/>
            </w:pPr>
          </w:p>
        </w:tc>
        <w:tc>
          <w:tcPr>
            <w:tcW w:w="672" w:type="dxa"/>
            <w:shd w:val="clear" w:color="auto" w:fill="auto"/>
          </w:tcPr>
          <w:p w14:paraId="7106EDDD" w14:textId="77777777" w:rsidR="00493188" w:rsidRPr="0062448D" w:rsidRDefault="00493188" w:rsidP="00C05318">
            <w:pPr>
              <w:pStyle w:val="TAC"/>
            </w:pPr>
            <w:r w:rsidRPr="0062448D">
              <w:t>X</w:t>
            </w:r>
          </w:p>
        </w:tc>
        <w:tc>
          <w:tcPr>
            <w:tcW w:w="1215" w:type="dxa"/>
            <w:shd w:val="clear" w:color="auto" w:fill="auto"/>
          </w:tcPr>
          <w:p w14:paraId="31E01BD7" w14:textId="77777777" w:rsidR="00493188" w:rsidRPr="0062448D" w:rsidRDefault="00493188" w:rsidP="00C05318">
            <w:pPr>
              <w:pStyle w:val="TAC"/>
            </w:pPr>
            <w:r w:rsidRPr="0062448D">
              <w:t>R</w:t>
            </w:r>
          </w:p>
        </w:tc>
        <w:tc>
          <w:tcPr>
            <w:tcW w:w="2223" w:type="dxa"/>
            <w:shd w:val="clear" w:color="auto" w:fill="auto"/>
          </w:tcPr>
          <w:p w14:paraId="7D98D7F3" w14:textId="77777777" w:rsidR="00493188" w:rsidRPr="0062448D" w:rsidRDefault="00493188" w:rsidP="00C05318">
            <w:pPr>
              <w:pStyle w:val="TAC"/>
            </w:pPr>
            <w:r w:rsidRPr="0062448D">
              <w:t>IEEE 802.1AB [97] Table 11-2</w:t>
            </w:r>
          </w:p>
        </w:tc>
      </w:tr>
      <w:tr w:rsidR="00493188" w:rsidRPr="0062448D" w14:paraId="54867173" w14:textId="77777777" w:rsidTr="00D25A42">
        <w:tc>
          <w:tcPr>
            <w:tcW w:w="4308" w:type="dxa"/>
            <w:shd w:val="clear" w:color="auto" w:fill="auto"/>
          </w:tcPr>
          <w:p w14:paraId="2E7C3227" w14:textId="77777777" w:rsidR="00493188" w:rsidRPr="0062448D" w:rsidRDefault="00493188" w:rsidP="00C05318">
            <w:pPr>
              <w:pStyle w:val="TAL"/>
            </w:pPr>
            <w:r w:rsidRPr="0062448D">
              <w:t>lldpV2RemPortId</w:t>
            </w:r>
          </w:p>
        </w:tc>
        <w:tc>
          <w:tcPr>
            <w:tcW w:w="643" w:type="dxa"/>
            <w:shd w:val="clear" w:color="auto" w:fill="auto"/>
          </w:tcPr>
          <w:p w14:paraId="6D9CD7CF" w14:textId="77777777" w:rsidR="00493188" w:rsidRPr="0062448D" w:rsidRDefault="00493188" w:rsidP="00C05318">
            <w:pPr>
              <w:pStyle w:val="TAC"/>
            </w:pPr>
          </w:p>
        </w:tc>
        <w:tc>
          <w:tcPr>
            <w:tcW w:w="672" w:type="dxa"/>
            <w:shd w:val="clear" w:color="auto" w:fill="auto"/>
          </w:tcPr>
          <w:p w14:paraId="351011A4" w14:textId="77777777" w:rsidR="00493188" w:rsidRPr="0062448D" w:rsidRDefault="00493188" w:rsidP="00C05318">
            <w:pPr>
              <w:pStyle w:val="TAC"/>
            </w:pPr>
            <w:r w:rsidRPr="0062448D">
              <w:t>X</w:t>
            </w:r>
          </w:p>
        </w:tc>
        <w:tc>
          <w:tcPr>
            <w:tcW w:w="1215" w:type="dxa"/>
            <w:shd w:val="clear" w:color="auto" w:fill="auto"/>
          </w:tcPr>
          <w:p w14:paraId="44819AB8" w14:textId="77777777" w:rsidR="00493188" w:rsidRPr="0062448D" w:rsidRDefault="00493188" w:rsidP="00C05318">
            <w:pPr>
              <w:pStyle w:val="TAC"/>
            </w:pPr>
            <w:r w:rsidRPr="0062448D">
              <w:t>R</w:t>
            </w:r>
          </w:p>
        </w:tc>
        <w:tc>
          <w:tcPr>
            <w:tcW w:w="2223" w:type="dxa"/>
            <w:shd w:val="clear" w:color="auto" w:fill="auto"/>
          </w:tcPr>
          <w:p w14:paraId="3B194C07" w14:textId="77777777" w:rsidR="00493188" w:rsidRPr="0062448D" w:rsidRDefault="00493188" w:rsidP="00C05318">
            <w:pPr>
              <w:pStyle w:val="TAC"/>
            </w:pPr>
            <w:r w:rsidRPr="0062448D">
              <w:t>IEEE 802.1AB [97] Table 11-2</w:t>
            </w:r>
          </w:p>
        </w:tc>
      </w:tr>
      <w:tr w:rsidR="00493188" w:rsidRPr="0062448D" w14:paraId="637DC0E8" w14:textId="77777777" w:rsidTr="00D25A42">
        <w:tc>
          <w:tcPr>
            <w:tcW w:w="4308" w:type="dxa"/>
            <w:shd w:val="clear" w:color="auto" w:fill="auto"/>
          </w:tcPr>
          <w:p w14:paraId="44BB1880" w14:textId="77777777" w:rsidR="00493188" w:rsidRPr="0062448D" w:rsidRDefault="00493188" w:rsidP="00C05318">
            <w:pPr>
              <w:pStyle w:val="TAL"/>
            </w:pPr>
            <w:r w:rsidRPr="0062448D">
              <w:lastRenderedPageBreak/>
              <w:t>TTL</w:t>
            </w:r>
          </w:p>
        </w:tc>
        <w:tc>
          <w:tcPr>
            <w:tcW w:w="643" w:type="dxa"/>
            <w:shd w:val="clear" w:color="auto" w:fill="auto"/>
          </w:tcPr>
          <w:p w14:paraId="58A7CA87" w14:textId="77777777" w:rsidR="00493188" w:rsidRPr="0062448D" w:rsidRDefault="00493188" w:rsidP="00C05318">
            <w:pPr>
              <w:pStyle w:val="TAC"/>
            </w:pPr>
          </w:p>
        </w:tc>
        <w:tc>
          <w:tcPr>
            <w:tcW w:w="672" w:type="dxa"/>
            <w:shd w:val="clear" w:color="auto" w:fill="auto"/>
          </w:tcPr>
          <w:p w14:paraId="381189B1" w14:textId="77777777" w:rsidR="00493188" w:rsidRPr="0062448D" w:rsidRDefault="00493188" w:rsidP="00C05318">
            <w:pPr>
              <w:pStyle w:val="TAC"/>
            </w:pPr>
            <w:r w:rsidRPr="0062448D">
              <w:t>X</w:t>
            </w:r>
          </w:p>
        </w:tc>
        <w:tc>
          <w:tcPr>
            <w:tcW w:w="1215" w:type="dxa"/>
            <w:shd w:val="clear" w:color="auto" w:fill="auto"/>
          </w:tcPr>
          <w:p w14:paraId="13DC0D51" w14:textId="77777777" w:rsidR="00493188" w:rsidRPr="0062448D" w:rsidRDefault="00493188" w:rsidP="00C05318">
            <w:pPr>
              <w:pStyle w:val="TAC"/>
            </w:pPr>
            <w:r w:rsidRPr="0062448D">
              <w:t>R</w:t>
            </w:r>
          </w:p>
        </w:tc>
        <w:tc>
          <w:tcPr>
            <w:tcW w:w="2223" w:type="dxa"/>
            <w:shd w:val="clear" w:color="auto" w:fill="auto"/>
          </w:tcPr>
          <w:p w14:paraId="7BF790DF" w14:textId="77777777" w:rsidR="00493188" w:rsidRPr="0062448D" w:rsidRDefault="00493188" w:rsidP="00C05318">
            <w:pPr>
              <w:pStyle w:val="TAC"/>
            </w:pPr>
            <w:r w:rsidRPr="0062448D">
              <w:t>IEEE 802.1AB [97] clause 8.5.4</w:t>
            </w:r>
          </w:p>
        </w:tc>
      </w:tr>
      <w:tr w:rsidR="00493188" w:rsidRPr="0062448D" w14:paraId="7E429839" w14:textId="77777777" w:rsidTr="00D25A42">
        <w:tc>
          <w:tcPr>
            <w:tcW w:w="4308" w:type="dxa"/>
            <w:shd w:val="clear" w:color="auto" w:fill="auto"/>
          </w:tcPr>
          <w:p w14:paraId="6A5E74E5" w14:textId="77777777" w:rsidR="00493188" w:rsidRPr="0062448D" w:rsidRDefault="00493188" w:rsidP="00C05318">
            <w:pPr>
              <w:pStyle w:val="TAL"/>
              <w:rPr>
                <w:b/>
                <w:bCs/>
              </w:rPr>
            </w:pPr>
            <w:proofErr w:type="spellStart"/>
            <w:r w:rsidRPr="0062448D">
              <w:rPr>
                <w:b/>
                <w:bCs/>
              </w:rPr>
              <w:t>Neighbor</w:t>
            </w:r>
            <w:proofErr w:type="spellEnd"/>
            <w:r w:rsidRPr="0062448D">
              <w:rPr>
                <w:b/>
                <w:bCs/>
              </w:rPr>
              <w:t xml:space="preserve"> discovery information for each discovered </w:t>
            </w:r>
            <w:proofErr w:type="spellStart"/>
            <w:r w:rsidRPr="0062448D">
              <w:rPr>
                <w:b/>
                <w:bCs/>
              </w:rPr>
              <w:t>neighbor</w:t>
            </w:r>
            <w:proofErr w:type="spellEnd"/>
            <w:r w:rsidRPr="0062448D">
              <w:rPr>
                <w:b/>
                <w:bCs/>
              </w:rPr>
              <w:t xml:space="preserve"> of DS-TT</w:t>
            </w:r>
          </w:p>
          <w:p w14:paraId="44B7759E" w14:textId="77777777" w:rsidR="00493188" w:rsidRPr="0062448D" w:rsidRDefault="00493188" w:rsidP="00C05318">
            <w:pPr>
              <w:pStyle w:val="TAL"/>
            </w:pPr>
            <w:r w:rsidRPr="0062448D">
              <w:rPr>
                <w:b/>
                <w:bCs/>
              </w:rPr>
              <w:t>(NOTE 5)</w:t>
            </w:r>
          </w:p>
        </w:tc>
        <w:tc>
          <w:tcPr>
            <w:tcW w:w="643" w:type="dxa"/>
            <w:shd w:val="clear" w:color="auto" w:fill="auto"/>
          </w:tcPr>
          <w:p w14:paraId="4D2814FA" w14:textId="77777777" w:rsidR="00493188" w:rsidRPr="0062448D" w:rsidRDefault="00493188" w:rsidP="00C05318">
            <w:pPr>
              <w:pStyle w:val="TAC"/>
            </w:pPr>
          </w:p>
        </w:tc>
        <w:tc>
          <w:tcPr>
            <w:tcW w:w="672" w:type="dxa"/>
            <w:shd w:val="clear" w:color="auto" w:fill="auto"/>
          </w:tcPr>
          <w:p w14:paraId="15B987D9" w14:textId="77777777" w:rsidR="00493188" w:rsidRPr="0062448D" w:rsidRDefault="00493188" w:rsidP="00C05318">
            <w:pPr>
              <w:pStyle w:val="TAC"/>
            </w:pPr>
          </w:p>
        </w:tc>
        <w:tc>
          <w:tcPr>
            <w:tcW w:w="1215" w:type="dxa"/>
            <w:shd w:val="clear" w:color="auto" w:fill="auto"/>
          </w:tcPr>
          <w:p w14:paraId="099D5F2F" w14:textId="77777777" w:rsidR="00493188" w:rsidRPr="0062448D" w:rsidRDefault="00493188" w:rsidP="00C05318">
            <w:pPr>
              <w:pStyle w:val="TAC"/>
            </w:pPr>
          </w:p>
        </w:tc>
        <w:tc>
          <w:tcPr>
            <w:tcW w:w="2223" w:type="dxa"/>
            <w:shd w:val="clear" w:color="auto" w:fill="auto"/>
          </w:tcPr>
          <w:p w14:paraId="75594F42" w14:textId="77777777" w:rsidR="00493188" w:rsidRPr="0062448D" w:rsidRDefault="00493188" w:rsidP="00C05318">
            <w:pPr>
              <w:pStyle w:val="TAC"/>
            </w:pPr>
          </w:p>
        </w:tc>
      </w:tr>
      <w:tr w:rsidR="00493188" w:rsidRPr="0062448D" w14:paraId="5838C82D" w14:textId="77777777" w:rsidTr="00D25A42">
        <w:tc>
          <w:tcPr>
            <w:tcW w:w="4308" w:type="dxa"/>
            <w:shd w:val="clear" w:color="auto" w:fill="auto"/>
          </w:tcPr>
          <w:p w14:paraId="5BD6CFA5" w14:textId="77777777" w:rsidR="00493188" w:rsidRPr="0062448D" w:rsidRDefault="00493188" w:rsidP="00C05318">
            <w:pPr>
              <w:pStyle w:val="TAL"/>
              <w:rPr>
                <w:b/>
              </w:rPr>
            </w:pPr>
            <w:r w:rsidRPr="0062448D">
              <w:t>lldpV2RemChassisIdSubtype</w:t>
            </w:r>
          </w:p>
        </w:tc>
        <w:tc>
          <w:tcPr>
            <w:tcW w:w="643" w:type="dxa"/>
            <w:shd w:val="clear" w:color="auto" w:fill="auto"/>
          </w:tcPr>
          <w:p w14:paraId="5AE8E068" w14:textId="77777777" w:rsidR="00493188" w:rsidRPr="0062448D" w:rsidRDefault="00493188" w:rsidP="00C05318">
            <w:pPr>
              <w:pStyle w:val="TAC"/>
            </w:pPr>
            <w:r w:rsidRPr="0062448D">
              <w:t>D</w:t>
            </w:r>
          </w:p>
        </w:tc>
        <w:tc>
          <w:tcPr>
            <w:tcW w:w="672" w:type="dxa"/>
            <w:shd w:val="clear" w:color="auto" w:fill="auto"/>
          </w:tcPr>
          <w:p w14:paraId="32F5CC1A" w14:textId="2B160C6D" w:rsidR="00493188" w:rsidRPr="0062448D" w:rsidRDefault="00493188" w:rsidP="00C05318">
            <w:pPr>
              <w:pStyle w:val="TAC"/>
            </w:pPr>
            <w:del w:id="103" w:author="intel user v2" w:date="2020-04-07T17:59:00Z">
              <w:r w:rsidRPr="0062448D" w:rsidDel="00B84158">
                <w:delText>N</w:delText>
              </w:r>
            </w:del>
          </w:p>
        </w:tc>
        <w:tc>
          <w:tcPr>
            <w:tcW w:w="1215" w:type="dxa"/>
            <w:shd w:val="clear" w:color="auto" w:fill="auto"/>
          </w:tcPr>
          <w:p w14:paraId="1AA3BE84" w14:textId="77777777" w:rsidR="00493188" w:rsidRPr="0062448D" w:rsidRDefault="00493188" w:rsidP="00C05318">
            <w:pPr>
              <w:pStyle w:val="TAC"/>
            </w:pPr>
            <w:r w:rsidRPr="0062448D">
              <w:t>R</w:t>
            </w:r>
          </w:p>
        </w:tc>
        <w:tc>
          <w:tcPr>
            <w:tcW w:w="2223" w:type="dxa"/>
            <w:shd w:val="clear" w:color="auto" w:fill="auto"/>
          </w:tcPr>
          <w:p w14:paraId="16D082DB" w14:textId="77777777" w:rsidR="00493188" w:rsidRPr="0062448D" w:rsidRDefault="00493188" w:rsidP="00C05318">
            <w:pPr>
              <w:pStyle w:val="TAC"/>
            </w:pPr>
            <w:r w:rsidRPr="0062448D">
              <w:t>IEEE 802.1AB [97] Table 11-2</w:t>
            </w:r>
          </w:p>
        </w:tc>
      </w:tr>
      <w:tr w:rsidR="00493188" w:rsidRPr="0062448D" w14:paraId="782592F7" w14:textId="77777777" w:rsidTr="00D25A42">
        <w:tc>
          <w:tcPr>
            <w:tcW w:w="4308" w:type="dxa"/>
            <w:shd w:val="clear" w:color="auto" w:fill="auto"/>
          </w:tcPr>
          <w:p w14:paraId="15643E2B" w14:textId="77777777" w:rsidR="00493188" w:rsidRPr="0062448D" w:rsidRDefault="00493188" w:rsidP="00C05318">
            <w:pPr>
              <w:pStyle w:val="TAL"/>
            </w:pPr>
            <w:r w:rsidRPr="0062448D">
              <w:t>lldpV2RemChassisId</w:t>
            </w:r>
          </w:p>
        </w:tc>
        <w:tc>
          <w:tcPr>
            <w:tcW w:w="643" w:type="dxa"/>
            <w:shd w:val="clear" w:color="auto" w:fill="auto"/>
          </w:tcPr>
          <w:p w14:paraId="41B1A69A" w14:textId="77777777" w:rsidR="00493188" w:rsidRPr="0062448D" w:rsidRDefault="00493188" w:rsidP="00C05318">
            <w:pPr>
              <w:pStyle w:val="TAC"/>
            </w:pPr>
            <w:r w:rsidRPr="0062448D">
              <w:t>D</w:t>
            </w:r>
          </w:p>
        </w:tc>
        <w:tc>
          <w:tcPr>
            <w:tcW w:w="672" w:type="dxa"/>
            <w:shd w:val="clear" w:color="auto" w:fill="auto"/>
          </w:tcPr>
          <w:p w14:paraId="57513783" w14:textId="07E778A2" w:rsidR="00493188" w:rsidRPr="0062448D" w:rsidRDefault="00493188" w:rsidP="00C05318">
            <w:pPr>
              <w:pStyle w:val="TAC"/>
            </w:pPr>
            <w:del w:id="104" w:author="intel user v2" w:date="2020-04-07T17:59:00Z">
              <w:r w:rsidRPr="0062448D" w:rsidDel="00B84158">
                <w:delText>N</w:delText>
              </w:r>
            </w:del>
          </w:p>
        </w:tc>
        <w:tc>
          <w:tcPr>
            <w:tcW w:w="1215" w:type="dxa"/>
            <w:shd w:val="clear" w:color="auto" w:fill="auto"/>
          </w:tcPr>
          <w:p w14:paraId="61CB8710" w14:textId="77777777" w:rsidR="00493188" w:rsidRPr="0062448D" w:rsidRDefault="00493188" w:rsidP="00C05318">
            <w:pPr>
              <w:pStyle w:val="TAC"/>
            </w:pPr>
            <w:r w:rsidRPr="0062448D">
              <w:t>R</w:t>
            </w:r>
          </w:p>
        </w:tc>
        <w:tc>
          <w:tcPr>
            <w:tcW w:w="2223" w:type="dxa"/>
            <w:shd w:val="clear" w:color="auto" w:fill="auto"/>
          </w:tcPr>
          <w:p w14:paraId="58094EEC" w14:textId="77777777" w:rsidR="00493188" w:rsidRPr="0062448D" w:rsidRDefault="00493188" w:rsidP="00C05318">
            <w:pPr>
              <w:pStyle w:val="TAC"/>
            </w:pPr>
            <w:r w:rsidRPr="0062448D">
              <w:t>IEEE 802.1AB [97] Table 11-2</w:t>
            </w:r>
          </w:p>
        </w:tc>
      </w:tr>
      <w:tr w:rsidR="00493188" w:rsidRPr="0062448D" w14:paraId="46FC0576" w14:textId="77777777" w:rsidTr="00D25A42">
        <w:tc>
          <w:tcPr>
            <w:tcW w:w="4308" w:type="dxa"/>
            <w:shd w:val="clear" w:color="auto" w:fill="auto"/>
          </w:tcPr>
          <w:p w14:paraId="548408C3" w14:textId="77777777" w:rsidR="00493188" w:rsidRPr="0062448D" w:rsidRDefault="00493188" w:rsidP="00C05318">
            <w:pPr>
              <w:pStyle w:val="TAL"/>
            </w:pPr>
            <w:r w:rsidRPr="0062448D">
              <w:t>lldpV2RemPortIdSubtype</w:t>
            </w:r>
          </w:p>
        </w:tc>
        <w:tc>
          <w:tcPr>
            <w:tcW w:w="643" w:type="dxa"/>
            <w:shd w:val="clear" w:color="auto" w:fill="auto"/>
          </w:tcPr>
          <w:p w14:paraId="68510491" w14:textId="77777777" w:rsidR="00493188" w:rsidRPr="0062448D" w:rsidRDefault="00493188" w:rsidP="00C05318">
            <w:pPr>
              <w:pStyle w:val="TAC"/>
            </w:pPr>
            <w:r w:rsidRPr="0062448D">
              <w:t>D</w:t>
            </w:r>
          </w:p>
        </w:tc>
        <w:tc>
          <w:tcPr>
            <w:tcW w:w="672" w:type="dxa"/>
            <w:shd w:val="clear" w:color="auto" w:fill="auto"/>
          </w:tcPr>
          <w:p w14:paraId="072925D1" w14:textId="560B99D2" w:rsidR="00493188" w:rsidRPr="0062448D" w:rsidRDefault="00493188" w:rsidP="00C05318">
            <w:pPr>
              <w:pStyle w:val="TAC"/>
            </w:pPr>
            <w:del w:id="105" w:author="intel user v2" w:date="2020-04-07T17:59:00Z">
              <w:r w:rsidRPr="0062448D" w:rsidDel="00B84158">
                <w:delText>N</w:delText>
              </w:r>
            </w:del>
          </w:p>
        </w:tc>
        <w:tc>
          <w:tcPr>
            <w:tcW w:w="1215" w:type="dxa"/>
            <w:shd w:val="clear" w:color="auto" w:fill="auto"/>
          </w:tcPr>
          <w:p w14:paraId="509C6F0F" w14:textId="77777777" w:rsidR="00493188" w:rsidRPr="0062448D" w:rsidRDefault="00493188" w:rsidP="00C05318">
            <w:pPr>
              <w:pStyle w:val="TAC"/>
            </w:pPr>
            <w:r w:rsidRPr="0062448D">
              <w:t>R</w:t>
            </w:r>
          </w:p>
        </w:tc>
        <w:tc>
          <w:tcPr>
            <w:tcW w:w="2223" w:type="dxa"/>
            <w:shd w:val="clear" w:color="auto" w:fill="auto"/>
          </w:tcPr>
          <w:p w14:paraId="1C5D6BC4" w14:textId="77777777" w:rsidR="00493188" w:rsidRPr="0062448D" w:rsidRDefault="00493188" w:rsidP="00C05318">
            <w:pPr>
              <w:pStyle w:val="TAC"/>
            </w:pPr>
            <w:r w:rsidRPr="0062448D">
              <w:t>IEEE 802.1AB [97] Table 11-2</w:t>
            </w:r>
          </w:p>
        </w:tc>
      </w:tr>
      <w:tr w:rsidR="00493188" w:rsidRPr="0062448D" w14:paraId="7709A34F" w14:textId="77777777" w:rsidTr="00D25A42">
        <w:tc>
          <w:tcPr>
            <w:tcW w:w="4308" w:type="dxa"/>
            <w:shd w:val="clear" w:color="auto" w:fill="auto"/>
          </w:tcPr>
          <w:p w14:paraId="4D6A4FBE" w14:textId="77777777" w:rsidR="00493188" w:rsidRPr="0062448D" w:rsidRDefault="00493188" w:rsidP="00C05318">
            <w:pPr>
              <w:pStyle w:val="TAL"/>
            </w:pPr>
            <w:r w:rsidRPr="0062448D">
              <w:t>lldpV2RemPortId</w:t>
            </w:r>
          </w:p>
        </w:tc>
        <w:tc>
          <w:tcPr>
            <w:tcW w:w="643" w:type="dxa"/>
            <w:shd w:val="clear" w:color="auto" w:fill="auto"/>
          </w:tcPr>
          <w:p w14:paraId="0281F7A1" w14:textId="77777777" w:rsidR="00493188" w:rsidRPr="0062448D" w:rsidRDefault="00493188" w:rsidP="00C05318">
            <w:pPr>
              <w:pStyle w:val="TAC"/>
            </w:pPr>
            <w:r w:rsidRPr="0062448D">
              <w:t>D</w:t>
            </w:r>
          </w:p>
        </w:tc>
        <w:tc>
          <w:tcPr>
            <w:tcW w:w="672" w:type="dxa"/>
            <w:shd w:val="clear" w:color="auto" w:fill="auto"/>
          </w:tcPr>
          <w:p w14:paraId="4F059987" w14:textId="1618E542" w:rsidR="00493188" w:rsidRPr="0062448D" w:rsidRDefault="00493188" w:rsidP="00C05318">
            <w:pPr>
              <w:pStyle w:val="TAC"/>
            </w:pPr>
            <w:del w:id="106" w:author="intel user v2" w:date="2020-04-07T17:59:00Z">
              <w:r w:rsidRPr="0062448D" w:rsidDel="00B84158">
                <w:delText>N</w:delText>
              </w:r>
            </w:del>
          </w:p>
        </w:tc>
        <w:tc>
          <w:tcPr>
            <w:tcW w:w="1215" w:type="dxa"/>
            <w:shd w:val="clear" w:color="auto" w:fill="auto"/>
          </w:tcPr>
          <w:p w14:paraId="24DFB92C" w14:textId="77777777" w:rsidR="00493188" w:rsidRPr="0062448D" w:rsidRDefault="00493188" w:rsidP="00C05318">
            <w:pPr>
              <w:pStyle w:val="TAC"/>
            </w:pPr>
            <w:r w:rsidRPr="0062448D">
              <w:t>R</w:t>
            </w:r>
          </w:p>
        </w:tc>
        <w:tc>
          <w:tcPr>
            <w:tcW w:w="2223" w:type="dxa"/>
            <w:shd w:val="clear" w:color="auto" w:fill="auto"/>
          </w:tcPr>
          <w:p w14:paraId="35CF9165" w14:textId="77777777" w:rsidR="00493188" w:rsidRPr="0062448D" w:rsidRDefault="00493188" w:rsidP="00C05318">
            <w:pPr>
              <w:pStyle w:val="TAC"/>
            </w:pPr>
            <w:r w:rsidRPr="0062448D">
              <w:t>IEEE 802.1AB [97] Table 11-2</w:t>
            </w:r>
          </w:p>
        </w:tc>
      </w:tr>
      <w:tr w:rsidR="00493188" w:rsidRPr="0062448D" w14:paraId="3811A114" w14:textId="77777777" w:rsidTr="00D25A42">
        <w:tc>
          <w:tcPr>
            <w:tcW w:w="4308" w:type="dxa"/>
            <w:shd w:val="clear" w:color="auto" w:fill="auto"/>
          </w:tcPr>
          <w:p w14:paraId="47CB02D0" w14:textId="77777777" w:rsidR="00493188" w:rsidRPr="0062448D" w:rsidRDefault="00493188" w:rsidP="00C05318">
            <w:pPr>
              <w:pStyle w:val="TAL"/>
            </w:pPr>
            <w:r w:rsidRPr="0062448D">
              <w:t>TTL</w:t>
            </w:r>
          </w:p>
        </w:tc>
        <w:tc>
          <w:tcPr>
            <w:tcW w:w="643" w:type="dxa"/>
            <w:shd w:val="clear" w:color="auto" w:fill="auto"/>
          </w:tcPr>
          <w:p w14:paraId="5237BBCE" w14:textId="77777777" w:rsidR="00493188" w:rsidRPr="0062448D" w:rsidRDefault="00493188" w:rsidP="00C05318">
            <w:pPr>
              <w:pStyle w:val="TAC"/>
            </w:pPr>
            <w:r w:rsidRPr="0062448D">
              <w:t>D</w:t>
            </w:r>
          </w:p>
        </w:tc>
        <w:tc>
          <w:tcPr>
            <w:tcW w:w="672" w:type="dxa"/>
            <w:shd w:val="clear" w:color="auto" w:fill="auto"/>
          </w:tcPr>
          <w:p w14:paraId="3F2CAA4C" w14:textId="541FD1E4" w:rsidR="00493188" w:rsidRPr="0062448D" w:rsidRDefault="00493188" w:rsidP="00C05318">
            <w:pPr>
              <w:pStyle w:val="TAC"/>
            </w:pPr>
            <w:del w:id="107" w:author="intel user v2" w:date="2020-04-07T18:00:00Z">
              <w:r w:rsidRPr="0062448D" w:rsidDel="00B84158">
                <w:delText>N</w:delText>
              </w:r>
            </w:del>
          </w:p>
        </w:tc>
        <w:tc>
          <w:tcPr>
            <w:tcW w:w="1215" w:type="dxa"/>
            <w:shd w:val="clear" w:color="auto" w:fill="auto"/>
          </w:tcPr>
          <w:p w14:paraId="2F8E04FF" w14:textId="77777777" w:rsidR="00493188" w:rsidRPr="0062448D" w:rsidRDefault="00493188" w:rsidP="00C05318">
            <w:pPr>
              <w:pStyle w:val="TAC"/>
            </w:pPr>
            <w:r w:rsidRPr="0062448D">
              <w:t>R</w:t>
            </w:r>
          </w:p>
        </w:tc>
        <w:tc>
          <w:tcPr>
            <w:tcW w:w="2223" w:type="dxa"/>
            <w:shd w:val="clear" w:color="auto" w:fill="auto"/>
          </w:tcPr>
          <w:p w14:paraId="766266E0" w14:textId="77777777" w:rsidR="00493188" w:rsidRPr="0062448D" w:rsidRDefault="00493188" w:rsidP="00C05318">
            <w:pPr>
              <w:pStyle w:val="TAC"/>
            </w:pPr>
            <w:r w:rsidRPr="0062448D">
              <w:t>IEEE 802.1AB [97] clause 8.5.4.1</w:t>
            </w:r>
          </w:p>
        </w:tc>
      </w:tr>
      <w:tr w:rsidR="00493188" w:rsidRPr="0062448D" w14:paraId="3D3B8371" w14:textId="77777777" w:rsidTr="00D25A42">
        <w:tc>
          <w:tcPr>
            <w:tcW w:w="4308" w:type="dxa"/>
            <w:shd w:val="clear" w:color="auto" w:fill="auto"/>
          </w:tcPr>
          <w:p w14:paraId="175D3FEE" w14:textId="77777777" w:rsidR="00493188" w:rsidRPr="0062448D" w:rsidRDefault="00493188" w:rsidP="00C05318">
            <w:pPr>
              <w:pStyle w:val="TAL"/>
              <w:rPr>
                <w:b/>
                <w:bCs/>
              </w:rPr>
            </w:pPr>
            <w:r w:rsidRPr="0062448D">
              <w:rPr>
                <w:b/>
                <w:bCs/>
              </w:rPr>
              <w:t>Per-Stream Filtering and Policing information</w:t>
            </w:r>
          </w:p>
          <w:p w14:paraId="6F6A41C2" w14:textId="77777777" w:rsidR="00493188" w:rsidRPr="0062448D" w:rsidRDefault="00493188" w:rsidP="00C05318">
            <w:pPr>
              <w:pStyle w:val="TAL"/>
            </w:pPr>
            <w:r w:rsidRPr="0062448D">
              <w:t>(NOTE 10)</w:t>
            </w:r>
          </w:p>
        </w:tc>
        <w:tc>
          <w:tcPr>
            <w:tcW w:w="643" w:type="dxa"/>
            <w:shd w:val="clear" w:color="auto" w:fill="auto"/>
          </w:tcPr>
          <w:p w14:paraId="5A69A76F" w14:textId="77777777" w:rsidR="00493188" w:rsidRPr="0062448D" w:rsidRDefault="00493188" w:rsidP="00C05318">
            <w:pPr>
              <w:pStyle w:val="TAC"/>
            </w:pPr>
          </w:p>
        </w:tc>
        <w:tc>
          <w:tcPr>
            <w:tcW w:w="672" w:type="dxa"/>
            <w:shd w:val="clear" w:color="auto" w:fill="auto"/>
          </w:tcPr>
          <w:p w14:paraId="22494630" w14:textId="77777777" w:rsidR="00493188" w:rsidRPr="0062448D" w:rsidRDefault="00493188" w:rsidP="00C05318">
            <w:pPr>
              <w:pStyle w:val="TAC"/>
            </w:pPr>
          </w:p>
        </w:tc>
        <w:tc>
          <w:tcPr>
            <w:tcW w:w="1215" w:type="dxa"/>
            <w:shd w:val="clear" w:color="auto" w:fill="auto"/>
          </w:tcPr>
          <w:p w14:paraId="70165263" w14:textId="77777777" w:rsidR="00493188" w:rsidRPr="0062448D" w:rsidRDefault="00493188" w:rsidP="00C05318">
            <w:pPr>
              <w:pStyle w:val="TAC"/>
            </w:pPr>
          </w:p>
        </w:tc>
        <w:tc>
          <w:tcPr>
            <w:tcW w:w="2223" w:type="dxa"/>
            <w:shd w:val="clear" w:color="auto" w:fill="auto"/>
          </w:tcPr>
          <w:p w14:paraId="23638D96" w14:textId="77777777" w:rsidR="00493188" w:rsidRPr="0062448D" w:rsidRDefault="00493188" w:rsidP="00C05318">
            <w:pPr>
              <w:pStyle w:val="TAC"/>
            </w:pPr>
          </w:p>
        </w:tc>
      </w:tr>
      <w:tr w:rsidR="00493188" w:rsidRPr="0062448D" w14:paraId="53E09645" w14:textId="77777777" w:rsidTr="00D25A42">
        <w:tc>
          <w:tcPr>
            <w:tcW w:w="4308" w:type="dxa"/>
            <w:shd w:val="clear" w:color="auto" w:fill="auto"/>
          </w:tcPr>
          <w:p w14:paraId="2F2E58A0" w14:textId="77777777" w:rsidR="00493188" w:rsidRPr="0062448D" w:rsidRDefault="00493188" w:rsidP="00C05318">
            <w:pPr>
              <w:pStyle w:val="TAL"/>
              <w:rPr>
                <w:bCs/>
              </w:rPr>
            </w:pPr>
            <w:r w:rsidRPr="0062448D">
              <w:rPr>
                <w:bCs/>
              </w:rPr>
              <w:t>Stream Filter Instance Table</w:t>
            </w:r>
          </w:p>
          <w:p w14:paraId="200AAC0C" w14:textId="77777777" w:rsidR="00493188" w:rsidRPr="0062448D" w:rsidRDefault="00493188" w:rsidP="00C05318">
            <w:pPr>
              <w:pStyle w:val="TAL"/>
              <w:rPr>
                <w:bCs/>
              </w:rPr>
            </w:pPr>
            <w:r w:rsidRPr="0062448D">
              <w:rPr>
                <w:bCs/>
              </w:rPr>
              <w:t>(NOTE 8)</w:t>
            </w:r>
          </w:p>
        </w:tc>
        <w:tc>
          <w:tcPr>
            <w:tcW w:w="643" w:type="dxa"/>
            <w:shd w:val="clear" w:color="auto" w:fill="auto"/>
          </w:tcPr>
          <w:p w14:paraId="54770B7F" w14:textId="77777777" w:rsidR="00493188" w:rsidRPr="0062448D" w:rsidRDefault="00493188" w:rsidP="00C05318">
            <w:pPr>
              <w:pStyle w:val="TAC"/>
            </w:pPr>
          </w:p>
        </w:tc>
        <w:tc>
          <w:tcPr>
            <w:tcW w:w="672" w:type="dxa"/>
            <w:shd w:val="clear" w:color="auto" w:fill="auto"/>
          </w:tcPr>
          <w:p w14:paraId="7600D762" w14:textId="77777777" w:rsidR="00493188" w:rsidRPr="0062448D" w:rsidRDefault="00493188" w:rsidP="00C05318">
            <w:pPr>
              <w:pStyle w:val="TAC"/>
            </w:pPr>
          </w:p>
        </w:tc>
        <w:tc>
          <w:tcPr>
            <w:tcW w:w="1215" w:type="dxa"/>
            <w:shd w:val="clear" w:color="auto" w:fill="auto"/>
          </w:tcPr>
          <w:p w14:paraId="1953B90C" w14:textId="77777777" w:rsidR="00493188" w:rsidRPr="0062448D" w:rsidRDefault="00493188" w:rsidP="00C05318">
            <w:pPr>
              <w:pStyle w:val="TAC"/>
            </w:pPr>
          </w:p>
        </w:tc>
        <w:tc>
          <w:tcPr>
            <w:tcW w:w="2223" w:type="dxa"/>
            <w:shd w:val="clear" w:color="auto" w:fill="auto"/>
          </w:tcPr>
          <w:p w14:paraId="3BEED14F" w14:textId="77777777" w:rsidR="00493188" w:rsidRPr="0062448D" w:rsidRDefault="00493188" w:rsidP="00C05318">
            <w:pPr>
              <w:pStyle w:val="TAC"/>
            </w:pPr>
            <w:r w:rsidRPr="0062448D">
              <w:t>IEEE 802.1Q [98] Table 12-32</w:t>
            </w:r>
          </w:p>
        </w:tc>
      </w:tr>
      <w:tr w:rsidR="00493188" w:rsidRPr="0062448D" w14:paraId="78DE25A1" w14:textId="77777777" w:rsidTr="00D25A42">
        <w:tc>
          <w:tcPr>
            <w:tcW w:w="4308" w:type="dxa"/>
            <w:shd w:val="clear" w:color="auto" w:fill="auto"/>
          </w:tcPr>
          <w:p w14:paraId="69F1B559" w14:textId="77777777" w:rsidR="00493188" w:rsidRPr="0062448D" w:rsidRDefault="00493188" w:rsidP="00C05318">
            <w:pPr>
              <w:pStyle w:val="TAL"/>
            </w:pPr>
            <w:proofErr w:type="spellStart"/>
            <w:r w:rsidRPr="0062448D">
              <w:rPr>
                <w:lang w:val="en-US" w:eastAsia="fr-FR"/>
              </w:rPr>
              <w:t>StreamHandleSpec</w:t>
            </w:r>
            <w:proofErr w:type="spellEnd"/>
          </w:p>
        </w:tc>
        <w:tc>
          <w:tcPr>
            <w:tcW w:w="643" w:type="dxa"/>
            <w:shd w:val="clear" w:color="auto" w:fill="auto"/>
          </w:tcPr>
          <w:p w14:paraId="78C700D4" w14:textId="77777777" w:rsidR="00493188" w:rsidRPr="0062448D" w:rsidRDefault="00493188" w:rsidP="00C05318">
            <w:pPr>
              <w:pStyle w:val="TAC"/>
            </w:pPr>
            <w:r w:rsidRPr="0062448D">
              <w:rPr>
                <w:lang w:eastAsia="fr-FR"/>
              </w:rPr>
              <w:t>X</w:t>
            </w:r>
          </w:p>
        </w:tc>
        <w:tc>
          <w:tcPr>
            <w:tcW w:w="672" w:type="dxa"/>
            <w:shd w:val="clear" w:color="auto" w:fill="auto"/>
          </w:tcPr>
          <w:p w14:paraId="0577BBA2" w14:textId="77777777" w:rsidR="00493188" w:rsidRPr="0062448D" w:rsidRDefault="00493188" w:rsidP="00C05318">
            <w:pPr>
              <w:pStyle w:val="TAC"/>
            </w:pPr>
            <w:r w:rsidRPr="0062448D">
              <w:rPr>
                <w:lang w:eastAsia="fr-FR"/>
              </w:rPr>
              <w:t>X</w:t>
            </w:r>
          </w:p>
        </w:tc>
        <w:tc>
          <w:tcPr>
            <w:tcW w:w="1215" w:type="dxa"/>
            <w:shd w:val="clear" w:color="auto" w:fill="auto"/>
          </w:tcPr>
          <w:p w14:paraId="5D65D7A5" w14:textId="77777777" w:rsidR="00493188" w:rsidRPr="0062448D" w:rsidRDefault="00493188" w:rsidP="00C05318">
            <w:pPr>
              <w:pStyle w:val="TAC"/>
            </w:pPr>
            <w:r w:rsidRPr="0062448D">
              <w:rPr>
                <w:lang w:eastAsia="fr-FR"/>
              </w:rPr>
              <w:t>RW</w:t>
            </w:r>
          </w:p>
        </w:tc>
        <w:tc>
          <w:tcPr>
            <w:tcW w:w="2223" w:type="dxa"/>
            <w:shd w:val="clear" w:color="auto" w:fill="auto"/>
          </w:tcPr>
          <w:p w14:paraId="270EABB6" w14:textId="77777777" w:rsidR="00493188" w:rsidRPr="0062448D" w:rsidRDefault="00493188" w:rsidP="00C05318">
            <w:pPr>
              <w:pStyle w:val="TAC"/>
            </w:pPr>
            <w:r w:rsidRPr="0062448D">
              <w:rPr>
                <w:lang w:eastAsia="fr-FR"/>
              </w:rPr>
              <w:t>IEEE 802.1Q [98] Table 12-32</w:t>
            </w:r>
          </w:p>
        </w:tc>
      </w:tr>
      <w:tr w:rsidR="00493188" w:rsidRPr="0062448D" w14:paraId="6E24440E" w14:textId="77777777" w:rsidTr="00D25A42">
        <w:tc>
          <w:tcPr>
            <w:tcW w:w="4308" w:type="dxa"/>
            <w:shd w:val="clear" w:color="auto" w:fill="auto"/>
          </w:tcPr>
          <w:p w14:paraId="7D567A62" w14:textId="77777777" w:rsidR="00493188" w:rsidRPr="0062448D" w:rsidRDefault="00493188" w:rsidP="00C05318">
            <w:pPr>
              <w:pStyle w:val="TAL"/>
              <w:rPr>
                <w:b/>
              </w:rPr>
            </w:pPr>
            <w:proofErr w:type="spellStart"/>
            <w:r w:rsidRPr="0062448D">
              <w:rPr>
                <w:lang w:val="en-US" w:eastAsia="fr-FR"/>
              </w:rPr>
              <w:t>PrioritySpec</w:t>
            </w:r>
            <w:proofErr w:type="spellEnd"/>
          </w:p>
        </w:tc>
        <w:tc>
          <w:tcPr>
            <w:tcW w:w="643" w:type="dxa"/>
            <w:shd w:val="clear" w:color="auto" w:fill="auto"/>
          </w:tcPr>
          <w:p w14:paraId="79A20D31" w14:textId="77777777" w:rsidR="00493188" w:rsidRPr="0062448D" w:rsidRDefault="00493188" w:rsidP="00C05318">
            <w:pPr>
              <w:pStyle w:val="TAC"/>
            </w:pPr>
            <w:r w:rsidRPr="0062448D">
              <w:rPr>
                <w:lang w:eastAsia="fr-FR"/>
              </w:rPr>
              <w:t>X</w:t>
            </w:r>
          </w:p>
        </w:tc>
        <w:tc>
          <w:tcPr>
            <w:tcW w:w="672" w:type="dxa"/>
            <w:shd w:val="clear" w:color="auto" w:fill="auto"/>
          </w:tcPr>
          <w:p w14:paraId="58E0F9ED" w14:textId="77777777" w:rsidR="00493188" w:rsidRPr="0062448D" w:rsidRDefault="00493188" w:rsidP="00C05318">
            <w:pPr>
              <w:pStyle w:val="TAC"/>
            </w:pPr>
            <w:r w:rsidRPr="0062448D">
              <w:rPr>
                <w:lang w:eastAsia="fr-FR"/>
              </w:rPr>
              <w:t>X</w:t>
            </w:r>
          </w:p>
        </w:tc>
        <w:tc>
          <w:tcPr>
            <w:tcW w:w="1215" w:type="dxa"/>
            <w:shd w:val="clear" w:color="auto" w:fill="auto"/>
          </w:tcPr>
          <w:p w14:paraId="49E0CCF1" w14:textId="77777777" w:rsidR="00493188" w:rsidRPr="0062448D" w:rsidRDefault="00493188" w:rsidP="00C05318">
            <w:pPr>
              <w:pStyle w:val="TAC"/>
            </w:pPr>
            <w:r w:rsidRPr="0062448D">
              <w:rPr>
                <w:lang w:eastAsia="fr-FR"/>
              </w:rPr>
              <w:t>RW</w:t>
            </w:r>
          </w:p>
        </w:tc>
        <w:tc>
          <w:tcPr>
            <w:tcW w:w="2223" w:type="dxa"/>
            <w:shd w:val="clear" w:color="auto" w:fill="auto"/>
          </w:tcPr>
          <w:p w14:paraId="50231D34" w14:textId="77777777" w:rsidR="00493188" w:rsidRPr="0062448D" w:rsidRDefault="00493188" w:rsidP="00C05318">
            <w:pPr>
              <w:pStyle w:val="TAC"/>
            </w:pPr>
            <w:r w:rsidRPr="0062448D">
              <w:rPr>
                <w:lang w:eastAsia="fr-FR"/>
              </w:rPr>
              <w:t>IEEE 802.1Q [98] Table 12-32</w:t>
            </w:r>
          </w:p>
        </w:tc>
      </w:tr>
      <w:tr w:rsidR="00493188" w:rsidRPr="0062448D" w14:paraId="13A1888C" w14:textId="77777777" w:rsidTr="00D25A42">
        <w:tc>
          <w:tcPr>
            <w:tcW w:w="4308" w:type="dxa"/>
            <w:shd w:val="clear" w:color="auto" w:fill="auto"/>
          </w:tcPr>
          <w:p w14:paraId="0053CA12" w14:textId="77777777" w:rsidR="00493188" w:rsidRPr="0062448D" w:rsidRDefault="00493188" w:rsidP="00C05318">
            <w:pPr>
              <w:pStyle w:val="TAL"/>
            </w:pPr>
            <w:proofErr w:type="spellStart"/>
            <w:r w:rsidRPr="0062448D">
              <w:rPr>
                <w:lang w:val="en-US" w:eastAsia="fr-FR"/>
              </w:rPr>
              <w:t>StreamGateInstanceID</w:t>
            </w:r>
            <w:proofErr w:type="spellEnd"/>
          </w:p>
        </w:tc>
        <w:tc>
          <w:tcPr>
            <w:tcW w:w="643" w:type="dxa"/>
            <w:shd w:val="clear" w:color="auto" w:fill="auto"/>
          </w:tcPr>
          <w:p w14:paraId="297BC71E" w14:textId="77777777" w:rsidR="00493188" w:rsidRPr="0062448D" w:rsidRDefault="00493188" w:rsidP="00C05318">
            <w:pPr>
              <w:pStyle w:val="TAC"/>
            </w:pPr>
            <w:r w:rsidRPr="0062448D">
              <w:rPr>
                <w:lang w:eastAsia="fr-FR"/>
              </w:rPr>
              <w:t>X</w:t>
            </w:r>
          </w:p>
        </w:tc>
        <w:tc>
          <w:tcPr>
            <w:tcW w:w="672" w:type="dxa"/>
            <w:shd w:val="clear" w:color="auto" w:fill="auto"/>
          </w:tcPr>
          <w:p w14:paraId="0C9294AF" w14:textId="77777777" w:rsidR="00493188" w:rsidRPr="0062448D" w:rsidRDefault="00493188" w:rsidP="00C05318">
            <w:pPr>
              <w:pStyle w:val="TAC"/>
            </w:pPr>
            <w:r w:rsidRPr="0062448D">
              <w:rPr>
                <w:lang w:eastAsia="fr-FR"/>
              </w:rPr>
              <w:t>X</w:t>
            </w:r>
          </w:p>
        </w:tc>
        <w:tc>
          <w:tcPr>
            <w:tcW w:w="1215" w:type="dxa"/>
            <w:shd w:val="clear" w:color="auto" w:fill="auto"/>
          </w:tcPr>
          <w:p w14:paraId="6E5EA3B6" w14:textId="77777777" w:rsidR="00493188" w:rsidRPr="0062448D" w:rsidRDefault="00493188" w:rsidP="00C05318">
            <w:pPr>
              <w:pStyle w:val="TAC"/>
            </w:pPr>
            <w:r w:rsidRPr="0062448D">
              <w:rPr>
                <w:lang w:eastAsia="fr-FR"/>
              </w:rPr>
              <w:t>RW</w:t>
            </w:r>
          </w:p>
        </w:tc>
        <w:tc>
          <w:tcPr>
            <w:tcW w:w="2223" w:type="dxa"/>
            <w:shd w:val="clear" w:color="auto" w:fill="auto"/>
          </w:tcPr>
          <w:p w14:paraId="3FBB686A" w14:textId="77777777" w:rsidR="00493188" w:rsidRPr="0062448D" w:rsidRDefault="00493188" w:rsidP="00C05318">
            <w:pPr>
              <w:pStyle w:val="TAC"/>
            </w:pPr>
            <w:r w:rsidRPr="0062448D">
              <w:rPr>
                <w:lang w:eastAsia="fr-FR"/>
              </w:rPr>
              <w:t>IEEE 802.1Q [98] Table 12-32</w:t>
            </w:r>
          </w:p>
        </w:tc>
      </w:tr>
      <w:tr w:rsidR="00493188" w:rsidRPr="0062448D" w14:paraId="26F55367" w14:textId="77777777" w:rsidTr="00D25A42">
        <w:tc>
          <w:tcPr>
            <w:tcW w:w="4308" w:type="dxa"/>
            <w:shd w:val="clear" w:color="auto" w:fill="auto"/>
          </w:tcPr>
          <w:p w14:paraId="370014C3" w14:textId="77777777" w:rsidR="00493188" w:rsidRPr="0062448D" w:rsidRDefault="00493188" w:rsidP="00C05318">
            <w:pPr>
              <w:pStyle w:val="TAL"/>
              <w:rPr>
                <w:bCs/>
              </w:rPr>
            </w:pPr>
            <w:r w:rsidRPr="0062448D">
              <w:rPr>
                <w:bCs/>
              </w:rPr>
              <w:t>Stream Gate Instance Table</w:t>
            </w:r>
          </w:p>
          <w:p w14:paraId="192955A2" w14:textId="77777777" w:rsidR="00493188" w:rsidRPr="0062448D" w:rsidRDefault="00493188" w:rsidP="00C05318">
            <w:pPr>
              <w:pStyle w:val="TAL"/>
              <w:rPr>
                <w:bCs/>
              </w:rPr>
            </w:pPr>
            <w:r w:rsidRPr="0062448D">
              <w:rPr>
                <w:bCs/>
              </w:rPr>
              <w:t>(NOTE 9)</w:t>
            </w:r>
          </w:p>
        </w:tc>
        <w:tc>
          <w:tcPr>
            <w:tcW w:w="643" w:type="dxa"/>
            <w:shd w:val="clear" w:color="auto" w:fill="auto"/>
          </w:tcPr>
          <w:p w14:paraId="61C6E4B1" w14:textId="77777777" w:rsidR="00493188" w:rsidRPr="0062448D" w:rsidRDefault="00493188" w:rsidP="00C05318">
            <w:pPr>
              <w:pStyle w:val="TAC"/>
            </w:pPr>
          </w:p>
        </w:tc>
        <w:tc>
          <w:tcPr>
            <w:tcW w:w="672" w:type="dxa"/>
            <w:shd w:val="clear" w:color="auto" w:fill="auto"/>
          </w:tcPr>
          <w:p w14:paraId="26404706" w14:textId="77777777" w:rsidR="00493188" w:rsidRPr="0062448D" w:rsidRDefault="00493188" w:rsidP="00C05318">
            <w:pPr>
              <w:pStyle w:val="TAC"/>
            </w:pPr>
          </w:p>
        </w:tc>
        <w:tc>
          <w:tcPr>
            <w:tcW w:w="1215" w:type="dxa"/>
            <w:shd w:val="clear" w:color="auto" w:fill="auto"/>
          </w:tcPr>
          <w:p w14:paraId="0AF17A2A" w14:textId="77777777" w:rsidR="00493188" w:rsidRPr="0062448D" w:rsidRDefault="00493188" w:rsidP="00C05318">
            <w:pPr>
              <w:pStyle w:val="TAC"/>
            </w:pPr>
          </w:p>
        </w:tc>
        <w:tc>
          <w:tcPr>
            <w:tcW w:w="2223" w:type="dxa"/>
            <w:shd w:val="clear" w:color="auto" w:fill="auto"/>
          </w:tcPr>
          <w:p w14:paraId="6CE84D96" w14:textId="77777777" w:rsidR="00493188" w:rsidRPr="0062448D" w:rsidRDefault="00493188" w:rsidP="00C05318">
            <w:pPr>
              <w:pStyle w:val="TAC"/>
            </w:pPr>
            <w:r w:rsidRPr="0062448D">
              <w:t>IEEE 802.1Q [98] Table 12-33</w:t>
            </w:r>
          </w:p>
        </w:tc>
      </w:tr>
      <w:tr w:rsidR="00493188" w:rsidRPr="0062448D" w14:paraId="23567D90" w14:textId="77777777" w:rsidTr="00D25A42">
        <w:tc>
          <w:tcPr>
            <w:tcW w:w="4308" w:type="dxa"/>
            <w:shd w:val="clear" w:color="auto" w:fill="auto"/>
          </w:tcPr>
          <w:p w14:paraId="2C8D5D14" w14:textId="77777777" w:rsidR="00493188" w:rsidRPr="0062448D" w:rsidRDefault="00493188" w:rsidP="00C05318">
            <w:pPr>
              <w:pStyle w:val="TAL"/>
              <w:rPr>
                <w:bCs/>
              </w:rPr>
            </w:pPr>
            <w:proofErr w:type="spellStart"/>
            <w:r w:rsidRPr="0062448D">
              <w:rPr>
                <w:bCs/>
              </w:rPr>
              <w:t>StreamGateInstance</w:t>
            </w:r>
            <w:proofErr w:type="spellEnd"/>
          </w:p>
        </w:tc>
        <w:tc>
          <w:tcPr>
            <w:tcW w:w="643" w:type="dxa"/>
            <w:shd w:val="clear" w:color="auto" w:fill="auto"/>
          </w:tcPr>
          <w:p w14:paraId="463886C1" w14:textId="77777777" w:rsidR="00493188" w:rsidRPr="0062448D" w:rsidRDefault="00493188" w:rsidP="00C05318">
            <w:pPr>
              <w:pStyle w:val="TAC"/>
            </w:pPr>
            <w:r w:rsidRPr="0062448D">
              <w:rPr>
                <w:lang w:eastAsia="fr-FR"/>
              </w:rPr>
              <w:t>X</w:t>
            </w:r>
          </w:p>
        </w:tc>
        <w:tc>
          <w:tcPr>
            <w:tcW w:w="672" w:type="dxa"/>
            <w:shd w:val="clear" w:color="auto" w:fill="auto"/>
          </w:tcPr>
          <w:p w14:paraId="019686B0" w14:textId="77777777" w:rsidR="00493188" w:rsidRPr="0062448D" w:rsidRDefault="00493188" w:rsidP="00C05318">
            <w:pPr>
              <w:pStyle w:val="TAC"/>
            </w:pPr>
            <w:r w:rsidRPr="0062448D">
              <w:rPr>
                <w:lang w:eastAsia="fr-FR"/>
              </w:rPr>
              <w:t>X</w:t>
            </w:r>
          </w:p>
        </w:tc>
        <w:tc>
          <w:tcPr>
            <w:tcW w:w="1215" w:type="dxa"/>
            <w:shd w:val="clear" w:color="auto" w:fill="auto"/>
          </w:tcPr>
          <w:p w14:paraId="06B9C8FC" w14:textId="77777777" w:rsidR="00493188" w:rsidRPr="0062448D" w:rsidRDefault="00493188" w:rsidP="00C05318">
            <w:pPr>
              <w:pStyle w:val="TAC"/>
            </w:pPr>
            <w:r w:rsidRPr="0062448D">
              <w:rPr>
                <w:lang w:eastAsia="fr-FR"/>
              </w:rPr>
              <w:t>R</w:t>
            </w:r>
          </w:p>
        </w:tc>
        <w:tc>
          <w:tcPr>
            <w:tcW w:w="2223" w:type="dxa"/>
            <w:shd w:val="clear" w:color="auto" w:fill="auto"/>
          </w:tcPr>
          <w:p w14:paraId="2060241F" w14:textId="77777777" w:rsidR="00493188" w:rsidRPr="0062448D" w:rsidRDefault="00493188" w:rsidP="00C05318">
            <w:pPr>
              <w:pStyle w:val="TAC"/>
            </w:pPr>
            <w:r w:rsidRPr="0062448D">
              <w:t>IEEE 802.1Q [98] Table 12-33</w:t>
            </w:r>
          </w:p>
        </w:tc>
      </w:tr>
      <w:tr w:rsidR="00493188" w:rsidRPr="0062448D" w14:paraId="1FDA9147" w14:textId="77777777" w:rsidTr="00D25A42">
        <w:tc>
          <w:tcPr>
            <w:tcW w:w="4308" w:type="dxa"/>
            <w:shd w:val="clear" w:color="auto" w:fill="auto"/>
          </w:tcPr>
          <w:p w14:paraId="481BB34C" w14:textId="77777777" w:rsidR="00493188" w:rsidRPr="0062448D" w:rsidRDefault="00493188" w:rsidP="00C05318">
            <w:pPr>
              <w:pStyle w:val="TAL"/>
            </w:pPr>
            <w:proofErr w:type="spellStart"/>
            <w:r w:rsidRPr="0062448D">
              <w:rPr>
                <w:lang w:eastAsia="fr-FR"/>
              </w:rPr>
              <w:t>PSFPAdminBaseTime</w:t>
            </w:r>
            <w:proofErr w:type="spellEnd"/>
          </w:p>
        </w:tc>
        <w:tc>
          <w:tcPr>
            <w:tcW w:w="643" w:type="dxa"/>
            <w:shd w:val="clear" w:color="auto" w:fill="auto"/>
          </w:tcPr>
          <w:p w14:paraId="69BA52B8" w14:textId="77777777" w:rsidR="00493188" w:rsidRPr="0062448D" w:rsidRDefault="00493188" w:rsidP="00C05318">
            <w:pPr>
              <w:pStyle w:val="TAC"/>
            </w:pPr>
            <w:r w:rsidRPr="0062448D">
              <w:rPr>
                <w:lang w:eastAsia="fr-FR"/>
              </w:rPr>
              <w:t>X</w:t>
            </w:r>
          </w:p>
        </w:tc>
        <w:tc>
          <w:tcPr>
            <w:tcW w:w="672" w:type="dxa"/>
            <w:shd w:val="clear" w:color="auto" w:fill="auto"/>
          </w:tcPr>
          <w:p w14:paraId="2C0458C7" w14:textId="77777777" w:rsidR="00493188" w:rsidRPr="0062448D" w:rsidRDefault="00493188" w:rsidP="00C05318">
            <w:pPr>
              <w:pStyle w:val="TAC"/>
            </w:pPr>
            <w:r w:rsidRPr="0062448D">
              <w:rPr>
                <w:lang w:eastAsia="fr-FR"/>
              </w:rPr>
              <w:t>X</w:t>
            </w:r>
          </w:p>
        </w:tc>
        <w:tc>
          <w:tcPr>
            <w:tcW w:w="1215" w:type="dxa"/>
            <w:shd w:val="clear" w:color="auto" w:fill="auto"/>
          </w:tcPr>
          <w:p w14:paraId="3DCE8E67" w14:textId="77777777" w:rsidR="00493188" w:rsidRPr="0062448D" w:rsidRDefault="00493188" w:rsidP="00C05318">
            <w:pPr>
              <w:pStyle w:val="TAC"/>
            </w:pPr>
            <w:r w:rsidRPr="0062448D">
              <w:rPr>
                <w:lang w:eastAsia="fr-FR"/>
              </w:rPr>
              <w:t>RW</w:t>
            </w:r>
          </w:p>
        </w:tc>
        <w:tc>
          <w:tcPr>
            <w:tcW w:w="2223" w:type="dxa"/>
            <w:shd w:val="clear" w:color="auto" w:fill="auto"/>
          </w:tcPr>
          <w:p w14:paraId="3839E387" w14:textId="77777777" w:rsidR="00493188" w:rsidRPr="0062448D" w:rsidRDefault="00493188" w:rsidP="00C05318">
            <w:pPr>
              <w:pStyle w:val="TAC"/>
            </w:pPr>
            <w:r w:rsidRPr="0062448D">
              <w:rPr>
                <w:lang w:eastAsia="fr-FR"/>
              </w:rPr>
              <w:t>IEEE 802.1Q [98] Table 12-33</w:t>
            </w:r>
          </w:p>
        </w:tc>
      </w:tr>
      <w:tr w:rsidR="00493188" w:rsidRPr="0062448D" w14:paraId="3C125C70" w14:textId="77777777" w:rsidTr="00D25A42">
        <w:tc>
          <w:tcPr>
            <w:tcW w:w="4308" w:type="dxa"/>
            <w:shd w:val="clear" w:color="auto" w:fill="auto"/>
          </w:tcPr>
          <w:p w14:paraId="1F042577" w14:textId="77777777" w:rsidR="00493188" w:rsidRPr="0062448D" w:rsidRDefault="00493188" w:rsidP="00C05318">
            <w:pPr>
              <w:pStyle w:val="TAL"/>
            </w:pPr>
            <w:proofErr w:type="spellStart"/>
            <w:r w:rsidRPr="0062448D">
              <w:rPr>
                <w:lang w:eastAsia="fr-FR"/>
              </w:rPr>
              <w:t>PSFPAdminControlList</w:t>
            </w:r>
            <w:proofErr w:type="spellEnd"/>
          </w:p>
        </w:tc>
        <w:tc>
          <w:tcPr>
            <w:tcW w:w="643" w:type="dxa"/>
            <w:shd w:val="clear" w:color="auto" w:fill="auto"/>
          </w:tcPr>
          <w:p w14:paraId="7D1E0372" w14:textId="77777777" w:rsidR="00493188" w:rsidRPr="0062448D" w:rsidRDefault="00493188" w:rsidP="00C05318">
            <w:pPr>
              <w:pStyle w:val="TAC"/>
            </w:pPr>
            <w:r w:rsidRPr="0062448D">
              <w:rPr>
                <w:lang w:eastAsia="fr-FR"/>
              </w:rPr>
              <w:t>X</w:t>
            </w:r>
          </w:p>
        </w:tc>
        <w:tc>
          <w:tcPr>
            <w:tcW w:w="672" w:type="dxa"/>
            <w:shd w:val="clear" w:color="auto" w:fill="auto"/>
          </w:tcPr>
          <w:p w14:paraId="0377159E" w14:textId="77777777" w:rsidR="00493188" w:rsidRPr="0062448D" w:rsidRDefault="00493188" w:rsidP="00C05318">
            <w:pPr>
              <w:pStyle w:val="TAC"/>
            </w:pPr>
            <w:r w:rsidRPr="0062448D">
              <w:rPr>
                <w:lang w:eastAsia="fr-FR"/>
              </w:rPr>
              <w:t>X</w:t>
            </w:r>
          </w:p>
        </w:tc>
        <w:tc>
          <w:tcPr>
            <w:tcW w:w="1215" w:type="dxa"/>
            <w:shd w:val="clear" w:color="auto" w:fill="auto"/>
          </w:tcPr>
          <w:p w14:paraId="0A8502C7" w14:textId="77777777" w:rsidR="00493188" w:rsidRPr="0062448D" w:rsidRDefault="00493188" w:rsidP="00C05318">
            <w:pPr>
              <w:pStyle w:val="TAC"/>
            </w:pPr>
            <w:r w:rsidRPr="0062448D">
              <w:rPr>
                <w:lang w:eastAsia="fr-FR"/>
              </w:rPr>
              <w:t>RW</w:t>
            </w:r>
          </w:p>
        </w:tc>
        <w:tc>
          <w:tcPr>
            <w:tcW w:w="2223" w:type="dxa"/>
            <w:shd w:val="clear" w:color="auto" w:fill="auto"/>
          </w:tcPr>
          <w:p w14:paraId="2BC83E7F" w14:textId="77777777" w:rsidR="00493188" w:rsidRPr="0062448D" w:rsidRDefault="00493188" w:rsidP="00C05318">
            <w:pPr>
              <w:pStyle w:val="TAC"/>
            </w:pPr>
            <w:r w:rsidRPr="0062448D">
              <w:rPr>
                <w:lang w:eastAsia="fr-FR"/>
              </w:rPr>
              <w:t>IEEE 802.1Q [98] Table 12-33</w:t>
            </w:r>
          </w:p>
        </w:tc>
      </w:tr>
      <w:tr w:rsidR="00493188" w:rsidRPr="0062448D" w14:paraId="3080B7E0" w14:textId="77777777" w:rsidTr="00D25A42">
        <w:tc>
          <w:tcPr>
            <w:tcW w:w="4308" w:type="dxa"/>
            <w:shd w:val="clear" w:color="auto" w:fill="auto"/>
          </w:tcPr>
          <w:p w14:paraId="27710769" w14:textId="77777777" w:rsidR="00493188" w:rsidRPr="0062448D" w:rsidRDefault="00493188" w:rsidP="00C05318">
            <w:pPr>
              <w:pStyle w:val="TAL"/>
            </w:pPr>
            <w:proofErr w:type="spellStart"/>
            <w:r w:rsidRPr="0062448D">
              <w:rPr>
                <w:lang w:eastAsia="fr-FR"/>
              </w:rPr>
              <w:t>PSFPAdminCycleTime</w:t>
            </w:r>
            <w:proofErr w:type="spellEnd"/>
          </w:p>
        </w:tc>
        <w:tc>
          <w:tcPr>
            <w:tcW w:w="643" w:type="dxa"/>
            <w:shd w:val="clear" w:color="auto" w:fill="auto"/>
          </w:tcPr>
          <w:p w14:paraId="36360F00" w14:textId="77777777" w:rsidR="00493188" w:rsidRPr="0062448D" w:rsidRDefault="00493188" w:rsidP="00C05318">
            <w:pPr>
              <w:pStyle w:val="TAC"/>
            </w:pPr>
            <w:r w:rsidRPr="0062448D">
              <w:rPr>
                <w:lang w:eastAsia="fr-FR"/>
              </w:rPr>
              <w:t>X</w:t>
            </w:r>
          </w:p>
        </w:tc>
        <w:tc>
          <w:tcPr>
            <w:tcW w:w="672" w:type="dxa"/>
            <w:shd w:val="clear" w:color="auto" w:fill="auto"/>
          </w:tcPr>
          <w:p w14:paraId="52EA5442" w14:textId="77777777" w:rsidR="00493188" w:rsidRPr="0062448D" w:rsidRDefault="00493188" w:rsidP="00C05318">
            <w:pPr>
              <w:pStyle w:val="TAC"/>
            </w:pPr>
            <w:r w:rsidRPr="0062448D">
              <w:rPr>
                <w:lang w:eastAsia="fr-FR"/>
              </w:rPr>
              <w:t>X</w:t>
            </w:r>
          </w:p>
        </w:tc>
        <w:tc>
          <w:tcPr>
            <w:tcW w:w="1215" w:type="dxa"/>
            <w:shd w:val="clear" w:color="auto" w:fill="auto"/>
          </w:tcPr>
          <w:p w14:paraId="02AF38FA" w14:textId="77777777" w:rsidR="00493188" w:rsidRPr="0062448D" w:rsidRDefault="00493188" w:rsidP="00C05318">
            <w:pPr>
              <w:pStyle w:val="TAC"/>
            </w:pPr>
            <w:r w:rsidRPr="0062448D">
              <w:rPr>
                <w:lang w:eastAsia="fr-FR"/>
              </w:rPr>
              <w:t>RW</w:t>
            </w:r>
          </w:p>
        </w:tc>
        <w:tc>
          <w:tcPr>
            <w:tcW w:w="2223" w:type="dxa"/>
            <w:shd w:val="clear" w:color="auto" w:fill="auto"/>
          </w:tcPr>
          <w:p w14:paraId="17298FDC" w14:textId="77777777" w:rsidR="00493188" w:rsidRPr="0062448D" w:rsidRDefault="00493188" w:rsidP="00C05318">
            <w:pPr>
              <w:pStyle w:val="TAC"/>
            </w:pPr>
            <w:r w:rsidRPr="0062448D">
              <w:rPr>
                <w:lang w:eastAsia="fr-FR"/>
              </w:rPr>
              <w:t>IEEE 802.1Q [98] Table 12-33</w:t>
            </w:r>
          </w:p>
        </w:tc>
      </w:tr>
      <w:tr w:rsidR="00493188" w:rsidRPr="0062448D" w14:paraId="4644D100" w14:textId="77777777" w:rsidTr="00D25A42">
        <w:tc>
          <w:tcPr>
            <w:tcW w:w="4308" w:type="dxa"/>
            <w:shd w:val="clear" w:color="auto" w:fill="auto"/>
          </w:tcPr>
          <w:p w14:paraId="551AEBC2" w14:textId="77777777" w:rsidR="00493188" w:rsidRPr="0062448D" w:rsidRDefault="00493188" w:rsidP="00C05318">
            <w:pPr>
              <w:pStyle w:val="TAL"/>
            </w:pPr>
            <w:proofErr w:type="spellStart"/>
            <w:r w:rsidRPr="0062448D">
              <w:rPr>
                <w:lang w:eastAsia="fr-FR"/>
              </w:rPr>
              <w:t>PSFPTickGranularity</w:t>
            </w:r>
            <w:proofErr w:type="spellEnd"/>
          </w:p>
        </w:tc>
        <w:tc>
          <w:tcPr>
            <w:tcW w:w="643" w:type="dxa"/>
            <w:shd w:val="clear" w:color="auto" w:fill="auto"/>
          </w:tcPr>
          <w:p w14:paraId="04D35416" w14:textId="77777777" w:rsidR="00493188" w:rsidRPr="0062448D" w:rsidRDefault="00493188" w:rsidP="00C05318">
            <w:pPr>
              <w:pStyle w:val="TAC"/>
            </w:pPr>
            <w:r w:rsidRPr="0062448D">
              <w:rPr>
                <w:lang w:eastAsia="fr-FR"/>
              </w:rPr>
              <w:t>X</w:t>
            </w:r>
          </w:p>
        </w:tc>
        <w:tc>
          <w:tcPr>
            <w:tcW w:w="672" w:type="dxa"/>
            <w:shd w:val="clear" w:color="auto" w:fill="auto"/>
          </w:tcPr>
          <w:p w14:paraId="3A4D84F8" w14:textId="77777777" w:rsidR="00493188" w:rsidRPr="0062448D" w:rsidRDefault="00493188" w:rsidP="00C05318">
            <w:pPr>
              <w:pStyle w:val="TAC"/>
            </w:pPr>
            <w:r w:rsidRPr="0062448D">
              <w:rPr>
                <w:lang w:eastAsia="fr-FR"/>
              </w:rPr>
              <w:t>X</w:t>
            </w:r>
          </w:p>
        </w:tc>
        <w:tc>
          <w:tcPr>
            <w:tcW w:w="1215" w:type="dxa"/>
            <w:shd w:val="clear" w:color="auto" w:fill="auto"/>
          </w:tcPr>
          <w:p w14:paraId="4AF2E1AE" w14:textId="77777777" w:rsidR="00493188" w:rsidRPr="0062448D" w:rsidRDefault="00493188" w:rsidP="00C05318">
            <w:pPr>
              <w:pStyle w:val="TAC"/>
            </w:pPr>
            <w:r w:rsidRPr="0062448D">
              <w:rPr>
                <w:lang w:eastAsia="fr-FR"/>
              </w:rPr>
              <w:t>R</w:t>
            </w:r>
          </w:p>
        </w:tc>
        <w:tc>
          <w:tcPr>
            <w:tcW w:w="2223" w:type="dxa"/>
            <w:shd w:val="clear" w:color="auto" w:fill="auto"/>
          </w:tcPr>
          <w:p w14:paraId="62C8A3E7" w14:textId="77777777" w:rsidR="00493188" w:rsidRPr="0062448D" w:rsidRDefault="00493188" w:rsidP="00C05318">
            <w:pPr>
              <w:pStyle w:val="TAC"/>
            </w:pPr>
            <w:r w:rsidRPr="0062448D">
              <w:rPr>
                <w:lang w:eastAsia="fr-FR"/>
              </w:rPr>
              <w:t>IEEE 802.1Q [98] Table 12-33</w:t>
            </w:r>
          </w:p>
        </w:tc>
      </w:tr>
      <w:tr w:rsidR="00493188" w:rsidRPr="0062448D" w14:paraId="0F2D1596" w14:textId="77777777" w:rsidTr="00D25A42">
        <w:tc>
          <w:tcPr>
            <w:tcW w:w="9061" w:type="dxa"/>
            <w:gridSpan w:val="5"/>
            <w:shd w:val="clear" w:color="auto" w:fill="auto"/>
          </w:tcPr>
          <w:p w14:paraId="5912BF0C" w14:textId="77777777" w:rsidR="00493188" w:rsidRPr="0062448D" w:rsidRDefault="00493188" w:rsidP="00C05318">
            <w:pPr>
              <w:pStyle w:val="TAN"/>
            </w:pPr>
            <w:r w:rsidRPr="0062448D">
              <w:t>NOTE 1:</w:t>
            </w:r>
            <w:r w:rsidRPr="0062448D">
              <w:tab/>
              <w:t>R = Read only access; RW = Read/Write access.</w:t>
            </w:r>
          </w:p>
          <w:p w14:paraId="3F38053A" w14:textId="77777777" w:rsidR="00493188" w:rsidRPr="0062448D" w:rsidRDefault="00493188" w:rsidP="00C05318">
            <w:pPr>
              <w:pStyle w:val="TAN"/>
            </w:pPr>
            <w:r w:rsidRPr="0062448D">
              <w:t>NOTE 2:</w:t>
            </w:r>
            <w:r w:rsidRPr="0062448D">
              <w:tab/>
              <w:t>Indicates which standardized and deployment-specific port management information is supported by DS-TT or NW-TT.</w:t>
            </w:r>
          </w:p>
          <w:p w14:paraId="632D620D" w14:textId="77777777" w:rsidR="00493188" w:rsidRPr="0062448D" w:rsidRDefault="00493188" w:rsidP="00C05318">
            <w:pPr>
              <w:pStyle w:val="TAN"/>
            </w:pPr>
            <w:r w:rsidRPr="0062448D">
              <w:t>NOTE 3:</w:t>
            </w:r>
            <w:r w:rsidRPr="0062448D">
              <w:tab/>
            </w:r>
            <w:proofErr w:type="spellStart"/>
            <w:r w:rsidRPr="0062448D">
              <w:t>AdminCycleTime</w:t>
            </w:r>
            <w:proofErr w:type="spellEnd"/>
            <w:r w:rsidRPr="0062448D">
              <w:t xml:space="preserve"> and </w:t>
            </w:r>
            <w:proofErr w:type="spellStart"/>
            <w:r w:rsidRPr="0062448D">
              <w:t>AdminControlListLength</w:t>
            </w:r>
            <w:proofErr w:type="spellEnd"/>
            <w:r w:rsidRPr="0062448D">
              <w:t xml:space="preserve"> are optional for gate control information.</w:t>
            </w:r>
          </w:p>
          <w:p w14:paraId="5F1780B6" w14:textId="7462A7A3" w:rsidR="00493188" w:rsidRPr="0062448D" w:rsidRDefault="00493188" w:rsidP="00C05318">
            <w:pPr>
              <w:pStyle w:val="TAN"/>
            </w:pPr>
            <w:r w:rsidRPr="0062448D">
              <w:t>NOTE 4:</w:t>
            </w:r>
            <w:r w:rsidRPr="0062448D">
              <w:tab/>
              <w:t xml:space="preserve">If DS-TT supports </w:t>
            </w:r>
            <w:proofErr w:type="spellStart"/>
            <w:r w:rsidRPr="0062448D">
              <w:t>neighbor</w:t>
            </w:r>
            <w:proofErr w:type="spellEnd"/>
            <w:r w:rsidRPr="0062448D">
              <w:t xml:space="preserve"> discovery, then TSN AF sends the general </w:t>
            </w:r>
            <w:proofErr w:type="spellStart"/>
            <w:r w:rsidRPr="0062448D">
              <w:t>neighbor</w:t>
            </w:r>
            <w:proofErr w:type="spellEnd"/>
            <w:r w:rsidRPr="0062448D">
              <w:t xml:space="preserve"> discovery configuration for DS-TT Ethernet ports to DS-TT. If DS-TT does not support </w:t>
            </w:r>
            <w:proofErr w:type="spellStart"/>
            <w:r w:rsidRPr="0062448D">
              <w:t>neighbor</w:t>
            </w:r>
            <w:proofErr w:type="spellEnd"/>
            <w:r w:rsidRPr="0062448D">
              <w:t xml:space="preserve"> discovery, then TSN AF sends the general </w:t>
            </w:r>
            <w:proofErr w:type="spellStart"/>
            <w:r w:rsidRPr="0062448D">
              <w:t>neighbor</w:t>
            </w:r>
            <w:proofErr w:type="spellEnd"/>
            <w:r w:rsidRPr="0062448D">
              <w:t xml:space="preserve"> discovery configuration for DS-TT Ethernet ports to NW-TT </w:t>
            </w:r>
            <w:ins w:id="108" w:author="intel user v2" w:date="2020-04-07T18:08:00Z">
              <w:r w:rsidR="00E21D3F" w:rsidRPr="0062448D">
                <w:t xml:space="preserve">using the Bridge Management Information Container (refer to Table 5.28.3.1-2) </w:t>
              </w:r>
            </w:ins>
            <w:r w:rsidRPr="0062448D">
              <w:t xml:space="preserve">and NW-TT performs </w:t>
            </w:r>
            <w:proofErr w:type="spellStart"/>
            <w:r w:rsidRPr="0062448D">
              <w:t>neighbor</w:t>
            </w:r>
            <w:proofErr w:type="spellEnd"/>
            <w:r w:rsidRPr="0062448D">
              <w:t xml:space="preserve"> discovery on behalf on DS-TT.</w:t>
            </w:r>
          </w:p>
          <w:p w14:paraId="23B1A6DA" w14:textId="7F57E498" w:rsidR="00493188" w:rsidRPr="0062448D" w:rsidRDefault="00493188" w:rsidP="00C05318">
            <w:pPr>
              <w:pStyle w:val="TAN"/>
            </w:pPr>
            <w:r w:rsidRPr="0062448D">
              <w:t>NOTE 5:</w:t>
            </w:r>
            <w:r w:rsidRPr="0062448D">
              <w:tab/>
              <w:t xml:space="preserve">If DS-TT supports </w:t>
            </w:r>
            <w:proofErr w:type="spellStart"/>
            <w:r w:rsidRPr="0062448D">
              <w:t>neighbor</w:t>
            </w:r>
            <w:proofErr w:type="spellEnd"/>
            <w:r w:rsidRPr="0062448D">
              <w:t xml:space="preserve"> discovery, then TSN AF retrieves </w:t>
            </w:r>
            <w:proofErr w:type="spellStart"/>
            <w:r w:rsidRPr="0062448D">
              <w:t>neighbor</w:t>
            </w:r>
            <w:proofErr w:type="spellEnd"/>
            <w:r w:rsidRPr="0062448D">
              <w:t xml:space="preserve"> discovery information for DS-TT Ethernet ports from DS-TT. If DS-TT does not support </w:t>
            </w:r>
            <w:proofErr w:type="spellStart"/>
            <w:r w:rsidRPr="0062448D">
              <w:t>neighbor</w:t>
            </w:r>
            <w:proofErr w:type="spellEnd"/>
            <w:r w:rsidRPr="0062448D">
              <w:t xml:space="preserve"> discovery, then TSN AF retrieves </w:t>
            </w:r>
            <w:proofErr w:type="spellStart"/>
            <w:r w:rsidRPr="0062448D">
              <w:t>neighbor</w:t>
            </w:r>
            <w:proofErr w:type="spellEnd"/>
            <w:r w:rsidRPr="0062448D">
              <w:t xml:space="preserve"> discovery information for DS-TT Ethernet ports from NW-TT</w:t>
            </w:r>
            <w:ins w:id="109" w:author="intel user v2" w:date="2020-04-07T18:08:00Z">
              <w:r w:rsidR="00E21D3F" w:rsidRPr="0062448D">
                <w:t xml:space="preserve"> using the Bridge Management Information Container (refer to Table 5.28.3.1-2)</w:t>
              </w:r>
            </w:ins>
            <w:r w:rsidRPr="0062448D">
              <w:t xml:space="preserve">, </w:t>
            </w:r>
            <w:del w:id="110" w:author="intel user v2" w:date="2020-04-07T18:08:00Z">
              <w:r w:rsidRPr="0062448D" w:rsidDel="00E21D3F">
                <w:delText xml:space="preserve">which </w:delText>
              </w:r>
            </w:del>
            <w:ins w:id="111" w:author="intel user v2" w:date="2020-04-07T18:08:00Z">
              <w:r w:rsidR="00E21D3F" w:rsidRPr="0062448D">
                <w:t xml:space="preserve">the NW-TT </w:t>
              </w:r>
            </w:ins>
            <w:del w:id="112" w:author="intel user v2" w:date="2020-04-07T18:08:00Z">
              <w:r w:rsidRPr="0062448D" w:rsidDel="00E21D3F">
                <w:delText xml:space="preserve">performs </w:delText>
              </w:r>
            </w:del>
            <w:ins w:id="113" w:author="intel user v2" w:date="2020-04-07T18:08:00Z">
              <w:r w:rsidR="00E21D3F" w:rsidRPr="0062448D">
                <w:t xml:space="preserve">performing </w:t>
              </w:r>
            </w:ins>
            <w:proofErr w:type="spellStart"/>
            <w:r w:rsidRPr="0062448D">
              <w:t>neighbor</w:t>
            </w:r>
            <w:proofErr w:type="spellEnd"/>
            <w:r w:rsidRPr="0062448D">
              <w:t xml:space="preserve"> discovery on behalf on DS-TT.</w:t>
            </w:r>
          </w:p>
          <w:p w14:paraId="715ABFC6" w14:textId="374DF52C" w:rsidR="00493188" w:rsidRPr="0062448D" w:rsidRDefault="00493188" w:rsidP="00C05318">
            <w:pPr>
              <w:pStyle w:val="TAN"/>
            </w:pPr>
            <w:r w:rsidRPr="0062448D">
              <w:t>NOTE 6:</w:t>
            </w:r>
            <w:r w:rsidRPr="0062448D">
              <w:tab/>
              <w:t>X = applicable; D = applicable when validation and generation of LLDP frames is processed at the DS-TT</w:t>
            </w:r>
            <w:del w:id="114" w:author="intel user v2" w:date="2020-04-07T18:07:00Z">
              <w:r w:rsidRPr="0062448D" w:rsidDel="00E21D3F">
                <w:delText>; N = applicable when validation and generation of LLDP frames is processed centrally at NW-TT</w:delText>
              </w:r>
            </w:del>
            <w:r w:rsidRPr="0062448D">
              <w:t>.</w:t>
            </w:r>
          </w:p>
          <w:p w14:paraId="417C132E" w14:textId="6DE76487" w:rsidR="00493188" w:rsidRPr="0062448D" w:rsidRDefault="00493188" w:rsidP="00C05318">
            <w:pPr>
              <w:pStyle w:val="TAN"/>
            </w:pPr>
            <w:r w:rsidRPr="0062448D">
              <w:t>NOTE 7:</w:t>
            </w:r>
            <w:r w:rsidRPr="0062448D">
              <w:tab/>
            </w:r>
            <w:del w:id="115" w:author="intel user v2" w:date="2020-04-07T17:40:00Z">
              <w:r w:rsidRPr="0062448D" w:rsidDel="00493188">
                <w:delText>NW-TT uses Static Filtering Entry information to determine the NW-TT egress port for forwarding UL TSC traffic</w:delText>
              </w:r>
            </w:del>
            <w:ins w:id="116" w:author="intel user v2" w:date="2020-04-07T17:40:00Z">
              <w:r w:rsidRPr="0062448D">
                <w:t>Void</w:t>
              </w:r>
            </w:ins>
            <w:r w:rsidRPr="0062448D">
              <w:t>.</w:t>
            </w:r>
          </w:p>
          <w:p w14:paraId="4FF8961D" w14:textId="77777777" w:rsidR="00493188" w:rsidRPr="0062448D" w:rsidRDefault="00493188" w:rsidP="00C05318">
            <w:pPr>
              <w:pStyle w:val="TAN"/>
            </w:pPr>
            <w:r w:rsidRPr="0062448D">
              <w:t>NOTE 8:</w:t>
            </w:r>
            <w:r w:rsidRPr="0062448D">
              <w:tab/>
              <w:t>There is a Stream Filter Instance Table per Stream.</w:t>
            </w:r>
          </w:p>
          <w:p w14:paraId="0EA3BE8A" w14:textId="77777777" w:rsidR="00493188" w:rsidRPr="0062448D" w:rsidRDefault="00493188" w:rsidP="00C05318">
            <w:pPr>
              <w:pStyle w:val="TAN"/>
            </w:pPr>
            <w:r w:rsidRPr="0062448D">
              <w:t>NOTE 9:</w:t>
            </w:r>
            <w:r w:rsidRPr="0062448D">
              <w:tab/>
              <w:t>There is a Stream Gate Instance Table per Gate.</w:t>
            </w:r>
          </w:p>
          <w:p w14:paraId="3AD16C1B" w14:textId="77777777" w:rsidR="00493188" w:rsidRPr="0062448D" w:rsidRDefault="00493188" w:rsidP="00C05318">
            <w:pPr>
              <w:pStyle w:val="TAN"/>
            </w:pPr>
            <w:r w:rsidRPr="0062448D">
              <w:t>NOTE 10:</w:t>
            </w:r>
            <w:r w:rsidRPr="0062448D">
              <w:tab/>
              <w:t>The use of PSFP information is mandatory at the TSN AF and is optional at both DS-TT and NW-TT. TSN AF uses the PSFP information at TSN bridge configuration time to identify the DS-TT MAC address of the PDU Session as described in clause 5.28.2 and for determination of the TSCAI information as described in Annex I. The PSFP information can be used at the DS-TT (if supported) and at the NW-TT (if supported) for the purpose of per-stream filtering and policing as defined in IEEE 802.1Q [98] clause 8.6.5.1.</w:t>
            </w:r>
          </w:p>
        </w:tc>
      </w:tr>
    </w:tbl>
    <w:p w14:paraId="4FA1E3CC" w14:textId="77777777" w:rsidR="00493188" w:rsidRPr="0062448D" w:rsidRDefault="00493188" w:rsidP="00493188"/>
    <w:p w14:paraId="3C3278FA" w14:textId="77777777" w:rsidR="00AA1184" w:rsidRPr="0062448D" w:rsidRDefault="00AA1184" w:rsidP="00AA1184"/>
    <w:p w14:paraId="7757EAC1" w14:textId="77777777" w:rsidR="00AA1184" w:rsidRPr="0062448D" w:rsidRDefault="00AA1184" w:rsidP="00AA1184"/>
    <w:p w14:paraId="2FB18DEF" w14:textId="73409FB5" w:rsidR="0022127A" w:rsidRPr="0062448D" w:rsidRDefault="0022127A" w:rsidP="0022127A">
      <w:pPr>
        <w:pStyle w:val="TH"/>
        <w:rPr>
          <w:ins w:id="117" w:author="intel user" w:date="2020-03-11T14:01:00Z"/>
          <w:lang w:val="fr-FR"/>
        </w:rPr>
      </w:pPr>
      <w:ins w:id="118" w:author="intel user" w:date="2020-03-11T14:01:00Z">
        <w:r w:rsidRPr="0062448D">
          <w:rPr>
            <w:lang w:val="fr-FR"/>
          </w:rPr>
          <w:lastRenderedPageBreak/>
          <w:t xml:space="preserve">Table 5.28.3.1-2: </w:t>
        </w:r>
        <w:proofErr w:type="spellStart"/>
        <w:r w:rsidRPr="0062448D">
          <w:rPr>
            <w:lang w:val="fr-FR"/>
          </w:rPr>
          <w:t>Standardized</w:t>
        </w:r>
        <w:proofErr w:type="spellEnd"/>
        <w:r w:rsidRPr="0062448D">
          <w:rPr>
            <w:lang w:val="fr-FR"/>
          </w:rPr>
          <w:t xml:space="preserve"> bridge management information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1215"/>
        <w:gridCol w:w="2223"/>
      </w:tblGrid>
      <w:tr w:rsidR="00DC2D51" w:rsidRPr="0062448D" w14:paraId="3C60A55C" w14:textId="77777777" w:rsidTr="00377990">
        <w:trPr>
          <w:ins w:id="119" w:author="intel user" w:date="2020-03-11T14:01:00Z"/>
        </w:trPr>
        <w:tc>
          <w:tcPr>
            <w:tcW w:w="4308" w:type="dxa"/>
            <w:shd w:val="clear" w:color="auto" w:fill="auto"/>
          </w:tcPr>
          <w:p w14:paraId="45486871" w14:textId="6ED53E4A" w:rsidR="00DC2D51" w:rsidRPr="0062448D" w:rsidRDefault="00EA179F" w:rsidP="0022127A">
            <w:pPr>
              <w:pStyle w:val="TAL"/>
              <w:rPr>
                <w:ins w:id="120" w:author="intel user" w:date="2020-03-11T14:01:00Z"/>
                <w:b/>
              </w:rPr>
            </w:pPr>
            <w:ins w:id="121" w:author="intel user" w:date="2020-03-11T14:16:00Z">
              <w:r w:rsidRPr="00DF7384">
                <w:rPr>
                  <w:b/>
                </w:rPr>
                <w:lastRenderedPageBreak/>
                <w:t>Bridge management information</w:t>
              </w:r>
            </w:ins>
          </w:p>
        </w:tc>
        <w:tc>
          <w:tcPr>
            <w:tcW w:w="1215" w:type="dxa"/>
            <w:shd w:val="clear" w:color="auto" w:fill="auto"/>
          </w:tcPr>
          <w:p w14:paraId="50C4A2C6" w14:textId="6F5F7C10" w:rsidR="00DC2D51" w:rsidRPr="00DF7384" w:rsidRDefault="00EA179F">
            <w:pPr>
              <w:pStyle w:val="TAC"/>
              <w:rPr>
                <w:ins w:id="122" w:author="intel user" w:date="2020-03-11T14:01:00Z"/>
                <w:b/>
              </w:rPr>
            </w:pPr>
            <w:ins w:id="123" w:author="intel user" w:date="2020-03-11T14:16:00Z">
              <w:r w:rsidRPr="00DF7384">
                <w:rPr>
                  <w:b/>
                </w:rPr>
                <w:t>Supported operations by TSN AF</w:t>
              </w:r>
              <w:r w:rsidRPr="00DF7384">
                <w:rPr>
                  <w:b/>
                </w:rPr>
                <w:br/>
                <w:t>(see N</w:t>
              </w:r>
            </w:ins>
            <w:ins w:id="124" w:author="intel user" w:date="2020-03-11T14:17:00Z">
              <w:r w:rsidRPr="0062448D">
                <w:rPr>
                  <w:b/>
                </w:rPr>
                <w:t>OTE</w:t>
              </w:r>
            </w:ins>
            <w:ins w:id="125" w:author="intel user" w:date="2020-03-11T14:16:00Z">
              <w:r w:rsidRPr="00DF7384">
                <w:rPr>
                  <w:b/>
                </w:rPr>
                <w:t> 1)</w:t>
              </w:r>
            </w:ins>
          </w:p>
        </w:tc>
        <w:tc>
          <w:tcPr>
            <w:tcW w:w="2223" w:type="dxa"/>
            <w:shd w:val="clear" w:color="auto" w:fill="auto"/>
          </w:tcPr>
          <w:p w14:paraId="23D18CA6" w14:textId="77777777" w:rsidR="00EA179F" w:rsidRPr="0062448D" w:rsidRDefault="00EA179F" w:rsidP="00EA179F">
            <w:pPr>
              <w:pStyle w:val="TAH"/>
              <w:rPr>
                <w:ins w:id="126" w:author="intel user" w:date="2020-03-11T14:16:00Z"/>
              </w:rPr>
            </w:pPr>
            <w:ins w:id="127" w:author="intel user" w:date="2020-03-11T14:16:00Z">
              <w:r w:rsidRPr="0062448D">
                <w:t>Reference</w:t>
              </w:r>
            </w:ins>
          </w:p>
          <w:p w14:paraId="22A55954" w14:textId="77777777" w:rsidR="00DC2D51" w:rsidRPr="00DF7384" w:rsidRDefault="00DC2D51" w:rsidP="0022127A">
            <w:pPr>
              <w:pStyle w:val="TAC"/>
              <w:rPr>
                <w:ins w:id="128" w:author="intel user" w:date="2020-03-11T14:01:00Z"/>
                <w:b/>
              </w:rPr>
            </w:pPr>
          </w:p>
        </w:tc>
      </w:tr>
      <w:tr w:rsidR="00EA179F" w:rsidRPr="0062448D" w14:paraId="11EB981A" w14:textId="77777777" w:rsidTr="005F5F2B">
        <w:trPr>
          <w:ins w:id="129" w:author="intel user" w:date="2020-03-11T14:16:00Z"/>
        </w:trPr>
        <w:tc>
          <w:tcPr>
            <w:tcW w:w="4308" w:type="dxa"/>
            <w:shd w:val="clear" w:color="auto" w:fill="auto"/>
          </w:tcPr>
          <w:p w14:paraId="10B03363" w14:textId="77777777" w:rsidR="00EA179F" w:rsidRPr="0062448D" w:rsidRDefault="00EA179F" w:rsidP="005F5F2B">
            <w:pPr>
              <w:pStyle w:val="TAL"/>
              <w:rPr>
                <w:ins w:id="130" w:author="intel user" w:date="2020-03-11T14:16:00Z"/>
                <w:b/>
              </w:rPr>
            </w:pPr>
            <w:ins w:id="131" w:author="intel user" w:date="2020-03-11T14:16:00Z">
              <w:r w:rsidRPr="0062448D">
                <w:rPr>
                  <w:b/>
                </w:rPr>
                <w:t>Information for 5GS Bridge</w:t>
              </w:r>
            </w:ins>
          </w:p>
        </w:tc>
        <w:tc>
          <w:tcPr>
            <w:tcW w:w="1215" w:type="dxa"/>
            <w:shd w:val="clear" w:color="auto" w:fill="auto"/>
          </w:tcPr>
          <w:p w14:paraId="52B017A2" w14:textId="77777777" w:rsidR="00EA179F" w:rsidRPr="0062448D" w:rsidRDefault="00EA179F" w:rsidP="005F5F2B">
            <w:pPr>
              <w:pStyle w:val="TAC"/>
              <w:rPr>
                <w:ins w:id="132" w:author="intel user" w:date="2020-03-11T14:16:00Z"/>
              </w:rPr>
            </w:pPr>
          </w:p>
        </w:tc>
        <w:tc>
          <w:tcPr>
            <w:tcW w:w="2223" w:type="dxa"/>
            <w:shd w:val="clear" w:color="auto" w:fill="auto"/>
          </w:tcPr>
          <w:p w14:paraId="4887844F" w14:textId="77777777" w:rsidR="00EA179F" w:rsidRPr="0062448D" w:rsidRDefault="00EA179F" w:rsidP="005F5F2B">
            <w:pPr>
              <w:pStyle w:val="TAC"/>
              <w:rPr>
                <w:ins w:id="133" w:author="intel user" w:date="2020-03-11T14:16:00Z"/>
              </w:rPr>
            </w:pPr>
          </w:p>
        </w:tc>
      </w:tr>
      <w:tr w:rsidR="00DC2D51" w:rsidRPr="0062448D" w14:paraId="724ABC2D" w14:textId="77777777" w:rsidTr="00377990">
        <w:trPr>
          <w:ins w:id="134" w:author="intel user" w:date="2020-03-11T14:01:00Z"/>
        </w:trPr>
        <w:tc>
          <w:tcPr>
            <w:tcW w:w="4308" w:type="dxa"/>
            <w:shd w:val="clear" w:color="auto" w:fill="auto"/>
          </w:tcPr>
          <w:p w14:paraId="62B49CF3" w14:textId="24D88A7C" w:rsidR="00DC2D51" w:rsidRPr="0062448D" w:rsidRDefault="00DC2D51" w:rsidP="00DF086F">
            <w:pPr>
              <w:pStyle w:val="TAL"/>
              <w:rPr>
                <w:ins w:id="135" w:author="intel user" w:date="2020-03-11T14:01:00Z"/>
              </w:rPr>
            </w:pPr>
            <w:ins w:id="136" w:author="intel user" w:date="2020-03-11T14:05:00Z">
              <w:r w:rsidRPr="0062448D">
                <w:t>Bridge Address</w:t>
              </w:r>
              <w:del w:id="137" w:author="intel user SA2#138E" w:date="2020-04-22T12:08:00Z">
                <w:r w:rsidRPr="0062448D" w:rsidDel="00DF086F">
                  <w:delText xml:space="preserve"> (unique MAC address that identifies the bridge used to derive the bridge ID)</w:delText>
                </w:r>
              </w:del>
            </w:ins>
          </w:p>
        </w:tc>
        <w:tc>
          <w:tcPr>
            <w:tcW w:w="1215" w:type="dxa"/>
            <w:shd w:val="clear" w:color="auto" w:fill="auto"/>
          </w:tcPr>
          <w:p w14:paraId="2D55D06E" w14:textId="77777777" w:rsidR="00DC2D51" w:rsidRPr="0062448D" w:rsidRDefault="00DC2D51" w:rsidP="0022127A">
            <w:pPr>
              <w:pStyle w:val="TAC"/>
              <w:rPr>
                <w:ins w:id="138" w:author="intel user" w:date="2020-03-11T14:01:00Z"/>
              </w:rPr>
            </w:pPr>
            <w:ins w:id="139" w:author="intel user" w:date="2020-03-11T14:01:00Z">
              <w:r w:rsidRPr="0062448D">
                <w:t>R</w:t>
              </w:r>
            </w:ins>
          </w:p>
        </w:tc>
        <w:tc>
          <w:tcPr>
            <w:tcW w:w="2223" w:type="dxa"/>
            <w:shd w:val="clear" w:color="auto" w:fill="auto"/>
          </w:tcPr>
          <w:p w14:paraId="5029E533" w14:textId="77777777" w:rsidR="00DC2D51" w:rsidRPr="0062448D" w:rsidRDefault="00DC2D51" w:rsidP="0022127A">
            <w:pPr>
              <w:pStyle w:val="TAC"/>
              <w:rPr>
                <w:ins w:id="140" w:author="intel user" w:date="2020-03-11T14:01:00Z"/>
              </w:rPr>
            </w:pPr>
          </w:p>
        </w:tc>
      </w:tr>
      <w:tr w:rsidR="00DC2D51" w:rsidRPr="0062448D" w14:paraId="1F94AF0F" w14:textId="77777777" w:rsidTr="00377990">
        <w:trPr>
          <w:ins w:id="141" w:author="intel user" w:date="2020-03-11T14:04:00Z"/>
        </w:trPr>
        <w:tc>
          <w:tcPr>
            <w:tcW w:w="4308" w:type="dxa"/>
            <w:shd w:val="clear" w:color="auto" w:fill="auto"/>
          </w:tcPr>
          <w:p w14:paraId="6636B0C5" w14:textId="0183D62F" w:rsidR="00DC2D51" w:rsidRPr="0062448D" w:rsidRDefault="00DC2D51" w:rsidP="0022127A">
            <w:pPr>
              <w:pStyle w:val="TAL"/>
              <w:rPr>
                <w:ins w:id="142" w:author="intel user" w:date="2020-03-11T14:04:00Z"/>
              </w:rPr>
            </w:pPr>
            <w:ins w:id="143" w:author="intel user" w:date="2020-03-11T14:05:00Z">
              <w:r w:rsidRPr="0062448D">
                <w:t>Bridge Name</w:t>
              </w:r>
            </w:ins>
          </w:p>
        </w:tc>
        <w:tc>
          <w:tcPr>
            <w:tcW w:w="1215" w:type="dxa"/>
            <w:shd w:val="clear" w:color="auto" w:fill="auto"/>
          </w:tcPr>
          <w:p w14:paraId="16520F2D" w14:textId="6810D858" w:rsidR="00DC2D51" w:rsidRPr="0062448D" w:rsidRDefault="00C0485D" w:rsidP="0022127A">
            <w:pPr>
              <w:pStyle w:val="TAC"/>
              <w:rPr>
                <w:ins w:id="144" w:author="intel user" w:date="2020-03-11T14:04:00Z"/>
              </w:rPr>
            </w:pPr>
            <w:ins w:id="145" w:author="intel user" w:date="2020-03-11T14:20:00Z">
              <w:r w:rsidRPr="0062448D">
                <w:t>R</w:t>
              </w:r>
            </w:ins>
          </w:p>
        </w:tc>
        <w:tc>
          <w:tcPr>
            <w:tcW w:w="2223" w:type="dxa"/>
            <w:shd w:val="clear" w:color="auto" w:fill="auto"/>
          </w:tcPr>
          <w:p w14:paraId="651CDE9A" w14:textId="77777777" w:rsidR="00DC2D51" w:rsidRPr="0062448D" w:rsidRDefault="00DC2D51" w:rsidP="0022127A">
            <w:pPr>
              <w:pStyle w:val="TAC"/>
              <w:rPr>
                <w:ins w:id="146" w:author="intel user" w:date="2020-03-11T14:04:00Z"/>
              </w:rPr>
            </w:pPr>
          </w:p>
        </w:tc>
      </w:tr>
      <w:tr w:rsidR="00DF086F" w:rsidRPr="0062448D" w14:paraId="015CDFB5" w14:textId="77777777" w:rsidTr="00377990">
        <w:trPr>
          <w:ins w:id="147" w:author="intel user SA2#138E" w:date="2020-04-22T12:08:00Z"/>
        </w:trPr>
        <w:tc>
          <w:tcPr>
            <w:tcW w:w="4308" w:type="dxa"/>
            <w:shd w:val="clear" w:color="auto" w:fill="auto"/>
          </w:tcPr>
          <w:p w14:paraId="2ECC35B6" w14:textId="191024DE" w:rsidR="00DF086F" w:rsidRPr="00DF086F" w:rsidRDefault="00DF086F" w:rsidP="0022127A">
            <w:pPr>
              <w:pStyle w:val="TAL"/>
              <w:rPr>
                <w:ins w:id="148" w:author="intel user SA2#138E" w:date="2020-04-22T12:08:00Z"/>
                <w:highlight w:val="lightGray"/>
                <w:rPrChange w:id="149" w:author="intel user SA2#138E" w:date="2020-04-22T12:08:00Z">
                  <w:rPr>
                    <w:ins w:id="150" w:author="intel user SA2#138E" w:date="2020-04-22T12:08:00Z"/>
                  </w:rPr>
                </w:rPrChange>
              </w:rPr>
            </w:pPr>
            <w:ins w:id="151" w:author="intel user SA2#138E" w:date="2020-04-22T12:08:00Z">
              <w:r w:rsidRPr="00DF086F">
                <w:rPr>
                  <w:highlight w:val="lightGray"/>
                  <w:rPrChange w:id="152" w:author="intel user SA2#138E" w:date="2020-04-22T12:08:00Z">
                    <w:rPr/>
                  </w:rPrChange>
                </w:rPr>
                <w:t>Bridge ID</w:t>
              </w:r>
            </w:ins>
          </w:p>
        </w:tc>
        <w:tc>
          <w:tcPr>
            <w:tcW w:w="1215" w:type="dxa"/>
            <w:shd w:val="clear" w:color="auto" w:fill="auto"/>
          </w:tcPr>
          <w:p w14:paraId="6B355D35" w14:textId="1B6316FE" w:rsidR="00DF086F" w:rsidRPr="00DF086F" w:rsidRDefault="00DF086F" w:rsidP="0022127A">
            <w:pPr>
              <w:pStyle w:val="TAC"/>
              <w:rPr>
                <w:ins w:id="153" w:author="intel user SA2#138E" w:date="2020-04-22T12:08:00Z"/>
                <w:highlight w:val="lightGray"/>
                <w:rPrChange w:id="154" w:author="intel user SA2#138E" w:date="2020-04-22T12:08:00Z">
                  <w:rPr>
                    <w:ins w:id="155" w:author="intel user SA2#138E" w:date="2020-04-22T12:08:00Z"/>
                  </w:rPr>
                </w:rPrChange>
              </w:rPr>
            </w:pPr>
            <w:ins w:id="156" w:author="intel user SA2#138E" w:date="2020-04-22T12:08:00Z">
              <w:r w:rsidRPr="00DF086F">
                <w:rPr>
                  <w:highlight w:val="lightGray"/>
                  <w:rPrChange w:id="157" w:author="intel user SA2#138E" w:date="2020-04-22T12:08:00Z">
                    <w:rPr/>
                  </w:rPrChange>
                </w:rPr>
                <w:t>R</w:t>
              </w:r>
            </w:ins>
          </w:p>
        </w:tc>
        <w:tc>
          <w:tcPr>
            <w:tcW w:w="2223" w:type="dxa"/>
            <w:shd w:val="clear" w:color="auto" w:fill="auto"/>
          </w:tcPr>
          <w:p w14:paraId="7945AF24" w14:textId="77777777" w:rsidR="00DF086F" w:rsidRPr="0062448D" w:rsidRDefault="00DF086F" w:rsidP="0022127A">
            <w:pPr>
              <w:pStyle w:val="TAC"/>
              <w:rPr>
                <w:ins w:id="158" w:author="intel user SA2#138E" w:date="2020-04-22T12:08:00Z"/>
              </w:rPr>
            </w:pPr>
          </w:p>
        </w:tc>
      </w:tr>
      <w:tr w:rsidR="00DC2D51" w:rsidRPr="0062448D" w14:paraId="78104BCA" w14:textId="77777777" w:rsidTr="00377990">
        <w:trPr>
          <w:ins w:id="159" w:author="intel user" w:date="2020-03-11T14:04:00Z"/>
        </w:trPr>
        <w:tc>
          <w:tcPr>
            <w:tcW w:w="4308" w:type="dxa"/>
            <w:shd w:val="clear" w:color="auto" w:fill="auto"/>
          </w:tcPr>
          <w:p w14:paraId="08CB9DCC" w14:textId="15916107" w:rsidR="00DC2D51" w:rsidRPr="0062448D" w:rsidRDefault="00DC2D51" w:rsidP="0022127A">
            <w:pPr>
              <w:pStyle w:val="TAL"/>
              <w:rPr>
                <w:ins w:id="160" w:author="intel user" w:date="2020-03-11T14:04:00Z"/>
              </w:rPr>
            </w:pPr>
            <w:commentRangeStart w:id="161"/>
            <w:ins w:id="162" w:author="intel user" w:date="2020-03-11T14:05:00Z">
              <w:del w:id="163" w:author="柯小婉" w:date="2020-04-21T14:35:00Z">
                <w:r w:rsidRPr="0062448D" w:rsidDel="00045815">
                  <w:delText xml:space="preserve">Number of </w:delText>
                </w:r>
              </w:del>
            </w:ins>
            <w:ins w:id="164" w:author="intel user v3" w:date="2020-04-08T17:25:00Z">
              <w:del w:id="165" w:author="柯小婉" w:date="2020-04-21T14:35:00Z">
                <w:r w:rsidR="00974B66" w:rsidRPr="0062448D" w:rsidDel="00045815">
                  <w:delText xml:space="preserve">NW-TT </w:delText>
                </w:r>
              </w:del>
            </w:ins>
            <w:ins w:id="166" w:author="intel user" w:date="2020-03-11T14:05:00Z">
              <w:del w:id="167" w:author="柯小婉" w:date="2020-04-21T14:35:00Z">
                <w:r w:rsidRPr="0062448D" w:rsidDel="00045815">
                  <w:delText>Ports</w:delText>
                </w:r>
              </w:del>
            </w:ins>
            <w:commentRangeEnd w:id="161"/>
            <w:del w:id="168" w:author="柯小婉" w:date="2020-04-21T14:35:00Z">
              <w:r w:rsidR="004E30B3" w:rsidDel="00045815">
                <w:rPr>
                  <w:rStyle w:val="CommentReference"/>
                  <w:rFonts w:ascii="Times New Roman" w:hAnsi="Times New Roman"/>
                </w:rPr>
                <w:commentReference w:id="161"/>
              </w:r>
            </w:del>
          </w:p>
        </w:tc>
        <w:tc>
          <w:tcPr>
            <w:tcW w:w="1215" w:type="dxa"/>
            <w:shd w:val="clear" w:color="auto" w:fill="auto"/>
          </w:tcPr>
          <w:p w14:paraId="3AE2EE50" w14:textId="2A28C0E0" w:rsidR="00DC2D51" w:rsidRPr="0062448D" w:rsidRDefault="00C0485D" w:rsidP="0022127A">
            <w:pPr>
              <w:pStyle w:val="TAC"/>
              <w:rPr>
                <w:ins w:id="169" w:author="intel user" w:date="2020-03-11T14:04:00Z"/>
              </w:rPr>
            </w:pPr>
            <w:ins w:id="170" w:author="intel user" w:date="2020-03-11T14:20:00Z">
              <w:del w:id="171" w:author="柯小婉" w:date="2020-04-21T14:35:00Z">
                <w:r w:rsidRPr="0062448D" w:rsidDel="00045815">
                  <w:delText>R</w:delText>
                </w:r>
              </w:del>
            </w:ins>
          </w:p>
        </w:tc>
        <w:tc>
          <w:tcPr>
            <w:tcW w:w="2223" w:type="dxa"/>
            <w:shd w:val="clear" w:color="auto" w:fill="auto"/>
          </w:tcPr>
          <w:p w14:paraId="2EDD3A3F" w14:textId="77777777" w:rsidR="00DC2D51" w:rsidRPr="0062448D" w:rsidRDefault="00DC2D51" w:rsidP="0022127A">
            <w:pPr>
              <w:pStyle w:val="TAC"/>
              <w:rPr>
                <w:ins w:id="172" w:author="intel user" w:date="2020-03-11T14:04:00Z"/>
              </w:rPr>
            </w:pPr>
          </w:p>
        </w:tc>
      </w:tr>
      <w:tr w:rsidR="00DC2D51" w:rsidRPr="0062448D" w14:paraId="2B467EAE" w14:textId="77777777" w:rsidTr="00377990">
        <w:trPr>
          <w:ins w:id="173" w:author="intel user" w:date="2020-03-11T14:04:00Z"/>
        </w:trPr>
        <w:tc>
          <w:tcPr>
            <w:tcW w:w="4308" w:type="dxa"/>
            <w:shd w:val="clear" w:color="auto" w:fill="auto"/>
          </w:tcPr>
          <w:p w14:paraId="6D139380" w14:textId="345CFF33" w:rsidR="00DC2D51" w:rsidRPr="0062448D" w:rsidRDefault="00DC2D51" w:rsidP="0022127A">
            <w:pPr>
              <w:pStyle w:val="TAL"/>
              <w:rPr>
                <w:ins w:id="174" w:author="intel user" w:date="2020-03-11T14:04:00Z"/>
              </w:rPr>
            </w:pPr>
            <w:commentRangeStart w:id="175"/>
            <w:ins w:id="176" w:author="intel user" w:date="2020-03-11T14:05:00Z">
              <w:del w:id="177" w:author="柯小婉" w:date="2020-04-21T14:35:00Z">
                <w:r w:rsidRPr="0062448D" w:rsidDel="00045815">
                  <w:delText xml:space="preserve">list of </w:delText>
                </w:r>
              </w:del>
            </w:ins>
            <w:ins w:id="178" w:author="intel user v3" w:date="2020-04-08T17:24:00Z">
              <w:del w:id="179" w:author="柯小婉" w:date="2020-04-21T14:35:00Z">
                <w:r w:rsidR="00974B66" w:rsidRPr="0062448D" w:rsidDel="00045815">
                  <w:delText xml:space="preserve">NW-TT </w:delText>
                </w:r>
              </w:del>
            </w:ins>
            <w:ins w:id="180" w:author="intel user" w:date="2020-03-11T14:05:00Z">
              <w:del w:id="181" w:author="柯小婉" w:date="2020-04-21T14:35:00Z">
                <w:r w:rsidRPr="0062448D" w:rsidDel="00045815">
                  <w:delText>port numbers</w:delText>
                </w:r>
              </w:del>
            </w:ins>
            <w:commentRangeEnd w:id="175"/>
            <w:del w:id="182" w:author="柯小婉" w:date="2020-04-21T14:35:00Z">
              <w:r w:rsidR="004E30B3" w:rsidDel="00045815">
                <w:rPr>
                  <w:rStyle w:val="CommentReference"/>
                  <w:rFonts w:ascii="Times New Roman" w:hAnsi="Times New Roman"/>
                </w:rPr>
                <w:commentReference w:id="175"/>
              </w:r>
            </w:del>
          </w:p>
        </w:tc>
        <w:tc>
          <w:tcPr>
            <w:tcW w:w="1215" w:type="dxa"/>
            <w:shd w:val="clear" w:color="auto" w:fill="auto"/>
          </w:tcPr>
          <w:p w14:paraId="4EA347CB" w14:textId="0543FC80" w:rsidR="00DC2D51" w:rsidRPr="0062448D" w:rsidRDefault="00C0485D" w:rsidP="0022127A">
            <w:pPr>
              <w:pStyle w:val="TAC"/>
              <w:rPr>
                <w:ins w:id="183" w:author="intel user" w:date="2020-03-11T14:04:00Z"/>
              </w:rPr>
            </w:pPr>
            <w:ins w:id="184" w:author="intel user" w:date="2020-03-11T14:20:00Z">
              <w:del w:id="185" w:author="柯小婉" w:date="2020-04-21T14:35:00Z">
                <w:r w:rsidRPr="0062448D" w:rsidDel="00045815">
                  <w:delText>R</w:delText>
                </w:r>
              </w:del>
            </w:ins>
          </w:p>
        </w:tc>
        <w:tc>
          <w:tcPr>
            <w:tcW w:w="2223" w:type="dxa"/>
            <w:shd w:val="clear" w:color="auto" w:fill="auto"/>
          </w:tcPr>
          <w:p w14:paraId="690621AB" w14:textId="77777777" w:rsidR="00DC2D51" w:rsidRPr="0062448D" w:rsidRDefault="00DC2D51" w:rsidP="0022127A">
            <w:pPr>
              <w:pStyle w:val="TAC"/>
              <w:rPr>
                <w:ins w:id="186" w:author="intel user" w:date="2020-03-11T14:04:00Z"/>
              </w:rPr>
            </w:pPr>
          </w:p>
        </w:tc>
      </w:tr>
      <w:tr w:rsidR="00DC2D51" w:rsidRPr="0062448D" w14:paraId="7DFEA256" w14:textId="77777777" w:rsidTr="00377990">
        <w:trPr>
          <w:ins w:id="187" w:author="intel user" w:date="2020-03-11T14:01:00Z"/>
        </w:trPr>
        <w:tc>
          <w:tcPr>
            <w:tcW w:w="4308" w:type="dxa"/>
            <w:shd w:val="clear" w:color="auto" w:fill="auto"/>
          </w:tcPr>
          <w:p w14:paraId="4E101966" w14:textId="63D4C0B7" w:rsidR="00DC2D51" w:rsidRPr="0062448D" w:rsidRDefault="00DC2D51" w:rsidP="0022127A">
            <w:pPr>
              <w:pStyle w:val="TAL"/>
              <w:rPr>
                <w:ins w:id="188" w:author="intel user" w:date="2020-03-11T14:01:00Z"/>
              </w:rPr>
            </w:pPr>
            <w:ins w:id="189" w:author="intel user" w:date="2020-03-11T14:08:00Z">
              <w:r w:rsidRPr="0062448D">
                <w:rPr>
                  <w:b/>
                </w:rPr>
                <w:t>Topology of 5GS Bridge</w:t>
              </w:r>
            </w:ins>
          </w:p>
        </w:tc>
        <w:tc>
          <w:tcPr>
            <w:tcW w:w="1215" w:type="dxa"/>
            <w:shd w:val="clear" w:color="auto" w:fill="auto"/>
          </w:tcPr>
          <w:p w14:paraId="77EF5474" w14:textId="77777777" w:rsidR="00DC2D51" w:rsidRPr="0062448D" w:rsidRDefault="00DC2D51" w:rsidP="0022127A">
            <w:pPr>
              <w:pStyle w:val="TAC"/>
              <w:rPr>
                <w:ins w:id="190" w:author="intel user" w:date="2020-03-11T14:01:00Z"/>
              </w:rPr>
            </w:pPr>
          </w:p>
        </w:tc>
        <w:tc>
          <w:tcPr>
            <w:tcW w:w="2223" w:type="dxa"/>
            <w:shd w:val="clear" w:color="auto" w:fill="auto"/>
          </w:tcPr>
          <w:p w14:paraId="3387DB8E" w14:textId="77777777" w:rsidR="00DC2D51" w:rsidRPr="0062448D" w:rsidRDefault="00DC2D51" w:rsidP="0022127A">
            <w:pPr>
              <w:pStyle w:val="TAC"/>
              <w:rPr>
                <w:ins w:id="191" w:author="intel user" w:date="2020-03-11T14:01:00Z"/>
              </w:rPr>
            </w:pPr>
          </w:p>
        </w:tc>
      </w:tr>
      <w:tr w:rsidR="00DC2D51" w:rsidRPr="0062448D" w14:paraId="17B06498" w14:textId="77777777" w:rsidTr="00377990">
        <w:trPr>
          <w:ins w:id="192" w:author="intel user" w:date="2020-03-11T14:01:00Z"/>
        </w:trPr>
        <w:tc>
          <w:tcPr>
            <w:tcW w:w="4308" w:type="dxa"/>
            <w:shd w:val="clear" w:color="auto" w:fill="auto"/>
          </w:tcPr>
          <w:p w14:paraId="2CA6AF96" w14:textId="745665DA" w:rsidR="00DC2D51" w:rsidRPr="0062448D" w:rsidRDefault="00DC2D51" w:rsidP="0022127A">
            <w:pPr>
              <w:pStyle w:val="TAL"/>
              <w:rPr>
                <w:ins w:id="193" w:author="intel user" w:date="2020-03-11T14:01:00Z"/>
                <w:b/>
              </w:rPr>
            </w:pPr>
            <w:ins w:id="194" w:author="intel user" w:date="2020-03-11T14:08:00Z">
              <w:r w:rsidRPr="0062448D">
                <w:t>Chassis ID subtype and Chassis ID of the 5GS Bridge</w:t>
              </w:r>
            </w:ins>
          </w:p>
        </w:tc>
        <w:tc>
          <w:tcPr>
            <w:tcW w:w="1215" w:type="dxa"/>
            <w:shd w:val="clear" w:color="auto" w:fill="auto"/>
          </w:tcPr>
          <w:p w14:paraId="70CCDD18" w14:textId="34B46A77" w:rsidR="00DC2D51" w:rsidRPr="0062448D" w:rsidRDefault="00DC2D51" w:rsidP="0022127A">
            <w:pPr>
              <w:pStyle w:val="TAC"/>
              <w:rPr>
                <w:ins w:id="195" w:author="intel user" w:date="2020-03-11T14:01:00Z"/>
              </w:rPr>
            </w:pPr>
            <w:ins w:id="196" w:author="intel user" w:date="2020-03-11T14:01:00Z">
              <w:r w:rsidRPr="0062448D">
                <w:t>R</w:t>
              </w:r>
            </w:ins>
          </w:p>
        </w:tc>
        <w:tc>
          <w:tcPr>
            <w:tcW w:w="2223" w:type="dxa"/>
            <w:shd w:val="clear" w:color="auto" w:fill="auto"/>
          </w:tcPr>
          <w:p w14:paraId="7E4AD3E8" w14:textId="18372FC7" w:rsidR="00DC2D51" w:rsidRPr="0062448D" w:rsidRDefault="00DC2D51">
            <w:pPr>
              <w:pStyle w:val="TAC"/>
              <w:rPr>
                <w:ins w:id="197" w:author="intel user" w:date="2020-03-11T14:01:00Z"/>
              </w:rPr>
            </w:pPr>
            <w:ins w:id="198" w:author="intel user" w:date="2020-03-11T14:01:00Z">
              <w:r w:rsidRPr="0062448D">
                <w:t>IEEE 802.1</w:t>
              </w:r>
            </w:ins>
            <w:ins w:id="199" w:author="intel user" w:date="2020-03-11T14:09:00Z">
              <w:r w:rsidRPr="0062448D">
                <w:t>AB</w:t>
              </w:r>
            </w:ins>
            <w:ins w:id="200" w:author="intel user" w:date="2020-03-11T14:01:00Z">
              <w:r w:rsidRPr="0062448D">
                <w:t xml:space="preserve"> [97]</w:t>
              </w:r>
            </w:ins>
          </w:p>
        </w:tc>
      </w:tr>
      <w:tr w:rsidR="00313065" w:rsidRPr="0062448D" w14:paraId="23D84281" w14:textId="77777777" w:rsidTr="00377990">
        <w:trPr>
          <w:ins w:id="201" w:author="intel user v2" w:date="2020-04-07T14:21:00Z"/>
        </w:trPr>
        <w:tc>
          <w:tcPr>
            <w:tcW w:w="4308" w:type="dxa"/>
            <w:shd w:val="clear" w:color="auto" w:fill="auto"/>
          </w:tcPr>
          <w:p w14:paraId="41ABCE0C" w14:textId="45A1A8EA" w:rsidR="00313065" w:rsidRPr="0062448D" w:rsidRDefault="00313065" w:rsidP="00313065">
            <w:pPr>
              <w:pStyle w:val="TAL"/>
              <w:rPr>
                <w:ins w:id="202" w:author="intel user v2" w:date="2020-04-07T14:21:00Z"/>
              </w:rPr>
            </w:pPr>
            <w:ins w:id="203" w:author="intel user v2" w:date="2020-04-07T14:22:00Z">
              <w:r w:rsidRPr="0062448D">
                <w:rPr>
                  <w:b/>
                </w:rPr>
                <w:t>Traffic forwarding information</w:t>
              </w:r>
              <w:r w:rsidRPr="0062448D">
                <w:rPr>
                  <w:b/>
                </w:rPr>
                <w:tab/>
              </w:r>
            </w:ins>
          </w:p>
        </w:tc>
        <w:tc>
          <w:tcPr>
            <w:tcW w:w="1215" w:type="dxa"/>
            <w:shd w:val="clear" w:color="auto" w:fill="auto"/>
          </w:tcPr>
          <w:p w14:paraId="770C70E2" w14:textId="77777777" w:rsidR="00313065" w:rsidRPr="0062448D" w:rsidRDefault="00313065" w:rsidP="00313065">
            <w:pPr>
              <w:pStyle w:val="TAC"/>
              <w:rPr>
                <w:ins w:id="204" w:author="intel user v2" w:date="2020-04-07T14:21:00Z"/>
              </w:rPr>
            </w:pPr>
          </w:p>
        </w:tc>
        <w:tc>
          <w:tcPr>
            <w:tcW w:w="2223" w:type="dxa"/>
            <w:shd w:val="clear" w:color="auto" w:fill="auto"/>
          </w:tcPr>
          <w:p w14:paraId="335375BA" w14:textId="77777777" w:rsidR="00313065" w:rsidRPr="0062448D" w:rsidRDefault="00313065" w:rsidP="00313065">
            <w:pPr>
              <w:pStyle w:val="TAC"/>
              <w:rPr>
                <w:ins w:id="205" w:author="intel user v2" w:date="2020-04-07T14:21:00Z"/>
              </w:rPr>
            </w:pPr>
          </w:p>
        </w:tc>
      </w:tr>
      <w:tr w:rsidR="00313065" w:rsidRPr="0062448D" w14:paraId="2316BC9B" w14:textId="77777777" w:rsidTr="00377990">
        <w:trPr>
          <w:ins w:id="206" w:author="intel user v2" w:date="2020-04-07T14:21:00Z"/>
        </w:trPr>
        <w:tc>
          <w:tcPr>
            <w:tcW w:w="4308" w:type="dxa"/>
            <w:shd w:val="clear" w:color="auto" w:fill="auto"/>
          </w:tcPr>
          <w:p w14:paraId="08D71947" w14:textId="3FB8E158" w:rsidR="00313065" w:rsidRPr="0062448D" w:rsidRDefault="00313065" w:rsidP="00F61063">
            <w:pPr>
              <w:pStyle w:val="TAL"/>
              <w:rPr>
                <w:ins w:id="207" w:author="intel user v2" w:date="2020-04-07T14:21:00Z"/>
              </w:rPr>
            </w:pPr>
            <w:ins w:id="208" w:author="intel user v2" w:date="2020-04-07T14:22:00Z">
              <w:r w:rsidRPr="0062448D">
                <w:t>Static Filtering Entry</w:t>
              </w:r>
            </w:ins>
            <w:ins w:id="209" w:author="柯小婉" w:date="2020-04-21T14:35:00Z">
              <w:r w:rsidR="00045815" w:rsidRPr="0062448D">
                <w:rPr>
                  <w:b/>
                  <w:bCs/>
                </w:rPr>
                <w:t xml:space="preserve"> </w:t>
              </w:r>
              <w:r w:rsidR="00045815" w:rsidRPr="00C052F5">
                <w:rPr>
                  <w:b/>
                  <w:bCs/>
                  <w:highlight w:val="green"/>
                </w:rPr>
                <w:t>(NOTE </w:t>
              </w:r>
            </w:ins>
            <w:ins w:id="210" w:author="柯小婉" w:date="2020-04-21T14:46:00Z">
              <w:r w:rsidR="00F61063" w:rsidRPr="00C052F5">
                <w:rPr>
                  <w:b/>
                  <w:bCs/>
                  <w:highlight w:val="green"/>
                </w:rPr>
                <w:t>3</w:t>
              </w:r>
            </w:ins>
            <w:ins w:id="211" w:author="柯小婉" w:date="2020-04-21T14:35:00Z">
              <w:r w:rsidR="00045815" w:rsidRPr="00C052F5">
                <w:rPr>
                  <w:b/>
                  <w:bCs/>
                  <w:highlight w:val="green"/>
                </w:rPr>
                <w:t>)</w:t>
              </w:r>
            </w:ins>
          </w:p>
        </w:tc>
        <w:tc>
          <w:tcPr>
            <w:tcW w:w="1215" w:type="dxa"/>
            <w:shd w:val="clear" w:color="auto" w:fill="auto"/>
          </w:tcPr>
          <w:p w14:paraId="3EF15E2F" w14:textId="72ED7B88" w:rsidR="00313065" w:rsidRPr="0062448D" w:rsidRDefault="00313065" w:rsidP="00313065">
            <w:pPr>
              <w:pStyle w:val="TAC"/>
              <w:rPr>
                <w:ins w:id="212" w:author="intel user v2" w:date="2020-04-07T14:21:00Z"/>
              </w:rPr>
            </w:pPr>
            <w:ins w:id="213" w:author="intel user v2" w:date="2020-04-07T14:22:00Z">
              <w:r w:rsidRPr="0062448D">
                <w:t>RW</w:t>
              </w:r>
            </w:ins>
          </w:p>
        </w:tc>
        <w:tc>
          <w:tcPr>
            <w:tcW w:w="2223" w:type="dxa"/>
            <w:shd w:val="clear" w:color="auto" w:fill="auto"/>
          </w:tcPr>
          <w:p w14:paraId="4CB6FD0D" w14:textId="3CB60776" w:rsidR="00313065" w:rsidRPr="0062448D" w:rsidRDefault="00313065" w:rsidP="00313065">
            <w:pPr>
              <w:pStyle w:val="TAC"/>
              <w:rPr>
                <w:ins w:id="214" w:author="intel user v2" w:date="2020-04-07T14:21:00Z"/>
              </w:rPr>
            </w:pPr>
            <w:ins w:id="215" w:author="intel user v2" w:date="2020-04-07T14:22:00Z">
              <w:r w:rsidRPr="0062448D">
                <w:t>IEEE 802.1Q[98] clause 8.8.1</w:t>
              </w:r>
            </w:ins>
          </w:p>
        </w:tc>
      </w:tr>
      <w:tr w:rsidR="00DC2D51" w:rsidRPr="0062448D" w14:paraId="49495ACA" w14:textId="77777777" w:rsidTr="00377990">
        <w:trPr>
          <w:ins w:id="216" w:author="intel user" w:date="2020-03-11T14:01:00Z"/>
        </w:trPr>
        <w:tc>
          <w:tcPr>
            <w:tcW w:w="4308" w:type="dxa"/>
            <w:shd w:val="clear" w:color="auto" w:fill="auto"/>
          </w:tcPr>
          <w:p w14:paraId="72D4033C" w14:textId="7B66A3AE" w:rsidR="00DC2D51" w:rsidRPr="0062448D" w:rsidRDefault="00DC2D51" w:rsidP="0022127A">
            <w:pPr>
              <w:pStyle w:val="TAL"/>
              <w:rPr>
                <w:ins w:id="217" w:author="intel user" w:date="2020-03-11T14:01:00Z"/>
                <w:b/>
              </w:rPr>
            </w:pPr>
            <w:ins w:id="218" w:author="intel user" w:date="2020-03-11T14:01:00Z">
              <w:r w:rsidRPr="0062448D">
                <w:rPr>
                  <w:b/>
                </w:rPr>
                <w:t xml:space="preserve">General </w:t>
              </w:r>
              <w:proofErr w:type="spellStart"/>
              <w:r w:rsidRPr="0062448D">
                <w:rPr>
                  <w:b/>
                </w:rPr>
                <w:t>Neighbor</w:t>
              </w:r>
              <w:proofErr w:type="spellEnd"/>
              <w:r w:rsidRPr="0062448D">
                <w:rPr>
                  <w:b/>
                </w:rPr>
                <w:t xml:space="preserve"> discovery configuration</w:t>
              </w:r>
            </w:ins>
          </w:p>
          <w:p w14:paraId="4A8D0BDC" w14:textId="106D102C" w:rsidR="00DC2D51" w:rsidRPr="0062448D" w:rsidRDefault="00DC2D51">
            <w:pPr>
              <w:pStyle w:val="TAL"/>
              <w:rPr>
                <w:ins w:id="219" w:author="intel user" w:date="2020-03-11T14:01:00Z"/>
                <w:b/>
                <w:bCs/>
              </w:rPr>
            </w:pPr>
            <w:ins w:id="220" w:author="intel user" w:date="2020-03-11T14:01:00Z">
              <w:r w:rsidRPr="0062448D">
                <w:rPr>
                  <w:b/>
                  <w:bCs/>
                </w:rPr>
                <w:t>(NOTE </w:t>
              </w:r>
            </w:ins>
            <w:ins w:id="221" w:author="intel user" w:date="2020-03-11T14:26:00Z">
              <w:r w:rsidR="00094986" w:rsidRPr="0062448D">
                <w:rPr>
                  <w:b/>
                  <w:bCs/>
                </w:rPr>
                <w:t>2</w:t>
              </w:r>
            </w:ins>
            <w:ins w:id="222" w:author="intel user" w:date="2020-03-11T14:01:00Z">
              <w:r w:rsidRPr="0062448D">
                <w:rPr>
                  <w:b/>
                  <w:bCs/>
                </w:rPr>
                <w:t>)</w:t>
              </w:r>
            </w:ins>
          </w:p>
        </w:tc>
        <w:tc>
          <w:tcPr>
            <w:tcW w:w="1215" w:type="dxa"/>
            <w:shd w:val="clear" w:color="auto" w:fill="auto"/>
          </w:tcPr>
          <w:p w14:paraId="2E3ED5C1" w14:textId="77777777" w:rsidR="00DC2D51" w:rsidRPr="0062448D" w:rsidRDefault="00DC2D51" w:rsidP="0022127A">
            <w:pPr>
              <w:pStyle w:val="TAC"/>
              <w:rPr>
                <w:ins w:id="223" w:author="intel user" w:date="2020-03-11T14:01:00Z"/>
              </w:rPr>
            </w:pPr>
          </w:p>
        </w:tc>
        <w:tc>
          <w:tcPr>
            <w:tcW w:w="2223" w:type="dxa"/>
            <w:shd w:val="clear" w:color="auto" w:fill="auto"/>
          </w:tcPr>
          <w:p w14:paraId="3B9B20E2" w14:textId="77777777" w:rsidR="00DC2D51" w:rsidRPr="0062448D" w:rsidRDefault="00DC2D51" w:rsidP="0022127A">
            <w:pPr>
              <w:pStyle w:val="TAC"/>
              <w:rPr>
                <w:ins w:id="224" w:author="intel user" w:date="2020-03-11T14:01:00Z"/>
              </w:rPr>
            </w:pPr>
          </w:p>
        </w:tc>
      </w:tr>
      <w:tr w:rsidR="00DC2D51" w:rsidRPr="0062448D" w14:paraId="6CB9F4A6" w14:textId="77777777" w:rsidTr="00377990">
        <w:trPr>
          <w:ins w:id="225" w:author="intel user" w:date="2020-03-11T14:01:00Z"/>
        </w:trPr>
        <w:tc>
          <w:tcPr>
            <w:tcW w:w="4308" w:type="dxa"/>
            <w:shd w:val="clear" w:color="auto" w:fill="auto"/>
          </w:tcPr>
          <w:p w14:paraId="1E2CC550" w14:textId="32C79118" w:rsidR="00DC2D51" w:rsidRPr="0062448D" w:rsidRDefault="00DC2D51" w:rsidP="0022127A">
            <w:pPr>
              <w:pStyle w:val="TAL"/>
              <w:rPr>
                <w:ins w:id="226" w:author="intel user" w:date="2020-03-11T14:01:00Z"/>
                <w:b/>
              </w:rPr>
            </w:pPr>
            <w:proofErr w:type="spellStart"/>
            <w:ins w:id="227" w:author="intel user" w:date="2020-03-11T14:01:00Z">
              <w:r w:rsidRPr="0062448D">
                <w:t>adminStatus</w:t>
              </w:r>
              <w:proofErr w:type="spellEnd"/>
            </w:ins>
          </w:p>
        </w:tc>
        <w:tc>
          <w:tcPr>
            <w:tcW w:w="1215" w:type="dxa"/>
            <w:shd w:val="clear" w:color="auto" w:fill="auto"/>
          </w:tcPr>
          <w:p w14:paraId="0217097A" w14:textId="306F2412" w:rsidR="00DC2D51" w:rsidRPr="00F61063" w:rsidRDefault="00DC2D51" w:rsidP="0022127A">
            <w:pPr>
              <w:pStyle w:val="TAC"/>
              <w:rPr>
                <w:ins w:id="228" w:author="intel user" w:date="2020-03-11T14:01:00Z"/>
              </w:rPr>
            </w:pPr>
            <w:ins w:id="229" w:author="intel user" w:date="2020-03-11T14:01:00Z">
              <w:r w:rsidRPr="00DF7384">
                <w:rPr>
                  <w:color w:val="FF0000"/>
                </w:rPr>
                <w:t>R</w:t>
              </w:r>
            </w:ins>
            <w:ins w:id="230" w:author="intel user" w:date="2020-03-11T14:26:00Z">
              <w:r w:rsidR="00094986" w:rsidRPr="00F61063">
                <w:t>W</w:t>
              </w:r>
            </w:ins>
          </w:p>
        </w:tc>
        <w:tc>
          <w:tcPr>
            <w:tcW w:w="2223" w:type="dxa"/>
            <w:shd w:val="clear" w:color="auto" w:fill="auto"/>
          </w:tcPr>
          <w:p w14:paraId="48D34990" w14:textId="0458F9F2" w:rsidR="00DC2D51" w:rsidRPr="0062448D" w:rsidRDefault="00DC2D51" w:rsidP="0022127A">
            <w:pPr>
              <w:pStyle w:val="TAC"/>
              <w:rPr>
                <w:ins w:id="231" w:author="intel user" w:date="2020-03-11T14:01:00Z"/>
              </w:rPr>
            </w:pPr>
            <w:ins w:id="232" w:author="intel user" w:date="2020-03-11T14:01:00Z">
              <w:r w:rsidRPr="0062448D">
                <w:t>IEEE 802.1AB [97] clause 9.2.5.1</w:t>
              </w:r>
            </w:ins>
          </w:p>
        </w:tc>
      </w:tr>
      <w:tr w:rsidR="00DC2D51" w:rsidRPr="0062448D" w14:paraId="3DB36DA9" w14:textId="77777777" w:rsidTr="00377990">
        <w:trPr>
          <w:ins w:id="233" w:author="intel user" w:date="2020-03-11T14:01:00Z"/>
        </w:trPr>
        <w:tc>
          <w:tcPr>
            <w:tcW w:w="4308" w:type="dxa"/>
            <w:shd w:val="clear" w:color="auto" w:fill="auto"/>
          </w:tcPr>
          <w:p w14:paraId="34EB8542" w14:textId="6B6359E4" w:rsidR="00DC2D51" w:rsidRPr="0062448D" w:rsidRDefault="00DC2D51" w:rsidP="0022127A">
            <w:pPr>
              <w:pStyle w:val="TAL"/>
              <w:rPr>
                <w:ins w:id="234" w:author="intel user" w:date="2020-03-11T14:01:00Z"/>
              </w:rPr>
            </w:pPr>
            <w:ins w:id="235" w:author="intel user" w:date="2020-03-11T14:01:00Z">
              <w:r w:rsidRPr="0062448D">
                <w:t>lldpV2LocChassisIdSubtype</w:t>
              </w:r>
            </w:ins>
          </w:p>
        </w:tc>
        <w:tc>
          <w:tcPr>
            <w:tcW w:w="1215" w:type="dxa"/>
            <w:shd w:val="clear" w:color="auto" w:fill="auto"/>
          </w:tcPr>
          <w:p w14:paraId="3CB3EE0F" w14:textId="7349A59C" w:rsidR="00DC2D51" w:rsidRPr="00F61063" w:rsidRDefault="00DC2D51" w:rsidP="0022127A">
            <w:pPr>
              <w:pStyle w:val="TAC"/>
              <w:rPr>
                <w:ins w:id="236" w:author="intel user" w:date="2020-03-11T14:01:00Z"/>
              </w:rPr>
            </w:pPr>
            <w:ins w:id="237" w:author="intel user" w:date="2020-03-11T14:01:00Z">
              <w:r w:rsidRPr="00F61063">
                <w:t>R</w:t>
              </w:r>
            </w:ins>
            <w:ins w:id="238" w:author="intel user" w:date="2020-03-11T14:27:00Z">
              <w:r w:rsidR="00094986" w:rsidRPr="00F61063">
                <w:t>W</w:t>
              </w:r>
            </w:ins>
          </w:p>
        </w:tc>
        <w:tc>
          <w:tcPr>
            <w:tcW w:w="2223" w:type="dxa"/>
            <w:shd w:val="clear" w:color="auto" w:fill="auto"/>
          </w:tcPr>
          <w:p w14:paraId="5DC084CC" w14:textId="433BB457" w:rsidR="00DC2D51" w:rsidRPr="0062448D" w:rsidRDefault="00DC2D51" w:rsidP="0022127A">
            <w:pPr>
              <w:pStyle w:val="TAC"/>
              <w:rPr>
                <w:ins w:id="239" w:author="intel user" w:date="2020-03-11T14:01:00Z"/>
              </w:rPr>
            </w:pPr>
            <w:ins w:id="240" w:author="intel user" w:date="2020-03-11T14:01:00Z">
              <w:r w:rsidRPr="0062448D">
                <w:t>IEEE 802.1AB [97] Table 11-2</w:t>
              </w:r>
            </w:ins>
          </w:p>
        </w:tc>
      </w:tr>
      <w:tr w:rsidR="00DC2D51" w:rsidRPr="0062448D" w14:paraId="69614A3E" w14:textId="77777777" w:rsidTr="00377990">
        <w:trPr>
          <w:ins w:id="241" w:author="intel user" w:date="2020-03-11T14:01:00Z"/>
        </w:trPr>
        <w:tc>
          <w:tcPr>
            <w:tcW w:w="4308" w:type="dxa"/>
            <w:shd w:val="clear" w:color="auto" w:fill="auto"/>
          </w:tcPr>
          <w:p w14:paraId="2782C749" w14:textId="11FB3750" w:rsidR="00DC2D51" w:rsidRPr="0062448D" w:rsidRDefault="00DC2D51" w:rsidP="0022127A">
            <w:pPr>
              <w:pStyle w:val="TAL"/>
              <w:rPr>
                <w:ins w:id="242" w:author="intel user" w:date="2020-03-11T14:01:00Z"/>
              </w:rPr>
            </w:pPr>
            <w:ins w:id="243" w:author="intel user" w:date="2020-03-11T14:01:00Z">
              <w:r w:rsidRPr="0062448D">
                <w:t>lldpV2LocChassisId</w:t>
              </w:r>
            </w:ins>
          </w:p>
        </w:tc>
        <w:tc>
          <w:tcPr>
            <w:tcW w:w="1215" w:type="dxa"/>
            <w:shd w:val="clear" w:color="auto" w:fill="auto"/>
          </w:tcPr>
          <w:p w14:paraId="283A5D9D" w14:textId="2874555A" w:rsidR="00DC2D51" w:rsidRPr="00F61063" w:rsidRDefault="00DC2D51" w:rsidP="0022127A">
            <w:pPr>
              <w:pStyle w:val="TAC"/>
              <w:rPr>
                <w:ins w:id="244" w:author="intel user" w:date="2020-03-11T14:01:00Z"/>
              </w:rPr>
            </w:pPr>
            <w:ins w:id="245" w:author="intel user" w:date="2020-03-11T14:01:00Z">
              <w:r w:rsidRPr="00F61063">
                <w:t>R</w:t>
              </w:r>
            </w:ins>
            <w:ins w:id="246" w:author="intel user" w:date="2020-03-11T14:27:00Z">
              <w:r w:rsidR="00094986" w:rsidRPr="00F61063">
                <w:t>W</w:t>
              </w:r>
            </w:ins>
          </w:p>
        </w:tc>
        <w:tc>
          <w:tcPr>
            <w:tcW w:w="2223" w:type="dxa"/>
            <w:shd w:val="clear" w:color="auto" w:fill="auto"/>
          </w:tcPr>
          <w:p w14:paraId="622610D9" w14:textId="07D637DF" w:rsidR="00DC2D51" w:rsidRPr="0062448D" w:rsidRDefault="00DC2D51" w:rsidP="0022127A">
            <w:pPr>
              <w:pStyle w:val="TAC"/>
              <w:rPr>
                <w:ins w:id="247" w:author="intel user" w:date="2020-03-11T14:01:00Z"/>
              </w:rPr>
            </w:pPr>
            <w:ins w:id="248" w:author="intel user" w:date="2020-03-11T14:01:00Z">
              <w:r w:rsidRPr="0062448D">
                <w:t>IEEE 802.1AB [97] Table 11-2</w:t>
              </w:r>
            </w:ins>
          </w:p>
        </w:tc>
      </w:tr>
      <w:tr w:rsidR="00DC2D51" w:rsidRPr="0062448D" w14:paraId="296C8FE2" w14:textId="77777777" w:rsidTr="00377990">
        <w:trPr>
          <w:ins w:id="249" w:author="intel user" w:date="2020-03-11T14:01:00Z"/>
        </w:trPr>
        <w:tc>
          <w:tcPr>
            <w:tcW w:w="4308" w:type="dxa"/>
            <w:shd w:val="clear" w:color="auto" w:fill="auto"/>
          </w:tcPr>
          <w:p w14:paraId="546A1E90" w14:textId="0B2F05E7" w:rsidR="00DC2D51" w:rsidRPr="0062448D" w:rsidRDefault="00DC2D51" w:rsidP="0022127A">
            <w:pPr>
              <w:pStyle w:val="TAL"/>
              <w:rPr>
                <w:ins w:id="250" w:author="intel user" w:date="2020-03-11T14:01:00Z"/>
              </w:rPr>
            </w:pPr>
            <w:ins w:id="251" w:author="intel user" w:date="2020-03-11T14:01:00Z">
              <w:r w:rsidRPr="0062448D">
                <w:rPr>
                  <w:lang w:val="en-US"/>
                </w:rPr>
                <w:t>lldpV2MessageTxInterval</w:t>
              </w:r>
            </w:ins>
          </w:p>
        </w:tc>
        <w:tc>
          <w:tcPr>
            <w:tcW w:w="1215" w:type="dxa"/>
            <w:shd w:val="clear" w:color="auto" w:fill="auto"/>
          </w:tcPr>
          <w:p w14:paraId="152834EA" w14:textId="5B87FE2E" w:rsidR="00DC2D51" w:rsidRPr="00F61063" w:rsidRDefault="00DC2D51" w:rsidP="0022127A">
            <w:pPr>
              <w:pStyle w:val="TAC"/>
              <w:rPr>
                <w:ins w:id="252" w:author="intel user" w:date="2020-03-11T14:01:00Z"/>
              </w:rPr>
            </w:pPr>
            <w:ins w:id="253" w:author="intel user" w:date="2020-03-11T14:01:00Z">
              <w:r w:rsidRPr="00F61063">
                <w:rPr>
                  <w:lang w:val="en-US"/>
                </w:rPr>
                <w:t>R</w:t>
              </w:r>
            </w:ins>
            <w:ins w:id="254" w:author="intel user" w:date="2020-03-11T14:27:00Z">
              <w:r w:rsidR="00094986" w:rsidRPr="00F61063">
                <w:rPr>
                  <w:lang w:val="en-US"/>
                </w:rPr>
                <w:t>W</w:t>
              </w:r>
            </w:ins>
          </w:p>
        </w:tc>
        <w:tc>
          <w:tcPr>
            <w:tcW w:w="2223" w:type="dxa"/>
            <w:shd w:val="clear" w:color="auto" w:fill="auto"/>
          </w:tcPr>
          <w:p w14:paraId="4282A7CF" w14:textId="3D770EC5" w:rsidR="00DC2D51" w:rsidRPr="0062448D" w:rsidRDefault="00DC2D51" w:rsidP="0022127A">
            <w:pPr>
              <w:pStyle w:val="TAC"/>
              <w:rPr>
                <w:ins w:id="255" w:author="intel user" w:date="2020-03-11T14:01:00Z"/>
              </w:rPr>
            </w:pPr>
            <w:ins w:id="256" w:author="intel user" w:date="2020-03-11T14:01:00Z">
              <w:r w:rsidRPr="0062448D">
                <w:rPr>
                  <w:lang w:val="en-US"/>
                </w:rPr>
                <w:t>IEEE 802.1AB [97] Table 11-2</w:t>
              </w:r>
            </w:ins>
          </w:p>
        </w:tc>
      </w:tr>
      <w:tr w:rsidR="00DC2D51" w:rsidRPr="0062448D" w14:paraId="17192F46" w14:textId="77777777" w:rsidTr="00377990">
        <w:trPr>
          <w:ins w:id="257" w:author="intel user" w:date="2020-03-11T14:01:00Z"/>
        </w:trPr>
        <w:tc>
          <w:tcPr>
            <w:tcW w:w="4308" w:type="dxa"/>
            <w:shd w:val="clear" w:color="auto" w:fill="auto"/>
          </w:tcPr>
          <w:p w14:paraId="44D8A938" w14:textId="33FAE574" w:rsidR="00DC2D51" w:rsidRPr="0062448D" w:rsidRDefault="00DC2D51" w:rsidP="0022127A">
            <w:pPr>
              <w:pStyle w:val="TAL"/>
              <w:rPr>
                <w:ins w:id="258" w:author="intel user" w:date="2020-03-11T14:01:00Z"/>
              </w:rPr>
            </w:pPr>
            <w:ins w:id="259" w:author="intel user" w:date="2020-03-11T14:01:00Z">
              <w:r w:rsidRPr="0062448D">
                <w:rPr>
                  <w:lang w:val="en-US"/>
                </w:rPr>
                <w:t>lldpV2MessageTxHoldMultiplier</w:t>
              </w:r>
            </w:ins>
          </w:p>
        </w:tc>
        <w:tc>
          <w:tcPr>
            <w:tcW w:w="1215" w:type="dxa"/>
            <w:shd w:val="clear" w:color="auto" w:fill="auto"/>
          </w:tcPr>
          <w:p w14:paraId="58BCA5A4" w14:textId="613B1E01" w:rsidR="00DC2D51" w:rsidRPr="00F61063" w:rsidRDefault="00DC2D51" w:rsidP="0022127A">
            <w:pPr>
              <w:pStyle w:val="TAC"/>
              <w:rPr>
                <w:ins w:id="260" w:author="intel user" w:date="2020-03-11T14:01:00Z"/>
              </w:rPr>
            </w:pPr>
            <w:ins w:id="261" w:author="intel user" w:date="2020-03-11T14:01:00Z">
              <w:r w:rsidRPr="00F61063">
                <w:rPr>
                  <w:lang w:val="en-US"/>
                </w:rPr>
                <w:t>R</w:t>
              </w:r>
            </w:ins>
            <w:ins w:id="262" w:author="intel user" w:date="2020-03-11T14:27:00Z">
              <w:r w:rsidR="00094986" w:rsidRPr="00F61063">
                <w:rPr>
                  <w:lang w:val="en-US"/>
                </w:rPr>
                <w:t>W</w:t>
              </w:r>
            </w:ins>
          </w:p>
        </w:tc>
        <w:tc>
          <w:tcPr>
            <w:tcW w:w="2223" w:type="dxa"/>
            <w:shd w:val="clear" w:color="auto" w:fill="auto"/>
          </w:tcPr>
          <w:p w14:paraId="582B7AF7" w14:textId="26022492" w:rsidR="00DC2D51" w:rsidRPr="0062448D" w:rsidRDefault="00DC2D51" w:rsidP="0022127A">
            <w:pPr>
              <w:pStyle w:val="TAC"/>
              <w:rPr>
                <w:ins w:id="263" w:author="intel user" w:date="2020-03-11T14:01:00Z"/>
              </w:rPr>
            </w:pPr>
            <w:ins w:id="264" w:author="intel user" w:date="2020-03-11T14:01:00Z">
              <w:r w:rsidRPr="0062448D">
                <w:rPr>
                  <w:lang w:val="en-US"/>
                </w:rPr>
                <w:t>IEEE 802.1AB [97] Table 11-2</w:t>
              </w:r>
            </w:ins>
          </w:p>
        </w:tc>
      </w:tr>
      <w:tr w:rsidR="00094986" w:rsidRPr="0062448D" w14:paraId="67876010" w14:textId="77777777" w:rsidTr="00377990">
        <w:trPr>
          <w:ins w:id="265" w:author="intel user" w:date="2020-03-11T14:27:00Z"/>
        </w:trPr>
        <w:tc>
          <w:tcPr>
            <w:tcW w:w="4308" w:type="dxa"/>
            <w:shd w:val="clear" w:color="auto" w:fill="auto"/>
          </w:tcPr>
          <w:p w14:paraId="644FE160" w14:textId="37FD30B2" w:rsidR="00094986" w:rsidRPr="00C052F5" w:rsidRDefault="00123400" w:rsidP="00F61063">
            <w:pPr>
              <w:pStyle w:val="TAL"/>
              <w:rPr>
                <w:ins w:id="266" w:author="intel user" w:date="2020-03-11T14:27:00Z"/>
                <w:highlight w:val="green"/>
                <w:lang w:val="en-US"/>
              </w:rPr>
            </w:pPr>
            <w:ins w:id="267" w:author="intel user v2" w:date="2020-04-07T17:48:00Z">
              <w:r w:rsidRPr="00C052F5">
                <w:rPr>
                  <w:b/>
                  <w:highlight w:val="green"/>
                  <w:lang w:val="en-US"/>
                </w:rPr>
                <w:t>DS-TT port neighbor discovery configuration</w:t>
              </w:r>
            </w:ins>
            <w:ins w:id="268" w:author="柯小婉" w:date="2020-04-21T14:31:00Z">
              <w:r w:rsidR="00045815" w:rsidRPr="00C052F5">
                <w:rPr>
                  <w:b/>
                  <w:highlight w:val="green"/>
                  <w:lang w:val="en-US"/>
                </w:rPr>
                <w:t xml:space="preserve"> for DS-TT port</w:t>
              </w:r>
            </w:ins>
            <w:ins w:id="269" w:author="柯小婉" w:date="2020-04-21T14:34:00Z">
              <w:r w:rsidR="00045815" w:rsidRPr="00C052F5">
                <w:rPr>
                  <w:b/>
                  <w:highlight w:val="green"/>
                  <w:lang w:val="en-US"/>
                </w:rPr>
                <w:t>s</w:t>
              </w:r>
            </w:ins>
            <w:ins w:id="270" w:author="intel user v2" w:date="2020-04-07T17:55:00Z">
              <w:r w:rsidR="00AE557B" w:rsidRPr="00C052F5">
                <w:rPr>
                  <w:b/>
                  <w:highlight w:val="green"/>
                  <w:lang w:val="en-US"/>
                </w:rPr>
                <w:t xml:space="preserve"> </w:t>
              </w:r>
              <w:r w:rsidR="00AE557B" w:rsidRPr="00C052F5">
                <w:rPr>
                  <w:b/>
                  <w:bCs/>
                  <w:highlight w:val="green"/>
                </w:rPr>
                <w:t>(NOTE </w:t>
              </w:r>
              <w:del w:id="271" w:author="柯小婉" w:date="2020-04-21T14:46:00Z">
                <w:r w:rsidR="00AE557B" w:rsidRPr="00C052F5" w:rsidDel="00F61063">
                  <w:rPr>
                    <w:b/>
                    <w:bCs/>
                    <w:highlight w:val="green"/>
                  </w:rPr>
                  <w:delText>3</w:delText>
                </w:r>
              </w:del>
            </w:ins>
            <w:ins w:id="272" w:author="柯小婉" w:date="2020-04-21T14:46:00Z">
              <w:r w:rsidR="00F61063" w:rsidRPr="00C052F5">
                <w:rPr>
                  <w:b/>
                  <w:bCs/>
                  <w:highlight w:val="green"/>
                </w:rPr>
                <w:t>4</w:t>
              </w:r>
            </w:ins>
            <w:ins w:id="273" w:author="intel user v2" w:date="2020-04-07T17:55:00Z">
              <w:r w:rsidR="00AE557B" w:rsidRPr="00C052F5">
                <w:rPr>
                  <w:b/>
                  <w:bCs/>
                  <w:highlight w:val="green"/>
                </w:rPr>
                <w:t>)</w:t>
              </w:r>
            </w:ins>
          </w:p>
        </w:tc>
        <w:tc>
          <w:tcPr>
            <w:tcW w:w="1215" w:type="dxa"/>
            <w:shd w:val="clear" w:color="auto" w:fill="auto"/>
          </w:tcPr>
          <w:p w14:paraId="67860A7F" w14:textId="7AEB3027" w:rsidR="00094986" w:rsidRPr="00F61063" w:rsidRDefault="00094986" w:rsidP="0022127A">
            <w:pPr>
              <w:pStyle w:val="TAC"/>
              <w:rPr>
                <w:ins w:id="274" w:author="intel user" w:date="2020-03-11T14:27:00Z"/>
                <w:lang w:val="en-US"/>
              </w:rPr>
            </w:pPr>
          </w:p>
        </w:tc>
        <w:tc>
          <w:tcPr>
            <w:tcW w:w="2223" w:type="dxa"/>
            <w:shd w:val="clear" w:color="auto" w:fill="auto"/>
          </w:tcPr>
          <w:p w14:paraId="1C4D9630" w14:textId="77777777" w:rsidR="00094986" w:rsidRPr="0062448D" w:rsidRDefault="00094986" w:rsidP="0022127A">
            <w:pPr>
              <w:pStyle w:val="TAC"/>
              <w:rPr>
                <w:ins w:id="275" w:author="intel user" w:date="2020-03-11T14:27:00Z"/>
                <w:lang w:val="en-US"/>
              </w:rPr>
            </w:pPr>
          </w:p>
        </w:tc>
      </w:tr>
      <w:tr w:rsidR="00045815" w:rsidRPr="0062448D" w14:paraId="2D84D866" w14:textId="77777777" w:rsidTr="00377990">
        <w:trPr>
          <w:ins w:id="276" w:author="柯小婉" w:date="2020-04-21T14:31:00Z"/>
        </w:trPr>
        <w:tc>
          <w:tcPr>
            <w:tcW w:w="4308" w:type="dxa"/>
            <w:shd w:val="clear" w:color="auto" w:fill="auto"/>
          </w:tcPr>
          <w:p w14:paraId="18417B80" w14:textId="0CB7D7FD" w:rsidR="00045815" w:rsidRPr="00C052F5" w:rsidRDefault="00045815" w:rsidP="00F61063">
            <w:pPr>
              <w:pStyle w:val="TAL"/>
              <w:rPr>
                <w:ins w:id="277" w:author="柯小婉" w:date="2020-04-21T14:31:00Z"/>
                <w:b/>
                <w:highlight w:val="green"/>
                <w:lang w:val="en-US" w:eastAsia="zh-CN"/>
              </w:rPr>
            </w:pPr>
            <w:ins w:id="278" w:author="柯小婉" w:date="2020-04-21T14:31:00Z">
              <w:r w:rsidRPr="00C052F5">
                <w:rPr>
                  <w:b/>
                  <w:highlight w:val="green"/>
                  <w:lang w:val="en-US"/>
                </w:rPr>
                <w:t xml:space="preserve">&gt;DS-TT port neighbor discovery configuration for </w:t>
              </w:r>
            </w:ins>
            <w:ins w:id="279" w:author="柯小婉" w:date="2020-04-21T14:33:00Z">
              <w:r w:rsidRPr="00C052F5">
                <w:rPr>
                  <w:b/>
                  <w:highlight w:val="green"/>
                  <w:lang w:val="en-US"/>
                </w:rPr>
                <w:t xml:space="preserve">each </w:t>
              </w:r>
            </w:ins>
            <w:ins w:id="280" w:author="柯小婉" w:date="2020-04-21T14:31:00Z">
              <w:r w:rsidRPr="00C052F5">
                <w:rPr>
                  <w:b/>
                  <w:highlight w:val="green"/>
                  <w:lang w:val="en-US"/>
                </w:rPr>
                <w:t xml:space="preserve">DS-TT port </w:t>
              </w:r>
            </w:ins>
          </w:p>
        </w:tc>
        <w:tc>
          <w:tcPr>
            <w:tcW w:w="1215" w:type="dxa"/>
            <w:shd w:val="clear" w:color="auto" w:fill="auto"/>
          </w:tcPr>
          <w:p w14:paraId="232B9181" w14:textId="77777777" w:rsidR="00045815" w:rsidRPr="00F61063" w:rsidRDefault="00045815" w:rsidP="0022127A">
            <w:pPr>
              <w:pStyle w:val="TAC"/>
              <w:rPr>
                <w:ins w:id="281" w:author="柯小婉" w:date="2020-04-21T14:31:00Z"/>
                <w:lang w:val="en-US"/>
              </w:rPr>
            </w:pPr>
          </w:p>
        </w:tc>
        <w:tc>
          <w:tcPr>
            <w:tcW w:w="2223" w:type="dxa"/>
            <w:shd w:val="clear" w:color="auto" w:fill="auto"/>
          </w:tcPr>
          <w:p w14:paraId="5979B796" w14:textId="77777777" w:rsidR="00045815" w:rsidRPr="0062448D" w:rsidRDefault="00045815" w:rsidP="0022127A">
            <w:pPr>
              <w:pStyle w:val="TAC"/>
              <w:rPr>
                <w:ins w:id="282" w:author="柯小婉" w:date="2020-04-21T14:31:00Z"/>
                <w:lang w:val="en-US"/>
              </w:rPr>
            </w:pPr>
          </w:p>
        </w:tc>
      </w:tr>
      <w:tr w:rsidR="00123400" w:rsidRPr="0062448D" w14:paraId="1F930FAA" w14:textId="77777777" w:rsidTr="00377990">
        <w:trPr>
          <w:ins w:id="283" w:author="intel user v2" w:date="2020-04-07T17:46:00Z"/>
        </w:trPr>
        <w:tc>
          <w:tcPr>
            <w:tcW w:w="4308" w:type="dxa"/>
            <w:shd w:val="clear" w:color="auto" w:fill="auto"/>
          </w:tcPr>
          <w:p w14:paraId="22534130" w14:textId="00F67E6C" w:rsidR="00123400" w:rsidRPr="0062448D" w:rsidRDefault="00045815" w:rsidP="0022127A">
            <w:pPr>
              <w:pStyle w:val="TAL"/>
              <w:rPr>
                <w:ins w:id="284" w:author="intel user v2" w:date="2020-04-07T17:46:00Z"/>
                <w:lang w:val="en-US"/>
              </w:rPr>
            </w:pPr>
            <w:ins w:id="285" w:author="柯小婉" w:date="2020-04-21T14:31:00Z">
              <w:r>
                <w:t xml:space="preserve">&gt;&gt; </w:t>
              </w:r>
            </w:ins>
            <w:ins w:id="286" w:author="intel user v2" w:date="2020-04-07T17:49:00Z">
              <w:r w:rsidR="00123400" w:rsidRPr="0062448D">
                <w:rPr>
                  <w:lang w:val="en-US"/>
                </w:rPr>
                <w:t>DS-TT port number</w:t>
              </w:r>
            </w:ins>
          </w:p>
        </w:tc>
        <w:tc>
          <w:tcPr>
            <w:tcW w:w="1215" w:type="dxa"/>
            <w:shd w:val="clear" w:color="auto" w:fill="auto"/>
          </w:tcPr>
          <w:p w14:paraId="6EF88608" w14:textId="23D98CE7" w:rsidR="00123400" w:rsidRPr="00F61063" w:rsidRDefault="00A07D86" w:rsidP="0022127A">
            <w:pPr>
              <w:pStyle w:val="TAC"/>
              <w:rPr>
                <w:ins w:id="287" w:author="intel user v2" w:date="2020-04-07T17:46:00Z"/>
                <w:lang w:val="en-US"/>
              </w:rPr>
            </w:pPr>
            <w:ins w:id="288" w:author="QC_11" w:date="2020-04-21T23:09:00Z">
              <w:r>
                <w:rPr>
                  <w:lang w:val="en-US"/>
                </w:rPr>
                <w:t>RW</w:t>
              </w:r>
            </w:ins>
          </w:p>
        </w:tc>
        <w:tc>
          <w:tcPr>
            <w:tcW w:w="2223" w:type="dxa"/>
            <w:shd w:val="clear" w:color="auto" w:fill="auto"/>
          </w:tcPr>
          <w:p w14:paraId="4F3AD891" w14:textId="77777777" w:rsidR="00123400" w:rsidRPr="0062448D" w:rsidRDefault="00123400" w:rsidP="0022127A">
            <w:pPr>
              <w:pStyle w:val="TAC"/>
              <w:rPr>
                <w:ins w:id="289" w:author="intel user v2" w:date="2020-04-07T17:46:00Z"/>
                <w:lang w:val="en-US"/>
              </w:rPr>
            </w:pPr>
          </w:p>
        </w:tc>
      </w:tr>
      <w:tr w:rsidR="00123400" w:rsidRPr="0062448D" w14:paraId="086F4F15" w14:textId="77777777" w:rsidTr="00DF7384">
        <w:trPr>
          <w:trHeight w:val="279"/>
          <w:ins w:id="290" w:author="intel user v2" w:date="2020-04-07T17:47:00Z"/>
        </w:trPr>
        <w:tc>
          <w:tcPr>
            <w:tcW w:w="4308" w:type="dxa"/>
            <w:shd w:val="clear" w:color="auto" w:fill="auto"/>
          </w:tcPr>
          <w:p w14:paraId="5A4DF7F6" w14:textId="0DEE8488" w:rsidR="00123400" w:rsidRPr="0062448D" w:rsidRDefault="00045815" w:rsidP="00123400">
            <w:pPr>
              <w:pStyle w:val="TAL"/>
              <w:rPr>
                <w:ins w:id="291" w:author="intel user v2" w:date="2020-04-07T17:47:00Z"/>
                <w:lang w:val="en-US"/>
              </w:rPr>
            </w:pPr>
            <w:ins w:id="292" w:author="柯小婉" w:date="2020-04-21T14:32:00Z">
              <w:r>
                <w:t xml:space="preserve">&gt;&gt; </w:t>
              </w:r>
            </w:ins>
            <w:ins w:id="293" w:author="intel user v2" w:date="2020-04-07T17:49:00Z">
              <w:r w:rsidR="00123400" w:rsidRPr="0062448D">
                <w:rPr>
                  <w:lang w:val="en-US"/>
                </w:rPr>
                <w:t>lldpV2LocPortIdSubtype</w:t>
              </w:r>
            </w:ins>
          </w:p>
        </w:tc>
        <w:tc>
          <w:tcPr>
            <w:tcW w:w="1215" w:type="dxa"/>
            <w:shd w:val="clear" w:color="auto" w:fill="auto"/>
          </w:tcPr>
          <w:p w14:paraId="7C2E7546" w14:textId="3F9F228E" w:rsidR="00123400" w:rsidRPr="00F61063" w:rsidRDefault="00123400" w:rsidP="00123400">
            <w:pPr>
              <w:pStyle w:val="TAC"/>
              <w:rPr>
                <w:ins w:id="294" w:author="intel user v2" w:date="2020-04-07T17:47:00Z"/>
                <w:lang w:val="en-US"/>
              </w:rPr>
            </w:pPr>
            <w:ins w:id="295" w:author="intel user v2" w:date="2020-04-07T17:49:00Z">
              <w:r w:rsidRPr="00F61063">
                <w:rPr>
                  <w:lang w:val="en-US"/>
                </w:rPr>
                <w:t>RW</w:t>
              </w:r>
            </w:ins>
          </w:p>
        </w:tc>
        <w:tc>
          <w:tcPr>
            <w:tcW w:w="2223" w:type="dxa"/>
            <w:shd w:val="clear" w:color="auto" w:fill="auto"/>
          </w:tcPr>
          <w:p w14:paraId="1D5607A0" w14:textId="6795C25E" w:rsidR="00123400" w:rsidRPr="0062448D" w:rsidRDefault="00123400" w:rsidP="00123400">
            <w:pPr>
              <w:pStyle w:val="TAC"/>
              <w:rPr>
                <w:ins w:id="296" w:author="intel user v2" w:date="2020-04-07T17:47:00Z"/>
                <w:lang w:val="en-US"/>
              </w:rPr>
            </w:pPr>
            <w:ins w:id="297" w:author="intel user v2" w:date="2020-04-07T17:49:00Z">
              <w:r w:rsidRPr="0062448D">
                <w:rPr>
                  <w:lang w:val="en-US"/>
                </w:rPr>
                <w:t>IEEE 802.1AB [97] Table 11-2</w:t>
              </w:r>
            </w:ins>
          </w:p>
        </w:tc>
      </w:tr>
      <w:tr w:rsidR="00123400" w:rsidRPr="0062448D" w14:paraId="4AE5FCF8" w14:textId="77777777" w:rsidTr="00377990">
        <w:trPr>
          <w:ins w:id="298" w:author="intel user v2" w:date="2020-04-07T17:47:00Z"/>
        </w:trPr>
        <w:tc>
          <w:tcPr>
            <w:tcW w:w="4308" w:type="dxa"/>
            <w:shd w:val="clear" w:color="auto" w:fill="auto"/>
          </w:tcPr>
          <w:p w14:paraId="57A3DD1F" w14:textId="125F03A4" w:rsidR="00123400" w:rsidRPr="0062448D" w:rsidRDefault="00045815" w:rsidP="00123400">
            <w:pPr>
              <w:pStyle w:val="TAL"/>
              <w:rPr>
                <w:ins w:id="299" w:author="intel user v2" w:date="2020-04-07T17:47:00Z"/>
                <w:lang w:val="en-US"/>
              </w:rPr>
            </w:pPr>
            <w:ins w:id="300" w:author="柯小婉" w:date="2020-04-21T14:32:00Z">
              <w:r>
                <w:t xml:space="preserve">&gt;&gt; </w:t>
              </w:r>
            </w:ins>
            <w:ins w:id="301" w:author="intel user v2" w:date="2020-04-07T17:49:00Z">
              <w:r w:rsidR="00123400" w:rsidRPr="0062448D">
                <w:rPr>
                  <w:lang w:val="en-US"/>
                </w:rPr>
                <w:t>lldpV2LocPortId</w:t>
              </w:r>
            </w:ins>
          </w:p>
        </w:tc>
        <w:tc>
          <w:tcPr>
            <w:tcW w:w="1215" w:type="dxa"/>
            <w:shd w:val="clear" w:color="auto" w:fill="auto"/>
          </w:tcPr>
          <w:p w14:paraId="4466DB82" w14:textId="56FD6791" w:rsidR="00123400" w:rsidRPr="00F61063" w:rsidRDefault="00123400" w:rsidP="00123400">
            <w:pPr>
              <w:pStyle w:val="TAC"/>
              <w:rPr>
                <w:ins w:id="302" w:author="intel user v2" w:date="2020-04-07T17:47:00Z"/>
                <w:lang w:val="en-US"/>
              </w:rPr>
            </w:pPr>
            <w:ins w:id="303" w:author="intel user v2" w:date="2020-04-07T17:49:00Z">
              <w:r w:rsidRPr="00F61063">
                <w:rPr>
                  <w:lang w:val="en-US"/>
                </w:rPr>
                <w:t>RW</w:t>
              </w:r>
            </w:ins>
          </w:p>
        </w:tc>
        <w:tc>
          <w:tcPr>
            <w:tcW w:w="2223" w:type="dxa"/>
            <w:shd w:val="clear" w:color="auto" w:fill="auto"/>
          </w:tcPr>
          <w:p w14:paraId="38FFDD9F" w14:textId="774E7C91" w:rsidR="00123400" w:rsidRPr="0062448D" w:rsidRDefault="00123400" w:rsidP="00123400">
            <w:pPr>
              <w:pStyle w:val="TAC"/>
              <w:rPr>
                <w:ins w:id="304" w:author="intel user v2" w:date="2020-04-07T17:47:00Z"/>
                <w:lang w:val="en-US"/>
              </w:rPr>
            </w:pPr>
            <w:ins w:id="305" w:author="intel user v2" w:date="2020-04-07T17:49:00Z">
              <w:r w:rsidRPr="0062448D">
                <w:rPr>
                  <w:lang w:val="en-US"/>
                </w:rPr>
                <w:t>IEEE 802.1AB [97] Table 11-2</w:t>
              </w:r>
            </w:ins>
          </w:p>
        </w:tc>
      </w:tr>
      <w:tr w:rsidR="00045815" w:rsidRPr="0062448D" w14:paraId="6ECA28BB" w14:textId="77777777" w:rsidTr="00377990">
        <w:trPr>
          <w:ins w:id="306" w:author="柯小婉" w:date="2020-04-21T14:32:00Z"/>
        </w:trPr>
        <w:tc>
          <w:tcPr>
            <w:tcW w:w="4308" w:type="dxa"/>
            <w:shd w:val="clear" w:color="auto" w:fill="auto"/>
          </w:tcPr>
          <w:p w14:paraId="7CC6BF44" w14:textId="59D01641" w:rsidR="00045815" w:rsidRPr="00C052F5" w:rsidRDefault="00DF7384" w:rsidP="00045815">
            <w:pPr>
              <w:pStyle w:val="TAL"/>
              <w:rPr>
                <w:ins w:id="307" w:author="柯小婉" w:date="2020-04-21T14:32:00Z"/>
                <w:b/>
                <w:bCs/>
                <w:highlight w:val="green"/>
              </w:rPr>
            </w:pPr>
            <w:ins w:id="308" w:author="柯小婉" w:date="2020-04-21T14:49:00Z">
              <w:r w:rsidRPr="00C052F5">
                <w:rPr>
                  <w:b/>
                  <w:bCs/>
                  <w:highlight w:val="green"/>
                </w:rPr>
                <w:t>D</w:t>
              </w:r>
            </w:ins>
            <w:ins w:id="309" w:author="柯小婉" w:date="2020-04-21T14:41:00Z">
              <w:r w:rsidR="00F61063" w:rsidRPr="00C052F5">
                <w:rPr>
                  <w:b/>
                  <w:bCs/>
                  <w:highlight w:val="green"/>
                </w:rPr>
                <w:t xml:space="preserve">iscovered </w:t>
              </w:r>
            </w:ins>
            <w:ins w:id="310" w:author="柯小婉" w:date="2020-04-21T14:49:00Z">
              <w:r w:rsidRPr="00C052F5">
                <w:rPr>
                  <w:b/>
                  <w:bCs/>
                  <w:highlight w:val="green"/>
                </w:rPr>
                <w:t xml:space="preserve">neighbour information for </w:t>
              </w:r>
            </w:ins>
            <w:ins w:id="311" w:author="柯小婉" w:date="2020-04-21T14:32:00Z">
              <w:r w:rsidR="00045815" w:rsidRPr="00C052F5">
                <w:rPr>
                  <w:b/>
                  <w:bCs/>
                  <w:highlight w:val="green"/>
                </w:rPr>
                <w:t xml:space="preserve">DS-TT ports </w:t>
              </w:r>
            </w:ins>
          </w:p>
          <w:p w14:paraId="3E8090A6" w14:textId="4989B5C1" w:rsidR="00045815" w:rsidRPr="00C052F5" w:rsidRDefault="00045815" w:rsidP="00045815">
            <w:pPr>
              <w:pStyle w:val="TAL"/>
              <w:rPr>
                <w:ins w:id="312" w:author="柯小婉" w:date="2020-04-21T14:32:00Z"/>
                <w:highlight w:val="green"/>
              </w:rPr>
            </w:pPr>
            <w:ins w:id="313" w:author="柯小婉" w:date="2020-04-21T14:32:00Z">
              <w:r w:rsidRPr="00C052F5">
                <w:rPr>
                  <w:b/>
                  <w:bCs/>
                  <w:highlight w:val="green"/>
                </w:rPr>
                <w:t>(NOTE </w:t>
              </w:r>
              <w:r w:rsidR="00DF7384" w:rsidRPr="00C052F5">
                <w:rPr>
                  <w:b/>
                  <w:bCs/>
                  <w:highlight w:val="green"/>
                </w:rPr>
                <w:t>4</w:t>
              </w:r>
              <w:r w:rsidRPr="00C052F5">
                <w:rPr>
                  <w:b/>
                  <w:bCs/>
                  <w:highlight w:val="green"/>
                </w:rPr>
                <w:t>)</w:t>
              </w:r>
            </w:ins>
          </w:p>
        </w:tc>
        <w:tc>
          <w:tcPr>
            <w:tcW w:w="1215" w:type="dxa"/>
            <w:shd w:val="clear" w:color="auto" w:fill="auto"/>
          </w:tcPr>
          <w:p w14:paraId="653A020D" w14:textId="77777777" w:rsidR="00045815" w:rsidRPr="00045815" w:rsidDel="00045815" w:rsidRDefault="00045815" w:rsidP="00123400">
            <w:pPr>
              <w:pStyle w:val="TAC"/>
              <w:rPr>
                <w:ins w:id="314" w:author="柯小婉" w:date="2020-04-21T14:32:00Z"/>
                <w:highlight w:val="green"/>
                <w:lang w:val="en-US"/>
              </w:rPr>
            </w:pPr>
          </w:p>
        </w:tc>
        <w:tc>
          <w:tcPr>
            <w:tcW w:w="2223" w:type="dxa"/>
            <w:shd w:val="clear" w:color="auto" w:fill="auto"/>
          </w:tcPr>
          <w:p w14:paraId="7D6D8D14" w14:textId="77777777" w:rsidR="00045815" w:rsidRPr="0062448D" w:rsidRDefault="00045815" w:rsidP="00123400">
            <w:pPr>
              <w:pStyle w:val="TAC"/>
              <w:rPr>
                <w:ins w:id="315" w:author="柯小婉" w:date="2020-04-21T14:32:00Z"/>
                <w:lang w:val="en-US"/>
              </w:rPr>
            </w:pPr>
          </w:p>
        </w:tc>
      </w:tr>
      <w:tr w:rsidR="00123400" w:rsidRPr="0062448D" w14:paraId="665D073D" w14:textId="77777777" w:rsidTr="00377990">
        <w:trPr>
          <w:ins w:id="316" w:author="intel user v2" w:date="2020-04-07T17:47:00Z"/>
        </w:trPr>
        <w:tc>
          <w:tcPr>
            <w:tcW w:w="4308" w:type="dxa"/>
            <w:shd w:val="clear" w:color="auto" w:fill="auto"/>
          </w:tcPr>
          <w:p w14:paraId="2BE602DC" w14:textId="169911FF" w:rsidR="00123400" w:rsidRPr="00C052F5" w:rsidDel="00DF7384" w:rsidRDefault="00123400" w:rsidP="00123400">
            <w:pPr>
              <w:pStyle w:val="TAL"/>
              <w:rPr>
                <w:ins w:id="317" w:author="intel user v2" w:date="2020-04-07T17:50:00Z"/>
                <w:del w:id="318" w:author="柯小婉" w:date="2020-04-21T14:49:00Z"/>
                <w:b/>
                <w:bCs/>
                <w:highlight w:val="green"/>
              </w:rPr>
            </w:pPr>
            <w:ins w:id="319" w:author="intel user v2" w:date="2020-04-07T17:50:00Z">
              <w:del w:id="320" w:author="柯小婉" w:date="2020-04-21T14:49:00Z">
                <w:r w:rsidRPr="00C052F5" w:rsidDel="00DF7384">
                  <w:rPr>
                    <w:b/>
                    <w:bCs/>
                    <w:highlight w:val="green"/>
                  </w:rPr>
                  <w:delText>Neighbor discovery information for each discovered neighbor of DS-TT</w:delText>
                </w:r>
              </w:del>
            </w:ins>
          </w:p>
          <w:p w14:paraId="6026BA27" w14:textId="7BA941D9" w:rsidR="00DF7384" w:rsidRPr="00C052F5" w:rsidRDefault="00123400" w:rsidP="00DF7384">
            <w:pPr>
              <w:pStyle w:val="TAL"/>
              <w:rPr>
                <w:ins w:id="321" w:author="柯小婉" w:date="2020-04-21T14:49:00Z"/>
                <w:b/>
                <w:bCs/>
                <w:highlight w:val="green"/>
              </w:rPr>
            </w:pPr>
            <w:ins w:id="322" w:author="intel user v2" w:date="2020-04-07T17:50:00Z">
              <w:del w:id="323" w:author="柯小婉" w:date="2020-04-21T14:49:00Z">
                <w:r w:rsidRPr="00C052F5" w:rsidDel="00DF7384">
                  <w:rPr>
                    <w:b/>
                    <w:bCs/>
                    <w:highlight w:val="green"/>
                  </w:rPr>
                  <w:delText>(NOTE </w:delText>
                </w:r>
              </w:del>
            </w:ins>
            <w:ins w:id="324" w:author="intel user v2" w:date="2020-04-07T17:54:00Z">
              <w:del w:id="325" w:author="柯小婉" w:date="2020-04-21T14:46:00Z">
                <w:r w:rsidR="00AE557B" w:rsidRPr="00C052F5" w:rsidDel="00F61063">
                  <w:rPr>
                    <w:b/>
                    <w:bCs/>
                    <w:highlight w:val="green"/>
                  </w:rPr>
                  <w:delText>3</w:delText>
                </w:r>
              </w:del>
            </w:ins>
            <w:ins w:id="326" w:author="intel user v2" w:date="2020-04-07T17:50:00Z">
              <w:del w:id="327" w:author="柯小婉" w:date="2020-04-21T14:49:00Z">
                <w:r w:rsidRPr="00C052F5" w:rsidDel="00DF7384">
                  <w:rPr>
                    <w:b/>
                    <w:bCs/>
                    <w:highlight w:val="green"/>
                  </w:rPr>
                  <w:delText>)</w:delText>
                </w:r>
              </w:del>
            </w:ins>
            <w:ins w:id="328" w:author="柯小婉" w:date="2020-04-21T14:49:00Z">
              <w:r w:rsidR="00DF7384" w:rsidRPr="00C052F5">
                <w:rPr>
                  <w:b/>
                  <w:bCs/>
                  <w:highlight w:val="green"/>
                </w:rPr>
                <w:t xml:space="preserve"> &gt;Discovered neighbour information for each DS-TT port</w:t>
              </w:r>
            </w:ins>
          </w:p>
          <w:p w14:paraId="0FF7DA89" w14:textId="48C05803" w:rsidR="00123400" w:rsidRPr="00C052F5" w:rsidRDefault="00DF7384" w:rsidP="00DF7384">
            <w:pPr>
              <w:pStyle w:val="TAL"/>
              <w:rPr>
                <w:ins w:id="329" w:author="intel user v2" w:date="2020-04-07T17:47:00Z"/>
                <w:highlight w:val="green"/>
                <w:lang w:val="en-US"/>
              </w:rPr>
            </w:pPr>
            <w:ins w:id="330" w:author="柯小婉" w:date="2020-04-21T14:49:00Z">
              <w:r w:rsidRPr="00C052F5">
                <w:rPr>
                  <w:b/>
                  <w:bCs/>
                  <w:highlight w:val="green"/>
                </w:rPr>
                <w:t>(NOTE 4)</w:t>
              </w:r>
            </w:ins>
          </w:p>
        </w:tc>
        <w:tc>
          <w:tcPr>
            <w:tcW w:w="1215" w:type="dxa"/>
            <w:shd w:val="clear" w:color="auto" w:fill="auto"/>
          </w:tcPr>
          <w:p w14:paraId="32876468" w14:textId="77777777" w:rsidR="00123400" w:rsidRPr="0062448D" w:rsidRDefault="00123400" w:rsidP="0022127A">
            <w:pPr>
              <w:pStyle w:val="TAC"/>
              <w:rPr>
                <w:ins w:id="331" w:author="intel user v2" w:date="2020-04-07T17:47:00Z"/>
                <w:lang w:val="en-US"/>
              </w:rPr>
            </w:pPr>
          </w:p>
        </w:tc>
        <w:tc>
          <w:tcPr>
            <w:tcW w:w="2223" w:type="dxa"/>
            <w:shd w:val="clear" w:color="auto" w:fill="auto"/>
          </w:tcPr>
          <w:p w14:paraId="0F23AAD3" w14:textId="77777777" w:rsidR="00123400" w:rsidRPr="0062448D" w:rsidRDefault="00123400" w:rsidP="0022127A">
            <w:pPr>
              <w:pStyle w:val="TAC"/>
              <w:rPr>
                <w:ins w:id="332" w:author="intel user v2" w:date="2020-04-07T17:47:00Z"/>
                <w:lang w:val="en-US"/>
              </w:rPr>
            </w:pPr>
          </w:p>
        </w:tc>
      </w:tr>
      <w:tr w:rsidR="00123400" w:rsidRPr="0062448D" w14:paraId="52073E3B" w14:textId="77777777" w:rsidTr="00377990">
        <w:trPr>
          <w:ins w:id="333" w:author="intel user v2" w:date="2020-04-07T17:47:00Z"/>
        </w:trPr>
        <w:tc>
          <w:tcPr>
            <w:tcW w:w="4308" w:type="dxa"/>
            <w:shd w:val="clear" w:color="auto" w:fill="auto"/>
          </w:tcPr>
          <w:p w14:paraId="5DFA512C" w14:textId="621B60D3" w:rsidR="00123400" w:rsidRPr="0062448D" w:rsidRDefault="00045815" w:rsidP="0022127A">
            <w:pPr>
              <w:pStyle w:val="TAL"/>
              <w:rPr>
                <w:ins w:id="334" w:author="intel user v2" w:date="2020-04-07T17:47:00Z"/>
                <w:lang w:val="en-US"/>
              </w:rPr>
            </w:pPr>
            <w:ins w:id="335" w:author="柯小婉" w:date="2020-04-21T14:32:00Z">
              <w:r>
                <w:t xml:space="preserve">&gt;&gt; </w:t>
              </w:r>
            </w:ins>
            <w:ins w:id="336" w:author="intel user v2" w:date="2020-04-07T17:50:00Z">
              <w:r w:rsidR="00123400" w:rsidRPr="0062448D">
                <w:rPr>
                  <w:lang w:val="en-US"/>
                </w:rPr>
                <w:t>DS-TT port number</w:t>
              </w:r>
            </w:ins>
          </w:p>
        </w:tc>
        <w:tc>
          <w:tcPr>
            <w:tcW w:w="1215" w:type="dxa"/>
            <w:shd w:val="clear" w:color="auto" w:fill="auto"/>
          </w:tcPr>
          <w:p w14:paraId="6708DFB8" w14:textId="6BFF4ECF" w:rsidR="00123400" w:rsidRPr="0062448D" w:rsidRDefault="00A07D86" w:rsidP="0022127A">
            <w:pPr>
              <w:pStyle w:val="TAC"/>
              <w:rPr>
                <w:ins w:id="337" w:author="intel user v2" w:date="2020-04-07T17:47:00Z"/>
                <w:lang w:val="en-US"/>
              </w:rPr>
            </w:pPr>
            <w:ins w:id="338" w:author="QC_11" w:date="2020-04-21T23:09:00Z">
              <w:r>
                <w:rPr>
                  <w:lang w:val="en-US"/>
                </w:rPr>
                <w:t>R</w:t>
              </w:r>
            </w:ins>
          </w:p>
        </w:tc>
        <w:tc>
          <w:tcPr>
            <w:tcW w:w="2223" w:type="dxa"/>
            <w:shd w:val="clear" w:color="auto" w:fill="auto"/>
          </w:tcPr>
          <w:p w14:paraId="5A7B94C5" w14:textId="77777777" w:rsidR="00123400" w:rsidRPr="0062448D" w:rsidRDefault="00123400" w:rsidP="0022127A">
            <w:pPr>
              <w:pStyle w:val="TAC"/>
              <w:rPr>
                <w:ins w:id="339" w:author="intel user v2" w:date="2020-04-07T17:47:00Z"/>
                <w:lang w:val="en-US"/>
              </w:rPr>
            </w:pPr>
          </w:p>
        </w:tc>
      </w:tr>
      <w:tr w:rsidR="00AE557B" w:rsidRPr="0062448D" w14:paraId="39DF2612" w14:textId="77777777" w:rsidTr="00377990">
        <w:trPr>
          <w:ins w:id="340" w:author="intel user v2" w:date="2020-04-07T17:50:00Z"/>
        </w:trPr>
        <w:tc>
          <w:tcPr>
            <w:tcW w:w="4308" w:type="dxa"/>
            <w:shd w:val="clear" w:color="auto" w:fill="auto"/>
          </w:tcPr>
          <w:p w14:paraId="135A94BD" w14:textId="4F5E6BF9" w:rsidR="00AE557B" w:rsidRPr="0062448D" w:rsidRDefault="00045815" w:rsidP="00AE557B">
            <w:pPr>
              <w:pStyle w:val="TAL"/>
              <w:rPr>
                <w:ins w:id="341" w:author="intel user v2" w:date="2020-04-07T17:50:00Z"/>
                <w:lang w:val="en-US"/>
              </w:rPr>
            </w:pPr>
            <w:ins w:id="342" w:author="柯小婉" w:date="2020-04-21T14:32:00Z">
              <w:r>
                <w:t xml:space="preserve">&gt;&gt; </w:t>
              </w:r>
            </w:ins>
            <w:ins w:id="343" w:author="intel user v2" w:date="2020-04-07T17:51:00Z">
              <w:r w:rsidR="00AE557B" w:rsidRPr="0062448D">
                <w:t>lldpV2RemChassisIdSubtype</w:t>
              </w:r>
            </w:ins>
          </w:p>
        </w:tc>
        <w:tc>
          <w:tcPr>
            <w:tcW w:w="1215" w:type="dxa"/>
            <w:shd w:val="clear" w:color="auto" w:fill="auto"/>
          </w:tcPr>
          <w:p w14:paraId="1508E3B0" w14:textId="01A6F8B2" w:rsidR="00AE557B" w:rsidRPr="0062448D" w:rsidRDefault="00AE557B" w:rsidP="00AE557B">
            <w:pPr>
              <w:pStyle w:val="TAC"/>
              <w:rPr>
                <w:ins w:id="344" w:author="intel user v2" w:date="2020-04-07T17:50:00Z"/>
                <w:lang w:val="en-US"/>
              </w:rPr>
            </w:pPr>
            <w:ins w:id="345" w:author="intel user v2" w:date="2020-04-07T17:52:00Z">
              <w:r w:rsidRPr="0062448D">
                <w:rPr>
                  <w:lang w:val="en-US"/>
                </w:rPr>
                <w:t>R</w:t>
              </w:r>
            </w:ins>
          </w:p>
        </w:tc>
        <w:tc>
          <w:tcPr>
            <w:tcW w:w="2223" w:type="dxa"/>
            <w:shd w:val="clear" w:color="auto" w:fill="auto"/>
          </w:tcPr>
          <w:p w14:paraId="1113A64A" w14:textId="5CC504D9" w:rsidR="00AE557B" w:rsidRPr="0062448D" w:rsidRDefault="00AE557B" w:rsidP="00AE557B">
            <w:pPr>
              <w:pStyle w:val="TAC"/>
              <w:rPr>
                <w:ins w:id="346" w:author="intel user v2" w:date="2020-04-07T17:50:00Z"/>
                <w:lang w:val="en-US"/>
              </w:rPr>
            </w:pPr>
            <w:ins w:id="347" w:author="intel user v2" w:date="2020-04-07T17:53:00Z">
              <w:r w:rsidRPr="0062448D">
                <w:t>IEEE 802.1AB [97] Table 11-2</w:t>
              </w:r>
            </w:ins>
          </w:p>
        </w:tc>
      </w:tr>
      <w:tr w:rsidR="00AE557B" w:rsidRPr="0062448D" w14:paraId="0768A642" w14:textId="77777777" w:rsidTr="00377990">
        <w:trPr>
          <w:ins w:id="348" w:author="intel user v2" w:date="2020-04-07T17:50:00Z"/>
        </w:trPr>
        <w:tc>
          <w:tcPr>
            <w:tcW w:w="4308" w:type="dxa"/>
            <w:shd w:val="clear" w:color="auto" w:fill="auto"/>
          </w:tcPr>
          <w:p w14:paraId="38BE2A56" w14:textId="746109D1" w:rsidR="00AE557B" w:rsidRPr="0062448D" w:rsidRDefault="00045815" w:rsidP="00AE557B">
            <w:pPr>
              <w:pStyle w:val="TAL"/>
              <w:rPr>
                <w:ins w:id="349" w:author="intel user v2" w:date="2020-04-07T17:50:00Z"/>
                <w:lang w:val="en-US"/>
              </w:rPr>
            </w:pPr>
            <w:ins w:id="350" w:author="柯小婉" w:date="2020-04-21T14:32:00Z">
              <w:r>
                <w:t xml:space="preserve">&gt;&gt; </w:t>
              </w:r>
            </w:ins>
            <w:ins w:id="351" w:author="intel user v2" w:date="2020-04-07T17:52:00Z">
              <w:r w:rsidR="00AE557B" w:rsidRPr="0062448D">
                <w:t>lldpV2RemChassisId</w:t>
              </w:r>
            </w:ins>
          </w:p>
        </w:tc>
        <w:tc>
          <w:tcPr>
            <w:tcW w:w="1215" w:type="dxa"/>
            <w:shd w:val="clear" w:color="auto" w:fill="auto"/>
          </w:tcPr>
          <w:p w14:paraId="726AE60E" w14:textId="7D9F6D46" w:rsidR="00AE557B" w:rsidRPr="0062448D" w:rsidRDefault="00AE557B" w:rsidP="00AE557B">
            <w:pPr>
              <w:pStyle w:val="TAC"/>
              <w:rPr>
                <w:ins w:id="352" w:author="intel user v2" w:date="2020-04-07T17:50:00Z"/>
                <w:lang w:val="en-US"/>
              </w:rPr>
            </w:pPr>
            <w:ins w:id="353" w:author="intel user v2" w:date="2020-04-07T17:52:00Z">
              <w:r w:rsidRPr="0062448D">
                <w:rPr>
                  <w:lang w:val="en-US"/>
                </w:rPr>
                <w:t>R</w:t>
              </w:r>
            </w:ins>
          </w:p>
        </w:tc>
        <w:tc>
          <w:tcPr>
            <w:tcW w:w="2223" w:type="dxa"/>
            <w:shd w:val="clear" w:color="auto" w:fill="auto"/>
          </w:tcPr>
          <w:p w14:paraId="0A089C81" w14:textId="0D57DAEB" w:rsidR="00AE557B" w:rsidRPr="0062448D" w:rsidRDefault="00AE557B" w:rsidP="00AE557B">
            <w:pPr>
              <w:pStyle w:val="TAC"/>
              <w:rPr>
                <w:ins w:id="354" w:author="intel user v2" w:date="2020-04-07T17:50:00Z"/>
                <w:lang w:val="en-US"/>
              </w:rPr>
            </w:pPr>
            <w:ins w:id="355" w:author="intel user v2" w:date="2020-04-07T17:53:00Z">
              <w:r w:rsidRPr="0062448D">
                <w:t>IEEE 802.1AB [97] Table 11-2</w:t>
              </w:r>
            </w:ins>
          </w:p>
        </w:tc>
      </w:tr>
      <w:tr w:rsidR="00AE557B" w:rsidRPr="0062448D" w14:paraId="402AD400" w14:textId="77777777" w:rsidTr="00377990">
        <w:trPr>
          <w:ins w:id="356" w:author="intel user v2" w:date="2020-04-07T17:50:00Z"/>
        </w:trPr>
        <w:tc>
          <w:tcPr>
            <w:tcW w:w="4308" w:type="dxa"/>
            <w:shd w:val="clear" w:color="auto" w:fill="auto"/>
          </w:tcPr>
          <w:p w14:paraId="4DA0615A" w14:textId="49C29960" w:rsidR="00AE557B" w:rsidRPr="0062448D" w:rsidRDefault="00045815" w:rsidP="00AE557B">
            <w:pPr>
              <w:pStyle w:val="TAL"/>
              <w:rPr>
                <w:ins w:id="357" w:author="intel user v2" w:date="2020-04-07T17:50:00Z"/>
                <w:lang w:val="en-US"/>
              </w:rPr>
            </w:pPr>
            <w:ins w:id="358" w:author="柯小婉" w:date="2020-04-21T14:32:00Z">
              <w:r>
                <w:t xml:space="preserve">&gt;&gt; </w:t>
              </w:r>
            </w:ins>
            <w:ins w:id="359" w:author="intel user v2" w:date="2020-04-07T17:52:00Z">
              <w:r w:rsidR="00AE557B" w:rsidRPr="0062448D">
                <w:t>lldpV2RemPortIdSubtype</w:t>
              </w:r>
            </w:ins>
          </w:p>
        </w:tc>
        <w:tc>
          <w:tcPr>
            <w:tcW w:w="1215" w:type="dxa"/>
            <w:shd w:val="clear" w:color="auto" w:fill="auto"/>
          </w:tcPr>
          <w:p w14:paraId="1CC3AB24" w14:textId="68300180" w:rsidR="00AE557B" w:rsidRPr="0062448D" w:rsidRDefault="00AE557B" w:rsidP="00AE557B">
            <w:pPr>
              <w:pStyle w:val="TAC"/>
              <w:rPr>
                <w:ins w:id="360" w:author="intel user v2" w:date="2020-04-07T17:50:00Z"/>
                <w:lang w:val="en-US"/>
              </w:rPr>
            </w:pPr>
            <w:ins w:id="361" w:author="intel user v2" w:date="2020-04-07T17:52:00Z">
              <w:r w:rsidRPr="0062448D">
                <w:rPr>
                  <w:lang w:val="en-US"/>
                </w:rPr>
                <w:t>R</w:t>
              </w:r>
            </w:ins>
          </w:p>
        </w:tc>
        <w:tc>
          <w:tcPr>
            <w:tcW w:w="2223" w:type="dxa"/>
            <w:shd w:val="clear" w:color="auto" w:fill="auto"/>
          </w:tcPr>
          <w:p w14:paraId="198937B5" w14:textId="7E7613ED" w:rsidR="00AE557B" w:rsidRPr="0062448D" w:rsidRDefault="00AE557B" w:rsidP="00AE557B">
            <w:pPr>
              <w:pStyle w:val="TAC"/>
              <w:rPr>
                <w:ins w:id="362" w:author="intel user v2" w:date="2020-04-07T17:50:00Z"/>
                <w:lang w:val="en-US"/>
              </w:rPr>
            </w:pPr>
            <w:ins w:id="363" w:author="intel user v2" w:date="2020-04-07T17:53:00Z">
              <w:r w:rsidRPr="0062448D">
                <w:t>IEEE 802.1AB [97] Table 11-2</w:t>
              </w:r>
            </w:ins>
          </w:p>
        </w:tc>
      </w:tr>
      <w:tr w:rsidR="00AE557B" w:rsidRPr="0062448D" w14:paraId="35BF4CC2" w14:textId="77777777" w:rsidTr="00377990">
        <w:trPr>
          <w:ins w:id="364" w:author="intel user v2" w:date="2020-04-07T17:50:00Z"/>
        </w:trPr>
        <w:tc>
          <w:tcPr>
            <w:tcW w:w="4308" w:type="dxa"/>
            <w:shd w:val="clear" w:color="auto" w:fill="auto"/>
          </w:tcPr>
          <w:p w14:paraId="27813148" w14:textId="4982DADB" w:rsidR="00AE557B" w:rsidRPr="0062448D" w:rsidRDefault="00045815" w:rsidP="00AE557B">
            <w:pPr>
              <w:pStyle w:val="TAL"/>
              <w:rPr>
                <w:ins w:id="365" w:author="intel user v2" w:date="2020-04-07T17:50:00Z"/>
                <w:lang w:val="en-US"/>
              </w:rPr>
            </w:pPr>
            <w:ins w:id="366" w:author="柯小婉" w:date="2020-04-21T14:32:00Z">
              <w:r>
                <w:t xml:space="preserve">&gt;&gt; </w:t>
              </w:r>
            </w:ins>
            <w:ins w:id="367" w:author="intel user v2" w:date="2020-04-07T17:52:00Z">
              <w:r w:rsidR="00AE557B" w:rsidRPr="0062448D">
                <w:t>lldpV2RemPortId</w:t>
              </w:r>
            </w:ins>
          </w:p>
        </w:tc>
        <w:tc>
          <w:tcPr>
            <w:tcW w:w="1215" w:type="dxa"/>
            <w:shd w:val="clear" w:color="auto" w:fill="auto"/>
          </w:tcPr>
          <w:p w14:paraId="224C6C6D" w14:textId="14B6869C" w:rsidR="00AE557B" w:rsidRPr="0062448D" w:rsidRDefault="00AE557B" w:rsidP="00AE557B">
            <w:pPr>
              <w:pStyle w:val="TAC"/>
              <w:rPr>
                <w:ins w:id="368" w:author="intel user v2" w:date="2020-04-07T17:50:00Z"/>
                <w:lang w:val="en-US"/>
              </w:rPr>
            </w:pPr>
            <w:ins w:id="369" w:author="intel user v2" w:date="2020-04-07T17:52:00Z">
              <w:r w:rsidRPr="0062448D">
                <w:rPr>
                  <w:lang w:val="en-US"/>
                </w:rPr>
                <w:t>R</w:t>
              </w:r>
            </w:ins>
          </w:p>
        </w:tc>
        <w:tc>
          <w:tcPr>
            <w:tcW w:w="2223" w:type="dxa"/>
            <w:shd w:val="clear" w:color="auto" w:fill="auto"/>
          </w:tcPr>
          <w:p w14:paraId="68E86032" w14:textId="12E771E6" w:rsidR="00AE557B" w:rsidRPr="0062448D" w:rsidRDefault="00AE557B" w:rsidP="00AE557B">
            <w:pPr>
              <w:pStyle w:val="TAC"/>
              <w:rPr>
                <w:ins w:id="370" w:author="intel user v2" w:date="2020-04-07T17:50:00Z"/>
                <w:lang w:val="en-US"/>
              </w:rPr>
            </w:pPr>
            <w:ins w:id="371" w:author="intel user v2" w:date="2020-04-07T17:53:00Z">
              <w:r w:rsidRPr="0062448D">
                <w:t>IEEE 802.1AB [97] Table 11-2</w:t>
              </w:r>
            </w:ins>
          </w:p>
        </w:tc>
      </w:tr>
      <w:tr w:rsidR="00AE557B" w:rsidRPr="0062448D" w14:paraId="265E3030" w14:textId="77777777" w:rsidTr="00377990">
        <w:trPr>
          <w:ins w:id="372" w:author="intel user v2" w:date="2020-04-07T17:50:00Z"/>
        </w:trPr>
        <w:tc>
          <w:tcPr>
            <w:tcW w:w="4308" w:type="dxa"/>
            <w:shd w:val="clear" w:color="auto" w:fill="auto"/>
          </w:tcPr>
          <w:p w14:paraId="35A277BA" w14:textId="3C12DB60" w:rsidR="00AE557B" w:rsidRPr="0062448D" w:rsidRDefault="00045815" w:rsidP="00AE557B">
            <w:pPr>
              <w:pStyle w:val="TAL"/>
              <w:rPr>
                <w:ins w:id="373" w:author="intel user v2" w:date="2020-04-07T17:50:00Z"/>
                <w:lang w:val="en-US"/>
              </w:rPr>
            </w:pPr>
            <w:ins w:id="374" w:author="柯小婉" w:date="2020-04-21T14:32:00Z">
              <w:r>
                <w:t xml:space="preserve">&gt;&gt; </w:t>
              </w:r>
            </w:ins>
            <w:ins w:id="375" w:author="intel user v2" w:date="2020-04-07T17:52:00Z">
              <w:r w:rsidR="00AE557B" w:rsidRPr="0062448D">
                <w:rPr>
                  <w:lang w:val="en-US"/>
                </w:rPr>
                <w:t>TTL</w:t>
              </w:r>
            </w:ins>
          </w:p>
        </w:tc>
        <w:tc>
          <w:tcPr>
            <w:tcW w:w="1215" w:type="dxa"/>
            <w:shd w:val="clear" w:color="auto" w:fill="auto"/>
          </w:tcPr>
          <w:p w14:paraId="34D7EF04" w14:textId="3956D2DB" w:rsidR="00AE557B" w:rsidRPr="0062448D" w:rsidRDefault="00AE557B" w:rsidP="00AE557B">
            <w:pPr>
              <w:pStyle w:val="TAC"/>
              <w:rPr>
                <w:ins w:id="376" w:author="intel user v2" w:date="2020-04-07T17:50:00Z"/>
                <w:lang w:val="en-US"/>
              </w:rPr>
            </w:pPr>
            <w:ins w:id="377" w:author="intel user v2" w:date="2020-04-07T17:52:00Z">
              <w:r w:rsidRPr="0062448D">
                <w:rPr>
                  <w:lang w:val="en-US"/>
                </w:rPr>
                <w:t>R</w:t>
              </w:r>
            </w:ins>
          </w:p>
        </w:tc>
        <w:tc>
          <w:tcPr>
            <w:tcW w:w="2223" w:type="dxa"/>
            <w:shd w:val="clear" w:color="auto" w:fill="auto"/>
          </w:tcPr>
          <w:p w14:paraId="5AF93B20" w14:textId="54092F56" w:rsidR="00AE557B" w:rsidRPr="0062448D" w:rsidRDefault="00AE557B" w:rsidP="00AE557B">
            <w:pPr>
              <w:pStyle w:val="TAC"/>
              <w:rPr>
                <w:ins w:id="378" w:author="intel user v2" w:date="2020-04-07T17:50:00Z"/>
                <w:lang w:val="en-US"/>
              </w:rPr>
            </w:pPr>
            <w:ins w:id="379" w:author="intel user v2" w:date="2020-04-07T17:53:00Z">
              <w:r w:rsidRPr="0062448D">
                <w:t>IEEE 802.1AB [97] clause 8.5.4.1</w:t>
              </w:r>
            </w:ins>
          </w:p>
        </w:tc>
      </w:tr>
      <w:tr w:rsidR="00123400" w:rsidRPr="0062448D" w14:paraId="6F6936B1" w14:textId="77777777" w:rsidTr="00377990">
        <w:trPr>
          <w:ins w:id="380" w:author="intel user" w:date="2020-03-11T14:01:00Z"/>
        </w:trPr>
        <w:tc>
          <w:tcPr>
            <w:tcW w:w="4308" w:type="dxa"/>
            <w:shd w:val="clear" w:color="auto" w:fill="auto"/>
          </w:tcPr>
          <w:p w14:paraId="111D890C" w14:textId="323EDFF9" w:rsidR="00123400" w:rsidRPr="0062448D" w:rsidRDefault="00123400" w:rsidP="00123400">
            <w:pPr>
              <w:pStyle w:val="TAL"/>
              <w:rPr>
                <w:ins w:id="381" w:author="intel user" w:date="2020-03-11T14:01:00Z"/>
                <w:lang w:val="en-US" w:eastAsia="fr-FR"/>
              </w:rPr>
            </w:pPr>
            <w:commentRangeStart w:id="382"/>
            <w:ins w:id="383" w:author="intel user" w:date="2020-03-11T14:01:00Z">
              <w:r w:rsidRPr="0062448D">
                <w:rPr>
                  <w:b/>
                  <w:lang w:val="en-US" w:eastAsia="fr-FR"/>
                </w:rPr>
                <w:t xml:space="preserve">Stream </w:t>
              </w:r>
            </w:ins>
            <w:ins w:id="384" w:author="intel user" w:date="2020-03-11T14:11:00Z">
              <w:r w:rsidRPr="0062448D">
                <w:rPr>
                  <w:b/>
                  <w:lang w:val="en-US" w:eastAsia="fr-FR"/>
                </w:rPr>
                <w:t>Parameters</w:t>
              </w:r>
            </w:ins>
            <w:commentRangeEnd w:id="382"/>
            <w:r w:rsidR="004E30B3">
              <w:rPr>
                <w:rStyle w:val="CommentReference"/>
                <w:rFonts w:ascii="Times New Roman" w:hAnsi="Times New Roman"/>
              </w:rPr>
              <w:commentReference w:id="382"/>
            </w:r>
          </w:p>
        </w:tc>
        <w:tc>
          <w:tcPr>
            <w:tcW w:w="1215" w:type="dxa"/>
            <w:shd w:val="clear" w:color="auto" w:fill="auto"/>
          </w:tcPr>
          <w:p w14:paraId="3A33D484" w14:textId="77777777" w:rsidR="00123400" w:rsidRPr="0062448D" w:rsidRDefault="00123400" w:rsidP="00123400">
            <w:pPr>
              <w:pStyle w:val="TAC"/>
              <w:rPr>
                <w:ins w:id="385" w:author="intel user" w:date="2020-03-11T14:01:00Z"/>
                <w:lang w:eastAsia="fr-FR"/>
              </w:rPr>
            </w:pPr>
          </w:p>
        </w:tc>
        <w:tc>
          <w:tcPr>
            <w:tcW w:w="2223" w:type="dxa"/>
            <w:shd w:val="clear" w:color="auto" w:fill="auto"/>
          </w:tcPr>
          <w:p w14:paraId="716CA0FE" w14:textId="6F907B30" w:rsidR="00123400" w:rsidRPr="0062448D" w:rsidRDefault="00123400" w:rsidP="00123400">
            <w:pPr>
              <w:pStyle w:val="TAC"/>
              <w:rPr>
                <w:ins w:id="386" w:author="intel user" w:date="2020-03-11T14:01:00Z"/>
                <w:lang w:eastAsia="fr-FR"/>
              </w:rPr>
            </w:pPr>
          </w:p>
        </w:tc>
      </w:tr>
      <w:tr w:rsidR="00123400" w:rsidRPr="0062448D" w14:paraId="6B058E29" w14:textId="77777777" w:rsidTr="00377990">
        <w:trPr>
          <w:ins w:id="387" w:author="intel user" w:date="2020-03-11T14:01:00Z"/>
        </w:trPr>
        <w:tc>
          <w:tcPr>
            <w:tcW w:w="4308" w:type="dxa"/>
            <w:shd w:val="clear" w:color="auto" w:fill="auto"/>
          </w:tcPr>
          <w:p w14:paraId="32641F69" w14:textId="10FF8CC0" w:rsidR="00123400" w:rsidRPr="0062448D" w:rsidRDefault="00123400" w:rsidP="00123400">
            <w:pPr>
              <w:pStyle w:val="TAL"/>
              <w:rPr>
                <w:ins w:id="388" w:author="intel user" w:date="2020-03-11T14:01:00Z"/>
              </w:rPr>
            </w:pPr>
            <w:ins w:id="389" w:author="intel user" w:date="2020-03-11T14:11:00Z">
              <w:r w:rsidRPr="0062448D">
                <w:t>Maximum number of filters, which defines the maximum number of streams that the bridge can handle</w:t>
              </w:r>
            </w:ins>
          </w:p>
        </w:tc>
        <w:tc>
          <w:tcPr>
            <w:tcW w:w="1215" w:type="dxa"/>
            <w:shd w:val="clear" w:color="auto" w:fill="auto"/>
          </w:tcPr>
          <w:p w14:paraId="3EFAD639" w14:textId="2B9D9FFE" w:rsidR="00123400" w:rsidRPr="0062448D" w:rsidRDefault="00123400" w:rsidP="00974B66">
            <w:pPr>
              <w:pStyle w:val="TAC"/>
              <w:rPr>
                <w:ins w:id="390" w:author="intel user" w:date="2020-03-11T14:01:00Z"/>
              </w:rPr>
            </w:pPr>
            <w:ins w:id="391" w:author="intel user" w:date="2020-03-11T14:01:00Z">
              <w:r w:rsidRPr="0062448D">
                <w:rPr>
                  <w:lang w:eastAsia="fr-FR"/>
                </w:rPr>
                <w:t>R</w:t>
              </w:r>
              <w:del w:id="392" w:author="intel user v3" w:date="2020-04-08T17:28:00Z">
                <w:r w:rsidRPr="0062448D" w:rsidDel="00974B66">
                  <w:rPr>
                    <w:lang w:eastAsia="fr-FR"/>
                  </w:rPr>
                  <w:delText>W</w:delText>
                </w:r>
              </w:del>
            </w:ins>
          </w:p>
        </w:tc>
        <w:tc>
          <w:tcPr>
            <w:tcW w:w="2223" w:type="dxa"/>
            <w:shd w:val="clear" w:color="auto" w:fill="auto"/>
          </w:tcPr>
          <w:p w14:paraId="37F91E20" w14:textId="725522E0" w:rsidR="00123400" w:rsidRPr="0062448D" w:rsidRDefault="00123400" w:rsidP="00123400">
            <w:pPr>
              <w:pStyle w:val="TAC"/>
              <w:rPr>
                <w:ins w:id="393" w:author="intel user" w:date="2020-03-11T14:01:00Z"/>
              </w:rPr>
            </w:pPr>
            <w:ins w:id="394" w:author="intel user" w:date="2020-03-11T14:01:00Z">
              <w:r w:rsidRPr="0062448D">
                <w:rPr>
                  <w:lang w:eastAsia="fr-FR"/>
                </w:rPr>
                <w:t>IEEE 802.1Q [98]</w:t>
              </w:r>
            </w:ins>
          </w:p>
        </w:tc>
      </w:tr>
      <w:tr w:rsidR="00123400" w:rsidRPr="0062448D" w14:paraId="45AE0B2A" w14:textId="77777777" w:rsidTr="00377990">
        <w:trPr>
          <w:ins w:id="395" w:author="intel user" w:date="2020-03-11T14:01:00Z"/>
        </w:trPr>
        <w:tc>
          <w:tcPr>
            <w:tcW w:w="4308" w:type="dxa"/>
            <w:shd w:val="clear" w:color="auto" w:fill="auto"/>
          </w:tcPr>
          <w:p w14:paraId="4F2BA13F" w14:textId="4F7AA8CB" w:rsidR="00123400" w:rsidRPr="0062448D" w:rsidRDefault="00123400" w:rsidP="00123400">
            <w:pPr>
              <w:pStyle w:val="TAL"/>
              <w:rPr>
                <w:ins w:id="396" w:author="intel user" w:date="2020-03-11T14:01:00Z"/>
                <w:b/>
              </w:rPr>
            </w:pPr>
            <w:ins w:id="397" w:author="intel user" w:date="2020-03-11T14:12:00Z">
              <w:r w:rsidRPr="0062448D">
                <w:t>Maximum number of gates, which can be equal or less than the maximum number of filters</w:t>
              </w:r>
            </w:ins>
          </w:p>
        </w:tc>
        <w:tc>
          <w:tcPr>
            <w:tcW w:w="1215" w:type="dxa"/>
            <w:shd w:val="clear" w:color="auto" w:fill="auto"/>
          </w:tcPr>
          <w:p w14:paraId="588328EA" w14:textId="590F99C8" w:rsidR="00123400" w:rsidRPr="0062448D" w:rsidRDefault="00123400" w:rsidP="00974B66">
            <w:pPr>
              <w:pStyle w:val="TAC"/>
              <w:rPr>
                <w:ins w:id="398" w:author="intel user" w:date="2020-03-11T14:01:00Z"/>
              </w:rPr>
            </w:pPr>
            <w:ins w:id="399" w:author="intel user" w:date="2020-03-11T14:01:00Z">
              <w:r w:rsidRPr="0062448D">
                <w:rPr>
                  <w:lang w:eastAsia="fr-FR"/>
                </w:rPr>
                <w:t>R</w:t>
              </w:r>
              <w:del w:id="400" w:author="intel user v3" w:date="2020-04-08T17:28:00Z">
                <w:r w:rsidRPr="0062448D" w:rsidDel="00974B66">
                  <w:rPr>
                    <w:lang w:eastAsia="fr-FR"/>
                  </w:rPr>
                  <w:delText>W</w:delText>
                </w:r>
              </w:del>
            </w:ins>
          </w:p>
        </w:tc>
        <w:tc>
          <w:tcPr>
            <w:tcW w:w="2223" w:type="dxa"/>
            <w:shd w:val="clear" w:color="auto" w:fill="auto"/>
          </w:tcPr>
          <w:p w14:paraId="3AC57F36" w14:textId="4727DF10" w:rsidR="00123400" w:rsidRPr="0062448D" w:rsidRDefault="00123400" w:rsidP="00123400">
            <w:pPr>
              <w:pStyle w:val="TAC"/>
              <w:rPr>
                <w:ins w:id="401" w:author="intel user" w:date="2020-03-11T14:01:00Z"/>
              </w:rPr>
            </w:pPr>
            <w:ins w:id="402" w:author="intel user" w:date="2020-03-11T14:01:00Z">
              <w:r w:rsidRPr="0062448D">
                <w:rPr>
                  <w:lang w:eastAsia="fr-FR"/>
                </w:rPr>
                <w:t>IEEE 802.1Q [98]</w:t>
              </w:r>
            </w:ins>
          </w:p>
        </w:tc>
      </w:tr>
      <w:tr w:rsidR="00123400" w:rsidRPr="0062448D" w14:paraId="2930E464" w14:textId="77777777" w:rsidTr="00377990">
        <w:trPr>
          <w:ins w:id="403" w:author="intel user" w:date="2020-03-11T14:01:00Z"/>
        </w:trPr>
        <w:tc>
          <w:tcPr>
            <w:tcW w:w="4308" w:type="dxa"/>
            <w:shd w:val="clear" w:color="auto" w:fill="auto"/>
          </w:tcPr>
          <w:p w14:paraId="40EF2E36" w14:textId="1EFEAC54" w:rsidR="00123400" w:rsidRPr="0062448D" w:rsidRDefault="00123400" w:rsidP="00123400">
            <w:pPr>
              <w:pStyle w:val="TAL"/>
              <w:rPr>
                <w:ins w:id="404" w:author="intel user" w:date="2020-03-11T14:01:00Z"/>
              </w:rPr>
            </w:pPr>
            <w:ins w:id="405" w:author="intel user" w:date="2020-03-11T14:12:00Z">
              <w:r w:rsidRPr="0062448D">
                <w:t>Maximum number of meters (optional) if measurements are required</w:t>
              </w:r>
            </w:ins>
          </w:p>
        </w:tc>
        <w:tc>
          <w:tcPr>
            <w:tcW w:w="1215" w:type="dxa"/>
            <w:shd w:val="clear" w:color="auto" w:fill="auto"/>
          </w:tcPr>
          <w:p w14:paraId="18E5C377" w14:textId="468B6493" w:rsidR="00123400" w:rsidRPr="0062448D" w:rsidRDefault="00123400" w:rsidP="00974B66">
            <w:pPr>
              <w:pStyle w:val="TAC"/>
              <w:rPr>
                <w:ins w:id="406" w:author="intel user" w:date="2020-03-11T14:01:00Z"/>
              </w:rPr>
            </w:pPr>
            <w:ins w:id="407" w:author="intel user" w:date="2020-03-11T14:01:00Z">
              <w:r w:rsidRPr="0062448D">
                <w:rPr>
                  <w:lang w:eastAsia="fr-FR"/>
                </w:rPr>
                <w:t>R</w:t>
              </w:r>
              <w:del w:id="408" w:author="intel user v3" w:date="2020-04-08T17:28:00Z">
                <w:r w:rsidRPr="0062448D" w:rsidDel="00974B66">
                  <w:rPr>
                    <w:lang w:eastAsia="fr-FR"/>
                  </w:rPr>
                  <w:delText>W</w:delText>
                </w:r>
              </w:del>
            </w:ins>
          </w:p>
        </w:tc>
        <w:tc>
          <w:tcPr>
            <w:tcW w:w="2223" w:type="dxa"/>
            <w:shd w:val="clear" w:color="auto" w:fill="auto"/>
          </w:tcPr>
          <w:p w14:paraId="418868FF" w14:textId="5FA55409" w:rsidR="00123400" w:rsidRPr="0062448D" w:rsidRDefault="00123400" w:rsidP="00123400">
            <w:pPr>
              <w:pStyle w:val="TAC"/>
              <w:rPr>
                <w:ins w:id="409" w:author="intel user" w:date="2020-03-11T14:01:00Z"/>
              </w:rPr>
            </w:pPr>
            <w:ins w:id="410" w:author="intel user" w:date="2020-03-11T14:01:00Z">
              <w:r w:rsidRPr="0062448D">
                <w:rPr>
                  <w:lang w:eastAsia="fr-FR"/>
                </w:rPr>
                <w:t>IEEE 802.1Q [98]</w:t>
              </w:r>
            </w:ins>
          </w:p>
        </w:tc>
      </w:tr>
      <w:tr w:rsidR="00123400" w:rsidRPr="0062448D" w14:paraId="7A8A66CA" w14:textId="77777777" w:rsidTr="00377990">
        <w:trPr>
          <w:ins w:id="411" w:author="intel user" w:date="2020-03-11T14:12:00Z"/>
        </w:trPr>
        <w:tc>
          <w:tcPr>
            <w:tcW w:w="4308" w:type="dxa"/>
            <w:shd w:val="clear" w:color="auto" w:fill="auto"/>
          </w:tcPr>
          <w:p w14:paraId="344A29A2" w14:textId="6784F26D" w:rsidR="00123400" w:rsidRPr="0062448D" w:rsidRDefault="00123400" w:rsidP="00123400">
            <w:pPr>
              <w:pStyle w:val="TAL"/>
              <w:rPr>
                <w:ins w:id="412" w:author="intel user" w:date="2020-03-11T14:12:00Z"/>
              </w:rPr>
            </w:pPr>
            <w:ins w:id="413" w:author="intel user" w:date="2020-03-11T14:12:00Z">
              <w:r w:rsidRPr="0062448D">
                <w:t xml:space="preserve">Maximum length of the </w:t>
              </w:r>
              <w:proofErr w:type="spellStart"/>
              <w:r w:rsidRPr="0062448D">
                <w:t>PSFPAdminControlList</w:t>
              </w:r>
              <w:proofErr w:type="spellEnd"/>
              <w:r w:rsidRPr="0062448D">
                <w:t xml:space="preserve"> parameter that can be handled</w:t>
              </w:r>
            </w:ins>
          </w:p>
        </w:tc>
        <w:tc>
          <w:tcPr>
            <w:tcW w:w="1215" w:type="dxa"/>
            <w:shd w:val="clear" w:color="auto" w:fill="auto"/>
          </w:tcPr>
          <w:p w14:paraId="40EFBFE5" w14:textId="77777777" w:rsidR="00123400" w:rsidRPr="0062448D" w:rsidRDefault="00123400" w:rsidP="00123400">
            <w:pPr>
              <w:pStyle w:val="TAC"/>
              <w:rPr>
                <w:ins w:id="414" w:author="intel user" w:date="2020-03-11T14:12:00Z"/>
                <w:lang w:eastAsia="fr-FR"/>
              </w:rPr>
            </w:pPr>
          </w:p>
        </w:tc>
        <w:tc>
          <w:tcPr>
            <w:tcW w:w="2223" w:type="dxa"/>
            <w:shd w:val="clear" w:color="auto" w:fill="auto"/>
          </w:tcPr>
          <w:p w14:paraId="48A1997F" w14:textId="1147AFE8" w:rsidR="00123400" w:rsidRPr="0062448D" w:rsidRDefault="00123400" w:rsidP="00123400">
            <w:pPr>
              <w:pStyle w:val="TAC"/>
              <w:rPr>
                <w:ins w:id="415" w:author="intel user" w:date="2020-03-11T14:12:00Z"/>
                <w:lang w:eastAsia="fr-FR"/>
              </w:rPr>
            </w:pPr>
            <w:ins w:id="416" w:author="intel user" w:date="2020-03-11T14:12:00Z">
              <w:r w:rsidRPr="0062448D">
                <w:rPr>
                  <w:lang w:eastAsia="fr-FR"/>
                </w:rPr>
                <w:t>IEEE 802.1Q [98]</w:t>
              </w:r>
            </w:ins>
          </w:p>
        </w:tc>
      </w:tr>
      <w:tr w:rsidR="00123400" w:rsidRPr="0062448D" w14:paraId="1C5C525C" w14:textId="77777777" w:rsidTr="00A44054">
        <w:trPr>
          <w:ins w:id="417" w:author="intel user" w:date="2020-03-11T14:17:00Z"/>
        </w:trPr>
        <w:tc>
          <w:tcPr>
            <w:tcW w:w="7746" w:type="dxa"/>
            <w:gridSpan w:val="3"/>
            <w:shd w:val="clear" w:color="auto" w:fill="auto"/>
          </w:tcPr>
          <w:p w14:paraId="41E8951B" w14:textId="77777777" w:rsidR="00123400" w:rsidRPr="0062448D" w:rsidRDefault="00123400" w:rsidP="00123400">
            <w:pPr>
              <w:pStyle w:val="TAN"/>
              <w:rPr>
                <w:ins w:id="418" w:author="intel user" w:date="2020-03-11T14:17:00Z"/>
              </w:rPr>
            </w:pPr>
            <w:ins w:id="419" w:author="intel user" w:date="2020-03-11T14:17:00Z">
              <w:r w:rsidRPr="0062448D">
                <w:lastRenderedPageBreak/>
                <w:t>NOTE 1:</w:t>
              </w:r>
              <w:r w:rsidRPr="0062448D">
                <w:tab/>
                <w:t>R = Read only access; RW = Read/Write access.</w:t>
              </w:r>
            </w:ins>
          </w:p>
          <w:p w14:paraId="5F9BD96F" w14:textId="570F45C6" w:rsidR="00AE557B" w:rsidRPr="0062448D" w:rsidRDefault="00AE557B" w:rsidP="00AE557B">
            <w:pPr>
              <w:pStyle w:val="TAN"/>
              <w:rPr>
                <w:ins w:id="420" w:author="intel user v2" w:date="2020-04-07T17:55:00Z"/>
              </w:rPr>
            </w:pPr>
            <w:ins w:id="421" w:author="intel user v2" w:date="2020-04-07T17:55:00Z">
              <w:r w:rsidRPr="0062448D">
                <w:t>NOTE 2:</w:t>
              </w:r>
              <w:r w:rsidRPr="0062448D">
                <w:tab/>
                <w:t xml:space="preserve">General </w:t>
              </w:r>
              <w:proofErr w:type="spellStart"/>
              <w:r w:rsidRPr="0062448D">
                <w:t>neighbor</w:t>
              </w:r>
              <w:proofErr w:type="spellEnd"/>
              <w:r w:rsidRPr="0062448D">
                <w:t xml:space="preserve"> discovery </w:t>
              </w:r>
            </w:ins>
            <w:ins w:id="422" w:author="intel user v2" w:date="2020-04-07T17:56:00Z">
              <w:r w:rsidRPr="0062448D">
                <w:t xml:space="preserve">information is </w:t>
              </w:r>
            </w:ins>
            <w:ins w:id="423" w:author="intel user v2" w:date="2020-04-07T17:58:00Z">
              <w:r w:rsidRPr="0062448D">
                <w:t>included</w:t>
              </w:r>
            </w:ins>
            <w:ins w:id="424" w:author="intel user v2" w:date="2020-04-07T17:56:00Z">
              <w:r w:rsidRPr="0062448D">
                <w:t xml:space="preserve"> only when NW-TT performs </w:t>
              </w:r>
              <w:proofErr w:type="spellStart"/>
              <w:r w:rsidRPr="0062448D">
                <w:t>neighbor</w:t>
              </w:r>
              <w:proofErr w:type="spellEnd"/>
              <w:r w:rsidRPr="0062448D">
                <w:t xml:space="preserve"> discovery on behalf of DS-TT</w:t>
              </w:r>
            </w:ins>
            <w:ins w:id="425" w:author="intel user v2" w:date="2020-04-07T17:55:00Z">
              <w:r w:rsidRPr="0062448D">
                <w:t>.</w:t>
              </w:r>
            </w:ins>
          </w:p>
          <w:p w14:paraId="0F1A5FC9" w14:textId="51657118" w:rsidR="00F61063" w:rsidRPr="0062448D" w:rsidRDefault="00F61063" w:rsidP="00F61063">
            <w:pPr>
              <w:pStyle w:val="TAN"/>
              <w:rPr>
                <w:ins w:id="426" w:author="柯小婉" w:date="2020-04-21T14:46:00Z"/>
                <w:lang w:eastAsia="zh-CN"/>
              </w:rPr>
            </w:pPr>
            <w:ins w:id="427" w:author="柯小婉" w:date="2020-04-21T14:46:00Z">
              <w:r w:rsidRPr="00F61063">
                <w:rPr>
                  <w:highlight w:val="green"/>
                </w:rPr>
                <w:t>NOTE 3</w:t>
              </w:r>
              <w:r w:rsidRPr="00DF7384">
                <w:rPr>
                  <w:highlight w:val="green"/>
                  <w:lang w:eastAsia="zh-CN"/>
                </w:rPr>
                <w:t xml:space="preserve">:   </w:t>
              </w:r>
            </w:ins>
            <w:ins w:id="428" w:author="Nokia" w:date="2020-04-22T02:01:00Z">
              <w:r w:rsidR="00BD65FD" w:rsidRPr="00BD65FD">
                <w:rPr>
                  <w:highlight w:val="yellow"/>
                  <w:rPrChange w:id="429" w:author="Nokia" w:date="2020-04-22T02:01:00Z">
                    <w:rPr/>
                  </w:rPrChange>
                </w:rPr>
                <w:t>If the Static Filtering Entry information is present,</w:t>
              </w:r>
              <w:r w:rsidR="00BD65FD">
                <w:t xml:space="preserve"> </w:t>
              </w:r>
            </w:ins>
            <w:ins w:id="430" w:author="柯小婉" w:date="2020-04-21T14:46:00Z">
              <w:r w:rsidRPr="00DF7384">
                <w:rPr>
                  <w:highlight w:val="green"/>
                </w:rPr>
                <w:t>NW-TT uses Static Filtering Entry information to determine the NW-TT egress port for forwarding UL TSC traffic.</w:t>
              </w:r>
            </w:ins>
            <w:ins w:id="431" w:author="Nokia" w:date="2020-04-22T02:00:00Z">
              <w:r w:rsidR="00BD65FD">
                <w:t xml:space="preserve"> </w:t>
              </w:r>
            </w:ins>
            <w:ins w:id="432" w:author="Nokia" w:date="2020-04-22T02:01:00Z">
              <w:r w:rsidR="00BD65FD" w:rsidRPr="00BD65FD">
                <w:rPr>
                  <w:highlight w:val="yellow"/>
                  <w:rPrChange w:id="433" w:author="Nokia" w:date="2020-04-22T02:01:00Z">
                    <w:rPr/>
                  </w:rPrChange>
                </w:rPr>
                <w:t>If the Static Filtering Entry information is not present, then the forwarding information as in clause 5.8.2.5.3 applies.</w:t>
              </w:r>
            </w:ins>
          </w:p>
          <w:p w14:paraId="1C5672E6" w14:textId="433ABC85" w:rsidR="00123400" w:rsidRDefault="00123400" w:rsidP="00123400">
            <w:pPr>
              <w:pStyle w:val="TAN"/>
              <w:rPr>
                <w:ins w:id="434" w:author="柯小婉" w:date="2020-04-18T14:05:00Z"/>
              </w:rPr>
            </w:pPr>
            <w:ins w:id="435" w:author="intel user" w:date="2020-03-11T14:18:00Z">
              <w:r w:rsidRPr="0062448D">
                <w:t>NOTE </w:t>
              </w:r>
            </w:ins>
            <w:ins w:id="436" w:author="intel user v2" w:date="2020-04-07T17:55:00Z">
              <w:del w:id="437" w:author="柯小婉" w:date="2020-04-21T14:46:00Z">
                <w:r w:rsidR="00AE557B" w:rsidRPr="0062448D" w:rsidDel="00F61063">
                  <w:delText>3</w:delText>
                </w:r>
              </w:del>
            </w:ins>
            <w:ins w:id="438" w:author="柯小婉" w:date="2020-04-21T14:46:00Z">
              <w:r w:rsidR="00F61063">
                <w:t>4</w:t>
              </w:r>
            </w:ins>
            <w:ins w:id="439" w:author="intel user" w:date="2020-03-11T14:18:00Z">
              <w:r w:rsidRPr="0062448D">
                <w:t>:</w:t>
              </w:r>
              <w:r w:rsidRPr="0062448D">
                <w:tab/>
              </w:r>
            </w:ins>
            <w:ins w:id="440" w:author="intel user v2" w:date="2020-04-07T17:57:00Z">
              <w:r w:rsidR="00AE557B" w:rsidRPr="0062448D">
                <w:t>DS-TT discovery configuration and DS-TT discovery information</w:t>
              </w:r>
            </w:ins>
            <w:ins w:id="441" w:author="intel user v2" w:date="2020-04-07T17:58:00Z">
              <w:r w:rsidR="00AE557B" w:rsidRPr="0062448D">
                <w:t xml:space="preserve"> are used only when </w:t>
              </w:r>
            </w:ins>
            <w:ins w:id="442" w:author="柯小婉" w:date="2020-04-21T14:39:00Z">
              <w:r w:rsidR="00F61063" w:rsidRPr="00DF7384">
                <w:rPr>
                  <w:highlight w:val="green"/>
                </w:rPr>
                <w:t>DS-TT does</w:t>
              </w:r>
              <w:del w:id="443" w:author="QC_11" w:date="2020-04-21T23:10:00Z">
                <w:r w:rsidR="00F61063" w:rsidRPr="00DF7384" w:rsidDel="00D25A42">
                  <w:rPr>
                    <w:highlight w:val="green"/>
                  </w:rPr>
                  <w:delText>n’s</w:delText>
                </w:r>
              </w:del>
            </w:ins>
            <w:ins w:id="444" w:author="QC_11" w:date="2020-04-21T23:10:00Z">
              <w:r w:rsidR="00D25A42">
                <w:rPr>
                  <w:highlight w:val="green"/>
                </w:rPr>
                <w:t xml:space="preserve"> not</w:t>
              </w:r>
            </w:ins>
            <w:ins w:id="445" w:author="柯小婉" w:date="2020-04-21T14:39:00Z">
              <w:r w:rsidR="00F61063" w:rsidRPr="00DF7384">
                <w:rPr>
                  <w:highlight w:val="green"/>
                </w:rPr>
                <w:t xml:space="preserve"> support </w:t>
              </w:r>
              <w:del w:id="446" w:author="QC_11" w:date="2020-04-21T23:10:00Z">
                <w:r w:rsidR="00F61063" w:rsidRPr="00DF7384" w:rsidDel="00D25A42">
                  <w:rPr>
                    <w:highlight w:val="green"/>
                  </w:rPr>
                  <w:delText>the neighbour discovery</w:delText>
                </w:r>
              </w:del>
            </w:ins>
            <w:ins w:id="447" w:author="QC_11" w:date="2020-04-21T23:10:00Z">
              <w:r w:rsidR="00D25A42">
                <w:rPr>
                  <w:highlight w:val="green"/>
                </w:rPr>
                <w:t>LLDP</w:t>
              </w:r>
            </w:ins>
            <w:ins w:id="448" w:author="柯小婉" w:date="2020-04-21T14:39:00Z">
              <w:r w:rsidR="00F61063" w:rsidRPr="00DF7384">
                <w:rPr>
                  <w:highlight w:val="green"/>
                </w:rPr>
                <w:t xml:space="preserve"> and</w:t>
              </w:r>
              <w:r w:rsidR="00F61063">
                <w:t xml:space="preserve"> </w:t>
              </w:r>
            </w:ins>
            <w:ins w:id="449" w:author="intel user" w:date="2020-03-11T14:18:00Z">
              <w:r w:rsidRPr="0062448D">
                <w:t xml:space="preserve">NW-TT performs </w:t>
              </w:r>
              <w:proofErr w:type="spellStart"/>
              <w:r w:rsidRPr="0062448D">
                <w:t>neighbor</w:t>
              </w:r>
              <w:proofErr w:type="spellEnd"/>
              <w:r w:rsidRPr="0062448D">
                <w:t xml:space="preserve"> discovery on behalf o</w:t>
              </w:r>
            </w:ins>
            <w:ins w:id="450" w:author="intel user v2" w:date="2020-04-07T17:58:00Z">
              <w:r w:rsidR="00AE557B" w:rsidRPr="0062448D">
                <w:t>f</w:t>
              </w:r>
            </w:ins>
            <w:ins w:id="451" w:author="intel user" w:date="2020-03-11T14:18:00Z">
              <w:r w:rsidRPr="0062448D">
                <w:t xml:space="preserve"> DS-TT</w:t>
              </w:r>
              <w:commentRangeStart w:id="452"/>
              <w:commentRangeStart w:id="453"/>
              <w:r w:rsidRPr="0062448D">
                <w:t>.</w:t>
              </w:r>
            </w:ins>
            <w:ins w:id="454" w:author="Samsung5" w:date="2020-04-21T17:11:00Z">
              <w:r w:rsidR="00666345">
                <w:t xml:space="preserve"> </w:t>
              </w:r>
            </w:ins>
            <w:commentRangeStart w:id="455"/>
            <w:ins w:id="456" w:author="Samsung5" w:date="2020-04-21T17:22:00Z">
              <w:r w:rsidR="00FE3C79">
                <w:t xml:space="preserve">These IEs are </w:t>
              </w:r>
            </w:ins>
            <w:proofErr w:type="spellStart"/>
            <w:ins w:id="457" w:author="Samsung5" w:date="2020-04-21T17:24:00Z">
              <w:r w:rsidR="00FE3C79">
                <w:t>deliverer</w:t>
              </w:r>
            </w:ins>
            <w:ins w:id="458" w:author="Samsung6" w:date="2020-04-22T08:59:00Z">
              <w:r w:rsidR="00463340">
                <w:t>ed</w:t>
              </w:r>
            </w:ins>
            <w:proofErr w:type="spellEnd"/>
            <w:ins w:id="459" w:author="Samsung5" w:date="2020-04-21T17:24:00Z">
              <w:r w:rsidR="00FE3C79">
                <w:t xml:space="preserve"> via the procedures for the </w:t>
              </w:r>
            </w:ins>
            <w:ins w:id="460" w:author="Samsung5" w:date="2020-04-21T17:22:00Z">
              <w:r w:rsidR="00FE3C79">
                <w:t xml:space="preserve">PDU session </w:t>
              </w:r>
            </w:ins>
            <w:ins w:id="461" w:author="Samsung5" w:date="2020-04-21T17:25:00Z">
              <w:r w:rsidR="00FE3C79">
                <w:t>for the DS-TT port</w:t>
              </w:r>
            </w:ins>
            <w:ins w:id="462" w:author="Samsung5" w:date="2020-04-21T17:22:00Z">
              <w:r w:rsidR="00FE3C79">
                <w:t xml:space="preserve">, while the other IEs of </w:t>
              </w:r>
            </w:ins>
            <w:ins w:id="463" w:author="Samsung6" w:date="2020-04-22T09:02:00Z">
              <w:r w:rsidR="00463340">
                <w:t xml:space="preserve">the </w:t>
              </w:r>
            </w:ins>
            <w:ins w:id="464" w:author="Samsung5" w:date="2020-04-21T17:22:00Z">
              <w:r w:rsidR="00FE3C79">
                <w:t>table</w:t>
              </w:r>
            </w:ins>
            <w:ins w:id="465" w:author="Samsung5" w:date="2020-04-21T17:25:00Z">
              <w:r w:rsidR="00FE3C79">
                <w:t xml:space="preserve"> are </w:t>
              </w:r>
              <w:proofErr w:type="spellStart"/>
              <w:r w:rsidR="00FE3C79">
                <w:t>deliverer</w:t>
              </w:r>
            </w:ins>
            <w:ins w:id="466" w:author="Samsung6" w:date="2020-04-22T09:00:00Z">
              <w:r w:rsidR="00463340">
                <w:t>ed</w:t>
              </w:r>
            </w:ins>
            <w:proofErr w:type="spellEnd"/>
            <w:ins w:id="467" w:author="Samsung5" w:date="2020-04-21T17:25:00Z">
              <w:r w:rsidR="00FE3C79">
                <w:t xml:space="preserve"> via the procedures for </w:t>
              </w:r>
            </w:ins>
            <w:ins w:id="468" w:author="Samsung5" w:date="2020-04-21T17:27:00Z">
              <w:r w:rsidR="00FE3C79">
                <w:t xml:space="preserve">any of </w:t>
              </w:r>
            </w:ins>
            <w:ins w:id="469" w:author="Samsung5" w:date="2020-04-21T17:25:00Z">
              <w:r w:rsidR="00FE3C79">
                <w:t xml:space="preserve">the PDU </w:t>
              </w:r>
            </w:ins>
            <w:ins w:id="470" w:author="Samsung5" w:date="2020-04-21T17:22:00Z">
              <w:r w:rsidR="00FE3C79">
                <w:t>session</w:t>
              </w:r>
            </w:ins>
            <w:ins w:id="471" w:author="Samsung5" w:date="2020-04-21T17:27:00Z">
              <w:r w:rsidR="00FE3C79">
                <w:t>s of the 5GS TSN bridge.</w:t>
              </w:r>
              <w:commentRangeEnd w:id="455"/>
              <w:r w:rsidR="00FE3C79">
                <w:rPr>
                  <w:rStyle w:val="CommentReference"/>
                  <w:rFonts w:ascii="Times New Roman" w:hAnsi="Times New Roman"/>
                </w:rPr>
                <w:commentReference w:id="455"/>
              </w:r>
            </w:ins>
            <w:commentRangeEnd w:id="452"/>
            <w:r w:rsidR="00D25A42">
              <w:rPr>
                <w:rStyle w:val="CommentReference"/>
                <w:rFonts w:ascii="Times New Roman" w:hAnsi="Times New Roman"/>
              </w:rPr>
              <w:commentReference w:id="452"/>
            </w:r>
            <w:commentRangeEnd w:id="453"/>
            <w:r w:rsidR="00063B4C">
              <w:rPr>
                <w:rStyle w:val="CommentReference"/>
                <w:rFonts w:ascii="Times New Roman" w:hAnsi="Times New Roman"/>
              </w:rPr>
              <w:commentReference w:id="453"/>
            </w:r>
          </w:p>
          <w:p w14:paraId="5533685F" w14:textId="2D180F94" w:rsidR="004E30B3" w:rsidRPr="0062448D" w:rsidDel="00F61063" w:rsidRDefault="004E30B3" w:rsidP="00123400">
            <w:pPr>
              <w:pStyle w:val="TAN"/>
              <w:rPr>
                <w:ins w:id="472" w:author="Intel/ThomasL" w:date="2020-03-13T14:33:00Z"/>
                <w:del w:id="473" w:author="柯小婉" w:date="2020-04-21T14:46:00Z"/>
                <w:lang w:eastAsia="zh-CN"/>
              </w:rPr>
            </w:pPr>
          </w:p>
          <w:p w14:paraId="06FFBF58" w14:textId="46AEA6E7" w:rsidR="00123400" w:rsidRPr="0062448D" w:rsidRDefault="00123400" w:rsidP="00DF7384">
            <w:pPr>
              <w:pStyle w:val="TAN"/>
              <w:rPr>
                <w:ins w:id="474" w:author="intel user" w:date="2020-03-11T14:17:00Z"/>
              </w:rPr>
            </w:pPr>
          </w:p>
        </w:tc>
      </w:tr>
    </w:tbl>
    <w:p w14:paraId="401F0C6E" w14:textId="77777777" w:rsidR="0022127A" w:rsidRPr="0062448D" w:rsidRDefault="0022127A" w:rsidP="0022127A">
      <w:pPr>
        <w:rPr>
          <w:ins w:id="475" w:author="intel user" w:date="2020-03-11T14:01:00Z"/>
        </w:rPr>
      </w:pPr>
    </w:p>
    <w:p w14:paraId="02D5E973" w14:textId="36B4564C" w:rsidR="00AA1184" w:rsidRPr="0062448D" w:rsidRDefault="00AA1184" w:rsidP="00AA1184">
      <w:r w:rsidRPr="0062448D">
        <w:t>Exchange of port</w:t>
      </w:r>
      <w:ins w:id="476" w:author="intel user" w:date="2020-03-11T17:14:00Z">
        <w:r w:rsidR="00E9040A" w:rsidRPr="0062448D">
          <w:t xml:space="preserve"> and bridge</w:t>
        </w:r>
      </w:ins>
      <w:r w:rsidRPr="0062448D">
        <w:t xml:space="preserve"> management information between TSN AF and NW-TT or DS-TT allows TSN AF to:</w:t>
      </w:r>
    </w:p>
    <w:p w14:paraId="636993A7" w14:textId="15C89EC8" w:rsidR="00AA1184" w:rsidRPr="0062448D" w:rsidRDefault="00AA1184" w:rsidP="00AA1184">
      <w:pPr>
        <w:pStyle w:val="B1"/>
      </w:pPr>
      <w:r w:rsidRPr="0062448D">
        <w:t>1)</w:t>
      </w:r>
      <w:r w:rsidRPr="0062448D">
        <w:tab/>
      </w:r>
      <w:proofErr w:type="gramStart"/>
      <w:r w:rsidRPr="0062448D">
        <w:t>retrieve</w:t>
      </w:r>
      <w:proofErr w:type="gramEnd"/>
      <w:r w:rsidRPr="0062448D">
        <w:t xml:space="preserve"> port management information for a DS-TT or NW-TT Ethernet port</w:t>
      </w:r>
      <w:ins w:id="477" w:author="intel user" w:date="2020-03-11T18:28:00Z">
        <w:r w:rsidR="00F76335" w:rsidRPr="0062448D">
          <w:t xml:space="preserve"> or bridge </w:t>
        </w:r>
      </w:ins>
      <w:ins w:id="478" w:author="Intel/ThomasL" w:date="2020-03-12T14:33:00Z">
        <w:r w:rsidR="00E849ED" w:rsidRPr="0062448D">
          <w:t xml:space="preserve">management </w:t>
        </w:r>
      </w:ins>
      <w:ins w:id="479" w:author="intel user" w:date="2020-03-11T18:28:00Z">
        <w:r w:rsidR="00F76335" w:rsidRPr="0062448D">
          <w:t xml:space="preserve">information for a </w:t>
        </w:r>
      </w:ins>
      <w:ins w:id="480" w:author="Intel/ThomasL" w:date="2020-03-12T14:00:00Z">
        <w:r w:rsidR="005830D4" w:rsidRPr="0062448D">
          <w:t xml:space="preserve">5GS </w:t>
        </w:r>
      </w:ins>
      <w:ins w:id="481" w:author="intel user" w:date="2020-03-11T18:28:00Z">
        <w:r w:rsidR="00F76335" w:rsidRPr="0062448D">
          <w:t>TSN bridge</w:t>
        </w:r>
      </w:ins>
      <w:r w:rsidRPr="0062448D">
        <w:t>;</w:t>
      </w:r>
    </w:p>
    <w:p w14:paraId="64525452" w14:textId="0A972699" w:rsidR="00AA1184" w:rsidRPr="0062448D" w:rsidRDefault="00AA1184" w:rsidP="00AA1184">
      <w:pPr>
        <w:pStyle w:val="B1"/>
      </w:pPr>
      <w:r w:rsidRPr="0062448D">
        <w:t>2)</w:t>
      </w:r>
      <w:r w:rsidRPr="0062448D">
        <w:tab/>
      </w:r>
      <w:proofErr w:type="gramStart"/>
      <w:r w:rsidRPr="0062448D">
        <w:t>send</w:t>
      </w:r>
      <w:proofErr w:type="gramEnd"/>
      <w:r w:rsidRPr="0062448D">
        <w:t xml:space="preserve"> port management information for a DS-TT or NW-TT Ethernet port</w:t>
      </w:r>
      <w:ins w:id="482" w:author="intel user" w:date="2020-03-11T18:28:00Z">
        <w:r w:rsidR="00F76335" w:rsidRPr="0062448D">
          <w:t xml:space="preserve"> or bridge </w:t>
        </w:r>
      </w:ins>
      <w:ins w:id="483" w:author="Intel/ThomasL" w:date="2020-03-12T14:05:00Z">
        <w:r w:rsidR="005830D4" w:rsidRPr="0062448D">
          <w:t xml:space="preserve">management </w:t>
        </w:r>
      </w:ins>
      <w:ins w:id="484" w:author="intel user" w:date="2020-03-11T18:28:00Z">
        <w:r w:rsidR="00F76335" w:rsidRPr="0062448D">
          <w:t xml:space="preserve">information for a </w:t>
        </w:r>
      </w:ins>
      <w:ins w:id="485" w:author="Intel/ThomasL" w:date="2020-03-12T14:01:00Z">
        <w:r w:rsidR="005830D4" w:rsidRPr="0062448D">
          <w:t xml:space="preserve">5GS </w:t>
        </w:r>
      </w:ins>
      <w:ins w:id="486" w:author="intel user" w:date="2020-03-11T18:28:00Z">
        <w:r w:rsidR="00F76335" w:rsidRPr="0062448D">
          <w:t>TSN bridge</w:t>
        </w:r>
      </w:ins>
      <w:r w:rsidRPr="0062448D">
        <w:t>;</w:t>
      </w:r>
    </w:p>
    <w:p w14:paraId="4579B8C9" w14:textId="3D98A1E7" w:rsidR="00AA1184" w:rsidRPr="0062448D" w:rsidRDefault="00AA1184" w:rsidP="00AA1184">
      <w:pPr>
        <w:pStyle w:val="B1"/>
      </w:pPr>
      <w:r w:rsidRPr="0062448D">
        <w:t>3)</w:t>
      </w:r>
      <w:r w:rsidRPr="0062448D">
        <w:tab/>
      </w:r>
      <w:proofErr w:type="gramStart"/>
      <w:r w:rsidRPr="0062448D">
        <w:t>subscribe</w:t>
      </w:r>
      <w:proofErr w:type="gramEnd"/>
      <w:r w:rsidRPr="0062448D">
        <w:t xml:space="preserve"> to and receive notifications if specific port management information for a DS-TT or NW-TT Ethernet port changes</w:t>
      </w:r>
      <w:ins w:id="487" w:author="intel user" w:date="2020-03-11T18:28:00Z">
        <w:r w:rsidR="00F76335" w:rsidRPr="0062448D">
          <w:t xml:space="preserve"> or bridge </w:t>
        </w:r>
      </w:ins>
      <w:ins w:id="488" w:author="Intel/ThomasL" w:date="2020-03-12T14:06:00Z">
        <w:r w:rsidR="005830D4" w:rsidRPr="0062448D">
          <w:t xml:space="preserve">management </w:t>
        </w:r>
      </w:ins>
      <w:ins w:id="489" w:author="Intel/ThomasL" w:date="2020-03-12T14:02:00Z">
        <w:r w:rsidR="005830D4" w:rsidRPr="0062448D">
          <w:t xml:space="preserve">information </w:t>
        </w:r>
      </w:ins>
      <w:ins w:id="490" w:author="intel user" w:date="2020-03-11T18:29:00Z">
        <w:r w:rsidR="00F76335" w:rsidRPr="0062448D">
          <w:t>changes</w:t>
        </w:r>
      </w:ins>
      <w:r w:rsidRPr="0062448D">
        <w:t>.</w:t>
      </w:r>
    </w:p>
    <w:p w14:paraId="69B2DF8B" w14:textId="77777777" w:rsidR="00AA1184" w:rsidRPr="0062448D" w:rsidRDefault="00AA1184" w:rsidP="00AA1184">
      <w:r w:rsidRPr="0062448D">
        <w:t>Exchange of port management information between TSN AF and NW-TT or DS-TT is initiated by DS-TT or NW-TT to:</w:t>
      </w:r>
    </w:p>
    <w:p w14:paraId="0E36C040" w14:textId="77777777" w:rsidR="00AA1184" w:rsidRPr="0062448D" w:rsidRDefault="00AA1184" w:rsidP="00AA1184">
      <w:pPr>
        <w:pStyle w:val="B1"/>
      </w:pPr>
      <w:r w:rsidRPr="0062448D">
        <w:t>-</w:t>
      </w:r>
      <w:r w:rsidRPr="0062448D">
        <w:tab/>
        <w:t>notify TSN AF if port management information has changed that TSN AF has subscribed for.</w:t>
      </w:r>
    </w:p>
    <w:p w14:paraId="1582C993" w14:textId="761B44F2" w:rsidR="00B427CE" w:rsidRPr="0062448D" w:rsidRDefault="00B427CE" w:rsidP="00B427CE">
      <w:pPr>
        <w:rPr>
          <w:ins w:id="491" w:author="intel user" w:date="2020-03-11T18:35:00Z"/>
        </w:rPr>
      </w:pPr>
      <w:ins w:id="492" w:author="intel user" w:date="2020-03-11T18:35:00Z">
        <w:r w:rsidRPr="0062448D">
          <w:t>Exchange of bridge management information between TSN AF and NW-TT is initiated by NW-TT to:</w:t>
        </w:r>
      </w:ins>
    </w:p>
    <w:p w14:paraId="557BCEB7" w14:textId="68CCB08D" w:rsidR="00B427CE" w:rsidRPr="0062448D" w:rsidRDefault="00B427CE" w:rsidP="00B427CE">
      <w:pPr>
        <w:pStyle w:val="B1"/>
        <w:rPr>
          <w:ins w:id="493" w:author="intel user" w:date="2020-03-11T18:35:00Z"/>
        </w:rPr>
      </w:pPr>
      <w:ins w:id="494" w:author="intel user" w:date="2020-03-11T18:35:00Z">
        <w:r w:rsidRPr="0062448D">
          <w:t>-</w:t>
        </w:r>
        <w:r w:rsidRPr="0062448D">
          <w:tab/>
          <w:t>notify TSN AF if bridge management information has changed that TSN AF has subscribed for.</w:t>
        </w:r>
      </w:ins>
    </w:p>
    <w:p w14:paraId="657A082D" w14:textId="77777777" w:rsidR="00AA1184" w:rsidRPr="0062448D" w:rsidRDefault="00AA1184" w:rsidP="00AA1184">
      <w:r w:rsidRPr="0062448D">
        <w:t>Exchange of port management information is initiated by DS-TT to:</w:t>
      </w:r>
    </w:p>
    <w:p w14:paraId="159897A4" w14:textId="77777777" w:rsidR="00AA1184" w:rsidRPr="0062448D" w:rsidRDefault="00AA1184" w:rsidP="00AA1184">
      <w:pPr>
        <w:pStyle w:val="B1"/>
      </w:pPr>
      <w:r w:rsidRPr="0062448D">
        <w:t>-</w:t>
      </w:r>
      <w:r w:rsidRPr="0062448D">
        <w:tab/>
        <w:t>provide port management capabilities, i.e. provide information indicating which standardized and deployment-specific port management information is supported by DS-TT.</w:t>
      </w:r>
    </w:p>
    <w:p w14:paraId="19FE3AA2" w14:textId="3430F2E4" w:rsidR="00AA1184" w:rsidRPr="0062448D" w:rsidRDefault="00AA1184" w:rsidP="00AA1184">
      <w:r w:rsidRPr="0062448D">
        <w:t xml:space="preserve">TSN AF indicates inside the Port Management Information Container </w:t>
      </w:r>
      <w:ins w:id="495" w:author="intel user" w:date="2020-03-11T18:34:00Z">
        <w:r w:rsidR="00B427CE" w:rsidRPr="0062448D">
          <w:t xml:space="preserve">or Bridge Management Information Container </w:t>
        </w:r>
      </w:ins>
      <w:r w:rsidRPr="0062448D">
        <w:t xml:space="preserve">whether it wants to retrieve or send port </w:t>
      </w:r>
      <w:ins w:id="496" w:author="intel user" w:date="2020-03-11T18:34:00Z">
        <w:r w:rsidR="00B427CE" w:rsidRPr="0062448D">
          <w:t xml:space="preserve">or bridge </w:t>
        </w:r>
      </w:ins>
      <w:r w:rsidRPr="0062448D">
        <w:t>management information or intends to (un-)subscribe for notifications.</w:t>
      </w:r>
    </w:p>
    <w:p w14:paraId="491C1A57" w14:textId="77777777" w:rsidR="00AA1184" w:rsidRPr="0062448D" w:rsidRDefault="00AA1184" w:rsidP="00AA1184"/>
    <w:p w14:paraId="3FCC2EA4" w14:textId="77777777" w:rsidR="00430A99" w:rsidRPr="0062448D" w:rsidRDefault="00430A99" w:rsidP="00430A99">
      <w:pPr>
        <w:jc w:val="center"/>
        <w:rPr>
          <w:b/>
          <w:noProof/>
          <w:color w:val="FF0000"/>
          <w:sz w:val="36"/>
        </w:rPr>
      </w:pPr>
      <w:r w:rsidRPr="0062448D">
        <w:rPr>
          <w:b/>
          <w:noProof/>
          <w:color w:val="FF0000"/>
          <w:sz w:val="36"/>
        </w:rPr>
        <w:t>***NEXT CHANGE***</w:t>
      </w:r>
    </w:p>
    <w:p w14:paraId="172614BC" w14:textId="77777777" w:rsidR="00430A99" w:rsidRPr="0062448D" w:rsidRDefault="00430A99" w:rsidP="00430A99">
      <w:pPr>
        <w:jc w:val="center"/>
        <w:rPr>
          <w:b/>
          <w:noProof/>
          <w:color w:val="FF0000"/>
          <w:sz w:val="36"/>
        </w:rPr>
      </w:pPr>
    </w:p>
    <w:p w14:paraId="342A4E15" w14:textId="6AAADB79" w:rsidR="003330E2" w:rsidRPr="0062448D" w:rsidRDefault="003330E2" w:rsidP="003330E2">
      <w:pPr>
        <w:pStyle w:val="Heading4"/>
      </w:pPr>
      <w:r w:rsidRPr="0062448D">
        <w:t>5.28.3.2</w:t>
      </w:r>
      <w:r w:rsidRPr="0062448D">
        <w:tab/>
        <w:t xml:space="preserve">Transfer of port </w:t>
      </w:r>
      <w:ins w:id="497" w:author="intel user" w:date="2020-03-04T14:13:00Z">
        <w:r w:rsidRPr="0062448D">
          <w:t xml:space="preserve">or bridge </w:t>
        </w:r>
      </w:ins>
      <w:r w:rsidRPr="0062448D">
        <w:t>management information</w:t>
      </w:r>
    </w:p>
    <w:p w14:paraId="56024F8C" w14:textId="139B5443" w:rsidR="003330E2" w:rsidRPr="0062448D" w:rsidRDefault="003330E2" w:rsidP="003330E2">
      <w:pPr>
        <w:rPr>
          <w:lang w:eastAsia="x-none"/>
        </w:rPr>
      </w:pPr>
      <w:r w:rsidRPr="0062448D">
        <w:rPr>
          <w:lang w:eastAsia="x-none"/>
        </w:rPr>
        <w:t>Port management information is transferred transparently via 5GS between TSN AF and DS-TT or NW-TT, respectively, inside a Port Management Information Container</w:t>
      </w:r>
      <w:ins w:id="498" w:author="intel user" w:date="2020-04-10T14:51:00Z">
        <w:r w:rsidR="00C64B9B">
          <w:rPr>
            <w:lang w:eastAsia="x-none"/>
          </w:rPr>
          <w:t xml:space="preserve"> (PMIC)</w:t>
        </w:r>
      </w:ins>
      <w:ins w:id="499" w:author="Intel/ThomasL" w:date="2020-03-12T14:12:00Z">
        <w:r w:rsidR="00A76189" w:rsidRPr="0062448D">
          <w:rPr>
            <w:lang w:eastAsia="x-none"/>
          </w:rPr>
          <w:t>.</w:t>
        </w:r>
      </w:ins>
      <w:r w:rsidRPr="0062448D">
        <w:rPr>
          <w:lang w:eastAsia="x-none"/>
        </w:rPr>
        <w:t xml:space="preserve"> </w:t>
      </w:r>
      <w:ins w:id="500" w:author="Intel/ThomasL" w:date="2020-03-12T14:12:00Z">
        <w:r w:rsidR="00A76189" w:rsidRPr="0062448D">
          <w:rPr>
            <w:lang w:eastAsia="x-none"/>
          </w:rPr>
          <w:t>B</w:t>
        </w:r>
      </w:ins>
      <w:ins w:id="501" w:author="Intel/ThomasL" w:date="2020-03-12T14:10:00Z">
        <w:r w:rsidR="00A76189" w:rsidRPr="0062448D">
          <w:rPr>
            <w:lang w:eastAsia="x-none"/>
          </w:rPr>
          <w:t xml:space="preserve">ridge management information </w:t>
        </w:r>
      </w:ins>
      <w:ins w:id="502" w:author="Intel/ThomasL" w:date="2020-03-12T14:11:00Z">
        <w:r w:rsidR="00A76189" w:rsidRPr="0062448D">
          <w:rPr>
            <w:lang w:eastAsia="x-none"/>
          </w:rPr>
          <w:t xml:space="preserve">is transferred transparently via 5GS </w:t>
        </w:r>
      </w:ins>
      <w:ins w:id="503" w:author="Intel/ThomasL" w:date="2020-03-12T14:08:00Z">
        <w:r w:rsidR="00A76189" w:rsidRPr="0062448D">
          <w:rPr>
            <w:lang w:eastAsia="x-none"/>
          </w:rPr>
          <w:t xml:space="preserve">between TSN AF and NW-TT </w:t>
        </w:r>
      </w:ins>
      <w:ins w:id="504" w:author="Intel/ThomasL" w:date="2020-03-12T14:09:00Z">
        <w:r w:rsidR="00A76189" w:rsidRPr="0062448D">
          <w:rPr>
            <w:lang w:eastAsia="x-none"/>
          </w:rPr>
          <w:t xml:space="preserve">inside </w:t>
        </w:r>
      </w:ins>
      <w:ins w:id="505" w:author="intel user" w:date="2020-03-04T14:21:00Z">
        <w:r w:rsidR="002B6491" w:rsidRPr="0062448D">
          <w:rPr>
            <w:lang w:eastAsia="x-none"/>
          </w:rPr>
          <w:t>a Bridge Management Information Container</w:t>
        </w:r>
      </w:ins>
      <w:ins w:id="506" w:author="intel user" w:date="2020-04-10T14:51:00Z">
        <w:r w:rsidR="00C64B9B">
          <w:rPr>
            <w:lang w:eastAsia="x-none"/>
          </w:rPr>
          <w:t xml:space="preserve"> (BMIC)</w:t>
        </w:r>
      </w:ins>
      <w:ins w:id="507" w:author="Intel/ThomasL" w:date="2020-03-12T14:13:00Z">
        <w:r w:rsidR="00A76189" w:rsidRPr="0062448D">
          <w:rPr>
            <w:lang w:eastAsia="x-none"/>
          </w:rPr>
          <w:t>.</w:t>
        </w:r>
      </w:ins>
      <w:ins w:id="508" w:author="intel user" w:date="2020-03-04T14:21:00Z">
        <w:r w:rsidR="002B6491" w:rsidRPr="0062448D">
          <w:rPr>
            <w:lang w:eastAsia="x-none"/>
          </w:rPr>
          <w:t xml:space="preserve"> </w:t>
        </w:r>
      </w:ins>
      <w:ins w:id="509" w:author="Intel/ThomasL" w:date="2020-03-12T14:14:00Z">
        <w:r w:rsidR="00A76189" w:rsidRPr="0062448D">
          <w:rPr>
            <w:lang w:eastAsia="x-none"/>
          </w:rPr>
          <w:t xml:space="preserve">The transfer of port or bridge management information is </w:t>
        </w:r>
      </w:ins>
      <w:r w:rsidRPr="0062448D">
        <w:rPr>
          <w:lang w:eastAsia="x-none"/>
        </w:rPr>
        <w:t>as follows:</w:t>
      </w:r>
    </w:p>
    <w:p w14:paraId="31B2987C" w14:textId="37B29A9B" w:rsidR="003330E2" w:rsidRPr="0062448D" w:rsidRDefault="003330E2" w:rsidP="003330E2">
      <w:pPr>
        <w:pStyle w:val="B1"/>
      </w:pPr>
      <w:r w:rsidRPr="0062448D">
        <w:t>-</w:t>
      </w:r>
      <w:r w:rsidRPr="0062448D">
        <w:tab/>
        <w:t>To convey port management information from DS-TT or NW-TT to TSN AF:</w:t>
      </w:r>
    </w:p>
    <w:p w14:paraId="2B9092BB" w14:textId="2D064510" w:rsidR="003330E2" w:rsidRPr="0062448D" w:rsidRDefault="003330E2" w:rsidP="00D8423A">
      <w:pPr>
        <w:pStyle w:val="B2"/>
      </w:pPr>
      <w:r w:rsidRPr="0062448D">
        <w:t>-</w:t>
      </w:r>
      <w:r w:rsidRPr="0062448D">
        <w:tab/>
        <w:t xml:space="preserve">DS-TT provides a </w:t>
      </w:r>
      <w:del w:id="510" w:author="intel user" w:date="2020-04-10T14:51:00Z">
        <w:r w:rsidRPr="0062448D" w:rsidDel="00C64B9B">
          <w:delText>Port Management Information Container</w:delText>
        </w:r>
      </w:del>
      <w:ins w:id="511" w:author="intel user" w:date="2020-04-10T14:51:00Z">
        <w:r w:rsidR="00C64B9B">
          <w:t>PMIC</w:t>
        </w:r>
      </w:ins>
      <w:r w:rsidRPr="0062448D">
        <w:t xml:space="preserve"> and the DS-TT</w:t>
      </w:r>
      <w:r w:rsidRPr="0062448D">
        <w:rPr>
          <w:lang w:eastAsia="zh-CN"/>
        </w:rPr>
        <w:t xml:space="preserve"> port MAC address</w:t>
      </w:r>
      <w:r w:rsidRPr="0062448D">
        <w:t xml:space="preserve"> to the UE, which includes the </w:t>
      </w:r>
      <w:del w:id="512" w:author="intel user" w:date="2020-04-10T14:52:00Z">
        <w:r w:rsidRPr="0062448D" w:rsidDel="00C64B9B">
          <w:delText>Port Management Information container</w:delText>
        </w:r>
      </w:del>
      <w:ins w:id="513" w:author="intel user" w:date="2020-04-10T14:52:00Z">
        <w:r w:rsidR="00C64B9B">
          <w:t>PMIC</w:t>
        </w:r>
      </w:ins>
      <w:r w:rsidRPr="0062448D">
        <w:t xml:space="preserve"> as an optional Information Element of an N1 SM container and triggers the UE requested PDU Session Establishment</w:t>
      </w:r>
      <w:r w:rsidRPr="0062448D">
        <w:rPr>
          <w:rFonts w:hint="eastAsia"/>
          <w:lang w:eastAsia="zh-CN"/>
        </w:rPr>
        <w:t xml:space="preserve"> p</w:t>
      </w:r>
      <w:r w:rsidRPr="0062448D">
        <w:rPr>
          <w:lang w:eastAsia="zh-CN"/>
        </w:rPr>
        <w:t>rocedure</w:t>
      </w:r>
      <w:del w:id="514" w:author="intel user v2" w:date="2020-03-12T18:39:00Z">
        <w:r w:rsidRPr="0062448D" w:rsidDel="00D8702D">
          <w:rPr>
            <w:lang w:eastAsia="zh-CN"/>
          </w:rPr>
          <w:delText>/</w:delText>
        </w:r>
      </w:del>
      <w:ins w:id="515" w:author="intel user v2" w:date="2020-03-12T18:39:00Z">
        <w:r w:rsidR="00D8702D" w:rsidRPr="0062448D">
          <w:rPr>
            <w:lang w:eastAsia="zh-CN"/>
          </w:rPr>
          <w:t xml:space="preserve"> or </w:t>
        </w:r>
      </w:ins>
      <w:r w:rsidRPr="0062448D">
        <w:t xml:space="preserve">PDU Session Modification procedure to forward the </w:t>
      </w:r>
      <w:del w:id="516" w:author="intel user" w:date="2020-04-10T14:52:00Z">
        <w:r w:rsidRPr="0062448D" w:rsidDel="00C64B9B">
          <w:delText>Port Management Information container</w:delText>
        </w:r>
      </w:del>
      <w:ins w:id="517" w:author="intel user" w:date="2020-04-10T14:52:00Z">
        <w:r w:rsidR="00C64B9B">
          <w:t>PMIC</w:t>
        </w:r>
      </w:ins>
      <w:r w:rsidRPr="0062448D">
        <w:t xml:space="preserve"> to the SMF. SMF forwards the </w:t>
      </w:r>
      <w:del w:id="518" w:author="intel user" w:date="2020-04-10T14:52:00Z">
        <w:r w:rsidRPr="0062448D" w:rsidDel="00C64B9B">
          <w:delText>Port Management Information container</w:delText>
        </w:r>
      </w:del>
      <w:ins w:id="519" w:author="intel user" w:date="2020-04-10T14:52:00Z">
        <w:r w:rsidR="00C64B9B">
          <w:t>PMIC</w:t>
        </w:r>
      </w:ins>
      <w:r w:rsidRPr="0062448D">
        <w:t xml:space="preserve"> and the port number of the related DS-TT Ethernet port to TSN AF as described in TS 23.502 [3] clause 4.3.3.2;</w:t>
      </w:r>
    </w:p>
    <w:p w14:paraId="6459E6EC" w14:textId="30ADB76B" w:rsidR="003330E2" w:rsidRPr="0062448D" w:rsidRDefault="003330E2" w:rsidP="003330E2">
      <w:pPr>
        <w:pStyle w:val="B2"/>
      </w:pPr>
      <w:r w:rsidRPr="0062448D">
        <w:lastRenderedPageBreak/>
        <w:t>-</w:t>
      </w:r>
      <w:r w:rsidRPr="0062448D">
        <w:tab/>
        <w:t xml:space="preserve">NW-TT provides </w:t>
      </w:r>
      <w:del w:id="520" w:author="intel user v2" w:date="2020-04-07T18:17:00Z">
        <w:r w:rsidRPr="0062448D" w:rsidDel="00586C17">
          <w:delText xml:space="preserve">a </w:delText>
        </w:r>
      </w:del>
      <w:del w:id="521" w:author="intel user" w:date="2020-04-10T14:52:00Z">
        <w:r w:rsidRPr="0062448D" w:rsidDel="00C64B9B">
          <w:delText>Port Management Information Container</w:delText>
        </w:r>
      </w:del>
      <w:ins w:id="522" w:author="intel user" w:date="2020-04-10T14:52:00Z">
        <w:r w:rsidR="00C64B9B">
          <w:t>PMIC</w:t>
        </w:r>
      </w:ins>
      <w:ins w:id="523" w:author="intel user v2" w:date="2020-04-07T18:17:00Z">
        <w:r w:rsidR="00586C17" w:rsidRPr="0062448D">
          <w:t>(s)</w:t>
        </w:r>
      </w:ins>
      <w:r w:rsidRPr="0062448D">
        <w:t xml:space="preserve"> </w:t>
      </w:r>
      <w:ins w:id="524" w:author="intel user v2" w:date="2020-04-07T14:00:00Z">
        <w:r w:rsidR="00D8423A" w:rsidRPr="0062448D">
          <w:t xml:space="preserve">and/or </w:t>
        </w:r>
      </w:ins>
      <w:ins w:id="525" w:author="intel user" w:date="2020-04-10T14:52:00Z">
        <w:r w:rsidR="00C64B9B">
          <w:t>BMIC</w:t>
        </w:r>
      </w:ins>
      <w:ins w:id="526" w:author="intel user v2" w:date="2020-04-07T14:00:00Z">
        <w:r w:rsidR="00F958AF" w:rsidRPr="0062448D">
          <w:t xml:space="preserve"> </w:t>
        </w:r>
      </w:ins>
      <w:r w:rsidRPr="0062448D">
        <w:t xml:space="preserve">to the UPF, which triggers the N4 Session Level Reporting Procedure to forward the </w:t>
      </w:r>
      <w:del w:id="527" w:author="intel user" w:date="2020-04-10T14:53:00Z">
        <w:r w:rsidRPr="0062448D" w:rsidDel="00C64B9B">
          <w:delText>Port Management Information Container</w:delText>
        </w:r>
      </w:del>
      <w:ins w:id="528" w:author="intel user" w:date="2020-04-10T14:53:00Z">
        <w:r w:rsidR="00C64B9B">
          <w:t>PMIC</w:t>
        </w:r>
      </w:ins>
      <w:ins w:id="529" w:author="intel user v2" w:date="2020-04-07T18:17:00Z">
        <w:r w:rsidR="00586C17" w:rsidRPr="0062448D">
          <w:t>(s)</w:t>
        </w:r>
      </w:ins>
      <w:r w:rsidRPr="0062448D">
        <w:t xml:space="preserve"> </w:t>
      </w:r>
      <w:ins w:id="530" w:author="intel user v2" w:date="2020-04-07T18:16:00Z">
        <w:r w:rsidR="001F33DD" w:rsidRPr="0062448D">
          <w:t xml:space="preserve">and/or </w:t>
        </w:r>
      </w:ins>
      <w:ins w:id="531" w:author="intel user" w:date="2020-04-10T14:53:00Z">
        <w:r w:rsidR="00C64B9B">
          <w:t>BMIC</w:t>
        </w:r>
      </w:ins>
      <w:ins w:id="532" w:author="intel user v2" w:date="2020-04-07T18:16:00Z">
        <w:r w:rsidR="001F33DD" w:rsidRPr="0062448D">
          <w:t xml:space="preserve"> </w:t>
        </w:r>
      </w:ins>
      <w:r w:rsidRPr="0062448D">
        <w:t xml:space="preserve">to SMF. </w:t>
      </w:r>
      <w:ins w:id="533" w:author="intel user v2" w:date="2020-04-07T14:02:00Z">
        <w:r w:rsidR="00D8423A" w:rsidRPr="0062448D">
          <w:t xml:space="preserve">The </w:t>
        </w:r>
      </w:ins>
      <w:ins w:id="534" w:author="intel user v2" w:date="2020-04-07T14:03:00Z">
        <w:r w:rsidR="00D8423A" w:rsidRPr="0062448D">
          <w:t xml:space="preserve">UPF invokes the </w:t>
        </w:r>
      </w:ins>
      <w:ins w:id="535" w:author="intel user v2" w:date="2020-04-07T14:02:00Z">
        <w:r w:rsidR="00D8423A" w:rsidRPr="0062448D">
          <w:t>N4 Session Level Reporting Procedure</w:t>
        </w:r>
      </w:ins>
      <w:ins w:id="536" w:author="intel user v2" w:date="2020-04-07T14:03:00Z">
        <w:r w:rsidR="00D8423A" w:rsidRPr="0062448D">
          <w:t xml:space="preserve"> for any of the </w:t>
        </w:r>
      </w:ins>
      <w:ins w:id="537" w:author="Samsung4" w:date="2020-04-17T12:24:00Z">
        <w:r w:rsidR="00C052F5" w:rsidRPr="00F67C82">
          <w:rPr>
            <w:highlight w:val="yellow"/>
            <w:rPrChange w:id="538" w:author="Samsung4" w:date="2020-04-17T12:25:00Z">
              <w:rPr/>
            </w:rPrChange>
          </w:rPr>
          <w:t>related</w:t>
        </w:r>
      </w:ins>
      <w:r w:rsidR="00C052F5" w:rsidRPr="0062448D">
        <w:t xml:space="preserve"> </w:t>
      </w:r>
      <w:ins w:id="539" w:author="intel user v2" w:date="2020-04-07T14:03:00Z">
        <w:r w:rsidR="00D8423A" w:rsidRPr="0062448D">
          <w:t xml:space="preserve">PDU sessions that are part of the </w:t>
        </w:r>
      </w:ins>
      <w:ins w:id="540" w:author="intel user v2" w:date="2020-04-07T14:04:00Z">
        <w:r w:rsidR="00D8423A" w:rsidRPr="0062448D">
          <w:t xml:space="preserve">5G </w:t>
        </w:r>
      </w:ins>
      <w:ins w:id="541" w:author="intel user v2" w:date="2020-04-07T14:03:00Z">
        <w:r w:rsidR="00D8423A" w:rsidRPr="0062448D">
          <w:t xml:space="preserve">TSN </w:t>
        </w:r>
      </w:ins>
      <w:proofErr w:type="gramStart"/>
      <w:ins w:id="542" w:author="intel user v2" w:date="2020-04-07T14:04:00Z">
        <w:r w:rsidR="00D8423A" w:rsidRPr="0062448D">
          <w:t>bridge</w:t>
        </w:r>
        <w:proofErr w:type="gramEnd"/>
        <w:r w:rsidR="00D8423A" w:rsidRPr="0062448D">
          <w:t>.</w:t>
        </w:r>
      </w:ins>
      <w:ins w:id="543" w:author="intel user v2" w:date="2020-04-07T14:03:00Z">
        <w:r w:rsidR="00D8423A" w:rsidRPr="0062448D">
          <w:t xml:space="preserve"> </w:t>
        </w:r>
      </w:ins>
      <w:r w:rsidRPr="0062448D">
        <w:t xml:space="preserve">SMF in turn forwards the </w:t>
      </w:r>
      <w:del w:id="544" w:author="intel user" w:date="2020-04-10T14:54:00Z">
        <w:r w:rsidRPr="0062448D" w:rsidDel="00C64B9B">
          <w:delText xml:space="preserve">container </w:delText>
        </w:r>
      </w:del>
      <w:ins w:id="545" w:author="intel user" w:date="2020-04-10T14:54:00Z">
        <w:r w:rsidR="00C64B9B">
          <w:t>PMIC(s)</w:t>
        </w:r>
        <w:r w:rsidR="00C64B9B" w:rsidRPr="0062448D">
          <w:t xml:space="preserve"> </w:t>
        </w:r>
      </w:ins>
      <w:r w:rsidRPr="0062448D">
        <w:t>and</w:t>
      </w:r>
      <w:ins w:id="546" w:author="intel user v2" w:date="2020-04-07T18:17:00Z">
        <w:del w:id="547" w:author="intel user v3" w:date="2020-04-08T17:31:00Z">
          <w:r w:rsidR="00586C17" w:rsidRPr="0062448D" w:rsidDel="0024314C">
            <w:delText>/or</w:delText>
          </w:r>
        </w:del>
      </w:ins>
      <w:r w:rsidRPr="0062448D">
        <w:t xml:space="preserve"> the port number</w:t>
      </w:r>
      <w:ins w:id="548" w:author="intel user" w:date="2020-03-04T14:17:00Z">
        <w:r w:rsidRPr="0062448D">
          <w:t>(s)</w:t>
        </w:r>
      </w:ins>
      <w:r w:rsidRPr="0062448D">
        <w:t xml:space="preserve"> of the related NW-TT Ethernet port</w:t>
      </w:r>
      <w:ins w:id="549" w:author="intel user" w:date="2020-03-04T14:17:00Z">
        <w:r w:rsidRPr="0062448D">
          <w:t>(s)</w:t>
        </w:r>
      </w:ins>
      <w:ins w:id="550" w:author="intel user v3" w:date="2020-04-08T17:31:00Z">
        <w:r w:rsidR="0024314C" w:rsidRPr="0062448D">
          <w:t xml:space="preserve">, or the </w:t>
        </w:r>
      </w:ins>
      <w:ins w:id="551" w:author="intel user" w:date="2020-04-10T14:54:00Z">
        <w:r w:rsidR="00C64B9B">
          <w:t>BMIC</w:t>
        </w:r>
      </w:ins>
      <w:ins w:id="552" w:author="intel user v3" w:date="2020-04-08T17:31:00Z">
        <w:r w:rsidR="0024314C" w:rsidRPr="0062448D">
          <w:t>,</w:t>
        </w:r>
      </w:ins>
      <w:r w:rsidRPr="0062448D">
        <w:t xml:space="preserve"> to TSN AF as described in TS 23.502 [3] clause 4.16.5.1.</w:t>
      </w:r>
      <w:del w:id="553" w:author="intel user" w:date="2020-03-04T14:17:00Z">
        <w:r w:rsidRPr="0062448D" w:rsidDel="003330E2">
          <w:delText xml:space="preserve"> If NW-TT provides a Port Management Information Container for an Ethernet port shared by multiple PDU sessions, then UPF forwards the Port Management Information Container only for one of those PDU sessions.</w:delText>
        </w:r>
      </w:del>
      <w:ins w:id="554" w:author="柯小婉" w:date="2020-04-18T14:15:00Z">
        <w:r w:rsidR="00836C54" w:rsidRPr="00836C54">
          <w:t xml:space="preserve"> </w:t>
        </w:r>
        <w:r w:rsidR="00836C54" w:rsidRPr="00DF7384">
          <w:rPr>
            <w:highlight w:val="green"/>
          </w:rPr>
          <w:t>If there is no PDU session for DS-TT port setup yet</w:t>
        </w:r>
      </w:ins>
      <w:ins w:id="555" w:author="柯小婉" w:date="2020-04-21T14:58:00Z">
        <w:r w:rsidR="009C5323">
          <w:rPr>
            <w:highlight w:val="green"/>
          </w:rPr>
          <w:t xml:space="preserve"> when PMIC(s) for NW-TT port or BMIC are generated</w:t>
        </w:r>
      </w:ins>
      <w:ins w:id="556" w:author="柯小婉" w:date="2020-04-18T14:15:00Z">
        <w:r w:rsidR="00836C54" w:rsidRPr="00DF7384">
          <w:rPr>
            <w:highlight w:val="green"/>
          </w:rPr>
          <w:t xml:space="preserve">, the UPF waits for at least one PDU Session setup for reporting the </w:t>
        </w:r>
      </w:ins>
      <w:ins w:id="557" w:author="柯小婉" w:date="2020-04-18T14:16:00Z">
        <w:r w:rsidR="00836C54" w:rsidRPr="00DF7384">
          <w:rPr>
            <w:highlight w:val="green"/>
          </w:rPr>
          <w:t>PMIC(s) and the port number(s) of the related NW-TT Ethernet port(s), and/or the BMIC</w:t>
        </w:r>
      </w:ins>
      <w:ins w:id="558" w:author="柯小婉" w:date="2020-04-18T14:15:00Z">
        <w:r w:rsidR="00836C54" w:rsidRPr="00DF7384">
          <w:rPr>
            <w:highlight w:val="green"/>
          </w:rPr>
          <w:t>.</w:t>
        </w:r>
      </w:ins>
    </w:p>
    <w:p w14:paraId="67FCE784" w14:textId="1A8DF117" w:rsidR="003330E2" w:rsidRPr="0062448D" w:rsidRDefault="003330E2" w:rsidP="003330E2">
      <w:pPr>
        <w:pStyle w:val="B1"/>
      </w:pPr>
      <w:r w:rsidRPr="0062448D">
        <w:t>-</w:t>
      </w:r>
      <w:r w:rsidRPr="0062448D">
        <w:tab/>
        <w:t>To convey port management information from TSN AF to DS-TT</w:t>
      </w:r>
      <w:del w:id="559" w:author="intel user v2" w:date="2020-04-07T14:12:00Z">
        <w:r w:rsidRPr="0062448D" w:rsidDel="00F958AF">
          <w:delText xml:space="preserve"> or NW-TT</w:delText>
        </w:r>
      </w:del>
      <w:r w:rsidRPr="0062448D">
        <w:t>:</w:t>
      </w:r>
    </w:p>
    <w:p w14:paraId="6C4A8F7D" w14:textId="3C6590C2" w:rsidR="003330E2" w:rsidRPr="0062448D" w:rsidRDefault="003330E2" w:rsidP="003330E2">
      <w:pPr>
        <w:pStyle w:val="B2"/>
      </w:pPr>
      <w:r w:rsidRPr="0062448D">
        <w:t>-</w:t>
      </w:r>
      <w:r w:rsidRPr="0062448D">
        <w:tab/>
        <w:t xml:space="preserve">TSN AF provides a </w:t>
      </w:r>
      <w:del w:id="560" w:author="intel user" w:date="2020-04-10T14:54:00Z">
        <w:r w:rsidRPr="0062448D" w:rsidDel="009645DC">
          <w:delText>Port Management Information Container</w:delText>
        </w:r>
      </w:del>
      <w:ins w:id="561" w:author="intel user" w:date="2020-04-10T14:54:00Z">
        <w:r w:rsidR="009645DC">
          <w:t>PMIC</w:t>
        </w:r>
      </w:ins>
      <w:r w:rsidRPr="0062448D">
        <w:t>, MAC address reported for a PDU Session (i.e. MAC address of the DS-TT port related to the PDU session) and the port number of the Ethernet port to manage to the PCF</w:t>
      </w:r>
      <w:ins w:id="562" w:author="柯小婉" w:date="2020-04-18T14:11:00Z">
        <w:r w:rsidR="00836C54" w:rsidRPr="00836C54">
          <w:t xml:space="preserve"> </w:t>
        </w:r>
        <w:r w:rsidR="00836C54" w:rsidRPr="00DF7384">
          <w:rPr>
            <w:highlight w:val="green"/>
          </w:rPr>
          <w:t>by using the AF Session level Procedure.</w:t>
        </w:r>
      </w:ins>
      <w:del w:id="563" w:author="柯小婉" w:date="2020-04-18T14:11:00Z">
        <w:r w:rsidRPr="00DF7384" w:rsidDel="00836C54">
          <w:rPr>
            <w:highlight w:val="green"/>
          </w:rPr>
          <w:delText>,</w:delText>
        </w:r>
      </w:del>
      <w:r w:rsidRPr="0062448D">
        <w:t xml:space="preserve"> </w:t>
      </w:r>
      <w:proofErr w:type="gramStart"/>
      <w:r w:rsidRPr="0062448D">
        <w:t>which</w:t>
      </w:r>
      <w:proofErr w:type="gramEnd"/>
      <w:r w:rsidRPr="0062448D">
        <w:t xml:space="preserve"> forwards the information to SMF based on the MAC address using the PCF initiated SM Policy Association Modification procedure as described in TS 23.502 [3] clause 4.16.5.2. SMF determines </w:t>
      </w:r>
      <w:del w:id="564" w:author="intel user v2" w:date="2020-04-07T14:16:00Z">
        <w:r w:rsidRPr="0062448D" w:rsidDel="00F958AF">
          <w:delText xml:space="preserve">whether </w:delText>
        </w:r>
      </w:del>
      <w:ins w:id="565" w:author="intel user v2" w:date="2020-04-07T14:16:00Z">
        <w:r w:rsidR="00F958AF" w:rsidRPr="0062448D">
          <w:t xml:space="preserve">that </w:t>
        </w:r>
      </w:ins>
      <w:r w:rsidRPr="0062448D">
        <w:t>the port number relates to a DS-TT</w:t>
      </w:r>
      <w:del w:id="566" w:author="intel user v2" w:date="2020-04-07T14:16:00Z">
        <w:r w:rsidRPr="0062448D" w:rsidDel="00F958AF">
          <w:delText xml:space="preserve"> or NW-TT</w:delText>
        </w:r>
      </w:del>
      <w:r w:rsidRPr="0062448D">
        <w:t xml:space="preserve"> Ethernet port and based on this forwards the </w:t>
      </w:r>
      <w:del w:id="567" w:author="intel user" w:date="2020-04-10T14:55:00Z">
        <w:r w:rsidRPr="0062448D" w:rsidDel="009645DC">
          <w:delText>Port Management Information Container</w:delText>
        </w:r>
      </w:del>
      <w:ins w:id="568" w:author="intel user" w:date="2020-04-10T14:55:00Z">
        <w:r w:rsidR="009645DC">
          <w:t>PMIC</w:t>
        </w:r>
      </w:ins>
      <w:r w:rsidRPr="0062448D">
        <w:t xml:space="preserve"> to DS-TT</w:t>
      </w:r>
      <w:del w:id="569" w:author="intel user v2" w:date="2020-04-07T14:16:00Z">
        <w:r w:rsidRPr="0062448D" w:rsidDel="00F958AF">
          <w:delText xml:space="preserve"> or NW-TT</w:delText>
        </w:r>
      </w:del>
      <w:r w:rsidRPr="0062448D">
        <w:t xml:space="preserve"> using the network requested PDU Session Modification procedure as described in TS 23.502 [3] clause 4.3.3.2.</w:t>
      </w:r>
      <w:del w:id="570" w:author="intel user" w:date="2020-03-04T14:20:00Z">
        <w:r w:rsidRPr="0062448D" w:rsidDel="00405C41">
          <w:delText xml:space="preserve"> If the port number identifies an NW-TT Ethernet port shared by multiple PDU sessions, PCF and SMF forward the Port Management Information Container only for one of those PDU sessions.</w:delText>
        </w:r>
      </w:del>
    </w:p>
    <w:bookmarkEnd w:id="6"/>
    <w:bookmarkEnd w:id="7"/>
    <w:p w14:paraId="5A85691F" w14:textId="77777777" w:rsidR="003330E2" w:rsidRPr="0062448D" w:rsidRDefault="003330E2" w:rsidP="003330E2">
      <w:pPr>
        <w:pStyle w:val="B1"/>
        <w:rPr>
          <w:ins w:id="571" w:author="intel user" w:date="2020-03-04T14:15:00Z"/>
        </w:rPr>
      </w:pPr>
      <w:ins w:id="572" w:author="intel user" w:date="2020-03-04T14:15:00Z">
        <w:r w:rsidRPr="0062448D">
          <w:t>-</w:t>
        </w:r>
        <w:r w:rsidRPr="0062448D">
          <w:tab/>
          <w:t>To convey port or bridge management information from TSN AF to NW-TT:</w:t>
        </w:r>
      </w:ins>
    </w:p>
    <w:p w14:paraId="7B0A08A2" w14:textId="26AA928D" w:rsidR="00F958AF" w:rsidRPr="0062448D" w:rsidRDefault="00F958AF" w:rsidP="00F958AF">
      <w:pPr>
        <w:pStyle w:val="B2"/>
        <w:rPr>
          <w:ins w:id="573" w:author="intel user v2" w:date="2020-04-07T14:16:00Z"/>
        </w:rPr>
      </w:pPr>
      <w:ins w:id="574" w:author="intel user v2" w:date="2020-04-07T14:16:00Z">
        <w:r w:rsidRPr="0062448D">
          <w:t>-</w:t>
        </w:r>
        <w:r w:rsidRPr="0062448D">
          <w:tab/>
          <w:t xml:space="preserve">TSN AF </w:t>
        </w:r>
      </w:ins>
      <w:ins w:id="575" w:author="intel user v2" w:date="2020-04-07T14:18:00Z">
        <w:r w:rsidRPr="0062448D">
          <w:t xml:space="preserve">selects a PCF-AF session corresponding to any of the </w:t>
        </w:r>
      </w:ins>
      <w:ins w:id="576" w:author="intel user v2" w:date="2020-04-07T14:19:00Z">
        <w:r w:rsidRPr="0062448D">
          <w:t xml:space="preserve">DS-TT MAC addresses </w:t>
        </w:r>
      </w:ins>
      <w:ins w:id="577" w:author="Samsung6" w:date="2020-04-22T09:43:00Z">
        <w:r w:rsidR="00434CFB">
          <w:t xml:space="preserve">for the </w:t>
        </w:r>
      </w:ins>
      <w:ins w:id="578" w:author="Samsung4" w:date="2020-04-17T11:53:00Z">
        <w:r w:rsidR="00C052F5" w:rsidRPr="00C35992">
          <w:rPr>
            <w:highlight w:val="yellow"/>
            <w:rPrChange w:id="579" w:author="Samsung4" w:date="2020-04-17T11:55:00Z">
              <w:rPr/>
            </w:rPrChange>
          </w:rPr>
          <w:t>related PDU sessions</w:t>
        </w:r>
      </w:ins>
      <w:ins w:id="580" w:author="Samsung4" w:date="2020-04-17T11:54:00Z">
        <w:r w:rsidR="00C052F5" w:rsidRPr="00C35992">
          <w:rPr>
            <w:highlight w:val="yellow"/>
            <w:rPrChange w:id="581" w:author="Samsung4" w:date="2020-04-17T11:55:00Z">
              <w:rPr/>
            </w:rPrChange>
          </w:rPr>
          <w:t xml:space="preserve"> </w:t>
        </w:r>
      </w:ins>
      <w:ins w:id="582" w:author="intel user v2" w:date="2020-04-07T14:49:00Z">
        <w:r w:rsidR="00E259F0" w:rsidRPr="0062448D">
          <w:t xml:space="preserve">of this 5G TSN </w:t>
        </w:r>
        <w:proofErr w:type="gramStart"/>
        <w:r w:rsidR="00E259F0" w:rsidRPr="0062448D">
          <w:t>bridge</w:t>
        </w:r>
        <w:proofErr w:type="gramEnd"/>
        <w:r w:rsidR="00E259F0" w:rsidRPr="0062448D">
          <w:t xml:space="preserve"> </w:t>
        </w:r>
      </w:ins>
      <w:ins w:id="583" w:author="intel user v2" w:date="2020-04-07T14:19:00Z">
        <w:r w:rsidRPr="0062448D">
          <w:t xml:space="preserve">and </w:t>
        </w:r>
      </w:ins>
      <w:ins w:id="584" w:author="intel user v2" w:date="2020-04-07T14:16:00Z">
        <w:r w:rsidRPr="0062448D">
          <w:t xml:space="preserve">provides a </w:t>
        </w:r>
      </w:ins>
      <w:ins w:id="585" w:author="intel user" w:date="2020-04-10T14:55:00Z">
        <w:r w:rsidR="009645DC">
          <w:t>PMIC</w:t>
        </w:r>
      </w:ins>
      <w:ins w:id="586" w:author="intel user v2" w:date="2020-04-07T18:18:00Z">
        <w:r w:rsidR="00586C17" w:rsidRPr="0062448D">
          <w:t>(s)</w:t>
        </w:r>
      </w:ins>
      <w:ins w:id="587" w:author="intel user v2" w:date="2020-04-07T14:17:00Z">
        <w:r w:rsidRPr="0062448D">
          <w:t xml:space="preserve"> and the related NW-TT port number(s)</w:t>
        </w:r>
        <w:r w:rsidR="00586C17" w:rsidRPr="0062448D">
          <w:t xml:space="preserve"> and/or </w:t>
        </w:r>
      </w:ins>
      <w:ins w:id="588" w:author="intel user" w:date="2020-04-10T14:55:00Z">
        <w:r w:rsidR="009645DC">
          <w:t xml:space="preserve">BMIC </w:t>
        </w:r>
      </w:ins>
      <w:ins w:id="589" w:author="intel user v2" w:date="2020-04-07T14:16:00Z">
        <w:r w:rsidRPr="0062448D">
          <w:t>to the PCF</w:t>
        </w:r>
      </w:ins>
      <w:ins w:id="590" w:author="柯小婉" w:date="2020-04-18T14:12:00Z">
        <w:r w:rsidR="00836C54">
          <w:t xml:space="preserve">. </w:t>
        </w:r>
        <w:r w:rsidR="00836C54" w:rsidRPr="00DF7384">
          <w:rPr>
            <w:highlight w:val="green"/>
          </w:rPr>
          <w:t>The PCF</w:t>
        </w:r>
      </w:ins>
      <w:ins w:id="591" w:author="intel user v2" w:date="2020-04-07T14:16:00Z">
        <w:r w:rsidRPr="00DF7384">
          <w:rPr>
            <w:highlight w:val="green"/>
          </w:rPr>
          <w:t xml:space="preserve"> us</w:t>
        </w:r>
        <w:del w:id="592" w:author="柯小婉" w:date="2020-04-18T14:12:00Z">
          <w:r w:rsidRPr="00DF7384" w:rsidDel="00836C54">
            <w:rPr>
              <w:highlight w:val="green"/>
            </w:rPr>
            <w:delText>ing</w:delText>
          </w:r>
        </w:del>
      </w:ins>
      <w:ins w:id="593" w:author="柯小婉" w:date="2020-04-18T14:12:00Z">
        <w:r w:rsidR="00836C54" w:rsidRPr="00DF7384">
          <w:rPr>
            <w:highlight w:val="green"/>
          </w:rPr>
          <w:t>es</w:t>
        </w:r>
      </w:ins>
      <w:ins w:id="594" w:author="intel user v2" w:date="2020-04-07T14:16:00Z">
        <w:r w:rsidRPr="0062448D">
          <w:t xml:space="preserve"> the PCF initiated SM Policy Association Modification procedure </w:t>
        </w:r>
      </w:ins>
      <w:ins w:id="595" w:author="柯小婉" w:date="2020-04-18T14:13:00Z">
        <w:r w:rsidR="00836C54" w:rsidRPr="00DF7384">
          <w:rPr>
            <w:highlight w:val="green"/>
          </w:rPr>
          <w:t>to forward the information received from TSN AF to SMF</w:t>
        </w:r>
        <w:r w:rsidR="00836C54" w:rsidRPr="0062448D">
          <w:t xml:space="preserve"> </w:t>
        </w:r>
      </w:ins>
      <w:ins w:id="596" w:author="intel user v2" w:date="2020-04-07T14:16:00Z">
        <w:r w:rsidRPr="0062448D">
          <w:t xml:space="preserve">as described in TS 23.502 [3] clause 4.16.5.2. SMF determines </w:t>
        </w:r>
      </w:ins>
      <w:ins w:id="597" w:author="intel user v2" w:date="2020-04-07T14:19:00Z">
        <w:r w:rsidRPr="0062448D">
          <w:t>that</w:t>
        </w:r>
      </w:ins>
      <w:ins w:id="598" w:author="intel user v2" w:date="2020-04-07T14:16:00Z">
        <w:r w:rsidRPr="0062448D">
          <w:t xml:space="preserve"> </w:t>
        </w:r>
      </w:ins>
      <w:ins w:id="599" w:author="intel user v2" w:date="2020-04-07T18:20:00Z">
        <w:r w:rsidR="00586C17" w:rsidRPr="0062448D">
          <w:t xml:space="preserve">the </w:t>
        </w:r>
      </w:ins>
      <w:ins w:id="600" w:author="intel user v2" w:date="2020-04-07T18:21:00Z">
        <w:r w:rsidR="00586C17" w:rsidRPr="0062448D">
          <w:t xml:space="preserve">included information needs to be delivered to the NW-TT either by determining that </w:t>
        </w:r>
      </w:ins>
      <w:ins w:id="601" w:author="intel user v2" w:date="2020-04-07T14:16:00Z">
        <w:r w:rsidR="00586C17" w:rsidRPr="0062448D">
          <w:t>the port number</w:t>
        </w:r>
      </w:ins>
      <w:ins w:id="602" w:author="intel user v2" w:date="2020-04-07T18:23:00Z">
        <w:r w:rsidR="00E15E2D" w:rsidRPr="0062448D">
          <w:t>(s)</w:t>
        </w:r>
      </w:ins>
      <w:ins w:id="603" w:author="intel user v2" w:date="2020-04-07T14:16:00Z">
        <w:r w:rsidR="00586C17" w:rsidRPr="0062448D">
          <w:t xml:space="preserve"> relat</w:t>
        </w:r>
      </w:ins>
      <w:ins w:id="604" w:author="intel user v2" w:date="2020-04-07T18:21:00Z">
        <w:r w:rsidR="00586C17" w:rsidRPr="0062448D">
          <w:t>e</w:t>
        </w:r>
      </w:ins>
      <w:ins w:id="605" w:author="intel user v2" w:date="2020-04-07T18:23:00Z">
        <w:r w:rsidR="00E15E2D" w:rsidRPr="0062448D">
          <w:t>(</w:t>
        </w:r>
      </w:ins>
      <w:ins w:id="606" w:author="intel user v2" w:date="2020-04-07T18:22:00Z">
        <w:r w:rsidR="00586C17" w:rsidRPr="0062448D">
          <w:t>s</w:t>
        </w:r>
      </w:ins>
      <w:ins w:id="607" w:author="intel user v2" w:date="2020-04-07T18:23:00Z">
        <w:r w:rsidR="00E15E2D" w:rsidRPr="0062448D">
          <w:t>)</w:t>
        </w:r>
      </w:ins>
      <w:ins w:id="608" w:author="intel user v2" w:date="2020-04-07T14:16:00Z">
        <w:r w:rsidRPr="0062448D">
          <w:t xml:space="preserve"> to a NW-TT Ethernet port</w:t>
        </w:r>
      </w:ins>
      <w:ins w:id="609" w:author="intel user v2" w:date="2020-04-07T18:23:00Z">
        <w:r w:rsidR="00E15E2D" w:rsidRPr="0062448D">
          <w:t>(s)</w:t>
        </w:r>
      </w:ins>
      <w:ins w:id="610" w:author="intel user v2" w:date="2020-04-07T18:19:00Z">
        <w:r w:rsidR="00586C17" w:rsidRPr="0062448D">
          <w:t xml:space="preserve"> or based on the presence of </w:t>
        </w:r>
      </w:ins>
      <w:ins w:id="611" w:author="intel user" w:date="2020-04-10T14:56:00Z">
        <w:r w:rsidR="009645DC">
          <w:t>BMIC</w:t>
        </w:r>
      </w:ins>
      <w:ins w:id="612" w:author="intel user v2" w:date="2020-04-07T18:22:00Z">
        <w:r w:rsidR="00586C17" w:rsidRPr="0062448D">
          <w:t xml:space="preserve">, </w:t>
        </w:r>
      </w:ins>
      <w:ins w:id="613" w:author="intel user v2" w:date="2020-04-07T14:16:00Z">
        <w:r w:rsidRPr="0062448D">
          <w:t xml:space="preserve">and forwards the </w:t>
        </w:r>
      </w:ins>
      <w:ins w:id="614" w:author="intel user v2" w:date="2020-04-07T18:20:00Z">
        <w:r w:rsidR="00586C17" w:rsidRPr="0062448D">
          <w:t xml:space="preserve">container(s) and/or </w:t>
        </w:r>
      </w:ins>
      <w:ins w:id="615" w:author="intel user v2" w:date="2020-04-07T18:23:00Z">
        <w:r w:rsidR="00E15E2D" w:rsidRPr="0062448D">
          <w:t xml:space="preserve">related </w:t>
        </w:r>
      </w:ins>
      <w:ins w:id="616" w:author="intel user v2" w:date="2020-04-07T18:20:00Z">
        <w:r w:rsidR="00586C17" w:rsidRPr="0062448D">
          <w:t xml:space="preserve">port number(s) </w:t>
        </w:r>
      </w:ins>
      <w:ins w:id="617" w:author="intel user v2" w:date="2020-04-07T14:16:00Z">
        <w:r w:rsidRPr="0062448D">
          <w:t xml:space="preserve">to NW-TT using the </w:t>
        </w:r>
      </w:ins>
      <w:ins w:id="618" w:author="intel user v2" w:date="2020-04-07T14:20:00Z">
        <w:r w:rsidRPr="0062448D">
          <w:t>N4 Session Modification procedure described in TS 23.502 [3] clause 4.4.1.3.</w:t>
        </w:r>
      </w:ins>
    </w:p>
    <w:bookmarkEnd w:id="8"/>
    <w:bookmarkEnd w:id="9"/>
    <w:p w14:paraId="03F0CF45" w14:textId="77777777" w:rsidR="00E061F3" w:rsidRPr="0062448D" w:rsidRDefault="00E061F3" w:rsidP="00D421F7">
      <w:pPr>
        <w:jc w:val="center"/>
        <w:rPr>
          <w:b/>
          <w:noProof/>
          <w:color w:val="FF0000"/>
          <w:sz w:val="36"/>
        </w:rPr>
      </w:pPr>
    </w:p>
    <w:p w14:paraId="4A40245B" w14:textId="5F4705CF" w:rsidR="00D421F7" w:rsidRDefault="00D421F7" w:rsidP="00D421F7">
      <w:pPr>
        <w:jc w:val="center"/>
        <w:rPr>
          <w:b/>
          <w:noProof/>
          <w:color w:val="FF0000"/>
          <w:sz w:val="36"/>
        </w:rPr>
      </w:pPr>
      <w:r w:rsidRPr="0062448D">
        <w:rPr>
          <w:b/>
          <w:noProof/>
          <w:color w:val="FF0000"/>
          <w:sz w:val="36"/>
        </w:rPr>
        <w:t>***END OF CHANGES***</w:t>
      </w:r>
    </w:p>
    <w:sectPr w:rsidR="00D421F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Nokia" w:date="2020-04-22T01:58:00Z" w:initials="Editor">
    <w:p w14:paraId="06902861" w14:textId="495B534C" w:rsidR="00BD65FD" w:rsidRDefault="00BD65FD">
      <w:pPr>
        <w:pStyle w:val="CommentText"/>
      </w:pPr>
      <w:r>
        <w:rPr>
          <w:rStyle w:val="CommentReference"/>
        </w:rPr>
        <w:annotationRef/>
      </w:r>
      <w:r>
        <w:t>Unclear what is meant by it is common for NW-TT as a whole? Earlier sentence was about commonality between NW-TT and DS-TT – rephrased proposal seems to make no sense.</w:t>
      </w:r>
    </w:p>
  </w:comment>
  <w:comment w:id="69" w:author="QC_11" w:date="2020-04-21T23:06:00Z" w:initials="QC">
    <w:p w14:paraId="4ECFA405" w14:textId="55431A5C" w:rsidR="00463340" w:rsidRDefault="00463340">
      <w:pPr>
        <w:pStyle w:val="CommentText"/>
      </w:pPr>
      <w:r>
        <w:rPr>
          <w:rStyle w:val="CommentReference"/>
        </w:rPr>
        <w:annotationRef/>
      </w:r>
      <w:r>
        <w:t xml:space="preserve">Needed if NW-TT supports multiple ports </w:t>
      </w:r>
    </w:p>
  </w:comment>
  <w:comment w:id="70" w:author="Nokia" w:date="2020-04-22T02:08:00Z" w:initials="Editor">
    <w:p w14:paraId="595535B7" w14:textId="72E58A4F" w:rsidR="00BD65FD" w:rsidRDefault="00BD65FD">
      <w:pPr>
        <w:pStyle w:val="CommentText"/>
      </w:pPr>
      <w:r>
        <w:rPr>
          <w:rStyle w:val="CommentReference"/>
        </w:rPr>
        <w:annotationRef/>
      </w:r>
      <w:r>
        <w:t>Not sure, as we have one container per Port. The data type used to identify the container identifies the port #. But I am OK to leave this here as it does no harm</w:t>
      </w:r>
    </w:p>
    <w:p w14:paraId="008BECAF" w14:textId="77777777" w:rsidR="00DF086F" w:rsidRDefault="00DF086F">
      <w:pPr>
        <w:pStyle w:val="CommentText"/>
      </w:pPr>
    </w:p>
  </w:comment>
  <w:comment w:id="71" w:author="intel user SA2#138E" w:date="2020-04-22T12:06:00Z" w:initials="SS">
    <w:p w14:paraId="767833DF" w14:textId="459300A5" w:rsidR="00DF086F" w:rsidRDefault="00DF086F">
      <w:pPr>
        <w:pStyle w:val="CommentText"/>
      </w:pPr>
      <w:r>
        <w:rPr>
          <w:rStyle w:val="CommentReference"/>
        </w:rPr>
        <w:annotationRef/>
      </w:r>
      <w:r>
        <w:t>I pulled the Port number at the top level</w:t>
      </w:r>
    </w:p>
  </w:comment>
  <w:comment w:id="89" w:author="QC_11" w:date="2020-04-21T23:06:00Z" w:initials="QC">
    <w:p w14:paraId="29A1A8C6" w14:textId="38EDE106" w:rsidR="00463340" w:rsidRDefault="00463340" w:rsidP="00D25A42">
      <w:pPr>
        <w:pStyle w:val="CommentText"/>
      </w:pPr>
      <w:r>
        <w:rPr>
          <w:rStyle w:val="CommentReference"/>
        </w:rPr>
        <w:annotationRef/>
      </w:r>
      <w:r>
        <w:t xml:space="preserve">Needed if NW-TT supports multiple ports </w:t>
      </w:r>
    </w:p>
  </w:comment>
  <w:comment w:id="90" w:author="Nokia" w:date="2020-04-22T02:08:00Z" w:initials="Editor">
    <w:p w14:paraId="46A5AFE9" w14:textId="4CBF1F28" w:rsidR="00BD65FD" w:rsidRDefault="00BD65FD">
      <w:pPr>
        <w:pStyle w:val="CommentText"/>
      </w:pPr>
      <w:r>
        <w:rPr>
          <w:rStyle w:val="CommentReference"/>
        </w:rPr>
        <w:annotationRef/>
      </w:r>
      <w:r>
        <w:t>Same as above.</w:t>
      </w:r>
    </w:p>
  </w:comment>
  <w:comment w:id="91" w:author="intel user SA2#138E" w:date="2020-04-22T12:07:00Z" w:initials="SS">
    <w:p w14:paraId="1E8B7200" w14:textId="0E1A8FC9" w:rsidR="00DF086F" w:rsidRDefault="00DF086F">
      <w:pPr>
        <w:pStyle w:val="CommentText"/>
      </w:pPr>
      <w:r>
        <w:rPr>
          <w:rStyle w:val="CommentReference"/>
        </w:rPr>
        <w:annotationRef/>
      </w:r>
      <w:r>
        <w:t>I pulled the Port number at the top level</w:t>
      </w:r>
    </w:p>
  </w:comment>
  <w:comment w:id="161" w:author="柯小婉" w:date="2020-04-18T13:58:00Z" w:initials="柯小婉">
    <w:p w14:paraId="51D92DFD" w14:textId="65BEEF0C" w:rsidR="00463340" w:rsidRDefault="00463340">
      <w:pPr>
        <w:pStyle w:val="CommentText"/>
        <w:rPr>
          <w:lang w:eastAsia="zh-CN"/>
        </w:rPr>
      </w:pPr>
      <w:r>
        <w:rPr>
          <w:rStyle w:val="CommentReference"/>
        </w:rPr>
        <w:annotationRef/>
      </w:r>
      <w:r>
        <w:rPr>
          <w:rFonts w:hint="eastAsia"/>
          <w:lang w:eastAsia="zh-CN"/>
        </w:rPr>
        <w:t>Not</w:t>
      </w:r>
      <w:r>
        <w:rPr>
          <w:lang w:eastAsia="zh-CN"/>
        </w:rPr>
        <w:t xml:space="preserve"> need, when new NW-TT port detected</w:t>
      </w:r>
      <w:r>
        <w:rPr>
          <w:rFonts w:hint="eastAsia"/>
          <w:lang w:eastAsia="zh-CN"/>
        </w:rPr>
        <w:t xml:space="preserve">, it will report its </w:t>
      </w:r>
      <w:r>
        <w:rPr>
          <w:lang w:eastAsia="zh-CN"/>
        </w:rPr>
        <w:t>port cont</w:t>
      </w:r>
      <w:r>
        <w:rPr>
          <w:rFonts w:hint="eastAsia"/>
          <w:lang w:eastAsia="zh-CN"/>
        </w:rPr>
        <w:t>ainer</w:t>
      </w:r>
      <w:r>
        <w:rPr>
          <w:lang w:eastAsia="zh-CN"/>
        </w:rPr>
        <w:t xml:space="preserve"> and the associated bridge ID. TSN AF can derived the </w:t>
      </w:r>
      <w:proofErr w:type="spellStart"/>
      <w:r>
        <w:rPr>
          <w:lang w:eastAsia="zh-CN"/>
        </w:rPr>
        <w:t>relationshop</w:t>
      </w:r>
      <w:proofErr w:type="spellEnd"/>
      <w:r>
        <w:rPr>
          <w:lang w:eastAsia="zh-CN"/>
        </w:rPr>
        <w:t xml:space="preserve"> between the bridge and NW-TT port</w:t>
      </w:r>
      <w:r>
        <w:rPr>
          <w:rFonts w:hint="eastAsia"/>
          <w:lang w:eastAsia="zh-CN"/>
        </w:rPr>
        <w:t>.</w:t>
      </w:r>
      <w:r>
        <w:rPr>
          <w:lang w:eastAsia="zh-CN"/>
        </w:rPr>
        <w:t xml:space="preserve"> Have this info here requires to update bridge container again and again as long as new port detected </w:t>
      </w:r>
    </w:p>
  </w:comment>
  <w:comment w:id="175" w:author="柯小婉" w:date="2020-04-18T13:58:00Z" w:initials="柯小婉">
    <w:p w14:paraId="4ED1B20E" w14:textId="430E99E9" w:rsidR="00463340" w:rsidRDefault="00463340">
      <w:pPr>
        <w:pStyle w:val="CommentText"/>
        <w:rPr>
          <w:lang w:eastAsia="zh-CN"/>
        </w:rPr>
      </w:pPr>
      <w:r>
        <w:rPr>
          <w:rStyle w:val="CommentReference"/>
        </w:rPr>
        <w:annotationRef/>
      </w:r>
      <w:r>
        <w:rPr>
          <w:lang w:eastAsia="zh-CN"/>
        </w:rPr>
        <w:t>S</w:t>
      </w:r>
      <w:r>
        <w:rPr>
          <w:rFonts w:hint="eastAsia"/>
          <w:lang w:eastAsia="zh-CN"/>
        </w:rPr>
        <w:t xml:space="preserve">ame </w:t>
      </w:r>
      <w:r>
        <w:rPr>
          <w:lang w:eastAsia="zh-CN"/>
        </w:rPr>
        <w:t>reason as number of NW-TT ports</w:t>
      </w:r>
    </w:p>
  </w:comment>
  <w:comment w:id="382" w:author="柯小婉" w:date="2020-04-18T14:04:00Z" w:initials="柯小婉">
    <w:p w14:paraId="0E98821C" w14:textId="373FAA5C" w:rsidR="00463340" w:rsidRDefault="00463340">
      <w:pPr>
        <w:pStyle w:val="CommentText"/>
        <w:rPr>
          <w:lang w:eastAsia="zh-CN"/>
        </w:rPr>
      </w:pPr>
      <w:r>
        <w:rPr>
          <w:rStyle w:val="CommentReference"/>
        </w:rPr>
        <w:annotationRef/>
      </w:r>
      <w:r>
        <w:rPr>
          <w:rFonts w:hint="eastAsia"/>
          <w:lang w:eastAsia="zh-CN"/>
        </w:rPr>
        <w:t>属于</w:t>
      </w:r>
      <w:r>
        <w:rPr>
          <w:lang w:eastAsia="zh-CN"/>
        </w:rPr>
        <w:t>能力？</w:t>
      </w:r>
    </w:p>
  </w:comment>
  <w:comment w:id="455" w:author="Samsung5" w:date="2020-04-21T17:27:00Z" w:initials="SEC5">
    <w:p w14:paraId="2AF578EE" w14:textId="301B791D" w:rsidR="00463340" w:rsidRPr="00FE3C79" w:rsidRDefault="00463340">
      <w:pPr>
        <w:pStyle w:val="CommentText"/>
        <w:rPr>
          <w:rFonts w:eastAsia="Malgun Gothic"/>
          <w:lang w:eastAsia="ko-KR"/>
        </w:rPr>
      </w:pPr>
      <w:r>
        <w:rPr>
          <w:rStyle w:val="CommentReference"/>
        </w:rPr>
        <w:annotationRef/>
      </w:r>
      <w:r>
        <w:rPr>
          <w:rFonts w:eastAsia="Malgun Gothic" w:hint="eastAsia"/>
          <w:lang w:eastAsia="ko-KR"/>
        </w:rPr>
        <w:t xml:space="preserve">Based on </w:t>
      </w:r>
      <w:proofErr w:type="spellStart"/>
      <w:r>
        <w:rPr>
          <w:rFonts w:eastAsia="Malgun Gothic" w:hint="eastAsia"/>
          <w:lang w:eastAsia="ko-KR"/>
        </w:rPr>
        <w:t>Vivo</w:t>
      </w:r>
      <w:r>
        <w:rPr>
          <w:rFonts w:eastAsia="Malgun Gothic"/>
          <w:lang w:eastAsia="ko-KR"/>
        </w:rPr>
        <w:t>’s</w:t>
      </w:r>
      <w:proofErr w:type="spellEnd"/>
      <w:r>
        <w:rPr>
          <w:rFonts w:eastAsia="Malgun Gothic"/>
          <w:lang w:eastAsia="ko-KR"/>
        </w:rPr>
        <w:t xml:space="preserve"> comments.</w:t>
      </w:r>
    </w:p>
  </w:comment>
  <w:comment w:id="452" w:author="QC_11" w:date="2020-04-21T23:11:00Z" w:initials="QC">
    <w:p w14:paraId="317DA17F" w14:textId="177C06C1" w:rsidR="00463340" w:rsidRDefault="00463340">
      <w:pPr>
        <w:pStyle w:val="CommentText"/>
      </w:pPr>
      <w:r>
        <w:rPr>
          <w:rStyle w:val="CommentReference"/>
        </w:rPr>
        <w:annotationRef/>
      </w:r>
      <w:r>
        <w:t>Needs some language improvement.</w:t>
      </w:r>
    </w:p>
  </w:comment>
  <w:comment w:id="453" w:author="Samsung6" w:date="2020-04-22T09:45:00Z" w:initials="SEC6">
    <w:p w14:paraId="4E02B158" w14:textId="0C99E3F7" w:rsidR="00063B4C" w:rsidRPr="00063B4C" w:rsidRDefault="00063B4C">
      <w:pPr>
        <w:pStyle w:val="CommentText"/>
        <w:rPr>
          <w:rFonts w:eastAsia="Malgun Gothic"/>
          <w:lang w:eastAsia="ko-KR"/>
        </w:rPr>
      </w:pPr>
      <w:r>
        <w:rPr>
          <w:rStyle w:val="CommentReference"/>
        </w:rPr>
        <w:annotationRef/>
      </w:r>
      <w:r>
        <w:rPr>
          <w:rFonts w:eastAsia="Malgun Gothic"/>
          <w:lang w:eastAsia="ko-KR"/>
        </w:rPr>
        <w:t>C</w:t>
      </w:r>
      <w:r>
        <w:rPr>
          <w:rFonts w:eastAsia="Malgun Gothic" w:hint="eastAsia"/>
          <w:lang w:eastAsia="ko-KR"/>
        </w:rPr>
        <w:t>orrected.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902861" w15:done="0"/>
  <w15:commentEx w15:paraId="4ECFA405" w15:done="0"/>
  <w15:commentEx w15:paraId="008BECAF" w15:paraIdParent="4ECFA405" w15:done="0"/>
  <w15:commentEx w15:paraId="767833DF" w15:paraIdParent="4ECFA405" w15:done="0"/>
  <w15:commentEx w15:paraId="29A1A8C6" w15:done="0"/>
  <w15:commentEx w15:paraId="46A5AFE9" w15:paraIdParent="29A1A8C6" w15:done="0"/>
  <w15:commentEx w15:paraId="1E8B7200" w15:paraIdParent="29A1A8C6" w15:done="0"/>
  <w15:commentEx w15:paraId="51D92DFD" w15:done="0"/>
  <w15:commentEx w15:paraId="4ED1B20E" w15:done="0"/>
  <w15:commentEx w15:paraId="0E98821C" w15:done="0"/>
  <w15:commentEx w15:paraId="2AF578EE" w15:done="0"/>
  <w15:commentEx w15:paraId="317DA17F" w15:done="0"/>
  <w15:commentEx w15:paraId="4E02B158" w15:paraIdParent="317DA1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902861" w16cid:durableId="224A234C"/>
  <w16cid:commentId w16cid:paraId="4ECFA405" w16cid:durableId="2249FAF0"/>
  <w16cid:commentId w16cid:paraId="595535B7" w16cid:durableId="224A2581"/>
  <w16cid:commentId w16cid:paraId="29A1A8C6" w16cid:durableId="2249FC6C"/>
  <w16cid:commentId w16cid:paraId="46A5AFE9" w16cid:durableId="224A2593"/>
  <w16cid:commentId w16cid:paraId="51D92DFD" w16cid:durableId="2249F94D"/>
  <w16cid:commentId w16cid:paraId="4ED1B20E" w16cid:durableId="2249F94E"/>
  <w16cid:commentId w16cid:paraId="0E98821C" w16cid:durableId="2249F94F"/>
  <w16cid:commentId w16cid:paraId="2AF578EE" w16cid:durableId="2249F950"/>
  <w16cid:commentId w16cid:paraId="317DA17F" w16cid:durableId="2249FC11"/>
  <w16cid:commentId w16cid:paraId="4E02B158" w16cid:durableId="224A22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AF42FA" w14:textId="77777777" w:rsidR="00A055B9" w:rsidRDefault="00A055B9">
      <w:r>
        <w:separator/>
      </w:r>
    </w:p>
  </w:endnote>
  <w:endnote w:type="continuationSeparator" w:id="0">
    <w:p w14:paraId="711733B9" w14:textId="77777777" w:rsidR="00A055B9" w:rsidRDefault="00A05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89E84" w14:textId="77777777" w:rsidR="00BD65FD" w:rsidRDefault="00BD65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3BF84F" w14:textId="77777777" w:rsidR="00BD65FD" w:rsidRDefault="00BD65F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F214D" w14:textId="77777777" w:rsidR="00BD65FD" w:rsidRDefault="00BD65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EFDE1" w14:textId="77777777" w:rsidR="00A055B9" w:rsidRDefault="00A055B9">
      <w:r>
        <w:separator/>
      </w:r>
    </w:p>
  </w:footnote>
  <w:footnote w:type="continuationSeparator" w:id="0">
    <w:p w14:paraId="698D113C" w14:textId="77777777" w:rsidR="00A055B9" w:rsidRDefault="00A055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463340" w:rsidRDefault="004633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8C775" w14:textId="77777777" w:rsidR="00BD65FD" w:rsidRDefault="00BD65F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BA22C" w14:textId="77777777" w:rsidR="00BD65FD" w:rsidRDefault="00BD65F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463340" w:rsidRDefault="0046334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463340" w:rsidRDefault="00463340">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463340" w:rsidRDefault="004633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5">
    <w15:presenceInfo w15:providerId="None" w15:userId="Samsung5"/>
  </w15:person>
  <w15:person w15:author="Nokia">
    <w15:presenceInfo w15:providerId="None" w15:userId="Nokia"/>
  </w15:person>
  <w15:person w15:author="intel user">
    <w15:presenceInfo w15:providerId="None" w15:userId="intel user"/>
  </w15:person>
  <w15:person w15:author="intel user SA2#138E">
    <w15:presenceInfo w15:providerId="None" w15:userId="intel user SA2#138E"/>
  </w15:person>
  <w15:person w15:author="intel user v2">
    <w15:presenceInfo w15:providerId="None" w15:userId="intel user v2"/>
  </w15:person>
  <w15:person w15:author="QC_11">
    <w15:presenceInfo w15:providerId="None" w15:userId="QC_11"/>
  </w15:person>
  <w15:person w15:author="柯小婉">
    <w15:presenceInfo w15:providerId="AD" w15:userId="S-1-5-21-2660122827-3251746268-3620619969-48032"/>
  </w15:person>
  <w15:person w15:author="intel user v3">
    <w15:presenceInfo w15:providerId="None" w15:userId="intel user v3"/>
  </w15:person>
  <w15:person w15:author="Samsung6">
    <w15:presenceInfo w15:providerId="None" w15:userId="Samsung6"/>
  </w15:person>
  <w15:person w15:author="Intel/ThomasL">
    <w15:presenceInfo w15:providerId="None" w15:userId="Intel/ThomasL"/>
  </w15:person>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7CAD"/>
    <w:rsid w:val="0001177E"/>
    <w:rsid w:val="00014341"/>
    <w:rsid w:val="00022513"/>
    <w:rsid w:val="00022BC2"/>
    <w:rsid w:val="00022E4A"/>
    <w:rsid w:val="0002388D"/>
    <w:rsid w:val="0002578F"/>
    <w:rsid w:val="000261FE"/>
    <w:rsid w:val="00027256"/>
    <w:rsid w:val="00027B80"/>
    <w:rsid w:val="00032F5E"/>
    <w:rsid w:val="000415D9"/>
    <w:rsid w:val="00043D7C"/>
    <w:rsid w:val="00045815"/>
    <w:rsid w:val="000500A5"/>
    <w:rsid w:val="00057E1F"/>
    <w:rsid w:val="00063B4C"/>
    <w:rsid w:val="00063C8F"/>
    <w:rsid w:val="000807C8"/>
    <w:rsid w:val="00080B5B"/>
    <w:rsid w:val="0008343F"/>
    <w:rsid w:val="00092CB2"/>
    <w:rsid w:val="00094022"/>
    <w:rsid w:val="00094986"/>
    <w:rsid w:val="000A25A5"/>
    <w:rsid w:val="000A6394"/>
    <w:rsid w:val="000B6705"/>
    <w:rsid w:val="000B70A9"/>
    <w:rsid w:val="000B7FED"/>
    <w:rsid w:val="000C038A"/>
    <w:rsid w:val="000C0901"/>
    <w:rsid w:val="000C6598"/>
    <w:rsid w:val="000E15DA"/>
    <w:rsid w:val="000E5530"/>
    <w:rsid w:val="000F1FA5"/>
    <w:rsid w:val="000F20AE"/>
    <w:rsid w:val="001011B7"/>
    <w:rsid w:val="00101926"/>
    <w:rsid w:val="00112FF6"/>
    <w:rsid w:val="00113ABC"/>
    <w:rsid w:val="00123400"/>
    <w:rsid w:val="00126C8F"/>
    <w:rsid w:val="0013071E"/>
    <w:rsid w:val="001334E1"/>
    <w:rsid w:val="0014238E"/>
    <w:rsid w:val="00145D43"/>
    <w:rsid w:val="001621DF"/>
    <w:rsid w:val="0017340C"/>
    <w:rsid w:val="00174D9D"/>
    <w:rsid w:val="00176995"/>
    <w:rsid w:val="0018324F"/>
    <w:rsid w:val="00185EA7"/>
    <w:rsid w:val="00186F07"/>
    <w:rsid w:val="001872C9"/>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5EC3"/>
    <w:rsid w:val="0022127A"/>
    <w:rsid w:val="00223A62"/>
    <w:rsid w:val="002240C3"/>
    <w:rsid w:val="00231490"/>
    <w:rsid w:val="002346E6"/>
    <w:rsid w:val="00235CBB"/>
    <w:rsid w:val="0023655F"/>
    <w:rsid w:val="002408DA"/>
    <w:rsid w:val="0024314C"/>
    <w:rsid w:val="0024412D"/>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552"/>
    <w:rsid w:val="002933EA"/>
    <w:rsid w:val="00297BC0"/>
    <w:rsid w:val="002A32BB"/>
    <w:rsid w:val="002A7B41"/>
    <w:rsid w:val="002B125E"/>
    <w:rsid w:val="002B369A"/>
    <w:rsid w:val="002B47F4"/>
    <w:rsid w:val="002B4EF5"/>
    <w:rsid w:val="002B5741"/>
    <w:rsid w:val="002B6491"/>
    <w:rsid w:val="002C73E8"/>
    <w:rsid w:val="002D070B"/>
    <w:rsid w:val="002E647C"/>
    <w:rsid w:val="002F3AD2"/>
    <w:rsid w:val="002F5877"/>
    <w:rsid w:val="00303A4C"/>
    <w:rsid w:val="00305409"/>
    <w:rsid w:val="00305945"/>
    <w:rsid w:val="00306166"/>
    <w:rsid w:val="00313065"/>
    <w:rsid w:val="003131CB"/>
    <w:rsid w:val="003204DC"/>
    <w:rsid w:val="00320670"/>
    <w:rsid w:val="003240C7"/>
    <w:rsid w:val="003330E2"/>
    <w:rsid w:val="003421CA"/>
    <w:rsid w:val="00342373"/>
    <w:rsid w:val="0034568E"/>
    <w:rsid w:val="00351B95"/>
    <w:rsid w:val="00352F2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8637E"/>
    <w:rsid w:val="00392F8D"/>
    <w:rsid w:val="00394700"/>
    <w:rsid w:val="0039530A"/>
    <w:rsid w:val="003A123F"/>
    <w:rsid w:val="003A262C"/>
    <w:rsid w:val="003A2B34"/>
    <w:rsid w:val="003B6BA6"/>
    <w:rsid w:val="003B7A44"/>
    <w:rsid w:val="003C37F6"/>
    <w:rsid w:val="003D07B8"/>
    <w:rsid w:val="003D5E7E"/>
    <w:rsid w:val="003E15E7"/>
    <w:rsid w:val="003E1A36"/>
    <w:rsid w:val="003E544E"/>
    <w:rsid w:val="003F19D8"/>
    <w:rsid w:val="00401F44"/>
    <w:rsid w:val="00402FFE"/>
    <w:rsid w:val="00403FC3"/>
    <w:rsid w:val="00405C41"/>
    <w:rsid w:val="00407BBE"/>
    <w:rsid w:val="00410371"/>
    <w:rsid w:val="00414E6F"/>
    <w:rsid w:val="0041570B"/>
    <w:rsid w:val="004242F1"/>
    <w:rsid w:val="00430A99"/>
    <w:rsid w:val="00434CFB"/>
    <w:rsid w:val="0043684C"/>
    <w:rsid w:val="00447E6B"/>
    <w:rsid w:val="00463340"/>
    <w:rsid w:val="00463946"/>
    <w:rsid w:val="004742A6"/>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E30B3"/>
    <w:rsid w:val="004F0240"/>
    <w:rsid w:val="004F1AA9"/>
    <w:rsid w:val="004F5E6C"/>
    <w:rsid w:val="0050511C"/>
    <w:rsid w:val="00506112"/>
    <w:rsid w:val="0050706A"/>
    <w:rsid w:val="00507E5E"/>
    <w:rsid w:val="0051580D"/>
    <w:rsid w:val="005163EE"/>
    <w:rsid w:val="00524F79"/>
    <w:rsid w:val="0052673A"/>
    <w:rsid w:val="00526FFD"/>
    <w:rsid w:val="005270AB"/>
    <w:rsid w:val="005352A7"/>
    <w:rsid w:val="00547111"/>
    <w:rsid w:val="005476F9"/>
    <w:rsid w:val="005511B8"/>
    <w:rsid w:val="0055365C"/>
    <w:rsid w:val="00557178"/>
    <w:rsid w:val="005613ED"/>
    <w:rsid w:val="005752E6"/>
    <w:rsid w:val="005776D6"/>
    <w:rsid w:val="0058118A"/>
    <w:rsid w:val="005830D4"/>
    <w:rsid w:val="00586C17"/>
    <w:rsid w:val="00592D74"/>
    <w:rsid w:val="005A2333"/>
    <w:rsid w:val="005B7DAF"/>
    <w:rsid w:val="005C4583"/>
    <w:rsid w:val="005C777A"/>
    <w:rsid w:val="005D2E04"/>
    <w:rsid w:val="005D35D5"/>
    <w:rsid w:val="005E2725"/>
    <w:rsid w:val="005E2C44"/>
    <w:rsid w:val="005E3EB1"/>
    <w:rsid w:val="005F38AC"/>
    <w:rsid w:val="005F5F2B"/>
    <w:rsid w:val="006106C3"/>
    <w:rsid w:val="00621188"/>
    <w:rsid w:val="0062244A"/>
    <w:rsid w:val="00622474"/>
    <w:rsid w:val="0062448D"/>
    <w:rsid w:val="006257ED"/>
    <w:rsid w:val="00625A3A"/>
    <w:rsid w:val="00635567"/>
    <w:rsid w:val="00646B2B"/>
    <w:rsid w:val="006475E8"/>
    <w:rsid w:val="00652082"/>
    <w:rsid w:val="00653E71"/>
    <w:rsid w:val="00656D77"/>
    <w:rsid w:val="00660754"/>
    <w:rsid w:val="006658D0"/>
    <w:rsid w:val="00666345"/>
    <w:rsid w:val="006669D8"/>
    <w:rsid w:val="006675E6"/>
    <w:rsid w:val="006709E4"/>
    <w:rsid w:val="006715F8"/>
    <w:rsid w:val="00673600"/>
    <w:rsid w:val="006737C5"/>
    <w:rsid w:val="006743E5"/>
    <w:rsid w:val="006768C0"/>
    <w:rsid w:val="006772E7"/>
    <w:rsid w:val="00677438"/>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567B"/>
    <w:rsid w:val="006E7D7E"/>
    <w:rsid w:val="006F10F3"/>
    <w:rsid w:val="006F5F68"/>
    <w:rsid w:val="006F7042"/>
    <w:rsid w:val="007005AB"/>
    <w:rsid w:val="007112E4"/>
    <w:rsid w:val="007259BF"/>
    <w:rsid w:val="00752BEB"/>
    <w:rsid w:val="00764E30"/>
    <w:rsid w:val="00772F06"/>
    <w:rsid w:val="00773857"/>
    <w:rsid w:val="007754DB"/>
    <w:rsid w:val="007779F0"/>
    <w:rsid w:val="00786C69"/>
    <w:rsid w:val="00792342"/>
    <w:rsid w:val="00797737"/>
    <w:rsid w:val="007977A8"/>
    <w:rsid w:val="007A0CB1"/>
    <w:rsid w:val="007A5127"/>
    <w:rsid w:val="007B0DBF"/>
    <w:rsid w:val="007B2045"/>
    <w:rsid w:val="007B2642"/>
    <w:rsid w:val="007B512A"/>
    <w:rsid w:val="007C2097"/>
    <w:rsid w:val="007C45B5"/>
    <w:rsid w:val="007C4FD0"/>
    <w:rsid w:val="007C6F0A"/>
    <w:rsid w:val="007D2C3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6C54"/>
    <w:rsid w:val="00837D33"/>
    <w:rsid w:val="00841B05"/>
    <w:rsid w:val="008427B0"/>
    <w:rsid w:val="00843047"/>
    <w:rsid w:val="00847040"/>
    <w:rsid w:val="008572DD"/>
    <w:rsid w:val="008626E7"/>
    <w:rsid w:val="008665A5"/>
    <w:rsid w:val="00870EE7"/>
    <w:rsid w:val="00876AA2"/>
    <w:rsid w:val="008863B9"/>
    <w:rsid w:val="00897995"/>
    <w:rsid w:val="008A046E"/>
    <w:rsid w:val="008A1BC7"/>
    <w:rsid w:val="008A45A6"/>
    <w:rsid w:val="008A76E4"/>
    <w:rsid w:val="008A7F3E"/>
    <w:rsid w:val="008B1F68"/>
    <w:rsid w:val="008B25F9"/>
    <w:rsid w:val="008B367F"/>
    <w:rsid w:val="008D4A43"/>
    <w:rsid w:val="008E2213"/>
    <w:rsid w:val="008F51F2"/>
    <w:rsid w:val="008F686C"/>
    <w:rsid w:val="008F6D80"/>
    <w:rsid w:val="00900638"/>
    <w:rsid w:val="00901CB8"/>
    <w:rsid w:val="0090547C"/>
    <w:rsid w:val="009127B5"/>
    <w:rsid w:val="009148DE"/>
    <w:rsid w:val="00931754"/>
    <w:rsid w:val="0093244B"/>
    <w:rsid w:val="0093264E"/>
    <w:rsid w:val="00934B67"/>
    <w:rsid w:val="00941E30"/>
    <w:rsid w:val="0094792E"/>
    <w:rsid w:val="00956E41"/>
    <w:rsid w:val="009645DC"/>
    <w:rsid w:val="00966E0E"/>
    <w:rsid w:val="0096765D"/>
    <w:rsid w:val="00970F83"/>
    <w:rsid w:val="00974B66"/>
    <w:rsid w:val="009777D9"/>
    <w:rsid w:val="00977901"/>
    <w:rsid w:val="009826E1"/>
    <w:rsid w:val="00991443"/>
    <w:rsid w:val="00991B88"/>
    <w:rsid w:val="009962E2"/>
    <w:rsid w:val="009A1D05"/>
    <w:rsid w:val="009A4B23"/>
    <w:rsid w:val="009A5753"/>
    <w:rsid w:val="009A579D"/>
    <w:rsid w:val="009B47D9"/>
    <w:rsid w:val="009C5323"/>
    <w:rsid w:val="009C5644"/>
    <w:rsid w:val="009C6801"/>
    <w:rsid w:val="009D38A6"/>
    <w:rsid w:val="009D6512"/>
    <w:rsid w:val="009D72B4"/>
    <w:rsid w:val="009E019D"/>
    <w:rsid w:val="009E0509"/>
    <w:rsid w:val="009E3297"/>
    <w:rsid w:val="009E3B9A"/>
    <w:rsid w:val="009E4681"/>
    <w:rsid w:val="009E6D1A"/>
    <w:rsid w:val="009F0C87"/>
    <w:rsid w:val="009F734F"/>
    <w:rsid w:val="00A055B9"/>
    <w:rsid w:val="00A07D4C"/>
    <w:rsid w:val="00A07D86"/>
    <w:rsid w:val="00A10CA8"/>
    <w:rsid w:val="00A10DEE"/>
    <w:rsid w:val="00A10F31"/>
    <w:rsid w:val="00A151F9"/>
    <w:rsid w:val="00A21A1A"/>
    <w:rsid w:val="00A246B6"/>
    <w:rsid w:val="00A303F0"/>
    <w:rsid w:val="00A35BC8"/>
    <w:rsid w:val="00A37FA5"/>
    <w:rsid w:val="00A41C53"/>
    <w:rsid w:val="00A44054"/>
    <w:rsid w:val="00A44420"/>
    <w:rsid w:val="00A44759"/>
    <w:rsid w:val="00A47685"/>
    <w:rsid w:val="00A47E70"/>
    <w:rsid w:val="00A50CF0"/>
    <w:rsid w:val="00A70668"/>
    <w:rsid w:val="00A74BB7"/>
    <w:rsid w:val="00A75E22"/>
    <w:rsid w:val="00A76189"/>
    <w:rsid w:val="00A7671C"/>
    <w:rsid w:val="00A8378C"/>
    <w:rsid w:val="00A84EE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427CE"/>
    <w:rsid w:val="00B42E98"/>
    <w:rsid w:val="00B45A0C"/>
    <w:rsid w:val="00B466B9"/>
    <w:rsid w:val="00B506B4"/>
    <w:rsid w:val="00B63D69"/>
    <w:rsid w:val="00B67B97"/>
    <w:rsid w:val="00B72B19"/>
    <w:rsid w:val="00B766A0"/>
    <w:rsid w:val="00B84158"/>
    <w:rsid w:val="00B8768C"/>
    <w:rsid w:val="00B87A85"/>
    <w:rsid w:val="00B968C8"/>
    <w:rsid w:val="00BA3EC5"/>
    <w:rsid w:val="00BA496E"/>
    <w:rsid w:val="00BA4DFD"/>
    <w:rsid w:val="00BA51D9"/>
    <w:rsid w:val="00BA794F"/>
    <w:rsid w:val="00BB5DFC"/>
    <w:rsid w:val="00BC0869"/>
    <w:rsid w:val="00BC42B5"/>
    <w:rsid w:val="00BC59F5"/>
    <w:rsid w:val="00BC72CE"/>
    <w:rsid w:val="00BD279D"/>
    <w:rsid w:val="00BD2B4C"/>
    <w:rsid w:val="00BD498A"/>
    <w:rsid w:val="00BD65FD"/>
    <w:rsid w:val="00BD6BB8"/>
    <w:rsid w:val="00BF0ED6"/>
    <w:rsid w:val="00C0485D"/>
    <w:rsid w:val="00C04951"/>
    <w:rsid w:val="00C052F5"/>
    <w:rsid w:val="00C05318"/>
    <w:rsid w:val="00C13915"/>
    <w:rsid w:val="00C1623C"/>
    <w:rsid w:val="00C207E3"/>
    <w:rsid w:val="00C20AD5"/>
    <w:rsid w:val="00C240ED"/>
    <w:rsid w:val="00C26203"/>
    <w:rsid w:val="00C27FE8"/>
    <w:rsid w:val="00C4463C"/>
    <w:rsid w:val="00C46CCA"/>
    <w:rsid w:val="00C46F66"/>
    <w:rsid w:val="00C50C51"/>
    <w:rsid w:val="00C53E55"/>
    <w:rsid w:val="00C53F35"/>
    <w:rsid w:val="00C60F12"/>
    <w:rsid w:val="00C64B9B"/>
    <w:rsid w:val="00C66BA2"/>
    <w:rsid w:val="00C723D3"/>
    <w:rsid w:val="00C74A2C"/>
    <w:rsid w:val="00C754E4"/>
    <w:rsid w:val="00C80493"/>
    <w:rsid w:val="00C808A1"/>
    <w:rsid w:val="00C82757"/>
    <w:rsid w:val="00C8779D"/>
    <w:rsid w:val="00C87A96"/>
    <w:rsid w:val="00C95985"/>
    <w:rsid w:val="00C979B9"/>
    <w:rsid w:val="00CB15E7"/>
    <w:rsid w:val="00CB752C"/>
    <w:rsid w:val="00CC1B87"/>
    <w:rsid w:val="00CC5026"/>
    <w:rsid w:val="00CC584D"/>
    <w:rsid w:val="00CC5CFC"/>
    <w:rsid w:val="00CC68D0"/>
    <w:rsid w:val="00CE2B11"/>
    <w:rsid w:val="00CE5886"/>
    <w:rsid w:val="00CF02AD"/>
    <w:rsid w:val="00CF6FC7"/>
    <w:rsid w:val="00CF7266"/>
    <w:rsid w:val="00D00C64"/>
    <w:rsid w:val="00D00E37"/>
    <w:rsid w:val="00D03F9A"/>
    <w:rsid w:val="00D06D51"/>
    <w:rsid w:val="00D07117"/>
    <w:rsid w:val="00D1728E"/>
    <w:rsid w:val="00D22712"/>
    <w:rsid w:val="00D22CDF"/>
    <w:rsid w:val="00D24991"/>
    <w:rsid w:val="00D25A42"/>
    <w:rsid w:val="00D25DB8"/>
    <w:rsid w:val="00D261A0"/>
    <w:rsid w:val="00D262E1"/>
    <w:rsid w:val="00D3320A"/>
    <w:rsid w:val="00D41FC9"/>
    <w:rsid w:val="00D421F7"/>
    <w:rsid w:val="00D4262D"/>
    <w:rsid w:val="00D50255"/>
    <w:rsid w:val="00D5226D"/>
    <w:rsid w:val="00D63AC3"/>
    <w:rsid w:val="00D66520"/>
    <w:rsid w:val="00D67713"/>
    <w:rsid w:val="00D8423A"/>
    <w:rsid w:val="00D8446D"/>
    <w:rsid w:val="00D86F36"/>
    <w:rsid w:val="00D8702D"/>
    <w:rsid w:val="00D941DC"/>
    <w:rsid w:val="00DA2315"/>
    <w:rsid w:val="00DA2FDB"/>
    <w:rsid w:val="00DB05AD"/>
    <w:rsid w:val="00DB3EF7"/>
    <w:rsid w:val="00DC2D51"/>
    <w:rsid w:val="00DC2FF7"/>
    <w:rsid w:val="00DC30BB"/>
    <w:rsid w:val="00DC6E77"/>
    <w:rsid w:val="00DC7F69"/>
    <w:rsid w:val="00DD148C"/>
    <w:rsid w:val="00DD227A"/>
    <w:rsid w:val="00DD61D4"/>
    <w:rsid w:val="00DD650D"/>
    <w:rsid w:val="00DE34CF"/>
    <w:rsid w:val="00DF086F"/>
    <w:rsid w:val="00DF110D"/>
    <w:rsid w:val="00DF578D"/>
    <w:rsid w:val="00DF7384"/>
    <w:rsid w:val="00E061F3"/>
    <w:rsid w:val="00E13F3D"/>
    <w:rsid w:val="00E15E2D"/>
    <w:rsid w:val="00E21D3F"/>
    <w:rsid w:val="00E22C69"/>
    <w:rsid w:val="00E259F0"/>
    <w:rsid w:val="00E3134F"/>
    <w:rsid w:val="00E338A7"/>
    <w:rsid w:val="00E34898"/>
    <w:rsid w:val="00E35ED5"/>
    <w:rsid w:val="00E36C5B"/>
    <w:rsid w:val="00E425B4"/>
    <w:rsid w:val="00E47B01"/>
    <w:rsid w:val="00E71999"/>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3F61"/>
    <w:rsid w:val="00EC579B"/>
    <w:rsid w:val="00EE1D43"/>
    <w:rsid w:val="00EE2F5E"/>
    <w:rsid w:val="00EE7B87"/>
    <w:rsid w:val="00EE7CE9"/>
    <w:rsid w:val="00EE7D7C"/>
    <w:rsid w:val="00EE7D87"/>
    <w:rsid w:val="00F21CC0"/>
    <w:rsid w:val="00F25D98"/>
    <w:rsid w:val="00F300FB"/>
    <w:rsid w:val="00F36020"/>
    <w:rsid w:val="00F378E3"/>
    <w:rsid w:val="00F46F47"/>
    <w:rsid w:val="00F504CD"/>
    <w:rsid w:val="00F528E2"/>
    <w:rsid w:val="00F546BE"/>
    <w:rsid w:val="00F546C9"/>
    <w:rsid w:val="00F54AAC"/>
    <w:rsid w:val="00F55B45"/>
    <w:rsid w:val="00F60A86"/>
    <w:rsid w:val="00F61063"/>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3C7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2.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68F5E0-4496-4D1C-AF2A-73EE71E31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2899</Words>
  <Characters>15743</Characters>
  <Application>Microsoft Office Word</Application>
  <DocSecurity>0</DocSecurity>
  <Lines>828</Lines>
  <Paragraphs>490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intel user SA2#138E</cp:lastModifiedBy>
  <cp:revision>3</cp:revision>
  <cp:lastPrinted>1900-01-01T06:00:00Z</cp:lastPrinted>
  <dcterms:created xsi:type="dcterms:W3CDTF">2020-04-22T10:05:00Z</dcterms:created>
  <dcterms:modified xsi:type="dcterms:W3CDTF">2020-04-22T10:10:00Z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15845b3d-b493-433d-a3a2-ba5cc0bcfb13</vt:lpwstr>
  </property>
  <property fmtid="{D5CDD505-2E9C-101B-9397-08002B2CF9AE}" pid="23" name="CTP_TimeStamp">
    <vt:lpwstr>2020-04-22 10:10:28Z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NSCPROP_SA">
    <vt:lpwstr>C:\Users\moonst.CORP\AppData\Local\Temp\Temp1_S2-2002706r02.zip\S2-2002706_23501_CR2230_TSN_BridgeInfo_v3_r02.docx</vt:lpwstr>
  </property>
  <property fmtid="{D5CDD505-2E9C-101B-9397-08002B2CF9AE}" pid="28" name="CTPClassification">
    <vt:lpwstr>CTP_NT</vt:lpwstr>
  </property>
</Properties>
</file>