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A8F" w:rsidRDefault="000F1C86" w:rsidP="00C20A8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bookmarkStart w:id="0" w:name="_Toc519693979"/>
      <w:r>
        <w:rPr>
          <w:b/>
          <w:bCs/>
          <w:sz w:val="24"/>
        </w:rPr>
        <w:t>SA WG2 Meeting #138E (e-meeting)</w:t>
      </w:r>
      <w:r w:rsidR="00C20A8F">
        <w:rPr>
          <w:b/>
          <w:noProof/>
          <w:sz w:val="24"/>
          <w:szCs w:val="24"/>
        </w:rPr>
        <w:tab/>
      </w:r>
      <w:r w:rsidR="0010314C" w:rsidRPr="0010314C">
        <w:rPr>
          <w:b/>
          <w:noProof/>
          <w:sz w:val="24"/>
          <w:szCs w:val="24"/>
        </w:rPr>
        <w:t>S2-2002682</w:t>
      </w:r>
      <w:ins w:id="1" w:author="cmcc" w:date="2020-04-21T11:28:00Z">
        <w:r w:rsidR="00FB1179">
          <w:rPr>
            <w:rFonts w:hint="eastAsia"/>
            <w:b/>
            <w:noProof/>
            <w:sz w:val="24"/>
            <w:szCs w:val="24"/>
            <w:lang w:eastAsia="zh-CN"/>
          </w:rPr>
          <w:t>r01</w:t>
        </w:r>
      </w:ins>
    </w:p>
    <w:p w:rsidR="00C20A8F" w:rsidRDefault="000F1C86" w:rsidP="00280384">
      <w:pPr>
        <w:outlineLvl w:val="0"/>
        <w:rPr>
          <w:rFonts w:ascii="Arial" w:hAnsi="Arial" w:cs="Arial"/>
          <w:noProof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4"/>
        </w:rPr>
        <w:t xml:space="preserve">April 20 - 24,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 w:rsidRPr="00DA0532" w:rsidDel="000F1C86">
        <w:rPr>
          <w:b/>
          <w:noProof/>
          <w:sz w:val="24"/>
          <w:szCs w:val="24"/>
        </w:rPr>
        <w:t xml:space="preserve"> 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B7DA8" w:rsidRPr="006B7DA8">
        <w:rPr>
          <w:rFonts w:ascii="Arial" w:hAnsi="Arial" w:cs="Arial"/>
          <w:b/>
          <w:color w:val="FF0000"/>
        </w:rPr>
        <w:t>[Draft]</w:t>
      </w:r>
      <w:r w:rsidR="006B7DA8">
        <w:rPr>
          <w:rFonts w:ascii="Arial" w:hAnsi="Arial" w:cs="Arial"/>
          <w:b/>
          <w:color w:val="FF0000"/>
        </w:rPr>
        <w:t xml:space="preserve"> </w:t>
      </w:r>
      <w:r w:rsidR="004B747A" w:rsidRPr="00C46C1B">
        <w:rPr>
          <w:rFonts w:ascii="Arial" w:hAnsi="Arial" w:cs="Arial"/>
        </w:rPr>
        <w:t xml:space="preserve">Reply </w:t>
      </w:r>
      <w:r w:rsidR="00C46C1B" w:rsidRPr="00C46C1B">
        <w:rPr>
          <w:rFonts w:ascii="Arial" w:hAnsi="Arial" w:cs="Arial"/>
        </w:rPr>
        <w:t xml:space="preserve">LS on </w:t>
      </w:r>
      <w:r w:rsidR="004B747A">
        <w:rPr>
          <w:rFonts w:ascii="Arial" w:hAnsi="Arial" w:cs="Arial"/>
        </w:rPr>
        <w:t>m</w:t>
      </w:r>
      <w:r w:rsidR="004B747A" w:rsidRPr="003F7232">
        <w:rPr>
          <w:rFonts w:ascii="Arial" w:hAnsi="Arial" w:cs="Arial"/>
        </w:rPr>
        <w:t>anual CAG ID selection and granularity of UAC parameters for PNI-NPNs</w:t>
      </w:r>
    </w:p>
    <w:p w:rsidR="00BC2226" w:rsidRDefault="00C20A8F" w:rsidP="00BC22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738E9" w:rsidRPr="0073190D">
        <w:rPr>
          <w:rFonts w:ascii="Arial" w:hAnsi="Arial" w:cs="Arial"/>
          <w:bCs/>
        </w:rPr>
        <w:t xml:space="preserve">LS on </w:t>
      </w:r>
      <w:r w:rsidR="00BC2226">
        <w:rPr>
          <w:rFonts w:ascii="Arial" w:hAnsi="Arial" w:cs="Arial"/>
        </w:rPr>
        <w:t>m</w:t>
      </w:r>
      <w:r w:rsidR="00BC2226" w:rsidRPr="003F7232">
        <w:rPr>
          <w:rFonts w:ascii="Arial" w:hAnsi="Arial" w:cs="Arial"/>
        </w:rPr>
        <w:t>anual CAG ID selection and granularity of UAC parameters for PNI-NPNs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F7970" w:rsidRPr="00EB4109">
        <w:rPr>
          <w:rFonts w:ascii="Arial" w:hAnsi="Arial" w:cs="Arial"/>
          <w:bCs/>
        </w:rPr>
        <w:t>NG_RAN_PRN-Core</w:t>
      </w:r>
      <w:r w:rsidR="00CF7970">
        <w:rPr>
          <w:rFonts w:ascii="Arial" w:hAnsi="Arial" w:cs="Arial"/>
          <w:bCs/>
        </w:rPr>
        <w:t xml:space="preserve">, </w:t>
      </w:r>
      <w:proofErr w:type="spellStart"/>
      <w:r w:rsidR="00CF7970" w:rsidRPr="00277C17">
        <w:rPr>
          <w:rFonts w:ascii="Arial" w:hAnsi="Arial" w:cs="Arial"/>
          <w:bCs/>
        </w:rPr>
        <w:t>Vertical_LAN</w:t>
      </w:r>
      <w:proofErr w:type="spellEnd"/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/>
        </w:rPr>
      </w:pP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E1512" w:rsidRPr="003F68A5">
        <w:rPr>
          <w:rFonts w:ascii="Arial" w:hAnsi="Arial" w:cs="Arial"/>
          <w:bCs/>
        </w:rPr>
        <w:t>SA</w:t>
      </w:r>
      <w:r w:rsidR="00B76C43" w:rsidRPr="003F68A5">
        <w:rPr>
          <w:rFonts w:ascii="Arial" w:hAnsi="Arial" w:cs="Arial"/>
          <w:bCs/>
        </w:rPr>
        <w:t xml:space="preserve"> WG</w:t>
      </w:r>
      <w:r w:rsidR="001E1512" w:rsidRPr="003F68A5">
        <w:rPr>
          <w:rFonts w:ascii="Arial" w:hAnsi="Arial" w:cs="Arial"/>
          <w:bCs/>
        </w:rPr>
        <w:t>2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1512">
        <w:rPr>
          <w:rFonts w:ascii="Arial" w:hAnsi="Arial" w:cs="Arial"/>
          <w:bCs/>
        </w:rPr>
        <w:t>RAN</w:t>
      </w:r>
      <w:r w:rsidR="000462EC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2</w:t>
      </w:r>
    </w:p>
    <w:p w:rsidR="00C20A8F" w:rsidRPr="00AA0028" w:rsidRDefault="00C20A8F" w:rsidP="00C20A8F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CF7970">
        <w:rPr>
          <w:rFonts w:ascii="Arial" w:hAnsi="Arial" w:cs="Arial" w:hint="eastAsia"/>
          <w:bCs/>
          <w:lang w:eastAsia="zh-CN"/>
        </w:rPr>
        <w:t>CT WG1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</w:p>
    <w:p w:rsidR="00C20A8F" w:rsidRDefault="00C20A8F" w:rsidP="00280384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20A8F" w:rsidRPr="00C20A8F" w:rsidRDefault="00C20A8F" w:rsidP="00280384">
      <w:pPr>
        <w:tabs>
          <w:tab w:val="left" w:pos="2268"/>
        </w:tabs>
        <w:outlineLvl w:val="0"/>
        <w:rPr>
          <w:rFonts w:ascii="Arial" w:hAnsi="Arial" w:cs="Arial"/>
          <w:b/>
        </w:rPr>
      </w:pPr>
      <w:r w:rsidRPr="00C20A8F">
        <w:rPr>
          <w:rFonts w:ascii="Arial" w:hAnsi="Arial" w:cs="Arial"/>
          <w:b/>
        </w:rPr>
        <w:t>Name:</w:t>
      </w:r>
      <w:r w:rsidRPr="00C20A8F">
        <w:rPr>
          <w:rFonts w:ascii="Arial" w:hAnsi="Arial" w:cs="Arial"/>
          <w:b/>
        </w:rPr>
        <w:tab/>
      </w:r>
      <w:proofErr w:type="spellStart"/>
      <w:r w:rsidR="00B76C43">
        <w:rPr>
          <w:rFonts w:ascii="Arial" w:hAnsi="Arial" w:cs="Arial"/>
          <w:b/>
        </w:rPr>
        <w:t>X</w:t>
      </w:r>
      <w:r w:rsidR="001E1512">
        <w:rPr>
          <w:rFonts w:ascii="Arial" w:hAnsi="Arial" w:cs="Arial"/>
          <w:b/>
        </w:rPr>
        <w:t>iao</w:t>
      </w:r>
      <w:r w:rsidR="006738E9">
        <w:rPr>
          <w:rFonts w:ascii="Arial" w:hAnsi="Arial" w:cs="Arial"/>
          <w:b/>
        </w:rPr>
        <w:t>wan</w:t>
      </w:r>
      <w:proofErr w:type="spellEnd"/>
      <w:r w:rsidR="00B76C43">
        <w:rPr>
          <w:rFonts w:ascii="Arial" w:hAnsi="Arial" w:cs="Arial"/>
          <w:b/>
        </w:rPr>
        <w:t xml:space="preserve"> </w:t>
      </w:r>
      <w:proofErr w:type="spellStart"/>
      <w:r w:rsidR="00B76C43">
        <w:rPr>
          <w:rFonts w:ascii="Arial" w:hAnsi="Arial" w:cs="Arial"/>
          <w:b/>
        </w:rPr>
        <w:t>K</w:t>
      </w:r>
      <w:r w:rsidR="006738E9">
        <w:rPr>
          <w:rFonts w:ascii="Arial" w:hAnsi="Arial" w:cs="Arial"/>
          <w:b/>
        </w:rPr>
        <w:t>e</w:t>
      </w:r>
      <w:proofErr w:type="spellEnd"/>
    </w:p>
    <w:p w:rsidR="00C20A8F" w:rsidRPr="00C20A8F" w:rsidRDefault="00C20A8F" w:rsidP="00C20A8F">
      <w:pPr>
        <w:tabs>
          <w:tab w:val="left" w:pos="2268"/>
        </w:tabs>
        <w:rPr>
          <w:rFonts w:ascii="Arial" w:hAnsi="Arial" w:cs="Arial"/>
          <w:b/>
        </w:rPr>
      </w:pPr>
      <w:r w:rsidRPr="00C20A8F">
        <w:rPr>
          <w:rFonts w:ascii="Arial" w:hAnsi="Arial" w:cs="Arial"/>
          <w:b/>
        </w:rPr>
        <w:t>Email Address:</w:t>
      </w:r>
      <w:r w:rsidRPr="00C20A8F">
        <w:rPr>
          <w:rFonts w:ascii="Arial" w:hAnsi="Arial" w:cs="Arial"/>
          <w:b/>
        </w:rPr>
        <w:tab/>
      </w:r>
      <w:r w:rsidR="00B76C43">
        <w:rPr>
          <w:rFonts w:ascii="Arial" w:hAnsi="Arial" w:cs="Arial"/>
          <w:b/>
        </w:rPr>
        <w:t>xiaowan.ke</w:t>
      </w:r>
      <w:r w:rsidR="00D50AF0">
        <w:rPr>
          <w:rFonts w:ascii="Arial" w:hAnsi="Arial" w:cs="Arial"/>
          <w:b/>
        </w:rPr>
        <w:t>@vivo.com</w:t>
      </w:r>
    </w:p>
    <w:p w:rsidR="00C20A8F" w:rsidRPr="006738E9" w:rsidRDefault="00C20A8F" w:rsidP="006738E9">
      <w:pPr>
        <w:spacing w:after="60"/>
        <w:rPr>
          <w:rFonts w:ascii="Arial" w:eastAsia="MS Mincho" w:hAnsi="Arial" w:cs="Arial"/>
          <w:b/>
        </w:rPr>
      </w:pPr>
    </w:p>
    <w:p w:rsidR="00C20A8F" w:rsidRDefault="00C20A8F" w:rsidP="00280384">
      <w:pPr>
        <w:spacing w:after="60"/>
        <w:ind w:left="1985" w:hanging="1985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C20A8F" w:rsidRDefault="00C20A8F" w:rsidP="00C20A8F">
      <w:pPr>
        <w:pBdr>
          <w:bottom w:val="single" w:sz="4" w:space="1" w:color="auto"/>
        </w:pBdr>
        <w:rPr>
          <w:rFonts w:ascii="Arial" w:hAnsi="Arial" w:cs="Arial"/>
        </w:rPr>
      </w:pPr>
    </w:p>
    <w:p w:rsidR="00C20A8F" w:rsidRDefault="00C20A8F" w:rsidP="00280384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E1512" w:rsidRPr="00E80DEF" w:rsidRDefault="00E80DEF" w:rsidP="00E80DEF">
      <w:pPr>
        <w:spacing w:after="120"/>
        <w:rPr>
          <w:rFonts w:ascii="Arial" w:hAnsi="Arial" w:cs="Arial"/>
        </w:rPr>
      </w:pPr>
      <w:r w:rsidRPr="00E80DEF">
        <w:rPr>
          <w:rFonts w:ascii="Arial" w:hAnsi="Arial" w:cs="Arial"/>
        </w:rPr>
        <w:t>SA2 thank</w:t>
      </w:r>
      <w:r w:rsidR="00DA0532">
        <w:rPr>
          <w:rFonts w:ascii="Arial" w:hAnsi="Arial" w:cs="Arial"/>
        </w:rPr>
        <w:t>s</w:t>
      </w:r>
      <w:r w:rsidRPr="00E80DEF">
        <w:rPr>
          <w:rFonts w:ascii="Arial" w:hAnsi="Arial" w:cs="Arial"/>
        </w:rPr>
        <w:t xml:space="preserve"> RAN2 for LS on </w:t>
      </w:r>
      <w:r w:rsidR="003F7232" w:rsidRPr="003F7232">
        <w:rPr>
          <w:rFonts w:ascii="Arial" w:hAnsi="Arial" w:cs="Arial"/>
        </w:rPr>
        <w:t>Manual CAG ID selection and granularity of UAC parameters for PNI-NPNs</w:t>
      </w:r>
      <w:r w:rsidRPr="00E80DEF">
        <w:rPr>
          <w:rFonts w:ascii="Arial" w:hAnsi="Arial" w:cs="Arial"/>
        </w:rPr>
        <w:t xml:space="preserve"> (</w:t>
      </w:r>
      <w:r w:rsidR="00351A22" w:rsidRPr="00351A22">
        <w:rPr>
          <w:rFonts w:ascii="Arial" w:hAnsi="Arial" w:cs="Arial"/>
        </w:rPr>
        <w:t>S2-2002656</w:t>
      </w:r>
      <w:r w:rsidR="00351A22">
        <w:rPr>
          <w:rFonts w:ascii="Arial" w:hAnsi="Arial" w:cs="Arial"/>
        </w:rPr>
        <w:t>/</w:t>
      </w:r>
      <w:r w:rsidR="00351A22" w:rsidRPr="00351A22">
        <w:rPr>
          <w:rFonts w:ascii="Arial" w:hAnsi="Arial" w:cs="Arial"/>
        </w:rPr>
        <w:t>R2-2002417</w:t>
      </w:r>
      <w:r w:rsidRPr="00E80DEF">
        <w:rPr>
          <w:rFonts w:ascii="Arial" w:hAnsi="Arial" w:cs="Arial"/>
        </w:rPr>
        <w:t>).</w:t>
      </w:r>
      <w:r w:rsidR="00DA0532">
        <w:rPr>
          <w:rFonts w:ascii="Arial" w:hAnsi="Arial" w:cs="Arial"/>
        </w:rPr>
        <w:t xml:space="preserve"> </w:t>
      </w:r>
      <w:r w:rsidR="000462EC" w:rsidRPr="000462EC">
        <w:rPr>
          <w:rFonts w:ascii="Arial" w:hAnsi="Arial" w:cs="Arial"/>
        </w:rPr>
        <w:t xml:space="preserve">Accordingly, SA2 would like to provide the feedback to the questions </w:t>
      </w:r>
      <w:r w:rsidR="006738E9" w:rsidRPr="00E80DEF">
        <w:rPr>
          <w:rFonts w:ascii="Arial" w:hAnsi="Arial" w:cs="Arial"/>
        </w:rPr>
        <w:t>as follows</w:t>
      </w:r>
      <w:r w:rsidR="001E1512" w:rsidRPr="00E80DEF">
        <w:rPr>
          <w:rFonts w:ascii="Arial" w:hAnsi="Arial" w:cs="Arial"/>
        </w:rPr>
        <w:t xml:space="preserve">: </w:t>
      </w:r>
    </w:p>
    <w:p w:rsidR="003F7232" w:rsidRPr="003F7232" w:rsidRDefault="00351A22" w:rsidP="003F7232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Question 1.1; TO: SA2; CC: CT1</w:t>
      </w:r>
      <w:r w:rsidR="003F7232" w:rsidRPr="003F7232">
        <w:rPr>
          <w:rFonts w:ascii="Arial" w:hAnsi="Arial" w:cs="Arial"/>
          <w:b/>
        </w:rPr>
        <w:t xml:space="preserve"> </w:t>
      </w:r>
    </w:p>
    <w:p w:rsidR="003F7232" w:rsidRPr="008801B8" w:rsidRDefault="003F7232" w:rsidP="008801B8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3F7232">
        <w:rPr>
          <w:rFonts w:ascii="Arial" w:hAnsi="Arial" w:cs="Arial"/>
          <w:b/>
        </w:rPr>
        <w:t xml:space="preserve">If a UE performs manual CAG selection and a successful registration, then whether the UE </w:t>
      </w:r>
      <w:proofErr w:type="gramStart"/>
      <w:r w:rsidRPr="003F7232">
        <w:rPr>
          <w:rFonts w:ascii="Arial" w:hAnsi="Arial" w:cs="Arial"/>
          <w:b/>
        </w:rPr>
        <w:t>shall</w:t>
      </w:r>
      <w:proofErr w:type="gramEnd"/>
      <w:r w:rsidRPr="003F7232">
        <w:rPr>
          <w:rFonts w:ascii="Arial" w:hAnsi="Arial" w:cs="Arial"/>
          <w:b/>
        </w:rPr>
        <w:t xml:space="preserve"> stay on cells supporting the manually selected CAG ID in RRC_CONNECTED state especially in the case when after registration the Allowed CAG List in the UE does not contain the manually selected CAG ID?</w:t>
      </w:r>
    </w:p>
    <w:p w:rsidR="00BF14A2" w:rsidRDefault="001823AC" w:rsidP="00BF14A2">
      <w:pPr>
        <w:ind w:left="720"/>
        <w:rPr>
          <w:rFonts w:ascii="Arial" w:hAnsi="Arial" w:cs="Arial"/>
          <w:lang w:eastAsia="zh-CN"/>
        </w:rPr>
      </w:pPr>
      <w:r w:rsidRPr="001823AC">
        <w:rPr>
          <w:rFonts w:ascii="Arial" w:hAnsi="Arial" w:cs="Arial"/>
        </w:rPr>
        <w:t>A</w:t>
      </w:r>
      <w:r w:rsidR="006A3A28">
        <w:rPr>
          <w:rFonts w:ascii="Arial" w:hAnsi="Arial" w:cs="Arial"/>
        </w:rPr>
        <w:t>nswer</w:t>
      </w:r>
      <w:r w:rsidRPr="001823AC">
        <w:rPr>
          <w:rFonts w:ascii="Arial" w:hAnsi="Arial" w:cs="Arial"/>
        </w:rPr>
        <w:t>1:</w:t>
      </w:r>
      <w:r w:rsidR="007F1529" w:rsidRPr="00F75934">
        <w:rPr>
          <w:rFonts w:ascii="Arial" w:hAnsi="Arial" w:cs="Arial"/>
        </w:rPr>
        <w:t xml:space="preserve"> </w:t>
      </w:r>
      <w:r w:rsidR="00BF14A2" w:rsidRPr="00F75934">
        <w:rPr>
          <w:rFonts w:ascii="Arial" w:hAnsi="Arial" w:cs="Arial"/>
        </w:rPr>
        <w:t>If a UE performs manual CAG selection and a successful registration, the UE’s</w:t>
      </w:r>
      <w:r w:rsidR="00EF1EE6">
        <w:rPr>
          <w:rFonts w:ascii="Arial" w:hAnsi="Arial" w:cs="Arial" w:hint="eastAsia"/>
          <w:lang w:eastAsia="zh-CN"/>
        </w:rPr>
        <w:t xml:space="preserve"> </w:t>
      </w:r>
      <w:proofErr w:type="spellStart"/>
      <w:r w:rsidR="00EF1EE6">
        <w:rPr>
          <w:rFonts w:ascii="Arial" w:hAnsi="Arial" w:cs="Arial"/>
        </w:rPr>
        <w:t>lastest</w:t>
      </w:r>
      <w:proofErr w:type="spellEnd"/>
      <w:r w:rsidR="00BF14A2" w:rsidRPr="00F75934">
        <w:rPr>
          <w:rFonts w:ascii="Arial" w:hAnsi="Arial" w:cs="Arial"/>
        </w:rPr>
        <w:t xml:space="preserve"> allowed </w:t>
      </w:r>
      <w:r w:rsidR="00BF14A2" w:rsidRPr="00F75934">
        <w:rPr>
          <w:rFonts w:ascii="Arial" w:hAnsi="Arial" w:cs="Arial" w:hint="eastAsia"/>
          <w:lang w:eastAsia="zh-CN"/>
        </w:rPr>
        <w:t xml:space="preserve">CAG ID list </w:t>
      </w:r>
      <w:r w:rsidR="00BF14A2" w:rsidRPr="00F75934">
        <w:rPr>
          <w:rFonts w:ascii="Arial" w:hAnsi="Arial" w:cs="Arial"/>
          <w:lang w:eastAsia="zh-CN"/>
        </w:rPr>
        <w:t>is provide</w:t>
      </w:r>
      <w:r w:rsidR="00F75934" w:rsidRPr="00F75934">
        <w:rPr>
          <w:rFonts w:ascii="Arial" w:hAnsi="Arial" w:cs="Arial"/>
          <w:lang w:eastAsia="zh-CN"/>
        </w:rPr>
        <w:t>d to the UE</w:t>
      </w:r>
      <w:r w:rsidR="00F75934">
        <w:rPr>
          <w:rFonts w:ascii="Arial" w:hAnsi="Arial" w:cs="Arial"/>
          <w:lang w:eastAsia="zh-CN"/>
        </w:rPr>
        <w:t xml:space="preserve"> in the Registration Accept Message.</w:t>
      </w:r>
    </w:p>
    <w:p w:rsidR="00F75934" w:rsidRDefault="00F75934" w:rsidP="00F75934">
      <w:pPr>
        <w:ind w:left="10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  In case</w:t>
      </w:r>
      <w:r>
        <w:rPr>
          <w:rFonts w:ascii="Arial" w:hAnsi="Arial" w:cs="Arial"/>
        </w:rPr>
        <w:t xml:space="preserve"> the manually selected CAG ID is in the UE’s latest allowed CAG ID list, the UE shall stay the selected cell</w:t>
      </w:r>
      <w:r w:rsidR="0018512C">
        <w:rPr>
          <w:rFonts w:ascii="Arial" w:hAnsi="Arial" w:cs="Arial"/>
        </w:rPr>
        <w:t xml:space="preserve"> </w:t>
      </w:r>
      <w:r w:rsidR="0018512C" w:rsidRPr="00F75934">
        <w:rPr>
          <w:rFonts w:ascii="Arial" w:hAnsi="Arial" w:cs="Arial"/>
        </w:rPr>
        <w:t>and under the control of NG RAN during RRC_CONNECTED state</w:t>
      </w:r>
      <w:proofErr w:type="gramStart"/>
      <w:r w:rsidR="0018512C" w:rsidRPr="00F75934">
        <w:rPr>
          <w:rFonts w:ascii="Arial" w:hAnsi="Arial" w:cs="Arial"/>
        </w:rPr>
        <w:t>.</w:t>
      </w:r>
      <w:r>
        <w:rPr>
          <w:rFonts w:ascii="Arial" w:hAnsi="Arial" w:cs="Arial"/>
        </w:rPr>
        <w:t>.</w:t>
      </w:r>
      <w:proofErr w:type="gramEnd"/>
    </w:p>
    <w:p w:rsidR="00BF14A2" w:rsidRPr="00F93289" w:rsidRDefault="00F75934" w:rsidP="00F75934">
      <w:pPr>
        <w:ind w:left="1080"/>
        <w:rPr>
          <w:rFonts w:ascii="Arial" w:hAnsi="Arial" w:cs="Arial"/>
          <w:b/>
          <w:bCs/>
          <w:color w:val="auto"/>
          <w:u w:val="single"/>
          <w:lang w:val="en-US" w:eastAsia="zh-CN"/>
        </w:rPr>
      </w:pPr>
      <w:r>
        <w:rPr>
          <w:rFonts w:ascii="Arial" w:hAnsi="Arial" w:cs="Arial"/>
          <w:lang w:eastAsia="zh-CN"/>
        </w:rPr>
        <w:t xml:space="preserve">-  </w:t>
      </w:r>
      <w:r w:rsidR="00BF14A2">
        <w:rPr>
          <w:rFonts w:ascii="Arial" w:hAnsi="Arial" w:cs="Arial"/>
        </w:rPr>
        <w:t xml:space="preserve">In case the manually selected CAG ID is not in the UE’s </w:t>
      </w:r>
      <w:r>
        <w:rPr>
          <w:rFonts w:ascii="Arial" w:hAnsi="Arial" w:cs="Arial"/>
        </w:rPr>
        <w:t xml:space="preserve">latest </w:t>
      </w:r>
      <w:r w:rsidR="00BF14A2">
        <w:rPr>
          <w:rFonts w:ascii="Arial" w:hAnsi="Arial" w:cs="Arial"/>
        </w:rPr>
        <w:t>allowed CAG ID list</w:t>
      </w:r>
      <w:r>
        <w:rPr>
          <w:rFonts w:ascii="Arial" w:hAnsi="Arial" w:cs="Arial"/>
        </w:rPr>
        <w:t xml:space="preserve"> at the network side but</w:t>
      </w:r>
      <w:r w:rsidR="00BF14A2">
        <w:rPr>
          <w:rFonts w:ascii="Arial" w:hAnsi="Arial" w:cs="Arial"/>
        </w:rPr>
        <w:t xml:space="preserve"> the </w:t>
      </w:r>
      <w:r w:rsidR="00BF14A2">
        <w:rPr>
          <w:rFonts w:ascii="Arial" w:hAnsi="Arial" w:cs="Arial"/>
          <w:lang w:eastAsia="zh-CN"/>
        </w:rPr>
        <w:t>selected</w:t>
      </w:r>
      <w:r w:rsidR="00BF14A2">
        <w:rPr>
          <w:rFonts w:ascii="Arial" w:hAnsi="Arial" w:cs="Arial"/>
        </w:rPr>
        <w:t xml:space="preserve"> cell supports both the manually selected CAG ID and at least one of the allowed CAG ID for the UE, the UE registration can be successful</w:t>
      </w:r>
      <w:r w:rsidR="00EF1EE6">
        <w:rPr>
          <w:rFonts w:ascii="Arial" w:hAnsi="Arial" w:cs="Arial" w:hint="eastAsia"/>
          <w:lang w:eastAsia="zh-CN"/>
        </w:rPr>
        <w:t>.</w:t>
      </w:r>
      <w:r w:rsidR="00BF14A2">
        <w:rPr>
          <w:rFonts w:ascii="Arial" w:hAnsi="Arial" w:cs="Arial"/>
        </w:rPr>
        <w:t> </w:t>
      </w:r>
      <w:r w:rsidR="00BF14A2" w:rsidRPr="00F93289">
        <w:rPr>
          <w:rFonts w:ascii="Arial" w:hAnsi="Arial" w:cs="Arial"/>
          <w:b/>
          <w:bCs/>
          <w:color w:val="auto"/>
          <w:u w:val="single"/>
        </w:rPr>
        <w:t>This is described in 23.501 clause 5.30.3.4 quote:</w:t>
      </w:r>
    </w:p>
    <w:p w:rsidR="00BF14A2" w:rsidRPr="00F93289" w:rsidRDefault="00BF14A2" w:rsidP="00F75934">
      <w:pPr>
        <w:pStyle w:val="B3"/>
        <w:ind w:left="1440" w:firstLine="21"/>
        <w:rPr>
          <w:b/>
          <w:bCs/>
          <w:i/>
          <w:iCs/>
          <w:color w:val="auto"/>
          <w:u w:val="single"/>
        </w:rPr>
      </w:pPr>
      <w:r w:rsidRPr="00F93289">
        <w:rPr>
          <w:b/>
          <w:bCs/>
          <w:i/>
          <w:iCs/>
          <w:color w:val="auto"/>
          <w:u w:val="single"/>
        </w:rPr>
        <w:t>-     If at least one of the CAG Identifier(s) received from the NG-RAN is part of the UE's Allowed CAG list, then the AMF accepts the NAS request;</w:t>
      </w:r>
    </w:p>
    <w:p w:rsidR="00BF14A2" w:rsidRPr="00F75934" w:rsidRDefault="00BF14A2" w:rsidP="00F75934">
      <w:pPr>
        <w:ind w:left="1080"/>
        <w:rPr>
          <w:rFonts w:ascii="Calibri" w:hAnsi="Calibri" w:cs="Calibri"/>
          <w:color w:val="1F497D"/>
          <w:sz w:val="22"/>
          <w:szCs w:val="22"/>
        </w:rPr>
      </w:pPr>
      <w:r>
        <w:rPr>
          <w:rFonts w:ascii="Arial" w:hAnsi="Arial" w:cs="Arial"/>
        </w:rPr>
        <w:t>S</w:t>
      </w:r>
      <w:r w:rsidRPr="00F75934">
        <w:rPr>
          <w:rFonts w:ascii="Arial" w:hAnsi="Arial" w:cs="Arial"/>
        </w:rPr>
        <w:t xml:space="preserve">A2 understands only this case can match RAN’s assumption </w:t>
      </w:r>
      <w:r w:rsidR="00F75934" w:rsidRPr="00F75934">
        <w:rPr>
          <w:rFonts w:ascii="Arial" w:hAnsi="Arial" w:cs="Arial"/>
        </w:rPr>
        <w:t>“especially in the case when after registration the Allowed CAG List in the UE does not contain the manually selected CAG ID”</w:t>
      </w:r>
      <w:r w:rsidRPr="00F75934">
        <w:rPr>
          <w:rFonts w:ascii="Arial" w:hAnsi="Arial" w:cs="Arial"/>
        </w:rPr>
        <w:t>. In this case, the selected cell is allowed for the UE, UE shall stay at the selected cell and under the control of NG RAN during RRC_CONNECTED state.</w:t>
      </w:r>
    </w:p>
    <w:p w:rsidR="00BF14A2" w:rsidRDefault="00F75934" w:rsidP="00EF1EE6">
      <w:pPr>
        <w:ind w:left="108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- </w:t>
      </w:r>
      <w:r w:rsidR="00BF14A2">
        <w:rPr>
          <w:rFonts w:ascii="Arial" w:hAnsi="Arial" w:cs="Arial"/>
          <w:lang w:eastAsia="zh-CN"/>
        </w:rPr>
        <w:t xml:space="preserve">In case the </w:t>
      </w:r>
      <w:r w:rsidR="00BF14A2">
        <w:rPr>
          <w:rFonts w:ascii="Arial" w:hAnsi="Arial" w:cs="Arial"/>
        </w:rPr>
        <w:t>selected</w:t>
      </w:r>
      <w:r w:rsidR="00BF14A2">
        <w:rPr>
          <w:rFonts w:ascii="Arial" w:hAnsi="Arial" w:cs="Arial"/>
          <w:lang w:eastAsia="zh-CN"/>
        </w:rPr>
        <w:t xml:space="preserve"> cell doesn’t </w:t>
      </w:r>
      <w:r w:rsidR="00EA5627">
        <w:rPr>
          <w:rFonts w:ascii="Arial" w:hAnsi="Arial" w:cs="Arial"/>
          <w:lang w:eastAsia="zh-CN"/>
        </w:rPr>
        <w:t>allowed for</w:t>
      </w:r>
      <w:r w:rsidR="00BF14A2">
        <w:rPr>
          <w:rFonts w:ascii="Arial" w:hAnsi="Arial" w:cs="Arial"/>
        </w:rPr>
        <w:t xml:space="preserve"> the UE but registration success, </w:t>
      </w:r>
      <w:r w:rsidR="00193169">
        <w:rPr>
          <w:rFonts w:ascii="Arial" w:hAnsi="Arial" w:cs="Arial"/>
        </w:rPr>
        <w:t xml:space="preserve">no matter the manually selected CAG ID is in the UE’s latest allowed CAG ID list not, </w:t>
      </w:r>
      <w:r w:rsidR="00BF14A2">
        <w:rPr>
          <w:rFonts w:ascii="Arial" w:hAnsi="Arial" w:cs="Arial"/>
        </w:rPr>
        <w:t xml:space="preserve">this is </w:t>
      </w:r>
      <w:r w:rsidR="00EF1EE6">
        <w:rPr>
          <w:rFonts w:ascii="Arial" w:hAnsi="Arial" w:cs="Arial"/>
        </w:rPr>
        <w:t>an</w:t>
      </w:r>
      <w:r w:rsidR="00BF14A2">
        <w:rPr>
          <w:rFonts w:ascii="Arial" w:hAnsi="Arial" w:cs="Arial"/>
        </w:rPr>
        <w:t xml:space="preserve"> error case and </w:t>
      </w:r>
      <w:r w:rsidR="00A94213">
        <w:rPr>
          <w:rFonts w:ascii="Arial" w:hAnsi="Arial" w:cs="Arial"/>
        </w:rPr>
        <w:t xml:space="preserve">need not </w:t>
      </w:r>
      <w:r w:rsidR="00BF14A2">
        <w:rPr>
          <w:rFonts w:ascii="Arial" w:hAnsi="Arial" w:cs="Arial"/>
        </w:rPr>
        <w:t>be took into account.</w:t>
      </w:r>
    </w:p>
    <w:p w:rsidR="005C439A" w:rsidRPr="005C439A" w:rsidRDefault="005C439A" w:rsidP="008801B8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5C439A">
        <w:rPr>
          <w:rFonts w:ascii="Arial" w:hAnsi="Arial" w:cs="Arial"/>
          <w:b/>
        </w:rPr>
        <w:t>Question 1.2; TO: SA2; CC: CT1</w:t>
      </w:r>
    </w:p>
    <w:p w:rsidR="005C439A" w:rsidRDefault="005C439A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  <w:b/>
        </w:rPr>
      </w:pPr>
      <w:r w:rsidRPr="005C439A">
        <w:rPr>
          <w:rFonts w:ascii="Arial" w:hAnsi="Arial" w:cs="Arial"/>
          <w:b/>
        </w:rPr>
        <w:t>Shall a UE prioritize for cell reselection the cells supporting the manually selected CAG ID over other suitable cells that do not support the manually selected CAG ID after a successful registration?</w:t>
      </w:r>
    </w:p>
    <w:p w:rsidR="00A74C1B" w:rsidRDefault="00DD3A51" w:rsidP="00357776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14432F">
        <w:rPr>
          <w:rFonts w:ascii="Arial" w:hAnsi="Arial" w:cs="Arial"/>
        </w:rPr>
        <w:lastRenderedPageBreak/>
        <w:t>A</w:t>
      </w:r>
      <w:r w:rsidR="006A3A28">
        <w:rPr>
          <w:rFonts w:ascii="Arial" w:hAnsi="Arial" w:cs="Arial"/>
        </w:rPr>
        <w:t>nswer</w:t>
      </w:r>
      <w:r w:rsidRPr="0014432F">
        <w:rPr>
          <w:rFonts w:ascii="Arial" w:hAnsi="Arial" w:cs="Arial"/>
        </w:rPr>
        <w:t>2:</w:t>
      </w:r>
      <w:r w:rsidR="00AC5D3A">
        <w:rPr>
          <w:rFonts w:ascii="Arial" w:hAnsi="Arial" w:cs="Arial"/>
        </w:rPr>
        <w:t xml:space="preserve"> </w:t>
      </w:r>
      <w:r w:rsidR="005A7BCF" w:rsidRPr="00D40509">
        <w:rPr>
          <w:rFonts w:ascii="Arial" w:hAnsi="Arial" w:cs="Arial"/>
        </w:rPr>
        <w:t>After a successful registration,</w:t>
      </w:r>
      <w:r w:rsidR="005A7BCF">
        <w:rPr>
          <w:rFonts w:ascii="Arial" w:hAnsi="Arial" w:cs="Arial"/>
        </w:rPr>
        <w:t xml:space="preserve"> in </w:t>
      </w:r>
      <w:r w:rsidR="00AC5D3A">
        <w:rPr>
          <w:rFonts w:ascii="Arial" w:hAnsi="Arial" w:cs="Arial"/>
        </w:rPr>
        <w:t xml:space="preserve">case </w:t>
      </w:r>
      <w:r w:rsidR="00F93289">
        <w:rPr>
          <w:rFonts w:ascii="Arial" w:hAnsi="Arial" w:cs="Arial"/>
        </w:rPr>
        <w:t>the UE is still in</w:t>
      </w:r>
      <w:r w:rsidR="00D51A42">
        <w:rPr>
          <w:rFonts w:ascii="Arial" w:hAnsi="Arial" w:cs="Arial"/>
        </w:rPr>
        <w:t xml:space="preserve"> ma</w:t>
      </w:r>
      <w:r w:rsidR="00D728EF">
        <w:rPr>
          <w:rFonts w:ascii="Arial" w:hAnsi="Arial" w:cs="Arial"/>
        </w:rPr>
        <w:t>nually</w:t>
      </w:r>
      <w:r w:rsidR="00D51A42">
        <w:rPr>
          <w:rFonts w:ascii="Arial" w:hAnsi="Arial" w:cs="Arial"/>
        </w:rPr>
        <w:t xml:space="preserve"> selection mode</w:t>
      </w:r>
      <w:r w:rsidR="00F93289">
        <w:rPr>
          <w:rFonts w:ascii="Arial" w:hAnsi="Arial" w:cs="Arial"/>
        </w:rPr>
        <w:t xml:space="preserve"> </w:t>
      </w:r>
      <w:r w:rsidR="005A7BCF">
        <w:rPr>
          <w:rFonts w:ascii="Arial" w:hAnsi="Arial" w:cs="Arial"/>
        </w:rPr>
        <w:t xml:space="preserve">during cell reselection </w:t>
      </w:r>
      <w:r w:rsidR="00F93289">
        <w:rPr>
          <w:rFonts w:ascii="Arial" w:hAnsi="Arial" w:cs="Arial"/>
        </w:rPr>
        <w:t>and the manually selected CAG ID is in the UE’s latest allowed CAG ID list</w:t>
      </w:r>
      <w:r w:rsidR="00D51A42">
        <w:rPr>
          <w:rFonts w:ascii="Arial" w:hAnsi="Arial" w:cs="Arial"/>
        </w:rPr>
        <w:t xml:space="preserve">, </w:t>
      </w:r>
      <w:r w:rsidR="00854D99">
        <w:rPr>
          <w:rFonts w:ascii="Arial" w:hAnsi="Arial" w:cs="Arial"/>
        </w:rPr>
        <w:t>the</w:t>
      </w:r>
      <w:r w:rsidR="00854D99" w:rsidRPr="00854D99">
        <w:rPr>
          <w:rFonts w:ascii="Arial" w:hAnsi="Arial" w:cs="Arial"/>
        </w:rPr>
        <w:t xml:space="preserve"> </w:t>
      </w:r>
      <w:r w:rsidR="00854D99">
        <w:rPr>
          <w:rFonts w:ascii="Arial" w:hAnsi="Arial" w:cs="Arial"/>
        </w:rPr>
        <w:t xml:space="preserve">manually selected CAG ID </w:t>
      </w:r>
      <w:r w:rsidR="0097199E">
        <w:rPr>
          <w:rFonts w:ascii="Arial" w:hAnsi="Arial" w:cs="Arial"/>
        </w:rPr>
        <w:t xml:space="preserve">shall be used </w:t>
      </w:r>
      <w:r w:rsidR="00854D99">
        <w:rPr>
          <w:rFonts w:ascii="Arial" w:hAnsi="Arial" w:cs="Arial"/>
        </w:rPr>
        <w:t>for cell reselection</w:t>
      </w:r>
      <w:r w:rsidR="005A7BCF">
        <w:rPr>
          <w:rFonts w:ascii="Arial" w:hAnsi="Arial" w:cs="Arial"/>
        </w:rPr>
        <w:t xml:space="preserve">; </w:t>
      </w:r>
      <w:r w:rsidR="00D40509">
        <w:rPr>
          <w:rFonts w:ascii="Arial" w:hAnsi="Arial" w:cs="Arial"/>
        </w:rPr>
        <w:t xml:space="preserve">in </w:t>
      </w:r>
      <w:r w:rsidR="00854D99">
        <w:rPr>
          <w:rFonts w:ascii="Arial" w:hAnsi="Arial" w:cs="Arial"/>
        </w:rPr>
        <w:t>case the manually selected CAG ID is not in the UE’s latest allowed CAG ID list</w:t>
      </w:r>
      <w:ins w:id="2" w:author="zte-v1" w:date="2020-04-21T16:21:00Z">
        <w:r w:rsidR="00081EC3">
          <w:rPr>
            <w:rFonts w:ascii="Arial" w:hAnsi="Arial" w:cs="Arial"/>
          </w:rPr>
          <w:t xml:space="preserve"> or there is no cell support the selected CAG ID</w:t>
        </w:r>
      </w:ins>
      <w:r w:rsidR="00854D99">
        <w:rPr>
          <w:rFonts w:ascii="Arial" w:hAnsi="Arial" w:cs="Arial"/>
        </w:rPr>
        <w:t xml:space="preserve">, </w:t>
      </w:r>
      <w:bookmarkStart w:id="3" w:name="_GoBack"/>
      <w:bookmarkEnd w:id="3"/>
      <w:r w:rsidR="00854D99">
        <w:rPr>
          <w:rFonts w:ascii="Arial" w:hAnsi="Arial" w:cs="Arial"/>
        </w:rPr>
        <w:t xml:space="preserve">the UE shall </w:t>
      </w:r>
      <w:del w:id="4" w:author="cmcc" w:date="2020-04-21T11:28:00Z">
        <w:r w:rsidR="00C0050F" w:rsidDel="00C02538">
          <w:rPr>
            <w:rFonts w:ascii="Arial" w:hAnsi="Arial" w:cs="Arial"/>
          </w:rPr>
          <w:delText>stay at</w:delText>
        </w:r>
      </w:del>
      <w:ins w:id="5" w:author="cmcc" w:date="2020-04-21T11:28:00Z">
        <w:r w:rsidR="00C02538" w:rsidRPr="00140BBA">
          <w:rPr>
            <w:rFonts w:ascii="Arial" w:hAnsi="Arial" w:cs="Arial"/>
            <w:highlight w:val="yellow"/>
            <w:lang w:eastAsia="zh-CN"/>
            <w:rPrChange w:id="6" w:author="cmcc" w:date="2020-04-21T11:28:00Z">
              <w:rPr>
                <w:rFonts w:ascii="Arial" w:hAnsi="Arial" w:cs="Arial"/>
                <w:lang w:eastAsia="zh-CN"/>
              </w:rPr>
            </w:rPrChange>
          </w:rPr>
          <w:t>turn to</w:t>
        </w:r>
      </w:ins>
      <w:r w:rsidR="00854D99" w:rsidRPr="00854D99">
        <w:rPr>
          <w:rFonts w:ascii="Arial" w:hAnsi="Arial" w:cs="Arial"/>
        </w:rPr>
        <w:t xml:space="preserve"> </w:t>
      </w:r>
      <w:r w:rsidR="00854D99">
        <w:rPr>
          <w:rFonts w:ascii="Arial" w:hAnsi="Arial" w:cs="Arial"/>
        </w:rPr>
        <w:t>automatically selection mode</w:t>
      </w:r>
      <w:r w:rsidR="00F601E4" w:rsidRPr="0014432F">
        <w:rPr>
          <w:rFonts w:ascii="Arial" w:hAnsi="Arial" w:cs="Arial"/>
        </w:rPr>
        <w:t>.</w:t>
      </w:r>
      <w:r w:rsidR="00D728EF">
        <w:rPr>
          <w:rFonts w:ascii="Arial" w:hAnsi="Arial" w:cs="Arial"/>
        </w:rPr>
        <w:t xml:space="preserve"> In case of automatically </w:t>
      </w:r>
      <w:r w:rsidR="00AC5D3A">
        <w:rPr>
          <w:rFonts w:ascii="Arial" w:hAnsi="Arial" w:cs="Arial"/>
        </w:rPr>
        <w:t>selection mode</w:t>
      </w:r>
      <w:r w:rsidR="00F93289">
        <w:rPr>
          <w:rFonts w:ascii="Arial" w:hAnsi="Arial" w:cs="Arial" w:hint="eastAsia"/>
        </w:rPr>
        <w:t xml:space="preserve">, </w:t>
      </w:r>
      <w:r w:rsidR="00854D99">
        <w:rPr>
          <w:rFonts w:ascii="Arial" w:hAnsi="Arial" w:cs="Arial"/>
        </w:rPr>
        <w:t>the latest allowed CAG ID list is</w:t>
      </w:r>
      <w:r w:rsidR="005A7BCF">
        <w:rPr>
          <w:rFonts w:ascii="Arial" w:hAnsi="Arial" w:cs="Arial"/>
        </w:rPr>
        <w:t xml:space="preserve"> used for cell reselection and the</w:t>
      </w:r>
      <w:r w:rsidR="00854D99">
        <w:rPr>
          <w:rFonts w:ascii="Arial" w:hAnsi="Arial" w:cs="Arial"/>
        </w:rPr>
        <w:t xml:space="preserve"> </w:t>
      </w:r>
      <w:r w:rsidR="000F4E4A" w:rsidRPr="000F4E4A">
        <w:rPr>
          <w:rFonts w:ascii="Arial" w:hAnsi="Arial" w:cs="Arial"/>
        </w:rPr>
        <w:t xml:space="preserve">manually selected CAG ID </w:t>
      </w:r>
      <w:r w:rsidR="000F4E4A" w:rsidRPr="000F4E4A">
        <w:rPr>
          <w:rFonts w:ascii="Arial" w:hAnsi="Arial" w:cs="Arial" w:hint="eastAsia"/>
        </w:rPr>
        <w:t xml:space="preserve">is </w:t>
      </w:r>
      <w:r w:rsidR="000F4E4A" w:rsidRPr="000F4E4A">
        <w:rPr>
          <w:rFonts w:ascii="Arial" w:hAnsi="Arial" w:cs="Arial"/>
        </w:rPr>
        <w:t xml:space="preserve">not used </w:t>
      </w:r>
      <w:r w:rsidR="00854D99">
        <w:rPr>
          <w:rFonts w:ascii="Arial" w:hAnsi="Arial" w:cs="Arial"/>
        </w:rPr>
        <w:t>any more</w:t>
      </w:r>
      <w:r w:rsidR="000F4E4A" w:rsidRPr="000F4E4A">
        <w:rPr>
          <w:rFonts w:ascii="Arial" w:hAnsi="Arial" w:cs="Arial"/>
        </w:rPr>
        <w:t xml:space="preserve">. </w:t>
      </w:r>
    </w:p>
    <w:p w:rsidR="006A3A28" w:rsidRPr="00CF7970" w:rsidRDefault="006A3A28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:rsidR="00C20A8F" w:rsidRPr="002D2FE9" w:rsidRDefault="00C20A8F" w:rsidP="00280384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C20A8F" w:rsidRPr="00484C8A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1E1512">
        <w:rPr>
          <w:rFonts w:ascii="Arial" w:hAnsi="Arial" w:cs="Arial"/>
          <w:b/>
        </w:rPr>
        <w:t>RA</w:t>
      </w:r>
      <w:r>
        <w:rPr>
          <w:rFonts w:ascii="Arial" w:hAnsi="Arial" w:cs="Arial"/>
          <w:b/>
        </w:rPr>
        <w:t>2:</w:t>
      </w:r>
    </w:p>
    <w:p w:rsidR="00C20A8F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1E1512" w:rsidRPr="00DA0532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respectfully ask </w:t>
      </w:r>
      <w:r w:rsidR="001E1512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2 to </w:t>
      </w:r>
      <w:r w:rsidR="001E1512">
        <w:rPr>
          <w:rFonts w:ascii="Arial" w:hAnsi="Arial" w:cs="Arial"/>
        </w:rPr>
        <w:t xml:space="preserve">take </w:t>
      </w:r>
      <w:r w:rsidR="00DA0532">
        <w:rPr>
          <w:rFonts w:ascii="Arial" w:hAnsi="Arial" w:cs="Arial"/>
        </w:rPr>
        <w:t xml:space="preserve">the above </w:t>
      </w:r>
      <w:r w:rsidR="001E1512">
        <w:rPr>
          <w:rFonts w:ascii="Arial" w:hAnsi="Arial" w:cs="Arial"/>
        </w:rPr>
        <w:t>into account.</w:t>
      </w:r>
    </w:p>
    <w:p w:rsidR="00C20A8F" w:rsidRDefault="00C20A8F" w:rsidP="00C20A8F">
      <w:pPr>
        <w:spacing w:after="120"/>
        <w:ind w:left="993" w:hanging="993"/>
        <w:rPr>
          <w:rFonts w:ascii="Arial" w:hAnsi="Arial" w:cs="Arial"/>
        </w:rPr>
      </w:pPr>
    </w:p>
    <w:p w:rsidR="00C20A8F" w:rsidRDefault="00C20A8F" w:rsidP="00280384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:rsidR="00CF7970" w:rsidRDefault="00CF7970" w:rsidP="00CF79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SA2#139E </w:t>
      </w:r>
      <w:r w:rsidRPr="00B76C43">
        <w:rPr>
          <w:rFonts w:ascii="Arial" w:hAnsi="Arial" w:cs="Arial"/>
          <w:bCs/>
        </w:rPr>
        <w:t>(TB</w:t>
      </w:r>
      <w:r>
        <w:rPr>
          <w:rFonts w:ascii="Arial" w:hAnsi="Arial" w:cs="Arial"/>
          <w:bCs/>
        </w:rPr>
        <w:t>D</w:t>
      </w:r>
      <w:r w:rsidRPr="00B76C43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  <w:t>25-29 May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76C43">
        <w:rPr>
          <w:rFonts w:ascii="Arial" w:hAnsi="Arial" w:cs="Arial"/>
          <w:bCs/>
        </w:rPr>
        <w:t>(TBD)</w:t>
      </w:r>
    </w:p>
    <w:p w:rsidR="00CF7970" w:rsidRPr="00B76C43" w:rsidRDefault="00CF7970" w:rsidP="00CF79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B76C43">
        <w:rPr>
          <w:rFonts w:ascii="Arial" w:hAnsi="Arial" w:cs="Arial"/>
          <w:bCs/>
        </w:rPr>
        <w:t>SA2#1</w:t>
      </w:r>
      <w:r>
        <w:rPr>
          <w:rFonts w:ascii="Arial" w:hAnsi="Arial" w:cs="Arial"/>
          <w:bCs/>
        </w:rPr>
        <w:t xml:space="preserve">39Adhoc </w:t>
      </w:r>
      <w:r w:rsidRPr="00B76C43">
        <w:rPr>
          <w:rFonts w:ascii="Arial" w:hAnsi="Arial" w:cs="Arial"/>
          <w:bCs/>
        </w:rPr>
        <w:t>(TB</w:t>
      </w:r>
      <w:r>
        <w:rPr>
          <w:rFonts w:ascii="Arial" w:hAnsi="Arial" w:cs="Arial"/>
          <w:bCs/>
        </w:rPr>
        <w:t>D</w:t>
      </w:r>
      <w:r w:rsidRPr="00B76C43">
        <w:rPr>
          <w:rFonts w:ascii="Arial" w:hAnsi="Arial" w:cs="Arial"/>
          <w:bCs/>
        </w:rPr>
        <w:t>)</w:t>
      </w:r>
      <w:r w:rsidRPr="00B76C43">
        <w:rPr>
          <w:rFonts w:ascii="Arial" w:hAnsi="Arial" w:cs="Arial"/>
          <w:bCs/>
        </w:rPr>
        <w:tab/>
        <w:t>13-1</w:t>
      </w:r>
      <w:r>
        <w:rPr>
          <w:rFonts w:ascii="Arial" w:hAnsi="Arial" w:cs="Arial"/>
          <w:bCs/>
        </w:rPr>
        <w:t>7</w:t>
      </w:r>
      <w:r w:rsidRPr="00B76C4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July</w:t>
      </w:r>
      <w:r w:rsidRPr="00B76C43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Pr="00B76C43">
        <w:rPr>
          <w:rFonts w:ascii="Arial" w:hAnsi="Arial" w:cs="Arial"/>
          <w:bCs/>
        </w:rPr>
        <w:t>0</w:t>
      </w:r>
      <w:r w:rsidRPr="00B76C43">
        <w:rPr>
          <w:rFonts w:ascii="Arial" w:hAnsi="Arial" w:cs="Arial"/>
          <w:bCs/>
        </w:rPr>
        <w:tab/>
      </w:r>
      <w:r w:rsidRPr="00B76C43">
        <w:rPr>
          <w:rFonts w:ascii="Arial" w:hAnsi="Arial" w:cs="Arial"/>
          <w:bCs/>
        </w:rPr>
        <w:tab/>
      </w:r>
      <w:r w:rsidRPr="00B76C43">
        <w:rPr>
          <w:rFonts w:ascii="Arial" w:hAnsi="Arial" w:cs="Arial"/>
          <w:bCs/>
        </w:rPr>
        <w:tab/>
        <w:t>(TBD)</w:t>
      </w:r>
    </w:p>
    <w:bookmarkEnd w:id="0"/>
    <w:p w:rsidR="00100768" w:rsidRPr="008E5DFB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8E5DFB" w:rsidSect="00707A1D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6A5" w:rsidRDefault="00A936A5">
      <w:r>
        <w:separator/>
      </w:r>
    </w:p>
    <w:p w:rsidR="00A936A5" w:rsidRDefault="00A936A5"/>
  </w:endnote>
  <w:endnote w:type="continuationSeparator" w:id="0">
    <w:p w:rsidR="00A936A5" w:rsidRDefault="00A936A5">
      <w:r>
        <w:continuationSeparator/>
      </w:r>
    </w:p>
    <w:p w:rsidR="00A936A5" w:rsidRDefault="00A936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6E5" w:rsidRDefault="004016E5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016E5" w:rsidRDefault="004016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6A5" w:rsidRDefault="00A936A5">
      <w:r>
        <w:separator/>
      </w:r>
    </w:p>
    <w:p w:rsidR="00A936A5" w:rsidRDefault="00A936A5"/>
  </w:footnote>
  <w:footnote w:type="continuationSeparator" w:id="0">
    <w:p w:rsidR="00A936A5" w:rsidRDefault="00A936A5">
      <w:r>
        <w:continuationSeparator/>
      </w:r>
    </w:p>
    <w:p w:rsidR="00A936A5" w:rsidRDefault="00A936A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6E5" w:rsidRDefault="004016E5"/>
  <w:p w:rsidR="004016E5" w:rsidRDefault="004016E5"/>
  <w:p w:rsidR="004016E5" w:rsidRDefault="004016E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4"/>
  </w:num>
  <w:num w:numId="12">
    <w:abstractNumId w:val="34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1"/>
  </w:num>
  <w:num w:numId="26">
    <w:abstractNumId w:val="33"/>
  </w:num>
  <w:num w:numId="27">
    <w:abstractNumId w:val="13"/>
  </w:num>
  <w:num w:numId="28">
    <w:abstractNumId w:val="28"/>
  </w:num>
  <w:num w:numId="29">
    <w:abstractNumId w:val="19"/>
  </w:num>
  <w:num w:numId="30">
    <w:abstractNumId w:val="35"/>
  </w:num>
  <w:num w:numId="31">
    <w:abstractNumId w:val="32"/>
  </w:num>
  <w:num w:numId="32">
    <w:abstractNumId w:val="17"/>
  </w:num>
  <w:num w:numId="33">
    <w:abstractNumId w:val="20"/>
  </w:num>
  <w:num w:numId="34">
    <w:abstractNumId w:val="11"/>
  </w:num>
  <w:num w:numId="35">
    <w:abstractNumId w:val="30"/>
  </w:num>
  <w:num w:numId="36">
    <w:abstractNumId w:val="36"/>
  </w:num>
  <w:num w:numId="37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EE3B2E"/>
    <w:rsid w:val="000012B2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41026"/>
    <w:rsid w:val="00041864"/>
    <w:rsid w:val="00041FA2"/>
    <w:rsid w:val="000462EC"/>
    <w:rsid w:val="00046C37"/>
    <w:rsid w:val="0005162F"/>
    <w:rsid w:val="00051D2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50FC"/>
    <w:rsid w:val="00087128"/>
    <w:rsid w:val="00090A3A"/>
    <w:rsid w:val="00094E22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6F5B"/>
    <w:rsid w:val="001B08F7"/>
    <w:rsid w:val="001B439B"/>
    <w:rsid w:val="001B4834"/>
    <w:rsid w:val="001C014B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3D0D"/>
    <w:rsid w:val="00280384"/>
    <w:rsid w:val="00282570"/>
    <w:rsid w:val="00282E4C"/>
    <w:rsid w:val="00294DF7"/>
    <w:rsid w:val="00295A99"/>
    <w:rsid w:val="002967A1"/>
    <w:rsid w:val="00296A40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1655"/>
    <w:rsid w:val="00351A22"/>
    <w:rsid w:val="00352040"/>
    <w:rsid w:val="0035247C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78AB"/>
    <w:rsid w:val="00490580"/>
    <w:rsid w:val="0049350D"/>
    <w:rsid w:val="004938F5"/>
    <w:rsid w:val="00497206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FF"/>
    <w:rsid w:val="005E2EF4"/>
    <w:rsid w:val="005E44C2"/>
    <w:rsid w:val="005F72F0"/>
    <w:rsid w:val="006022CA"/>
    <w:rsid w:val="006024B9"/>
    <w:rsid w:val="0060259A"/>
    <w:rsid w:val="006051E4"/>
    <w:rsid w:val="00606B71"/>
    <w:rsid w:val="00607266"/>
    <w:rsid w:val="00610DB4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A28"/>
    <w:rsid w:val="006A6C3E"/>
    <w:rsid w:val="006B41D9"/>
    <w:rsid w:val="006B770F"/>
    <w:rsid w:val="006B7DA8"/>
    <w:rsid w:val="006C3993"/>
    <w:rsid w:val="006C3BD2"/>
    <w:rsid w:val="006C3E55"/>
    <w:rsid w:val="006C4549"/>
    <w:rsid w:val="006C66D5"/>
    <w:rsid w:val="006C6A56"/>
    <w:rsid w:val="006D1549"/>
    <w:rsid w:val="006D166B"/>
    <w:rsid w:val="006D36C1"/>
    <w:rsid w:val="006D6B52"/>
    <w:rsid w:val="006E2DC7"/>
    <w:rsid w:val="006E3126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31E5"/>
    <w:rsid w:val="0073482C"/>
    <w:rsid w:val="00740134"/>
    <w:rsid w:val="00740CF3"/>
    <w:rsid w:val="007422A7"/>
    <w:rsid w:val="00743769"/>
    <w:rsid w:val="00751096"/>
    <w:rsid w:val="00763787"/>
    <w:rsid w:val="00764B85"/>
    <w:rsid w:val="00765898"/>
    <w:rsid w:val="00771C2B"/>
    <w:rsid w:val="00773E01"/>
    <w:rsid w:val="007905DA"/>
    <w:rsid w:val="00790621"/>
    <w:rsid w:val="007940C8"/>
    <w:rsid w:val="00794B61"/>
    <w:rsid w:val="007A025A"/>
    <w:rsid w:val="007A2C7C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5798"/>
    <w:rsid w:val="008A57C2"/>
    <w:rsid w:val="008A6193"/>
    <w:rsid w:val="008B1409"/>
    <w:rsid w:val="008B19D4"/>
    <w:rsid w:val="008B2C0A"/>
    <w:rsid w:val="008B32F1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929EC"/>
    <w:rsid w:val="009970B4"/>
    <w:rsid w:val="009A3188"/>
    <w:rsid w:val="009B164C"/>
    <w:rsid w:val="009B2438"/>
    <w:rsid w:val="009B4DE3"/>
    <w:rsid w:val="009B74EE"/>
    <w:rsid w:val="009C07C4"/>
    <w:rsid w:val="009C4F15"/>
    <w:rsid w:val="009C5CF5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41677"/>
    <w:rsid w:val="00A419DD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74C1B"/>
    <w:rsid w:val="00A764B2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4FD0"/>
    <w:rsid w:val="00AA6DDC"/>
    <w:rsid w:val="00AB077E"/>
    <w:rsid w:val="00AB2268"/>
    <w:rsid w:val="00AB404F"/>
    <w:rsid w:val="00AB675D"/>
    <w:rsid w:val="00AB6EEA"/>
    <w:rsid w:val="00AC0802"/>
    <w:rsid w:val="00AC5D3A"/>
    <w:rsid w:val="00AC6655"/>
    <w:rsid w:val="00AD2B02"/>
    <w:rsid w:val="00AD3BF3"/>
    <w:rsid w:val="00AD67E0"/>
    <w:rsid w:val="00AF36B8"/>
    <w:rsid w:val="00AF73AF"/>
    <w:rsid w:val="00B00020"/>
    <w:rsid w:val="00B01033"/>
    <w:rsid w:val="00B019B4"/>
    <w:rsid w:val="00B1478F"/>
    <w:rsid w:val="00B15FEA"/>
    <w:rsid w:val="00B217FC"/>
    <w:rsid w:val="00B25569"/>
    <w:rsid w:val="00B32F78"/>
    <w:rsid w:val="00B337ED"/>
    <w:rsid w:val="00B36233"/>
    <w:rsid w:val="00B423FC"/>
    <w:rsid w:val="00B47A71"/>
    <w:rsid w:val="00B51B4D"/>
    <w:rsid w:val="00B5384C"/>
    <w:rsid w:val="00B53FDC"/>
    <w:rsid w:val="00B60D84"/>
    <w:rsid w:val="00B63E87"/>
    <w:rsid w:val="00B64C65"/>
    <w:rsid w:val="00B7117B"/>
    <w:rsid w:val="00B721ED"/>
    <w:rsid w:val="00B73B96"/>
    <w:rsid w:val="00B74073"/>
    <w:rsid w:val="00B76C43"/>
    <w:rsid w:val="00B824D0"/>
    <w:rsid w:val="00B84AF3"/>
    <w:rsid w:val="00B85258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62BF"/>
    <w:rsid w:val="00BC76D1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20A8F"/>
    <w:rsid w:val="00C21527"/>
    <w:rsid w:val="00C25377"/>
    <w:rsid w:val="00C27C43"/>
    <w:rsid w:val="00C27D3D"/>
    <w:rsid w:val="00C32262"/>
    <w:rsid w:val="00C41B52"/>
    <w:rsid w:val="00C44A30"/>
    <w:rsid w:val="00C46C1B"/>
    <w:rsid w:val="00C47B70"/>
    <w:rsid w:val="00C51400"/>
    <w:rsid w:val="00C607FA"/>
    <w:rsid w:val="00C63642"/>
    <w:rsid w:val="00C65911"/>
    <w:rsid w:val="00C739A2"/>
    <w:rsid w:val="00C751C0"/>
    <w:rsid w:val="00C771B7"/>
    <w:rsid w:val="00C8201E"/>
    <w:rsid w:val="00C84042"/>
    <w:rsid w:val="00C841C9"/>
    <w:rsid w:val="00C84B4C"/>
    <w:rsid w:val="00C850B4"/>
    <w:rsid w:val="00C86E8A"/>
    <w:rsid w:val="00C915D0"/>
    <w:rsid w:val="00C915EE"/>
    <w:rsid w:val="00CA0FF0"/>
    <w:rsid w:val="00CA34C8"/>
    <w:rsid w:val="00CA40CF"/>
    <w:rsid w:val="00CA63D6"/>
    <w:rsid w:val="00CA741A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E1AB4"/>
    <w:rsid w:val="00CE3605"/>
    <w:rsid w:val="00CE75E9"/>
    <w:rsid w:val="00CF4E0D"/>
    <w:rsid w:val="00CF6A49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601CD"/>
    <w:rsid w:val="00D61A3F"/>
    <w:rsid w:val="00D64B86"/>
    <w:rsid w:val="00D66366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C01F7"/>
    <w:rsid w:val="00DC0929"/>
    <w:rsid w:val="00DC4B03"/>
    <w:rsid w:val="00DC7B18"/>
    <w:rsid w:val="00DD00DE"/>
    <w:rsid w:val="00DD3A51"/>
    <w:rsid w:val="00DD7403"/>
    <w:rsid w:val="00DE1387"/>
    <w:rsid w:val="00DE15C3"/>
    <w:rsid w:val="00DF0B64"/>
    <w:rsid w:val="00DF2382"/>
    <w:rsid w:val="00DF65DD"/>
    <w:rsid w:val="00E01661"/>
    <w:rsid w:val="00E111DA"/>
    <w:rsid w:val="00E1476F"/>
    <w:rsid w:val="00E14C57"/>
    <w:rsid w:val="00E176D7"/>
    <w:rsid w:val="00E24DA8"/>
    <w:rsid w:val="00E269CB"/>
    <w:rsid w:val="00E302AB"/>
    <w:rsid w:val="00E31AAD"/>
    <w:rsid w:val="00E3462D"/>
    <w:rsid w:val="00E35087"/>
    <w:rsid w:val="00E370A5"/>
    <w:rsid w:val="00E41395"/>
    <w:rsid w:val="00E42BA9"/>
    <w:rsid w:val="00E55C0A"/>
    <w:rsid w:val="00E56054"/>
    <w:rsid w:val="00E566BC"/>
    <w:rsid w:val="00E63A29"/>
    <w:rsid w:val="00E66E18"/>
    <w:rsid w:val="00E77768"/>
    <w:rsid w:val="00E80DEF"/>
    <w:rsid w:val="00E81E13"/>
    <w:rsid w:val="00E825A5"/>
    <w:rsid w:val="00E866F3"/>
    <w:rsid w:val="00E87D98"/>
    <w:rsid w:val="00E913A8"/>
    <w:rsid w:val="00E9291A"/>
    <w:rsid w:val="00E92B1A"/>
    <w:rsid w:val="00E97307"/>
    <w:rsid w:val="00EA481E"/>
    <w:rsid w:val="00EA5627"/>
    <w:rsid w:val="00EA7589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718F"/>
    <w:rsid w:val="00F06558"/>
    <w:rsid w:val="00F07FCD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DBC"/>
    <w:rsid w:val="00F46934"/>
    <w:rsid w:val="00F501CD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EFA"/>
    <w:rsid w:val="00FA1CE6"/>
    <w:rsid w:val="00FA36D2"/>
    <w:rsid w:val="00FA5385"/>
    <w:rsid w:val="00FA7E03"/>
    <w:rsid w:val="00FB1179"/>
    <w:rsid w:val="00FC199E"/>
    <w:rsid w:val="00FC2560"/>
    <w:rsid w:val="00FC51FF"/>
    <w:rsid w:val="00FD1156"/>
    <w:rsid w:val="00FD4ABA"/>
    <w:rsid w:val="00FE5314"/>
    <w:rsid w:val="00FE58D3"/>
    <w:rsid w:val="00FE7A73"/>
    <w:rsid w:val="00FE7B67"/>
    <w:rsid w:val="00FF4B31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pPr>
      <w:ind w:left="1134" w:hanging="1134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宋体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uiPriority w:val="99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uiPriority w:val="99"/>
    <w:rPr>
      <w:color w:val="000000"/>
      <w:lang w:val="en-GB" w:eastAsia="ja-JP" w:bidi="ar-SA"/>
    </w:rPr>
  </w:style>
  <w:style w:type="paragraph" w:styleId="a5">
    <w:name w:val="Body Text"/>
    <w:basedOn w:val="a"/>
    <w:link w:val="Char0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Char0">
    <w:name w:val="正文文本 Char"/>
    <w:link w:val="a5"/>
    <w:rsid w:val="007D2E38"/>
    <w:rPr>
      <w:rFonts w:eastAsia="Batang"/>
      <w:lang w:val="en-GB"/>
    </w:rPr>
  </w:style>
  <w:style w:type="paragraph" w:customStyle="1" w:styleId="Guidance">
    <w:name w:val="Guidance"/>
    <w:basedOn w:val="a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a6">
    <w:name w:val="List Paragraph"/>
    <w:aliases w:val="- Bullets,목록 단락"/>
    <w:basedOn w:val="a"/>
    <w:link w:val="Char1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a7">
    <w:name w:val="Balloon Text"/>
    <w:basedOn w:val="a"/>
    <w:link w:val="Char2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7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Document Map"/>
    <w:basedOn w:val="a"/>
    <w:link w:val="Char3"/>
    <w:rsid w:val="00862780"/>
    <w:rPr>
      <w:rFonts w:ascii="宋体"/>
      <w:sz w:val="18"/>
      <w:szCs w:val="18"/>
    </w:rPr>
  </w:style>
  <w:style w:type="character" w:customStyle="1" w:styleId="Char3">
    <w:name w:val="文档结构图 Char"/>
    <w:link w:val="a8"/>
    <w:rsid w:val="00862780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a9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500EC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aa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ab">
    <w:name w:val="Normal (Web)"/>
    <w:basedOn w:val="a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ac">
    <w:name w:val="annotation reference"/>
    <w:rsid w:val="007F247C"/>
    <w:rPr>
      <w:sz w:val="21"/>
      <w:szCs w:val="21"/>
    </w:rPr>
  </w:style>
  <w:style w:type="paragraph" w:styleId="ad">
    <w:name w:val="annotation text"/>
    <w:basedOn w:val="a"/>
    <w:link w:val="Char4"/>
    <w:rsid w:val="007F247C"/>
  </w:style>
  <w:style w:type="character" w:customStyle="1" w:styleId="Char4">
    <w:name w:val="批注文字 Char"/>
    <w:link w:val="ad"/>
    <w:rsid w:val="007F247C"/>
    <w:rPr>
      <w:color w:val="000000"/>
      <w:lang w:val="en-GB" w:eastAsia="ja-JP"/>
    </w:rPr>
  </w:style>
  <w:style w:type="paragraph" w:styleId="ae">
    <w:name w:val="annotation subject"/>
    <w:basedOn w:val="ad"/>
    <w:next w:val="ad"/>
    <w:link w:val="Char5"/>
    <w:rsid w:val="007F247C"/>
    <w:rPr>
      <w:b/>
      <w:bCs/>
    </w:rPr>
  </w:style>
  <w:style w:type="character" w:customStyle="1" w:styleId="Char5">
    <w:name w:val="批注主题 Char"/>
    <w:link w:val="ae"/>
    <w:rsid w:val="007F247C"/>
    <w:rPr>
      <w:b/>
      <w:bCs/>
      <w:color w:val="000000"/>
      <w:lang w:val="en-GB" w:eastAsia="ja-JP"/>
    </w:rPr>
  </w:style>
  <w:style w:type="character" w:styleId="af">
    <w:name w:val="Hyperlink"/>
    <w:uiPriority w:val="99"/>
    <w:qFormat/>
    <w:rsid w:val="00C20A8F"/>
    <w:rPr>
      <w:color w:val="0000FF"/>
      <w:u w:val="single"/>
    </w:rPr>
  </w:style>
  <w:style w:type="character" w:customStyle="1" w:styleId="Char1">
    <w:name w:val="列出段落 Char"/>
    <w:aliases w:val="- Bullets Char,목록 단락 Char"/>
    <w:link w:val="a6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0F74961-9B7A-4633-BFFA-610C78516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3417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zte-v1</cp:lastModifiedBy>
  <cp:revision>3</cp:revision>
  <cp:lastPrinted>2014-10-27T07:07:00Z</cp:lastPrinted>
  <dcterms:created xsi:type="dcterms:W3CDTF">2020-04-21T08:21:00Z</dcterms:created>
  <dcterms:modified xsi:type="dcterms:W3CDTF">2020-04-21T08:22:00Z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