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89A74D9"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9D4278" w:rsidRPr="00AB173F">
        <w:rPr>
          <w:b/>
          <w:noProof/>
          <w:sz w:val="24"/>
        </w:rPr>
        <w:t>8</w:t>
      </w:r>
      <w:r w:rsidR="001B0738" w:rsidRPr="00AB173F">
        <w:rPr>
          <w:b/>
          <w:noProof/>
          <w:sz w:val="24"/>
        </w:rPr>
        <w:t>E</w:t>
      </w:r>
      <w:r w:rsidR="0023667D" w:rsidRPr="00AB173F">
        <w:tab/>
      </w:r>
      <w:r w:rsidR="008055FC" w:rsidRPr="00AB173F">
        <w:rPr>
          <w:b/>
          <w:bCs/>
        </w:rPr>
        <w:t>S2-200</w:t>
      </w:r>
      <w:r w:rsidR="002974D0" w:rsidRPr="00AB173F">
        <w:rPr>
          <w:b/>
          <w:bCs/>
        </w:rPr>
        <w:t>2843</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20 - 24 April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42190D73" w:rsidR="001E41F3" w:rsidRPr="00AB173F" w:rsidRDefault="000C7873" w:rsidP="00E13F3D">
            <w:pPr>
              <w:pStyle w:val="CRCoverPage"/>
              <w:spacing w:after="0"/>
              <w:jc w:val="center"/>
              <w:rPr>
                <w:b/>
                <w:noProof/>
              </w:rPr>
            </w:pPr>
            <w:r w:rsidRPr="00AB173F">
              <w:rPr>
                <w:b/>
                <w:noProof/>
                <w:sz w:val="28"/>
              </w:rPr>
              <w:t>1</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59081897"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w:t>
            </w:r>
            <w:r w:rsidR="00C70E26" w:rsidRPr="00AB173F">
              <w:rPr>
                <w:noProof/>
              </w:rPr>
              <w:t>Incorporated</w:t>
            </w:r>
            <w:r w:rsidR="002974D0" w:rsidRPr="00AB173F">
              <w:rPr>
                <w:noProof/>
              </w:rPr>
              <w:t>, China Mobile</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410E7CA2"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446853" w:rsidRPr="00AB173F">
              <w:rPr>
                <w:noProof/>
              </w:rPr>
              <w:t>4</w:t>
            </w:r>
            <w:r w:rsidRPr="00AB173F">
              <w:rPr>
                <w:noProof/>
              </w:rPr>
              <w:t>-</w:t>
            </w:r>
            <w:r w:rsidR="00814E53" w:rsidRPr="00AB173F">
              <w:rPr>
                <w:noProof/>
              </w:rPr>
              <w:t>0</w:t>
            </w:r>
            <w:r w:rsidR="000C7873" w:rsidRPr="00AB173F">
              <w:rPr>
                <w:noProof/>
              </w:rPr>
              <w:t>7</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1" w:name="OLE_LINK1"/>
            <w:r w:rsidR="0051580D" w:rsidRPr="00AB173F">
              <w:rPr>
                <w:i/>
                <w:noProof/>
                <w:sz w:val="18"/>
              </w:rPr>
              <w:t>Rel-13</w:t>
            </w:r>
            <w:r w:rsidR="0051580D" w:rsidRPr="00AB173F">
              <w:rPr>
                <w:i/>
                <w:noProof/>
                <w:sz w:val="18"/>
              </w:rPr>
              <w:tab/>
              <w:t>(Release 13)</w:t>
            </w:r>
            <w:bookmarkEnd w:id="1"/>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39AE9077" w:rsidR="00803E90" w:rsidRPr="00AB173F"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CA1CE2" w:rsidRPr="00AB173F">
              <w:rPr>
                <w:noProof/>
              </w:rPr>
              <w:t>.</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05D8CF7D" w:rsidR="001E41F3" w:rsidRPr="00AB173F" w:rsidRDefault="001F23C1">
            <w:pPr>
              <w:pStyle w:val="CRCoverPage"/>
              <w:spacing w:after="0"/>
              <w:ind w:left="100"/>
              <w:rPr>
                <w:noProof/>
              </w:rPr>
            </w:pPr>
            <w:r w:rsidRPr="00AB173F">
              <w:rPr>
                <w:noProof/>
              </w:rPr>
              <w:t xml:space="preserve">Correcting the </w:t>
            </w:r>
            <w:r w:rsidR="00426972" w:rsidRPr="00AB173F">
              <w:rPr>
                <w:noProof/>
              </w:rPr>
              <w:t>"</w:t>
            </w:r>
            <w:r w:rsidR="00A51828" w:rsidRPr="00AB173F">
              <w:t>UE 5GMM Core Network Capability</w:t>
            </w:r>
            <w:r w:rsidR="00426972" w:rsidRPr="00AB173F">
              <w:rPr>
                <w:noProof/>
              </w:rPr>
              <w:t>"</w:t>
            </w:r>
            <w:r w:rsidR="00A51828" w:rsidRPr="00AB173F">
              <w:rPr>
                <w:noProof/>
              </w:rPr>
              <w:t xml:space="preserve"> to "</w:t>
            </w:r>
            <w:r w:rsidR="00A51828" w:rsidRPr="00AB173F">
              <w:t>UE MM Core Network Capability</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D0D5545" w:rsidR="001E41F3" w:rsidRPr="00AB173F" w:rsidRDefault="00803E90">
            <w:pPr>
              <w:pStyle w:val="CRCoverPage"/>
              <w:spacing w:after="0"/>
              <w:ind w:left="100"/>
              <w:rPr>
                <w:noProof/>
              </w:rPr>
            </w:pPr>
            <w:r w:rsidRPr="00AB173F">
              <w:t>5.4.4a</w:t>
            </w:r>
            <w:r w:rsidR="00AB173F">
              <w:t>,</w:t>
            </w:r>
            <w:bookmarkStart w:id="2" w:name="_GoBack"/>
            <w:bookmarkEnd w:id="2"/>
            <w:r w:rsidRPr="00AB173F">
              <w:t xml:space="preserve"> </w:t>
            </w:r>
            <w:r w:rsidR="00AB173F" w:rsidRPr="00AB173F">
              <w:t>5.15.10</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Heading3"/>
        <w:rPr>
          <w:lang w:eastAsia="zh-CN"/>
        </w:rPr>
      </w:pPr>
      <w:bookmarkStart w:id="3" w:name="_Toc36188026"/>
      <w:bookmarkStart w:id="4" w:name="_Toc20150096"/>
      <w:bookmarkStart w:id="5" w:name="_Toc27846895"/>
      <w:bookmarkStart w:id="6" w:name="_Toc20149746"/>
      <w:bookmarkStart w:id="7" w:name="_Toc27846537"/>
      <w:bookmarkStart w:id="8" w:name="_Toc36187661"/>
      <w:r w:rsidRPr="00AB173F">
        <w:rPr>
          <w:lang w:eastAsia="zh-CN"/>
        </w:rPr>
        <w:t>5.4.4a</w:t>
      </w:r>
      <w:r w:rsidRPr="00AB173F">
        <w:rPr>
          <w:lang w:eastAsia="zh-CN"/>
        </w:rPr>
        <w:tab/>
        <w:t>UE MM Core Network Capability handling</w:t>
      </w:r>
      <w:bookmarkEnd w:id="6"/>
      <w:bookmarkEnd w:id="7"/>
      <w:bookmarkEnd w:id="8"/>
    </w:p>
    <w:p w14:paraId="69EEF50B" w14:textId="77777777" w:rsidR="0057467B" w:rsidRPr="00AB173F" w:rsidRDefault="0057467B" w:rsidP="0057467B">
      <w:pPr>
        <w:rPr>
          <w:lang w:eastAsia="zh-CN"/>
        </w:rPr>
      </w:pPr>
      <w:r w:rsidRPr="00AB173F">
        <w:rPr>
          <w:lang w:eastAsia="zh-CN"/>
        </w:rPr>
        <w:t>The UE MM Core Network Capability is split into the S1 UE network capability (mostly for E-UTRAN access related core network parameters) and the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5GMM capability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 xml:space="preserve">The UE shall indicate in the UE </w:t>
      </w:r>
      <w:del w:id="9" w:author="PH" w:date="2020-04-10T10:43:00Z">
        <w:r w:rsidRPr="00AB173F" w:rsidDel="00FE1C35">
          <w:rPr>
            <w:lang w:eastAsia="zh-CN"/>
          </w:rPr>
          <w:delText>5G</w:delText>
        </w:r>
      </w:del>
      <w:r w:rsidRPr="00AB173F">
        <w:rPr>
          <w:lang w:eastAsia="zh-CN"/>
        </w:rPr>
        <w:t>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Radio Capabilities Signalling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Parameters in Supported Network Behaviour for 5G CIoT as described in clause 5.31.2.</w:t>
      </w:r>
    </w:p>
    <w:p w14:paraId="474B6F9B" w14:textId="68E107DB" w:rsidR="0057467B" w:rsidRPr="00AB173F" w:rsidRDefault="0057467B" w:rsidP="0057467B">
      <w:pPr>
        <w:pStyle w:val="B1"/>
        <w:rPr>
          <w:ins w:id="10"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1" w:author="PH" w:date="2020-04-10T10:12:00Z">
        <w:r w:rsidRPr="00AB173F">
          <w:rPr>
            <w:lang w:eastAsia="zh-CN"/>
          </w:rPr>
          <w:t>-</w:t>
        </w:r>
        <w:r w:rsidRPr="00AB173F">
          <w:rPr>
            <w:lang w:eastAsia="zh-CN"/>
          </w:rPr>
          <w:tab/>
          <w:t>CAG</w:t>
        </w:r>
      </w:ins>
      <w:ins w:id="12" w:author="PH" w:date="2020-04-10T10:13:00Z">
        <w:r w:rsidR="00EC7168" w:rsidRPr="00AB173F">
          <w:rPr>
            <w:lang w:eastAsia="zh-CN"/>
          </w:rPr>
          <w:t>, see clause</w:t>
        </w:r>
        <w:r w:rsidR="00803E90" w:rsidRPr="00AB173F">
          <w:rPr>
            <w:lang w:eastAsia="zh-CN"/>
          </w:rPr>
          <w:t xml:space="preserve"> </w:t>
        </w:r>
        <w:r w:rsidR="00803E90" w:rsidRPr="00AB173F">
          <w:rPr>
            <w:lang w:eastAsia="zh-CN"/>
          </w:rPr>
          <w:t>5.30.3.3</w:t>
        </w:r>
      </w:ins>
      <w:ins w:id="13"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w:t>
      </w:r>
      <w:r w:rsidRPr="00AB173F">
        <w:rPr>
          <w:noProof/>
          <w:color w:val="FF0000"/>
          <w:sz w:val="52"/>
          <w:szCs w:val="52"/>
        </w:rPr>
        <w:t xml:space="preserve"> proposed Change</w:t>
      </w:r>
    </w:p>
    <w:p w14:paraId="256E5DC9" w14:textId="77777777" w:rsidR="0057467B" w:rsidRPr="00AB173F" w:rsidRDefault="0057467B" w:rsidP="0057467B"/>
    <w:p w14:paraId="0B74C7B9" w14:textId="77777777" w:rsidR="0057467B" w:rsidRPr="00AB173F" w:rsidRDefault="0057467B" w:rsidP="0057467B"/>
    <w:p w14:paraId="7FA32529" w14:textId="7A710F75" w:rsidR="00EE436F" w:rsidRPr="00AB173F" w:rsidRDefault="00EE436F" w:rsidP="00EE436F">
      <w:pPr>
        <w:pStyle w:val="Heading4"/>
      </w:pPr>
      <w:r w:rsidRPr="00AB173F">
        <w:lastRenderedPageBreak/>
        <w:t>5.30.3.3</w:t>
      </w:r>
      <w:r w:rsidRPr="00AB173F">
        <w:tab/>
        <w:t>UE configuration, subscription aspects and storage</w:t>
      </w:r>
      <w:bookmarkEnd w:id="3"/>
    </w:p>
    <w:p w14:paraId="30D595F3" w14:textId="2AFCDD6F" w:rsidR="00EE436F" w:rsidRPr="00AB173F" w:rsidRDefault="00EE436F" w:rsidP="00EE436F">
      <w:r w:rsidRPr="00AB173F">
        <w:t>To use CAG, the UE</w:t>
      </w:r>
      <w:ins w:id="14" w:author="PH" w:date="2020-04-10T10:10:00Z">
        <w:r w:rsidR="00F61ACD" w:rsidRPr="00AB173F">
          <w:t xml:space="preserve">, that supports CAG as </w:t>
        </w:r>
        <w:r w:rsidR="00B51A5D" w:rsidRPr="00AB173F">
          <w:t xml:space="preserve">indicated as part of the </w:t>
        </w:r>
      </w:ins>
      <w:ins w:id="15" w:author="PH" w:date="2020-04-10T10:11:00Z">
        <w:r w:rsidR="00CB2323" w:rsidRPr="00AB173F">
          <w:t>UE 5GMM Core Network Capability</w:t>
        </w:r>
        <w:r w:rsidR="00CB2323" w:rsidRPr="00AB173F">
          <w:t>,</w:t>
        </w:r>
      </w:ins>
      <w:r w:rsidRPr="00AB173F">
        <w:t xml:space="preserve"> may be pre-configured or  (re)configured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t>an Allowed CAG list i.e. a list of CAG Identifiers the UE is allowed to access; and</w:t>
      </w:r>
    </w:p>
    <w:p w14:paraId="7A74E797" w14:textId="77777777" w:rsidR="00EE436F" w:rsidRPr="00AB173F" w:rsidRDefault="00EE436F" w:rsidP="00EE436F">
      <w:pPr>
        <w:pStyle w:val="B1"/>
      </w:pPr>
      <w:r w:rsidRPr="00AB173F">
        <w:t>-</w:t>
      </w:r>
      <w:r w:rsidRPr="00AB173F">
        <w:tab/>
        <w:t>optionally,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p>
    <w:p w14:paraId="0BC289A7" w14:textId="51199664" w:rsidR="00EE436F" w:rsidRPr="00AB173F" w:rsidRDefault="00EE436F" w:rsidP="00EE436F">
      <w:pPr>
        <w:rPr>
          <w:ins w:id="16"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17" w:author="PH" w:date="2020-04-06T06:06:00Z"/>
        </w:rPr>
      </w:pPr>
      <w:ins w:id="18"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456E1967" w:rsidR="0015532E" w:rsidRPr="00AB173F" w:rsidRDefault="0015532E" w:rsidP="0015532E">
      <w:pPr>
        <w:rPr>
          <w:ins w:id="19" w:author="PH" w:date="2020-04-06T06:07:00Z"/>
        </w:rPr>
      </w:pPr>
      <w:ins w:id="20" w:author="PH" w:date="2020-04-06T06:05:00Z">
        <w:r w:rsidRPr="00AB173F">
          <w:t xml:space="preserve">The AMF may update the UE using either the UE Configuration Update procedure, e.g. if a Registration request is to be rejected, or by including the new CAG information in the Registration Accept.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4"/>
    <w:bookmarkEnd w:id="5"/>
    <w:p w14:paraId="6219B934" w14:textId="77777777" w:rsidR="00FE1C35" w:rsidRPr="00AB173F" w:rsidRDefault="00FE1C35" w:rsidP="00FE1C35">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74BDA66E" w14:textId="77777777" w:rsidR="00393086" w:rsidRPr="00AB173F" w:rsidRDefault="00393086" w:rsidP="00393086">
      <w:pPr>
        <w:pStyle w:val="Heading3"/>
      </w:pPr>
      <w:bookmarkStart w:id="21" w:name="_Toc27846729"/>
      <w:bookmarkStart w:id="22" w:name="_Toc36187860"/>
      <w:r w:rsidRPr="00AB173F">
        <w:t>5.15.10</w:t>
      </w:r>
      <w:r w:rsidRPr="00AB173F">
        <w:tab/>
        <w:t>Network Slice-Specific Authentication and Authorization</w:t>
      </w:r>
      <w:bookmarkEnd w:id="21"/>
      <w:bookmarkEnd w:id="22"/>
    </w:p>
    <w:p w14:paraId="2AA6B87B" w14:textId="0B948E2F" w:rsidR="00393086" w:rsidRPr="00AB173F" w:rsidRDefault="00393086" w:rsidP="00393086">
      <w:r w:rsidRPr="00AB173F">
        <w:t xml:space="preserve">A serving PLMN shall perform Network Slice-Specific Authentication and Authorization for the S-NSSAIs of the HPLMN which are subject to it based on subscription information. The UE shall indicate in the Registration Request message in the UE </w:t>
      </w:r>
      <w:del w:id="23" w:author="PH" w:date="2020-04-10T10:43:00Z">
        <w:r w:rsidRPr="00AB173F" w:rsidDel="00FE1C35">
          <w:delText>5G</w:delText>
        </w:r>
      </w:del>
      <w:r w:rsidRPr="00AB173F">
        <w:t>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59001D86" w14:textId="77777777" w:rsidR="00393086" w:rsidRPr="00AB173F" w:rsidRDefault="00393086" w:rsidP="00393086">
      <w:r w:rsidRPr="00AB173F">
        <w:t>If a UE is configured with S-NSSAIs, which are subject to Network Slice-Specific Authentication and Authorization, the UE stores an association between the S-NSSAI and corresponding credentials for the Network Slice-Specific Authentication and Authorization.</w:t>
      </w:r>
    </w:p>
    <w:p w14:paraId="74798B86" w14:textId="77777777" w:rsidR="00393086" w:rsidRPr="00AB173F" w:rsidRDefault="00393086" w:rsidP="00393086">
      <w:pPr>
        <w:pStyle w:val="NO"/>
      </w:pPr>
      <w:r w:rsidRPr="00AB173F">
        <w:t>NOTE:</w:t>
      </w:r>
      <w:r w:rsidRPr="00AB173F">
        <w:tab/>
        <w:t>The credentials for Network Slice-Specific Authentication and Authorization and how to provision them in the UE are not specified.</w:t>
      </w:r>
    </w:p>
    <w:p w14:paraId="75EA7875" w14:textId="77777777" w:rsidR="00393086" w:rsidRPr="00AB173F" w:rsidRDefault="00393086" w:rsidP="00393086">
      <w:r w:rsidRPr="00AB173F">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14:paraId="3F1C062F" w14:textId="77777777" w:rsidR="00393086" w:rsidRPr="00AB173F" w:rsidRDefault="00393086" w:rsidP="00393086">
      <w:r w:rsidRPr="00AB173F">
        <w:t>This procedure can be invoked for a supporting UE by an AMF at any time, e.g. when:</w:t>
      </w:r>
    </w:p>
    <w:p w14:paraId="3125FF49" w14:textId="77777777" w:rsidR="00393086" w:rsidRPr="00AB173F" w:rsidRDefault="00393086" w:rsidP="00393086">
      <w:pPr>
        <w:pStyle w:val="B1"/>
      </w:pPr>
      <w:r w:rsidRPr="00AB173F">
        <w:t>a.</w:t>
      </w:r>
      <w:r w:rsidRPr="00AB173F">
        <w:tab/>
        <w:t xml:space="preserve">The UE registers with the AMF and one of the S-NSSAIs of the HPLMN which maps to an S-NSSAI in the Requested NSSAI is requiring Network Slice-Specific Authentication and Authorization (see clause 5.15.5.2.1 </w:t>
      </w:r>
      <w:r w:rsidRPr="00AB173F">
        <w:lastRenderedPageBreak/>
        <w:t>for details), and can be added to the Allowed NSSAI by the AMF once the Network Slice-Specific Authentication and Authorization for the S-NSSAI succeeds; or</w:t>
      </w:r>
    </w:p>
    <w:p w14:paraId="19BF4E91" w14:textId="77777777" w:rsidR="00393086" w:rsidRPr="00AB173F" w:rsidRDefault="00393086" w:rsidP="00393086">
      <w:pPr>
        <w:pStyle w:val="B1"/>
      </w:pPr>
      <w:r w:rsidRPr="00AB173F">
        <w:t>b.</w:t>
      </w:r>
      <w:r w:rsidRPr="00AB173F">
        <w:tab/>
        <w:t>The Network Slice-Specific AAA Server triggers a UE re-authentication and re-authorization for an S-NSSAI; or</w:t>
      </w:r>
    </w:p>
    <w:p w14:paraId="5B35C93F" w14:textId="77777777" w:rsidR="00393086" w:rsidRPr="00AB173F" w:rsidRDefault="00393086" w:rsidP="00393086">
      <w:pPr>
        <w:pStyle w:val="B1"/>
      </w:pPr>
      <w:r w:rsidRPr="00AB173F">
        <w:t>c.</w:t>
      </w:r>
      <w:r w:rsidRPr="00AB173F">
        <w:tab/>
        <w:t>The AMF, based on operator policy or a subscription change, decides to initiate the Network Slice-Specific Authentication and Authorization procedure for a certain S-NSSAI which was previously authorized.</w:t>
      </w:r>
    </w:p>
    <w:p w14:paraId="3976550C" w14:textId="77777777" w:rsidR="00393086" w:rsidRPr="00AB173F" w:rsidRDefault="00393086" w:rsidP="00393086">
      <w:pPr>
        <w:pStyle w:val="B1"/>
      </w:pPr>
      <w:r w:rsidRPr="00AB173F">
        <w:tab/>
        <w:t>In the case of re-authentication and re-authorization (b. and c. above) the following applies:</w:t>
      </w:r>
    </w:p>
    <w:p w14:paraId="0BA97B10" w14:textId="77777777" w:rsidR="00393086" w:rsidRPr="00AB173F" w:rsidRDefault="00393086" w:rsidP="00393086">
      <w:pPr>
        <w:pStyle w:val="B2"/>
      </w:pPr>
      <w:r w:rsidRPr="00AB173F">
        <w:t>-</w:t>
      </w:r>
      <w:r w:rsidRPr="00AB173F">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7FE2D625" w14:textId="77777777" w:rsidR="00393086" w:rsidRPr="00AB173F" w:rsidRDefault="00393086" w:rsidP="00393086">
      <w:pPr>
        <w:pStyle w:val="B2"/>
      </w:pPr>
      <w:r w:rsidRPr="00AB173F">
        <w:t>-</w:t>
      </w:r>
      <w:r w:rsidRPr="00AB173F">
        <w:tab/>
        <w:t>If the Network Slice-Specific Authentication and Authorization for some S-NSSAIs in the Allowed NSSAI is unsuccessful, the AMF shall update the Allowed NSSAI for each Access Type to the UE via UE Configuration Update procedure.</w:t>
      </w:r>
    </w:p>
    <w:p w14:paraId="3C3E58A1" w14:textId="77777777" w:rsidR="00393086" w:rsidRPr="00AB173F" w:rsidRDefault="00393086" w:rsidP="00393086">
      <w:pPr>
        <w:pStyle w:val="B2"/>
      </w:pPr>
      <w:r w:rsidRPr="00AB173F">
        <w:t>-</w:t>
      </w:r>
      <w:r w:rsidRPr="00AB173F">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EDAF6D3" w14:textId="77777777" w:rsidR="00393086" w:rsidRPr="00AB173F" w:rsidRDefault="00393086" w:rsidP="00393086">
      <w:r w:rsidRPr="00AB173F">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713BCA6D" w14:textId="77777777" w:rsidR="00393086" w:rsidRPr="00AB173F" w:rsidRDefault="00393086" w:rsidP="00393086">
      <w:r w:rsidRPr="00AB173F">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1DD1A645" w14:textId="77777777" w:rsidR="00393086" w:rsidRPr="00AB173F" w:rsidRDefault="00393086" w:rsidP="00393086">
      <w:r w:rsidRPr="00AB173F">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EE4637C" w14:textId="77777777" w:rsidR="00393086" w:rsidRPr="00AB173F" w:rsidRDefault="00393086" w:rsidP="00393086">
      <w:r w:rsidRPr="00AB173F">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C59C5" w14:textId="77777777" w:rsidR="00536A85" w:rsidRDefault="00536A85">
      <w:r>
        <w:separator/>
      </w:r>
    </w:p>
  </w:endnote>
  <w:endnote w:type="continuationSeparator" w:id="0">
    <w:p w14:paraId="2571176A" w14:textId="77777777" w:rsidR="00536A85" w:rsidRDefault="0053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F93F" w14:textId="77777777" w:rsidR="00536A85" w:rsidRDefault="00536A85">
      <w:r>
        <w:separator/>
      </w:r>
    </w:p>
  </w:footnote>
  <w:footnote w:type="continuationSeparator" w:id="0">
    <w:p w14:paraId="6CC074A1" w14:textId="77777777" w:rsidR="00536A85" w:rsidRDefault="0053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D4"/>
    <w:rsid w:val="00020513"/>
    <w:rsid w:val="00022E4A"/>
    <w:rsid w:val="000245CB"/>
    <w:rsid w:val="000366CA"/>
    <w:rsid w:val="00076F35"/>
    <w:rsid w:val="000A55C9"/>
    <w:rsid w:val="000A6394"/>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2041BE"/>
    <w:rsid w:val="00204BD6"/>
    <w:rsid w:val="00205272"/>
    <w:rsid w:val="00215BBC"/>
    <w:rsid w:val="0023667D"/>
    <w:rsid w:val="00246428"/>
    <w:rsid w:val="0026004D"/>
    <w:rsid w:val="002640DD"/>
    <w:rsid w:val="0027052B"/>
    <w:rsid w:val="00275D12"/>
    <w:rsid w:val="00277D51"/>
    <w:rsid w:val="0028321A"/>
    <w:rsid w:val="00284FEB"/>
    <w:rsid w:val="002860C4"/>
    <w:rsid w:val="002974D0"/>
    <w:rsid w:val="002A405C"/>
    <w:rsid w:val="002B5741"/>
    <w:rsid w:val="002C48B6"/>
    <w:rsid w:val="002C6E55"/>
    <w:rsid w:val="002D2252"/>
    <w:rsid w:val="002E0803"/>
    <w:rsid w:val="002E19AB"/>
    <w:rsid w:val="003006DB"/>
    <w:rsid w:val="00305409"/>
    <w:rsid w:val="00324FA7"/>
    <w:rsid w:val="0032759E"/>
    <w:rsid w:val="00327D54"/>
    <w:rsid w:val="00333CC8"/>
    <w:rsid w:val="003609EF"/>
    <w:rsid w:val="0036231A"/>
    <w:rsid w:val="00374DD4"/>
    <w:rsid w:val="00376FB2"/>
    <w:rsid w:val="00381D2F"/>
    <w:rsid w:val="003823B9"/>
    <w:rsid w:val="00385226"/>
    <w:rsid w:val="00393086"/>
    <w:rsid w:val="003A047C"/>
    <w:rsid w:val="003A104E"/>
    <w:rsid w:val="003A2AD3"/>
    <w:rsid w:val="003B63EA"/>
    <w:rsid w:val="003C7865"/>
    <w:rsid w:val="003D150C"/>
    <w:rsid w:val="003D25D4"/>
    <w:rsid w:val="003E1A36"/>
    <w:rsid w:val="003F5CDC"/>
    <w:rsid w:val="004013A7"/>
    <w:rsid w:val="00404CCB"/>
    <w:rsid w:val="00410371"/>
    <w:rsid w:val="004242F1"/>
    <w:rsid w:val="00425568"/>
    <w:rsid w:val="00426972"/>
    <w:rsid w:val="0043632F"/>
    <w:rsid w:val="00440281"/>
    <w:rsid w:val="00446853"/>
    <w:rsid w:val="00447DDE"/>
    <w:rsid w:val="004509AF"/>
    <w:rsid w:val="0047421B"/>
    <w:rsid w:val="00491E47"/>
    <w:rsid w:val="00493C60"/>
    <w:rsid w:val="0049636E"/>
    <w:rsid w:val="004B75B7"/>
    <w:rsid w:val="004F7631"/>
    <w:rsid w:val="0051580D"/>
    <w:rsid w:val="00523716"/>
    <w:rsid w:val="0053225B"/>
    <w:rsid w:val="00536A85"/>
    <w:rsid w:val="005405CD"/>
    <w:rsid w:val="00547111"/>
    <w:rsid w:val="0055341A"/>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6295"/>
    <w:rsid w:val="006A7E3F"/>
    <w:rsid w:val="006B46FB"/>
    <w:rsid w:val="006C2F86"/>
    <w:rsid w:val="006D222D"/>
    <w:rsid w:val="006E21FB"/>
    <w:rsid w:val="006F480E"/>
    <w:rsid w:val="0070782E"/>
    <w:rsid w:val="0070791A"/>
    <w:rsid w:val="007110CF"/>
    <w:rsid w:val="00713C63"/>
    <w:rsid w:val="00742F40"/>
    <w:rsid w:val="00745C2E"/>
    <w:rsid w:val="00756585"/>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C6941"/>
    <w:rsid w:val="008D4E41"/>
    <w:rsid w:val="008E5715"/>
    <w:rsid w:val="008F686C"/>
    <w:rsid w:val="009148DE"/>
    <w:rsid w:val="00936976"/>
    <w:rsid w:val="00941E30"/>
    <w:rsid w:val="00942DAD"/>
    <w:rsid w:val="009518B6"/>
    <w:rsid w:val="0096568A"/>
    <w:rsid w:val="00970935"/>
    <w:rsid w:val="00973DD6"/>
    <w:rsid w:val="0097572F"/>
    <w:rsid w:val="009777D9"/>
    <w:rsid w:val="00991B88"/>
    <w:rsid w:val="00994CB6"/>
    <w:rsid w:val="009A5753"/>
    <w:rsid w:val="009A579D"/>
    <w:rsid w:val="009D00FB"/>
    <w:rsid w:val="009D4278"/>
    <w:rsid w:val="009E2639"/>
    <w:rsid w:val="009E3297"/>
    <w:rsid w:val="009E742F"/>
    <w:rsid w:val="009F681C"/>
    <w:rsid w:val="009F734F"/>
    <w:rsid w:val="00A0510F"/>
    <w:rsid w:val="00A05D34"/>
    <w:rsid w:val="00A246B6"/>
    <w:rsid w:val="00A32FBB"/>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DF6"/>
    <w:rsid w:val="00B76190"/>
    <w:rsid w:val="00B82053"/>
    <w:rsid w:val="00B86AC0"/>
    <w:rsid w:val="00B93ED9"/>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D48E9"/>
    <w:rsid w:val="00CD4C6F"/>
    <w:rsid w:val="00CD5280"/>
    <w:rsid w:val="00CE6ED4"/>
    <w:rsid w:val="00CF01B1"/>
    <w:rsid w:val="00CF289D"/>
    <w:rsid w:val="00CF5971"/>
    <w:rsid w:val="00CF5CE3"/>
    <w:rsid w:val="00D00F59"/>
    <w:rsid w:val="00D03F9A"/>
    <w:rsid w:val="00D04543"/>
    <w:rsid w:val="00D06D51"/>
    <w:rsid w:val="00D127B7"/>
    <w:rsid w:val="00D2496B"/>
    <w:rsid w:val="00D24991"/>
    <w:rsid w:val="00D2713A"/>
    <w:rsid w:val="00D30EE7"/>
    <w:rsid w:val="00D50255"/>
    <w:rsid w:val="00D502B4"/>
    <w:rsid w:val="00D66520"/>
    <w:rsid w:val="00D70ED1"/>
    <w:rsid w:val="00D756AC"/>
    <w:rsid w:val="00D872C4"/>
    <w:rsid w:val="00D87741"/>
    <w:rsid w:val="00D96CC6"/>
    <w:rsid w:val="00D97D70"/>
    <w:rsid w:val="00DA3A93"/>
    <w:rsid w:val="00DA4AEC"/>
    <w:rsid w:val="00DA6CE2"/>
    <w:rsid w:val="00DC770A"/>
    <w:rsid w:val="00DE34CF"/>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B6386"/>
    <w:rsid w:val="00FC46AD"/>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A743CD-DC2C-43FA-A6BB-2AD19E7DF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1873</Words>
  <Characters>10153</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11</cp:revision>
  <cp:lastPrinted>1900-01-01T08:00:00Z</cp:lastPrinted>
  <dcterms:created xsi:type="dcterms:W3CDTF">2020-04-10T08:18:00Z</dcterms:created>
  <dcterms:modified xsi:type="dcterms:W3CDTF">2020-04-10T08:45:00Z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