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bookmarkStart w:id="0" w:name="_GoBack"/>
      <w:bookmarkEnd w:id="0"/>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14A4D001" w:rsidR="00F13A2B" w:rsidRDefault="00F13A2B" w:rsidP="00F13A2B">
            <w:pPr>
              <w:pStyle w:val="CRCoverPage"/>
              <w:spacing w:after="0"/>
              <w:ind w:left="100"/>
              <w:rPr>
                <w:noProof/>
                <w:lang w:val="en-US"/>
              </w:rPr>
            </w:pPr>
            <w:r>
              <w:rPr>
                <w:noProof/>
                <w:lang w:val="en-US"/>
              </w:rPr>
              <w:t xml:space="preserve">As already agreed, there is no binding between a PDU session and a NW-TT port, since the NW-TT port is determined by static forwarding info for the uplink traffic. However, there are still a number of occurances in the spec where PDU session/DS-TT related signaling </w:t>
            </w:r>
            <w:r w:rsidR="00C630D6">
              <w:rPr>
                <w:noProof/>
                <w:lang w:val="en-US"/>
              </w:rPr>
              <w:t xml:space="preserve">is </w:t>
            </w:r>
            <w:r>
              <w:rPr>
                <w:noProof/>
                <w:lang w:val="en-US"/>
              </w:rPr>
              <w:t xml:space="preserve">incorrectly referring to NW-TT ports. </w:t>
            </w:r>
          </w:p>
          <w:p w14:paraId="57CDE123" w14:textId="77777777" w:rsidR="000F0CC2" w:rsidRDefault="001C155A">
            <w:pPr>
              <w:pStyle w:val="CRCoverPage"/>
              <w:spacing w:after="0"/>
              <w:ind w:left="100"/>
              <w:rPr>
                <w:noProof/>
                <w:lang w:val="en-US"/>
              </w:rPr>
            </w:pPr>
            <w:r>
              <w:rPr>
                <w:noProof/>
                <w:lang w:val="en-US"/>
              </w:rPr>
              <w:t>T</w:t>
            </w:r>
            <w:r w:rsidR="000F0CC2">
              <w:rPr>
                <w:noProof/>
                <w:lang w:val="en-US"/>
              </w:rPr>
              <w:t xml:space="preserve">raffic forwarding information in a centrally managed Ethernet </w:t>
            </w:r>
            <w:r w:rsidR="00364664">
              <w:rPr>
                <w:noProof/>
                <w:lang w:val="en-US"/>
              </w:rPr>
              <w:t xml:space="preserve">network is collected and maintained in the CNC; there is no need to collect </w:t>
            </w:r>
            <w:r w:rsidR="00407C66">
              <w:rPr>
                <w:noProof/>
                <w:lang w:val="en-US"/>
              </w:rPr>
              <w:t>traffic forwarding information at the TSN AF. The</w:t>
            </w:r>
            <w:r w:rsidR="00DE717B">
              <w:rPr>
                <w:noProof/>
                <w:lang w:val="en-US"/>
              </w:rPr>
              <w:t xml:space="preserve"> CNC provides configuration on a per port basis to the TSN AF, hence the TSN AF </w:t>
            </w:r>
            <w:r w:rsidR="00CB226C">
              <w:rPr>
                <w:noProof/>
                <w:lang w:val="en-US"/>
              </w:rPr>
              <w:t>where to</w:t>
            </w:r>
            <w:r w:rsidR="002B193B">
              <w:rPr>
                <w:noProof/>
                <w:lang w:val="en-US"/>
              </w:rPr>
              <w:t xml:space="preserve"> apply a given configuration. </w:t>
            </w:r>
            <w:r w:rsidR="009A6C3F">
              <w:rPr>
                <w:noProof/>
                <w:lang w:val="en-US"/>
              </w:rPr>
              <w:t xml:space="preserve">Given that TSN AF gets per port configuration from CNC after the </w:t>
            </w:r>
            <w:r w:rsidR="002451D6">
              <w:rPr>
                <w:noProof/>
                <w:lang w:val="en-US"/>
              </w:rPr>
              <w:t xml:space="preserve">CNC has already considered forwarding, </w:t>
            </w:r>
            <w:r w:rsidR="00FE7BBF">
              <w:rPr>
                <w:noProof/>
                <w:lang w:val="en-US"/>
              </w:rPr>
              <w:t>TSN AF</w:t>
            </w:r>
            <w:r w:rsidR="00086872">
              <w:rPr>
                <w:noProof/>
                <w:lang w:val="en-US"/>
              </w:rPr>
              <w:t xml:space="preserve"> </w:t>
            </w:r>
            <w:r w:rsidR="003C1787">
              <w:rPr>
                <w:noProof/>
                <w:lang w:val="en-US"/>
              </w:rPr>
              <w:t xml:space="preserve">should </w:t>
            </w:r>
            <w:r w:rsidR="007211F4">
              <w:rPr>
                <w:noProof/>
                <w:lang w:val="en-US"/>
              </w:rPr>
              <w:t>not make a forwarding based decision once again.</w:t>
            </w:r>
          </w:p>
          <w:p w14:paraId="5EE26340" w14:textId="356D4648" w:rsidR="0008137E" w:rsidRPr="00BA2ABA" w:rsidRDefault="0008137E">
            <w:pPr>
              <w:pStyle w:val="CRCoverPage"/>
              <w:spacing w:after="0"/>
              <w:ind w:left="100"/>
              <w:rPr>
                <w:noProof/>
                <w:lang w:val="en-US"/>
              </w:rPr>
            </w:pPr>
            <w:r>
              <w:rPr>
                <w:noProof/>
                <w:lang w:val="en-US"/>
              </w:rPr>
              <w:t>Additionally, 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6D517514" w:rsidR="00972B77" w:rsidRDefault="00677384" w:rsidP="00972B77">
            <w:pPr>
              <w:pStyle w:val="CRCoverPage"/>
              <w:spacing w:after="0"/>
              <w:ind w:left="100"/>
              <w:rPr>
                <w:noProof/>
              </w:rPr>
            </w:pPr>
            <w:r>
              <w:rPr>
                <w:noProof/>
              </w:rPr>
              <w:t>Captures the</w:t>
            </w:r>
            <w:r w:rsidR="00B47D83">
              <w:rPr>
                <w:noProof/>
              </w:rPr>
              <w:t xml:space="preserve"> moderated email discussion agreement about multiple NW-TT ports. </w:t>
            </w:r>
            <w:r w:rsidR="00972B77">
              <w:rPr>
                <w:noProof/>
              </w:rPr>
              <w:t>Remove NW-TT port information from PDU Session/DS-TT related signalling, since there is no binding between NW-TT ports and PDU Sessions. DS-TT and NW-TT port information is delivered independently.</w:t>
            </w:r>
          </w:p>
          <w:p w14:paraId="4AC164CD" w14:textId="3104E5DE" w:rsidR="00BA2A74" w:rsidRPr="00CB226C" w:rsidRDefault="00BA2A74">
            <w:pPr>
              <w:pStyle w:val="CRCoverPage"/>
              <w:spacing w:after="0"/>
              <w:ind w:left="100"/>
              <w:rPr>
                <w:noProof/>
                <w:lang w:val="hu-HU"/>
              </w:rPr>
            </w:pPr>
            <w:r>
              <w:rPr>
                <w:noProof/>
              </w:rPr>
              <w:t>As TSN AF gets configuration from the CNC on a per port basis, there is no need for traffic forwarding information at the TSN AF</w:t>
            </w:r>
            <w:r w:rsidR="00972B77">
              <w:rPr>
                <w:noProof/>
              </w:rPr>
              <w:t>, henc</w:t>
            </w:r>
            <w:r w:rsidR="00E20E4C">
              <w:rPr>
                <w:noProof/>
              </w:rPr>
              <w:t>e</w:t>
            </w:r>
            <w:r w:rsidR="00972B77">
              <w:rPr>
                <w:noProof/>
              </w:rPr>
              <w:t xml:space="preserve"> it is removed</w:t>
            </w:r>
            <w:r>
              <w:rPr>
                <w:noProof/>
              </w:rPr>
              <w:t xml:space="preserve">.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34DD801" w14:textId="77777777" w:rsidR="004768C1" w:rsidRPr="009E0DE1" w:rsidRDefault="004768C1" w:rsidP="004768C1">
      <w:pPr>
        <w:pStyle w:val="Heading5"/>
      </w:pPr>
      <w:bookmarkStart w:id="4" w:name="_Toc20149861"/>
      <w:bookmarkStart w:id="5" w:name="_Toc27846658"/>
      <w:bookmarkStart w:id="6" w:name="_Toc36187786"/>
      <w:bookmarkStart w:id="7" w:name="_Toc36188001"/>
      <w:bookmarkStart w:id="8" w:name="_Toc27846870"/>
      <w:bookmarkStart w:id="9" w:name="_Toc20150071"/>
      <w:bookmarkEnd w:id="3"/>
      <w:r w:rsidRPr="009E0DE1">
        <w:t>5.8.2.11.1</w:t>
      </w:r>
      <w:r w:rsidRPr="009E0DE1">
        <w:tab/>
        <w:t>General</w:t>
      </w:r>
      <w:bookmarkEnd w:id="4"/>
      <w:bookmarkEnd w:id="5"/>
      <w:bookmarkEnd w:id="6"/>
    </w:p>
    <w:p w14:paraId="2C646971" w14:textId="77777777" w:rsidR="004768C1" w:rsidRPr="009E0DE1" w:rsidRDefault="004768C1" w:rsidP="004768C1">
      <w:r w:rsidRPr="009E0DE1">
        <w:t>These parameters are used by SMF to control the functionality of the UPF as well as to inform SMF about events occurring at the UPF.</w:t>
      </w:r>
    </w:p>
    <w:p w14:paraId="232DEE0B" w14:textId="77777777" w:rsidR="004768C1" w:rsidRPr="009E0DE1" w:rsidRDefault="004768C1" w:rsidP="004768C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11D53E" w14:textId="77777777" w:rsidR="004768C1" w:rsidRPr="009E0DE1" w:rsidRDefault="004768C1" w:rsidP="004768C1">
      <w:r w:rsidRPr="009E0DE1">
        <w:t>The parameters over N4 reference point provided from SMF to UPF comprises an N4 Session ID and</w:t>
      </w:r>
      <w:r>
        <w:t xml:space="preserve"> may also contain</w:t>
      </w:r>
      <w:r w:rsidRPr="009E0DE1">
        <w:t>:</w:t>
      </w:r>
    </w:p>
    <w:p w14:paraId="2B2E7CAC" w14:textId="77777777" w:rsidR="004768C1" w:rsidRPr="009E0DE1" w:rsidRDefault="004768C1" w:rsidP="004768C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171A176" w14:textId="77777777" w:rsidR="004768C1" w:rsidRPr="009E0DE1" w:rsidRDefault="004768C1" w:rsidP="004768C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6F4BF093" w14:textId="77777777" w:rsidR="004768C1" w:rsidRDefault="004768C1" w:rsidP="004768C1">
      <w:pPr>
        <w:pStyle w:val="B1"/>
      </w:pPr>
      <w:r>
        <w:t>-</w:t>
      </w:r>
      <w:r>
        <w:tab/>
        <w:t>Multi-Access Rules (MAR) that contain information on how to handle traffic steering, switching and splitting for a MA PDU Session;</w:t>
      </w:r>
    </w:p>
    <w:p w14:paraId="4F5926E5" w14:textId="77777777" w:rsidR="004768C1" w:rsidRPr="009E0DE1" w:rsidRDefault="004768C1" w:rsidP="004768C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A3603D2" w14:textId="77777777" w:rsidR="004768C1" w:rsidRPr="009E0DE1" w:rsidRDefault="004768C1" w:rsidP="004768C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753D66F4" w14:textId="77777777" w:rsidR="004768C1" w:rsidRDefault="004768C1" w:rsidP="004768C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4FA38C69" w14:textId="77777777" w:rsidR="004768C1" w:rsidRPr="00BD3EC0" w:rsidRDefault="004768C1" w:rsidP="004768C1">
      <w:pPr>
        <w:pStyle w:val="B1"/>
      </w:pPr>
      <w:r>
        <w:t>-</w:t>
      </w:r>
      <w:r>
        <w:tab/>
        <w:t>Trace Requirements;</w:t>
      </w:r>
    </w:p>
    <w:p w14:paraId="504E7607" w14:textId="77777777" w:rsidR="004768C1" w:rsidRPr="00A30201" w:rsidRDefault="004768C1" w:rsidP="004768C1">
      <w:pPr>
        <w:pStyle w:val="B1"/>
      </w:pPr>
      <w:r>
        <w:t>-</w:t>
      </w:r>
      <w:r>
        <w:tab/>
        <w:t>Port Management Information Container in 5GS;</w:t>
      </w:r>
    </w:p>
    <w:p w14:paraId="6D12DB3C" w14:textId="77777777" w:rsidR="004768C1" w:rsidRPr="00A30201" w:rsidRDefault="004768C1" w:rsidP="004768C1">
      <w:pPr>
        <w:pStyle w:val="B1"/>
      </w:pPr>
      <w:r>
        <w:t>-</w:t>
      </w:r>
      <w:r>
        <w:tab/>
        <w:t>Bridge Information.</w:t>
      </w:r>
    </w:p>
    <w:p w14:paraId="07716DD5" w14:textId="77777777" w:rsidR="004768C1" w:rsidRDefault="004768C1" w:rsidP="004768C1">
      <w:r>
        <w:t>The N4 Session ID is assigned by the SMF and uniquely identifies an N4 session.</w:t>
      </w:r>
    </w:p>
    <w:p w14:paraId="258F408C" w14:textId="77777777" w:rsidR="004768C1" w:rsidRDefault="004768C1" w:rsidP="004768C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3AC0F3C" w14:textId="77777777" w:rsidR="004768C1" w:rsidRDefault="004768C1" w:rsidP="004768C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AD11223" w14:textId="77777777" w:rsidR="004768C1" w:rsidRDefault="004768C1" w:rsidP="004768C1">
      <w:r>
        <w:t>A N4 Session may be used to control both UPF and NW-TT behaviour in the UPF. A N4 session support and enable exchange of TSN bridge configuration between the SMF and the UPF:</w:t>
      </w:r>
    </w:p>
    <w:p w14:paraId="41B1C266" w14:textId="77777777" w:rsidR="004768C1" w:rsidRPr="00A30201" w:rsidRDefault="004768C1" w:rsidP="004768C1">
      <w:pPr>
        <w:pStyle w:val="B1"/>
      </w:pPr>
      <w:r>
        <w:t>-</w:t>
      </w:r>
      <w:r>
        <w:tab/>
        <w:t>Information that the SMF needs for bridge management (clause 5.8.2.11.9);</w:t>
      </w:r>
    </w:p>
    <w:p w14:paraId="5B7B9C4B" w14:textId="77777777" w:rsidR="004768C1" w:rsidRDefault="004768C1" w:rsidP="004768C1">
      <w:pPr>
        <w:pStyle w:val="B1"/>
      </w:pPr>
      <w:r>
        <w:t>-</w:t>
      </w:r>
      <w:r>
        <w:tab/>
        <w:t>Information that 5GS transparently relays between the AF the NW-TT: transparent Port Management Information Container.</w:t>
      </w:r>
    </w:p>
    <w:p w14:paraId="3027CFE6" w14:textId="77777777" w:rsidR="004768C1" w:rsidRDefault="004768C1" w:rsidP="004768C1">
      <w:r>
        <w:t>When a N4 Session related with bridge management is established, the UPF allocates a dedicated port number for the DS-TT side of the PDU Session. The UPF then provides to the SMF following configuration parameters for the N4 Session:</w:t>
      </w:r>
    </w:p>
    <w:p w14:paraId="025F7E8E" w14:textId="793CCAF8" w:rsidR="004768C1" w:rsidRPr="00A30201" w:rsidDel="004768C1" w:rsidRDefault="004768C1" w:rsidP="004768C1">
      <w:pPr>
        <w:pStyle w:val="B1"/>
        <w:rPr>
          <w:del w:id="10" w:author="Ericsson" w:date="2020-04-09T12:35:00Z"/>
        </w:rPr>
      </w:pPr>
      <w:del w:id="11" w:author="Ericsson" w:date="2020-04-09T12:35:00Z">
        <w:r w:rsidDel="004768C1">
          <w:lastRenderedPageBreak/>
          <w:delText>-</w:delText>
        </w:r>
        <w:r w:rsidDel="004768C1">
          <w:tab/>
          <w:delText>NW-TT port number;</w:delText>
        </w:r>
      </w:del>
    </w:p>
    <w:p w14:paraId="2486B274" w14:textId="77777777" w:rsidR="004768C1" w:rsidRPr="00A30201" w:rsidRDefault="004768C1" w:rsidP="004768C1">
      <w:pPr>
        <w:pStyle w:val="B1"/>
      </w:pPr>
      <w:r>
        <w:t>-</w:t>
      </w:r>
      <w:r>
        <w:tab/>
        <w:t>DS-TT port number.</w:t>
      </w:r>
    </w:p>
    <w:p w14:paraId="5E78CDB4" w14:textId="77777777" w:rsidR="004768C1" w:rsidRDefault="004768C1" w:rsidP="004768C1">
      <w:r>
        <w:t>After the N4 session has been established, the SMF and UPF may at any time exchange transparent bridge Port Management Information Container over a N4 session.</w:t>
      </w:r>
    </w:p>
    <w:p w14:paraId="2EAB5DC7" w14:textId="4CA71B2B" w:rsidR="003771C0" w:rsidRDefault="003771C0" w:rsidP="003771C0"/>
    <w:p w14:paraId="34745335" w14:textId="77777777" w:rsidR="0040340D" w:rsidRDefault="0040340D" w:rsidP="0040340D">
      <w:pPr>
        <w:rPr>
          <w:noProof/>
        </w:rPr>
      </w:pPr>
    </w:p>
    <w:p w14:paraId="6DA8E341" w14:textId="77777777" w:rsidR="0040340D" w:rsidRPr="00FD6EBB" w:rsidRDefault="0040340D" w:rsidP="004034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C1CAE0D" w14:textId="77777777" w:rsidR="004768C1" w:rsidRPr="003771C0" w:rsidRDefault="004768C1" w:rsidP="003771C0"/>
    <w:p w14:paraId="22B6D912" w14:textId="58D3C1CA" w:rsidR="005B44FD" w:rsidRDefault="005B44FD" w:rsidP="005B44FD">
      <w:pPr>
        <w:pStyle w:val="Heading3"/>
      </w:pPr>
      <w:r>
        <w:t>5.28.1</w:t>
      </w:r>
      <w:r>
        <w:tab/>
        <w:t>5GS TSN bridge management</w:t>
      </w:r>
      <w:bookmarkEnd w:id="7"/>
      <w:bookmarkEnd w:id="8"/>
      <w:bookmarkEnd w:id="9"/>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2"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0A88836F" w:rsidR="005B44FD" w:rsidDel="006614F4" w:rsidRDefault="005B44FD" w:rsidP="005B44FD">
      <w:pPr>
        <w:rPr>
          <w:del w:id="13" w:author="Ericsson" w:date="2020-04-09T10:36:00Z"/>
        </w:rPr>
      </w:pPr>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14" w:author="Ericsson" w:date="2020-04-09T10:34:00Z">
        <w:r w:rsidR="00D242FB">
          <w:t xml:space="preserve"> </w:t>
        </w:r>
      </w:ins>
      <w:ins w:id="15" w:author="Ericsson" w:date="2020-04-09T10:35:00Z">
        <w:r w:rsidR="00D242FB">
          <w:t>A 5GS TSN bridge has a single NW-TT entity</w:t>
        </w:r>
        <w:r w:rsidR="006614F4">
          <w:t xml:space="preserve"> which may have multiple </w:t>
        </w:r>
        <w:proofErr w:type="spellStart"/>
        <w:r w:rsidR="006614F4">
          <w:t>ports</w:t>
        </w:r>
        <w:r w:rsidR="00D242FB">
          <w:t>.</w:t>
        </w:r>
      </w:ins>
    </w:p>
    <w:p w14:paraId="3792B41C" w14:textId="77777777" w:rsidR="005B44FD" w:rsidRDefault="005B44FD" w:rsidP="005B44FD">
      <w:r>
        <w:t>There</w:t>
      </w:r>
      <w:proofErr w:type="spellEnd"/>
      <w:r>
        <w:t xml:space="preserv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77777777" w:rsidR="005B44FD" w:rsidRDefault="005B44FD" w:rsidP="005B44FD">
      <w:pPr>
        <w:pStyle w:val="NO"/>
      </w:pPr>
      <w:r>
        <w:t>NOTE 1:</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2" o:title=""/>
          </v:shape>
          <o:OLEObject Type="Embed" ProgID="Word.Picture.8" ShapeID="_x0000_i1025" DrawAspect="Content" ObjectID="_1647963809" r:id="rId13"/>
        </w:object>
      </w:r>
    </w:p>
    <w:p w14:paraId="716CEAA4" w14:textId="77777777" w:rsidR="005B44FD" w:rsidRDefault="005B44FD" w:rsidP="005B44FD">
      <w:pPr>
        <w:pStyle w:val="TF"/>
        <w:rPr>
          <w:lang w:val="x-none"/>
        </w:rPr>
      </w:pPr>
      <w:r>
        <w:t>Figure 5.28.1-1: Per UPF based 5GS bridge</w:t>
      </w:r>
    </w:p>
    <w:p w14:paraId="7A728A17" w14:textId="77777777" w:rsidR="005B44FD" w:rsidRDefault="005B44FD" w:rsidP="005B44FD">
      <w:pPr>
        <w:pStyle w:val="NO"/>
      </w:pPr>
      <w:r>
        <w:t>NOTE 2:</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t>-</w:t>
      </w:r>
      <w:r>
        <w:tab/>
        <w:t>Report the bridge information of 5GS Bridge to TSN network after PDU session establishment.</w:t>
      </w:r>
    </w:p>
    <w:p w14:paraId="76B38B82" w14:textId="77777777" w:rsidR="005B44FD" w:rsidRDefault="005B44FD" w:rsidP="005B44FD">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16"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w:t>
      </w:r>
      <w:del w:id="17" w:author="Ericsson" w:date="2020-04-09T11:11:00Z">
        <w:r w:rsidDel="00887430">
          <w:delText xml:space="preserve">and port numbers and MAC addresses of the Ethernet ports in NW-TT </w:delText>
        </w:r>
      </w:del>
      <w:r>
        <w:t>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62F4941A" w14:textId="77777777" w:rsidR="00675191" w:rsidRDefault="00675191" w:rsidP="00675191">
      <w:pPr>
        <w:rPr>
          <w:noProof/>
        </w:rPr>
      </w:pPr>
    </w:p>
    <w:p w14:paraId="5BE29B8F" w14:textId="77777777" w:rsidR="00675191" w:rsidRDefault="00675191" w:rsidP="006751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Next Change * * * *</w:t>
      </w:r>
    </w:p>
    <w:p w14:paraId="671F37A4" w14:textId="77777777" w:rsidR="00D00A9A" w:rsidRDefault="00D00A9A" w:rsidP="00D00A9A">
      <w:pPr>
        <w:pStyle w:val="Heading3"/>
      </w:pPr>
      <w:bookmarkStart w:id="18" w:name="_Toc36188002"/>
      <w:bookmarkStart w:id="19" w:name="_Toc27846871"/>
      <w:bookmarkStart w:id="20" w:name="_Toc20150072"/>
      <w:r>
        <w:t>5.28.2</w:t>
      </w:r>
      <w:r>
        <w:tab/>
        <w:t>5GS Bridge configuration</w:t>
      </w:r>
      <w:bookmarkEnd w:id="18"/>
      <w:bookmarkEnd w:id="19"/>
      <w:bookmarkEnd w:id="20"/>
    </w:p>
    <w:p w14:paraId="33A669B1" w14:textId="77777777" w:rsidR="00D00A9A" w:rsidRDefault="00D00A9A" w:rsidP="00D00A9A">
      <w:r>
        <w:t>In order to schedule TSN traffic over 5GS Bridge, the configuration information of 5GS Bridge is mapped to 5GS QoS within the corresponding PDU Session. The QoS parameters mapping for TSN is described in TS 23.503 [45] clause 6.1.3.23.</w:t>
      </w:r>
    </w:p>
    <w:p w14:paraId="12318059" w14:textId="77777777" w:rsidR="00D00A9A" w:rsidRDefault="00D00A9A" w:rsidP="00D00A9A">
      <w:r>
        <w:lastRenderedPageBreak/>
        <w:t>The configuration information of 5GS Bridge as defined in IEEE 802.1Q [98], includes the following:</w:t>
      </w:r>
    </w:p>
    <w:p w14:paraId="10159008" w14:textId="77777777" w:rsidR="00D00A9A" w:rsidRDefault="00D00A9A" w:rsidP="00D00A9A">
      <w:pPr>
        <w:pStyle w:val="B1"/>
      </w:pPr>
      <w:r>
        <w:t>-</w:t>
      </w:r>
      <w:r>
        <w:tab/>
        <w:t>Bridge ID of 5GS Bridge.</w:t>
      </w:r>
    </w:p>
    <w:p w14:paraId="26433124" w14:textId="77777777" w:rsidR="00D00A9A" w:rsidRDefault="00D00A9A" w:rsidP="00D00A9A">
      <w:pPr>
        <w:pStyle w:val="B1"/>
      </w:pPr>
      <w:r>
        <w:t>-</w:t>
      </w:r>
      <w:r>
        <w:tab/>
        <w:t>Configuration information of scheduled traffic on ports of DS-TT and NW-TT:</w:t>
      </w:r>
    </w:p>
    <w:p w14:paraId="7AC0E853" w14:textId="77777777" w:rsidR="00D00A9A" w:rsidRDefault="00D00A9A" w:rsidP="00D00A9A">
      <w:pPr>
        <w:pStyle w:val="B2"/>
      </w:pPr>
      <w:r>
        <w:t>-</w:t>
      </w:r>
      <w:r>
        <w:tab/>
        <w:t>Egress ports of 5GS Bridge, e.g., ports on DS-TT and NW-TT;</w:t>
      </w:r>
    </w:p>
    <w:p w14:paraId="559DA579" w14:textId="77777777" w:rsidR="00D00A9A" w:rsidRDefault="00D00A9A" w:rsidP="00D00A9A">
      <w:pPr>
        <w:pStyle w:val="B2"/>
      </w:pPr>
      <w:r>
        <w:t>-</w:t>
      </w:r>
      <w:r>
        <w:tab/>
        <w:t>Traffic classes and their priorities.</w:t>
      </w:r>
    </w:p>
    <w:p w14:paraId="1BE1ED66" w14:textId="77777777" w:rsidR="00D00A9A" w:rsidRDefault="00D00A9A" w:rsidP="00D00A9A">
      <w:pPr>
        <w:pStyle w:val="NO"/>
      </w:pPr>
      <w:r>
        <w:t>NOTE 1:</w:t>
      </w:r>
      <w:r>
        <w:tab/>
        <w:t>In this Release of the specification, only support simplified IEEE 802.1Q [98], Annex Q.2 for 5GS.</w:t>
      </w:r>
    </w:p>
    <w:p w14:paraId="455D1EBF" w14:textId="77777777" w:rsidR="00D00A9A" w:rsidRDefault="00D00A9A" w:rsidP="00D00A9A">
      <w:r>
        <w:t>The configuration information of 5GS Bridge as defined in IEEE 802.1Q [98], includes the following:</w:t>
      </w:r>
    </w:p>
    <w:p w14:paraId="2071642C" w14:textId="77777777" w:rsidR="00D00A9A" w:rsidRDefault="00D00A9A" w:rsidP="00D00A9A">
      <w:pPr>
        <w:pStyle w:val="B1"/>
      </w:pPr>
      <w:r>
        <w:t>-</w:t>
      </w:r>
      <w:r>
        <w:tab/>
        <w:t>Chassis ID of 5GS Bridge;</w:t>
      </w:r>
    </w:p>
    <w:p w14:paraId="391CBD35" w14:textId="61A1AF04" w:rsidR="00D00A9A" w:rsidRDefault="00D00A9A" w:rsidP="00D00A9A">
      <w:pPr>
        <w:pStyle w:val="B1"/>
        <w:rPr>
          <w:lang w:val="x-none"/>
        </w:rPr>
      </w:pPr>
      <w:r>
        <w:t>-</w:t>
      </w:r>
      <w:r>
        <w:tab/>
        <w:t>Traffic forwarding information as defined in IEEE 802.1Q [98] clause 8.8.1:</w:t>
      </w:r>
    </w:p>
    <w:p w14:paraId="1E937033" w14:textId="1E7AF3E6" w:rsidR="00D00A9A" w:rsidRDefault="00D00A9A" w:rsidP="00D00A9A">
      <w:pPr>
        <w:pStyle w:val="B2"/>
      </w:pPr>
      <w:r>
        <w:t>-</w:t>
      </w:r>
      <w:r>
        <w:tab/>
        <w:t>Destination MAC address and VLAN ID of TSN stream;</w:t>
      </w:r>
    </w:p>
    <w:p w14:paraId="1944151E" w14:textId="3A1E13AE" w:rsidR="00D00A9A" w:rsidRDefault="00D00A9A" w:rsidP="00D00A9A">
      <w:pPr>
        <w:pStyle w:val="B2"/>
      </w:pPr>
      <w:r>
        <w:t>-</w:t>
      </w:r>
      <w:r>
        <w:tab/>
        <w:t>Port number in the Port MAP as defined in IEEE 802.1Q [98] clause 8.8.1.</w:t>
      </w:r>
    </w:p>
    <w:p w14:paraId="63EAE967" w14:textId="77777777" w:rsidR="00D00A9A" w:rsidRDefault="00D00A9A" w:rsidP="00D00A9A">
      <w:pPr>
        <w:pStyle w:val="B1"/>
        <w:rPr>
          <w:lang w:val="x-none"/>
        </w:rPr>
      </w:pPr>
      <w:r>
        <w:t>-</w:t>
      </w:r>
      <w:r>
        <w:tab/>
        <w:t>Configuration information per stream according to IEEE 802.1Q [98] clause 8.6.5.1:</w:t>
      </w:r>
    </w:p>
    <w:p w14:paraId="4608F586" w14:textId="77777777" w:rsidR="00D00A9A" w:rsidRDefault="00D00A9A" w:rsidP="00D00A9A">
      <w:pPr>
        <w:pStyle w:val="B2"/>
      </w:pPr>
      <w:r>
        <w:t>-</w:t>
      </w:r>
      <w:r>
        <w:tab/>
        <w:t>Ingress port number of 5GS Bridge, i.e., ports on DS-TT/NW-TT;</w:t>
      </w:r>
    </w:p>
    <w:p w14:paraId="60BFFF1A" w14:textId="77777777" w:rsidR="00D00A9A" w:rsidRDefault="00D00A9A" w:rsidP="00D00A9A">
      <w:pPr>
        <w:pStyle w:val="B2"/>
      </w:pPr>
      <w:r>
        <w:t>-</w:t>
      </w:r>
      <w:r>
        <w:tab/>
        <w:t>Stream priority.</w:t>
      </w:r>
    </w:p>
    <w:p w14:paraId="40AA7817" w14:textId="77777777" w:rsidR="00D00A9A" w:rsidRDefault="00D00A9A" w:rsidP="00D00A9A">
      <w:pPr>
        <w:pStyle w:val="NO"/>
        <w:rPr>
          <w:lang w:val="x-none"/>
        </w:rPr>
      </w:pPr>
      <w:r>
        <w:t>NOTE 2:</w:t>
      </w:r>
      <w:r>
        <w:tab/>
        <w:t>In order to support IEEE 802.1Q [98] clause 8.6.5.1, it is required to support the Stream Identification function as specified by IEEE 802.1CB-2017 [83].</w:t>
      </w:r>
    </w:p>
    <w:p w14:paraId="66CDD68E" w14:textId="77777777" w:rsidR="00D00A9A" w:rsidRDefault="00D00A9A" w:rsidP="00D00A9A">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01ACFB61" w14:textId="2EF617FF" w:rsidR="00D00A9A" w:rsidRDefault="00D00A9A" w:rsidP="00D00A9A">
      <w:r>
        <w:t xml:space="preserve">In the case of provisioning </w:t>
      </w:r>
      <w:ins w:id="21" w:author="Ericsson" w:date="2020-03-30T15:37:00Z">
        <w:r w:rsidR="00127145">
          <w:t xml:space="preserve">TSN configuration </w:t>
        </w:r>
      </w:ins>
      <w:del w:id="22" w:author="Ericsson" w:date="2020-03-30T15:37:00Z">
        <w:r w:rsidDel="00127145">
          <w:delText xml:space="preserve">traffic forwarding </w:delText>
        </w:r>
      </w:del>
      <w:r>
        <w:t xml:space="preserve">information, the TSN AF </w:t>
      </w:r>
      <w:del w:id="23" w:author="Ericsson" w:date="2020-03-30T15:37:00Z">
        <w:r w:rsidDel="000C5E24">
          <w:delText xml:space="preserve">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w:delText>
        </w:r>
      </w:del>
      <w:r>
        <w:t>requests the PCF to reserve resources for an AF session with support for Time Sensitive Networking (TSN) as defined in clause 6.1.3.23 in TS 23.503 [45].</w:t>
      </w:r>
    </w:p>
    <w:p w14:paraId="64345A07" w14:textId="3C3BFBD2" w:rsidR="00D00A9A" w:rsidRDefault="00D00A9A" w:rsidP="00D00A9A">
      <w:del w:id="24" w:author="Ericsson" w:date="2020-03-30T15:41:00Z">
        <w:r w:rsidDel="009A19A1">
          <w:delTex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w:delText>
        </w:r>
      </w:del>
      <w:r>
        <w:t>The TSN AF uses PSFP information as defined in IEEE 802.1Q [98] clause 8.6.5.1 to derive the TSN QoS information for UL traffic.</w:t>
      </w:r>
    </w:p>
    <w:p w14:paraId="79D75953" w14:textId="77777777" w:rsidR="006C176E" w:rsidRDefault="006C176E" w:rsidP="006C176E">
      <w:pPr>
        <w:rPr>
          <w:rFonts w:eastAsia="MS Mincho"/>
        </w:rPr>
      </w:pPr>
    </w:p>
    <w:p w14:paraId="558ACDD2" w14:textId="13A4C72F" w:rsidR="006C176E" w:rsidRDefault="006C176E" w:rsidP="006C1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 * * * *</w:t>
      </w:r>
    </w:p>
    <w:p w14:paraId="0FDC8CCA" w14:textId="00267CAB" w:rsidR="007C05C1" w:rsidRDefault="0016021A" w:rsidP="007C05C1">
      <w:pPr>
        <w:pStyle w:val="Heading4"/>
      </w:pPr>
      <w:r>
        <w:t>5.28.3.2</w:t>
      </w:r>
      <w:r>
        <w:tab/>
      </w:r>
      <w:r w:rsidR="007C05C1">
        <w:t>Transfer of port management information</w:t>
      </w:r>
    </w:p>
    <w:p w14:paraId="1B11C7E6" w14:textId="77777777" w:rsidR="007C05C1" w:rsidRDefault="007C05C1" w:rsidP="007C05C1">
      <w:pPr>
        <w:rPr>
          <w:lang w:eastAsia="x-none"/>
        </w:rPr>
      </w:pPr>
      <w:r>
        <w:rPr>
          <w:lang w:eastAsia="x-none"/>
        </w:rPr>
        <w:t>Port management information is transferred transparently via 5GS between TSN AF and DS-TT or NW-TT, respectively, inside a Port Management Information Container as follows:</w:t>
      </w:r>
    </w:p>
    <w:p w14:paraId="142E83F8" w14:textId="77777777" w:rsidR="007C05C1" w:rsidRDefault="007C05C1" w:rsidP="007C05C1">
      <w:pPr>
        <w:pStyle w:val="B1"/>
      </w:pPr>
      <w:r>
        <w:t>-</w:t>
      </w:r>
      <w:r>
        <w:tab/>
        <w:t>To convey port management information from DS-TT or NW-TT to TSN AF:</w:t>
      </w:r>
    </w:p>
    <w:p w14:paraId="57898A86" w14:textId="77777777" w:rsidR="007C05C1" w:rsidRDefault="007C05C1" w:rsidP="007C05C1">
      <w:pPr>
        <w:pStyle w:val="B2"/>
      </w:pPr>
      <w:r>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529410D1" w14:textId="30B4DAE2" w:rsidR="007C05C1" w:rsidRDefault="007C05C1" w:rsidP="007C05C1">
      <w:pPr>
        <w:pStyle w:val="B2"/>
      </w:pPr>
      <w:r>
        <w:lastRenderedPageBreak/>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w:t>
      </w:r>
      <w:del w:id="25" w:author="Ericsson" w:date="2020-04-09T11:35:00Z">
        <w:r w:rsidDel="00310307">
          <w:delText>If NW-TT provides a Port Management Information Container for an Ethernet port shared by multiple PDU sessions, then UPF forwards the Port Management Information Container only for one of those PDU sessions.</w:delText>
        </w:r>
      </w:del>
    </w:p>
    <w:p w14:paraId="15560F79" w14:textId="77777777" w:rsidR="007C05C1" w:rsidRDefault="007C05C1" w:rsidP="007C05C1">
      <w:pPr>
        <w:pStyle w:val="B1"/>
      </w:pPr>
      <w:r>
        <w:t>-</w:t>
      </w:r>
      <w:r>
        <w:tab/>
        <w:t>To convey port management information from TSN AF to DS-TT or NW-TT:</w:t>
      </w:r>
    </w:p>
    <w:p w14:paraId="219C5DDD" w14:textId="77777777" w:rsidR="007C05C1" w:rsidRDefault="007C05C1" w:rsidP="007C05C1">
      <w:pPr>
        <w:pStyle w:val="B2"/>
      </w:pPr>
      <w:r>
        <w:t>-</w:t>
      </w:r>
      <w:r>
        <w:tab/>
        <w:t>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14:paraId="4906D71E" w14:textId="77777777" w:rsidR="006C176E" w:rsidRDefault="006C176E" w:rsidP="006C176E">
      <w:pPr>
        <w:rPr>
          <w:noProof/>
        </w:rPr>
      </w:pPr>
    </w:p>
    <w:p w14:paraId="26776DF8" w14:textId="77777777" w:rsidR="006C176E" w:rsidRDefault="006C176E" w:rsidP="006C176E">
      <w:pPr>
        <w:rPr>
          <w:noProof/>
        </w:rPr>
      </w:pP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758C5" w14:textId="77777777" w:rsidR="00B36FA5" w:rsidRDefault="00B36FA5">
      <w:r>
        <w:separator/>
      </w:r>
    </w:p>
  </w:endnote>
  <w:endnote w:type="continuationSeparator" w:id="0">
    <w:p w14:paraId="1F96038C" w14:textId="77777777" w:rsidR="00B36FA5" w:rsidRDefault="00B36FA5">
      <w:r>
        <w:continuationSeparator/>
      </w:r>
    </w:p>
  </w:endnote>
  <w:endnote w:type="continuationNotice" w:id="1">
    <w:p w14:paraId="41F81118" w14:textId="77777777" w:rsidR="00B36FA5" w:rsidRDefault="00B36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C528D" w14:textId="77777777" w:rsidR="00B36FA5" w:rsidRDefault="00B36FA5">
      <w:r>
        <w:separator/>
      </w:r>
    </w:p>
  </w:footnote>
  <w:footnote w:type="continuationSeparator" w:id="0">
    <w:p w14:paraId="0B63759B" w14:textId="77777777" w:rsidR="00B36FA5" w:rsidRDefault="00B36FA5">
      <w:r>
        <w:continuationSeparator/>
      </w:r>
    </w:p>
  </w:footnote>
  <w:footnote w:type="continuationNotice" w:id="1">
    <w:p w14:paraId="779E5283" w14:textId="77777777" w:rsidR="00B36FA5" w:rsidRDefault="00B36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EE"/>
    <w:rsid w:val="00052857"/>
    <w:rsid w:val="0008137E"/>
    <w:rsid w:val="00086872"/>
    <w:rsid w:val="00091304"/>
    <w:rsid w:val="000A6394"/>
    <w:rsid w:val="000B7FED"/>
    <w:rsid w:val="000C038A"/>
    <w:rsid w:val="000C5E24"/>
    <w:rsid w:val="000C6598"/>
    <w:rsid w:val="000F0CC2"/>
    <w:rsid w:val="00102A3F"/>
    <w:rsid w:val="00105629"/>
    <w:rsid w:val="00106748"/>
    <w:rsid w:val="00122E37"/>
    <w:rsid w:val="00127145"/>
    <w:rsid w:val="00145D43"/>
    <w:rsid w:val="0016021A"/>
    <w:rsid w:val="00192C46"/>
    <w:rsid w:val="001A08B3"/>
    <w:rsid w:val="001A7B60"/>
    <w:rsid w:val="001B52F0"/>
    <w:rsid w:val="001B7A65"/>
    <w:rsid w:val="001C155A"/>
    <w:rsid w:val="001E41F3"/>
    <w:rsid w:val="0020078C"/>
    <w:rsid w:val="00216E89"/>
    <w:rsid w:val="00230EC9"/>
    <w:rsid w:val="002451D6"/>
    <w:rsid w:val="0026004D"/>
    <w:rsid w:val="002640DD"/>
    <w:rsid w:val="00275D12"/>
    <w:rsid w:val="002822F0"/>
    <w:rsid w:val="00284FEB"/>
    <w:rsid w:val="002860C4"/>
    <w:rsid w:val="00294C2F"/>
    <w:rsid w:val="002A054C"/>
    <w:rsid w:val="002B193B"/>
    <w:rsid w:val="002B5741"/>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242F1"/>
    <w:rsid w:val="004266A2"/>
    <w:rsid w:val="0043231D"/>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47E70"/>
    <w:rsid w:val="00A50CF0"/>
    <w:rsid w:val="00A7671C"/>
    <w:rsid w:val="00A83EB8"/>
    <w:rsid w:val="00AA2AB8"/>
    <w:rsid w:val="00AA2CBC"/>
    <w:rsid w:val="00AC526B"/>
    <w:rsid w:val="00AC5820"/>
    <w:rsid w:val="00AD1CD8"/>
    <w:rsid w:val="00B258BB"/>
    <w:rsid w:val="00B36FA5"/>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7758"/>
    <w:rsid w:val="00C630D6"/>
    <w:rsid w:val="00C66BA2"/>
    <w:rsid w:val="00C95985"/>
    <w:rsid w:val="00CB226C"/>
    <w:rsid w:val="00CC5026"/>
    <w:rsid w:val="00CC68D0"/>
    <w:rsid w:val="00D00A9A"/>
    <w:rsid w:val="00D03F9A"/>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FA06CC5-5867-47FD-BBDF-B60FA3D32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C0D56-C383-4DE5-B31B-73CFFCCA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7</Pages>
  <Words>2463</Words>
  <Characters>14041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98</cp:revision>
  <cp:lastPrinted>1900-01-01T05:00:00Z</cp:lastPrinted>
  <dcterms:created xsi:type="dcterms:W3CDTF">2020-03-30T13:10:00Z</dcterms:created>
  <dcterms:modified xsi:type="dcterms:W3CDTF">2020-04-09T22:57:00Z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