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2E2312D1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137E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01886</w:t>
      </w:r>
    </w:p>
    <w:p w14:paraId="216C7B6B" w14:textId="55431413" w:rsidR="008D7DD8" w:rsidRDefault="00CB76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24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2</w:t>
      </w:r>
      <w:r w:rsidR="00BA0A84">
        <w:rPr>
          <w:rFonts w:cs="Arial"/>
          <w:b/>
          <w:noProof/>
          <w:sz w:val="24"/>
          <w:szCs w:val="24"/>
        </w:rPr>
        <w:t>7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bookmarkStart w:id="0" w:name="_GoBack"/>
      <w:bookmarkEnd w:id="0"/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6A19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0361E734" w:rsidR="008D7DD8" w:rsidRDefault="00C610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214</w:t>
            </w:r>
            <w:r w:rsidR="002C26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05394B0D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08CB38E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535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1076503F" w:rsidR="008D7DD8" w:rsidRDefault="000A5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QoS parameters included in an </w:t>
            </w:r>
            <w:r w:rsidR="009B32BD">
              <w:rPr>
                <w:noProof/>
              </w:rPr>
              <w:t>Alternative QoS profile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7A4F68E4" w:rsidR="008D7DD8" w:rsidRDefault="006D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6A1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144E332C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97AC3">
              <w:t>2-</w:t>
            </w:r>
            <w:r w:rsidR="00C53EA8">
              <w:t>1</w:t>
            </w:r>
            <w:r w:rsidR="00C610CD">
              <w:t>6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BB2F0" w14:textId="6CFF04E6" w:rsidR="00653250" w:rsidRDefault="00653250" w:rsidP="00653250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It’s unclear from the current specification (see below) what QoS parameters should be included in an Alternative QoS profile.</w:t>
            </w:r>
          </w:p>
          <w:p w14:paraId="77C690D1" w14:textId="77777777" w:rsidR="00653250" w:rsidRDefault="00653250" w:rsidP="00653250">
            <w:pPr>
              <w:spacing w:after="0"/>
              <w:ind w:left="288"/>
              <w:rPr>
                <w:i/>
                <w:iCs/>
                <w:lang w:eastAsia="x-none"/>
              </w:rPr>
            </w:pPr>
            <w:r w:rsidRPr="00B86EC3">
              <w:rPr>
                <w:i/>
                <w:iCs/>
                <w:lang w:eastAsia="x-none"/>
              </w:rPr>
              <w:t>5.7.1.2a</w:t>
            </w:r>
            <w:r w:rsidRPr="00B86EC3">
              <w:rPr>
                <w:i/>
                <w:iCs/>
                <w:lang w:eastAsia="x-none"/>
              </w:rPr>
              <w:tab/>
              <w:t>Alternative QoS Profile</w:t>
            </w:r>
          </w:p>
          <w:p w14:paraId="17AE8CA0" w14:textId="77777777" w:rsidR="00653250" w:rsidRDefault="00653250" w:rsidP="00653250">
            <w:pPr>
              <w:spacing w:after="0"/>
              <w:ind w:left="288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…</w:t>
            </w:r>
          </w:p>
          <w:p w14:paraId="1E55A2C7" w14:textId="77777777" w:rsidR="00653250" w:rsidRPr="00B86EC3" w:rsidRDefault="00653250" w:rsidP="00653250">
            <w:pPr>
              <w:ind w:left="284"/>
              <w:rPr>
                <w:i/>
                <w:iCs/>
                <w:lang w:eastAsia="x-none"/>
              </w:rPr>
            </w:pPr>
            <w:r w:rsidRPr="00B86EC3">
              <w:rPr>
                <w:i/>
                <w:iCs/>
                <w:lang w:eastAsia="x-none"/>
              </w:rPr>
              <w:t xml:space="preserve">An Alternative QoS Profile represents a combination of QoS parameters to which the application traffic is able to adapt and has the </w:t>
            </w:r>
            <w:r w:rsidRPr="00042CB1">
              <w:rPr>
                <w:b/>
                <w:bCs/>
                <w:i/>
                <w:iCs/>
                <w:lang w:eastAsia="x-none"/>
              </w:rPr>
              <w:t>same format as the QoS profile</w:t>
            </w:r>
            <w:r w:rsidRPr="00B86EC3">
              <w:rPr>
                <w:i/>
                <w:iCs/>
                <w:lang w:eastAsia="x-none"/>
              </w:rPr>
              <w:t xml:space="preserve"> for that QoS Flow.</w:t>
            </w:r>
          </w:p>
          <w:p w14:paraId="6114B215" w14:textId="77777777" w:rsidR="00374654" w:rsidRDefault="00374654" w:rsidP="00374654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The following has been agreed in the previous meetings:</w:t>
            </w:r>
          </w:p>
          <w:p w14:paraId="7200B202" w14:textId="77777777" w:rsidR="00374654" w:rsidRPr="003A4E4A" w:rsidRDefault="00374654" w:rsidP="00374654">
            <w:pPr>
              <w:spacing w:before="60" w:after="0"/>
              <w:ind w:left="288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If </w:t>
            </w:r>
            <w:r w:rsidRPr="00B15E2E">
              <w:rPr>
                <w:rFonts w:ascii="Arial" w:hAnsi="Arial" w:cs="Arial"/>
                <w:lang w:eastAsia="x-none"/>
              </w:rPr>
              <w:t xml:space="preserve">Alternative QoS Profile(s) </w:t>
            </w:r>
            <w:r>
              <w:rPr>
                <w:rFonts w:ascii="Arial" w:hAnsi="Arial" w:cs="Arial"/>
                <w:lang w:eastAsia="x-none"/>
              </w:rPr>
              <w:t xml:space="preserve">are </w:t>
            </w:r>
            <w:r w:rsidRPr="00B15E2E">
              <w:rPr>
                <w:rFonts w:ascii="Arial" w:hAnsi="Arial" w:cs="Arial"/>
                <w:lang w:eastAsia="x-none"/>
              </w:rPr>
              <w:t xml:space="preserve">provided </w:t>
            </w:r>
            <w:r>
              <w:rPr>
                <w:rFonts w:ascii="Arial" w:hAnsi="Arial" w:cs="Arial"/>
                <w:lang w:eastAsia="x-none"/>
              </w:rPr>
              <w:t xml:space="preserve">(together with the QoS profile) </w:t>
            </w:r>
            <w:r w:rsidRPr="00B15E2E">
              <w:rPr>
                <w:rFonts w:ascii="Arial" w:hAnsi="Arial" w:cs="Arial"/>
                <w:lang w:eastAsia="x-none"/>
              </w:rPr>
              <w:t>for a GBR QoS Flow with Notification control enabled</w:t>
            </w:r>
            <w:r>
              <w:rPr>
                <w:rFonts w:ascii="Arial" w:hAnsi="Arial" w:cs="Arial"/>
                <w:lang w:eastAsia="x-none"/>
              </w:rPr>
              <w:t>, when the NG-RAN determines that required QoS profile cannot be fulfilled, b</w:t>
            </w:r>
            <w:r w:rsidRPr="00B15E2E">
              <w:rPr>
                <w:rFonts w:ascii="Arial" w:hAnsi="Arial" w:cs="Arial"/>
                <w:lang w:eastAsia="x-none"/>
              </w:rPr>
              <w:t xml:space="preserve">efore sending a notification that the GFBR can no longer be guaranteed towards the SMF, the NG-RAN shall check </w:t>
            </w:r>
            <w:r w:rsidRPr="003A4E4A">
              <w:rPr>
                <w:rFonts w:ascii="Arial" w:hAnsi="Arial" w:cs="Arial"/>
                <w:lang w:eastAsia="x-none"/>
              </w:rPr>
              <w:t>whether the values of the GFBR, the PDB and the PER parameters that the NG-RAN currently fulfils</w:t>
            </w:r>
            <w:r w:rsidRPr="00A92239">
              <w:rPr>
                <w:rFonts w:ascii="Arial" w:hAnsi="Arial" w:cs="Arial"/>
                <w:b/>
                <w:bCs/>
                <w:lang w:eastAsia="x-none"/>
              </w:rPr>
              <w:t xml:space="preserve"> </w:t>
            </w:r>
            <w:r w:rsidRPr="003A4E4A">
              <w:rPr>
                <w:rFonts w:ascii="Arial" w:hAnsi="Arial" w:cs="Arial"/>
                <w:b/>
                <w:bCs/>
                <w:lang w:eastAsia="x-none"/>
              </w:rPr>
              <w:t xml:space="preserve">match </w:t>
            </w:r>
            <w:r w:rsidRPr="003A4E4A">
              <w:rPr>
                <w:rFonts w:ascii="Arial" w:hAnsi="Arial" w:cs="Arial"/>
                <w:lang w:eastAsia="x-none"/>
              </w:rPr>
              <w:t>any of the Alternative QoS Profile.</w:t>
            </w:r>
          </w:p>
          <w:p w14:paraId="4FE5CD0C" w14:textId="6AB383BC" w:rsidR="009A73F1" w:rsidRPr="009A73F1" w:rsidRDefault="00653250" w:rsidP="000B1F84">
            <w:pPr>
              <w:spacing w:before="80"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The above would</w:t>
            </w:r>
            <w:r w:rsidR="00B15E2E">
              <w:rPr>
                <w:rFonts w:ascii="Arial" w:hAnsi="Arial" w:cs="Arial"/>
                <w:lang w:eastAsia="x-none"/>
              </w:rPr>
              <w:t xml:space="preserve"> mean that </w:t>
            </w:r>
            <w:r>
              <w:rPr>
                <w:rFonts w:ascii="Arial" w:hAnsi="Arial" w:cs="Arial"/>
                <w:lang w:eastAsia="x-none"/>
              </w:rPr>
              <w:t xml:space="preserve">the expected QoS parameters in an Alternative QoS </w:t>
            </w:r>
            <w:proofErr w:type="spellStart"/>
            <w:r>
              <w:rPr>
                <w:rFonts w:ascii="Arial" w:hAnsi="Arial" w:cs="Arial"/>
                <w:lang w:eastAsia="x-none"/>
              </w:rPr>
              <w:t>profie</w:t>
            </w:r>
            <w:proofErr w:type="spellEnd"/>
            <w:r>
              <w:rPr>
                <w:rFonts w:ascii="Arial" w:hAnsi="Arial" w:cs="Arial"/>
                <w:lang w:eastAsia="x-none"/>
              </w:rPr>
              <w:t xml:space="preserve"> are PDB, PER and GFBR</w:t>
            </w:r>
            <w:r w:rsidR="00D56B41">
              <w:rPr>
                <w:rFonts w:ascii="Arial" w:hAnsi="Arial" w:cs="Arial"/>
                <w:lang w:eastAsia="x-none"/>
              </w:rPr>
              <w:t>/MFBR</w:t>
            </w:r>
            <w:r>
              <w:rPr>
                <w:rFonts w:ascii="Arial" w:hAnsi="Arial" w:cs="Arial"/>
                <w:lang w:eastAsia="x-none"/>
              </w:rPr>
              <w:t>.</w:t>
            </w:r>
            <w:r w:rsidR="00CB095B">
              <w:rPr>
                <w:rFonts w:ascii="Arial" w:hAnsi="Arial" w:cs="Arial"/>
                <w:lang w:eastAsia="x-none"/>
              </w:rPr>
              <w:t xml:space="preserve"> PDB and PER may be represented by</w:t>
            </w:r>
            <w:r w:rsidR="005E697E">
              <w:rPr>
                <w:rFonts w:ascii="Arial" w:hAnsi="Arial" w:cs="Arial"/>
                <w:lang w:eastAsia="x-none"/>
              </w:rPr>
              <w:t xml:space="preserve"> the</w:t>
            </w:r>
            <w:r w:rsidR="00CB095B">
              <w:rPr>
                <w:rFonts w:ascii="Arial" w:hAnsi="Arial" w:cs="Arial"/>
                <w:lang w:eastAsia="x-none"/>
              </w:rPr>
              <w:t xml:space="preserve"> 5QI</w:t>
            </w:r>
            <w:r w:rsidR="005E697E">
              <w:rPr>
                <w:rFonts w:ascii="Arial" w:hAnsi="Arial" w:cs="Arial"/>
                <w:lang w:eastAsia="x-none"/>
              </w:rPr>
              <w:t xml:space="preserve"> value</w:t>
            </w:r>
            <w:r w:rsidR="00CB095B">
              <w:rPr>
                <w:rFonts w:ascii="Arial" w:hAnsi="Arial" w:cs="Arial"/>
                <w:lang w:eastAsia="x-none"/>
              </w:rPr>
              <w:t>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06AAE854" w:rsidR="00E02B74" w:rsidRPr="00792343" w:rsidRDefault="00653250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what QoS parameters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are included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D5F61"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792343">
              <w:rPr>
                <w:rFonts w:ascii="Arial" w:hAnsi="Arial" w:cs="Arial"/>
                <w:noProof/>
                <w:lang w:eastAsia="ko-KR"/>
              </w:rPr>
              <w:t>the Alternative QoS profile.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4579189D" w:rsidR="000B1F84" w:rsidRDefault="003A103E" w:rsidP="000B1F84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Unclear requirement, wrong input to stage 3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21AC2DA2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C0EC47F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156FE1">
        <w:rPr>
          <w:color w:val="FF0000"/>
        </w:rPr>
        <w:t>First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1A603D6C" w14:textId="77777777" w:rsidR="00B86EC3" w:rsidRDefault="00B86EC3" w:rsidP="00B86EC3">
      <w:pPr>
        <w:pStyle w:val="Heading4"/>
      </w:pPr>
      <w:bookmarkStart w:id="1" w:name="_Toc20149794"/>
      <w:bookmarkStart w:id="2" w:name="_Toc27846586"/>
      <w:bookmarkStart w:id="3" w:name="_Toc20204089"/>
      <w:r>
        <w:t>5.7.1.2a</w:t>
      </w:r>
      <w:r>
        <w:tab/>
        <w:t>Alternative QoS Profile</w:t>
      </w:r>
      <w:bookmarkEnd w:id="1"/>
      <w:bookmarkEnd w:id="2"/>
    </w:p>
    <w:p w14:paraId="79210ED1" w14:textId="77777777" w:rsidR="00B86EC3" w:rsidRDefault="00B86EC3" w:rsidP="00B86EC3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</w:t>
      </w:r>
    </w:p>
    <w:p w14:paraId="4C05E4C5" w14:textId="73519B0D" w:rsidR="00A9564A" w:rsidRDefault="00B86EC3" w:rsidP="0086458D">
      <w:r>
        <w:rPr>
          <w:lang w:eastAsia="x-none"/>
        </w:rPr>
        <w:t>An Alternative QoS Profile represents a combination of QoS parameters to which the application traffic is able to adapt</w:t>
      </w:r>
      <w:ins w:id="4" w:author="Ericsson JG" w:date="2020-02-16T10:15:00Z">
        <w:r w:rsidR="001479F5">
          <w:rPr>
            <w:lang w:eastAsia="x-none"/>
          </w:rPr>
          <w:t xml:space="preserve">. </w:t>
        </w:r>
      </w:ins>
      <w:r>
        <w:rPr>
          <w:lang w:eastAsia="x-none"/>
        </w:rPr>
        <w:t xml:space="preserve"> </w:t>
      </w:r>
      <w:ins w:id="5" w:author="Ericsson JG" w:date="2020-02-16T10:15:00Z">
        <w:r w:rsidR="001479F5">
          <w:rPr>
            <w:lang w:eastAsia="x-none"/>
          </w:rPr>
          <w:t xml:space="preserve">The Alternative QoS Profile </w:t>
        </w:r>
      </w:ins>
      <w:del w:id="6" w:author="Ericsson JG" w:date="2020-02-16T10:15:00Z">
        <w:r w:rsidDel="001479F5">
          <w:rPr>
            <w:lang w:eastAsia="x-none"/>
          </w:rPr>
          <w:delText xml:space="preserve">and </w:delText>
        </w:r>
      </w:del>
      <w:del w:id="7" w:author="Ericsson JG" w:date="2020-02-16T10:16:00Z">
        <w:r w:rsidDel="001479F5">
          <w:rPr>
            <w:lang w:eastAsia="x-none"/>
          </w:rPr>
          <w:delText>has the same format as the QoS profile for that QoS Flow</w:delText>
        </w:r>
      </w:del>
      <w:ins w:id="8" w:author="Ericsson JG" w:date="2020-02-16T10:15:00Z">
        <w:r w:rsidR="001479F5">
          <w:rPr>
            <w:lang w:eastAsia="x-none"/>
          </w:rPr>
          <w:t>contains QoS parameters PDB, PER</w:t>
        </w:r>
      </w:ins>
      <w:ins w:id="9" w:author="Ericsson JG" w:date="2020-02-16T10:41:00Z">
        <w:r w:rsidR="00CB095B">
          <w:rPr>
            <w:lang w:eastAsia="x-none"/>
          </w:rPr>
          <w:t xml:space="preserve"> and</w:t>
        </w:r>
      </w:ins>
      <w:ins w:id="10" w:author="Ericsson JG" w:date="2020-02-16T10:15:00Z">
        <w:r w:rsidR="001479F5">
          <w:rPr>
            <w:lang w:eastAsia="x-none"/>
          </w:rPr>
          <w:t xml:space="preserve"> GFBR</w:t>
        </w:r>
      </w:ins>
      <w:ins w:id="11" w:author="Ericsson JG" w:date="2020-02-16T10:58:00Z">
        <w:r w:rsidR="00D56B41">
          <w:rPr>
            <w:lang w:eastAsia="x-none"/>
          </w:rPr>
          <w:t>/MFBR</w:t>
        </w:r>
      </w:ins>
      <w:ins w:id="12" w:author="Ericsson JG" w:date="2020-02-16T10:42:00Z">
        <w:r w:rsidR="003958CA">
          <w:rPr>
            <w:lang w:eastAsia="x-none"/>
          </w:rPr>
          <w:t xml:space="preserve">. </w:t>
        </w:r>
      </w:ins>
      <w:ins w:id="13" w:author="Ericsson JG" w:date="2020-02-16T10:17:00Z">
        <w:r w:rsidR="001479F5">
          <w:rPr>
            <w:lang w:eastAsia="x-none"/>
          </w:rPr>
          <w:t>PDB and PER</w:t>
        </w:r>
      </w:ins>
      <w:ins w:id="14" w:author="Ericsson JG" w:date="2020-02-16T10:42:00Z">
        <w:r w:rsidR="003958CA">
          <w:rPr>
            <w:lang w:eastAsia="x-none"/>
          </w:rPr>
          <w:t xml:space="preserve"> may be represented by</w:t>
        </w:r>
        <w:r w:rsidR="00086BD7">
          <w:rPr>
            <w:lang w:eastAsia="x-none"/>
          </w:rPr>
          <w:t xml:space="preserve"> the standard</w:t>
        </w:r>
        <w:r w:rsidR="003958CA">
          <w:rPr>
            <w:lang w:eastAsia="x-none"/>
          </w:rPr>
          <w:t xml:space="preserve"> 5QI</w:t>
        </w:r>
        <w:r w:rsidR="00086BD7">
          <w:rPr>
            <w:lang w:eastAsia="x-none"/>
          </w:rPr>
          <w:t xml:space="preserve"> valu</w:t>
        </w:r>
      </w:ins>
      <w:ins w:id="15" w:author="Ericsson JG" w:date="2020-02-16T10:43:00Z">
        <w:r w:rsidR="00086BD7">
          <w:rPr>
            <w:lang w:eastAsia="x-none"/>
          </w:rPr>
          <w:t>e</w:t>
        </w:r>
      </w:ins>
      <w:r>
        <w:rPr>
          <w:lang w:eastAsia="x-none"/>
        </w:rPr>
        <w:t>.</w:t>
      </w:r>
    </w:p>
    <w:p w14:paraId="01A04747" w14:textId="77777777" w:rsidR="00B86EC3" w:rsidRDefault="00B86EC3" w:rsidP="00B86EC3">
      <w:pPr>
        <w:rPr>
          <w:lang w:eastAsia="x-none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</w:p>
    <w:p w14:paraId="027CDDBC" w14:textId="03F5A0BC" w:rsidR="00340CE3" w:rsidRPr="00A30201" w:rsidRDefault="00340CE3" w:rsidP="00340CE3">
      <w:pPr>
        <w:pStyle w:val="B1"/>
      </w:pPr>
    </w:p>
    <w:p w14:paraId="45011B19" w14:textId="401CF658" w:rsidR="003C6762" w:rsidRPr="00140E21" w:rsidRDefault="003C6762" w:rsidP="00000CA5"/>
    <w:bookmarkEnd w:id="3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8D783" w14:textId="77777777" w:rsidR="0065378C" w:rsidRDefault="0065378C">
      <w:r>
        <w:separator/>
      </w:r>
    </w:p>
  </w:endnote>
  <w:endnote w:type="continuationSeparator" w:id="0">
    <w:p w14:paraId="21EEC499" w14:textId="77777777" w:rsidR="0065378C" w:rsidRDefault="0065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F2933" w14:textId="77777777" w:rsidR="0065378C" w:rsidRDefault="0065378C">
      <w:r>
        <w:separator/>
      </w:r>
    </w:p>
  </w:footnote>
  <w:footnote w:type="continuationSeparator" w:id="0">
    <w:p w14:paraId="13DEA094" w14:textId="77777777" w:rsidR="0065378C" w:rsidRDefault="00653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2C5A8C" w:rsidRDefault="002C5A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pt;height:15.5pt" o:bullet="t">
        <v:imagedata r:id="rId1" o:title="art7234"/>
      </v:shape>
    </w:pict>
  </w:numPicBullet>
  <w:numPicBullet w:numPicBulletId="1">
    <w:pict>
      <v:shape id="_x0000_i1029" type="#_x0000_t75" style="width:15.5pt;height:15.5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1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6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8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6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5"/>
  </w:num>
  <w:num w:numId="3">
    <w:abstractNumId w:val="42"/>
  </w:num>
  <w:num w:numId="4">
    <w:abstractNumId w:val="76"/>
  </w:num>
  <w:num w:numId="5">
    <w:abstractNumId w:val="35"/>
  </w:num>
  <w:num w:numId="6">
    <w:abstractNumId w:val="64"/>
  </w:num>
  <w:num w:numId="7">
    <w:abstractNumId w:val="3"/>
  </w:num>
  <w:num w:numId="8">
    <w:abstractNumId w:val="30"/>
  </w:num>
  <w:num w:numId="9">
    <w:abstractNumId w:val="48"/>
  </w:num>
  <w:num w:numId="10">
    <w:abstractNumId w:val="79"/>
  </w:num>
  <w:num w:numId="11">
    <w:abstractNumId w:val="14"/>
  </w:num>
  <w:num w:numId="12">
    <w:abstractNumId w:val="78"/>
  </w:num>
  <w:num w:numId="13">
    <w:abstractNumId w:val="59"/>
  </w:num>
  <w:num w:numId="14">
    <w:abstractNumId w:val="61"/>
  </w:num>
  <w:num w:numId="15">
    <w:abstractNumId w:val="66"/>
  </w:num>
  <w:num w:numId="16">
    <w:abstractNumId w:val="8"/>
  </w:num>
  <w:num w:numId="17">
    <w:abstractNumId w:val="36"/>
  </w:num>
  <w:num w:numId="18">
    <w:abstractNumId w:val="18"/>
  </w:num>
  <w:num w:numId="19">
    <w:abstractNumId w:val="34"/>
  </w:num>
  <w:num w:numId="20">
    <w:abstractNumId w:val="38"/>
  </w:num>
  <w:num w:numId="21">
    <w:abstractNumId w:val="73"/>
  </w:num>
  <w:num w:numId="22">
    <w:abstractNumId w:val="69"/>
  </w:num>
  <w:num w:numId="23">
    <w:abstractNumId w:val="52"/>
  </w:num>
  <w:num w:numId="24">
    <w:abstractNumId w:val="9"/>
  </w:num>
  <w:num w:numId="25">
    <w:abstractNumId w:val="22"/>
  </w:num>
  <w:num w:numId="26">
    <w:abstractNumId w:val="7"/>
  </w:num>
  <w:num w:numId="27">
    <w:abstractNumId w:val="2"/>
  </w:num>
  <w:num w:numId="28">
    <w:abstractNumId w:val="27"/>
  </w:num>
  <w:num w:numId="29">
    <w:abstractNumId w:val="68"/>
  </w:num>
  <w:num w:numId="30">
    <w:abstractNumId w:val="62"/>
  </w:num>
  <w:num w:numId="31">
    <w:abstractNumId w:val="19"/>
  </w:num>
  <w:num w:numId="32">
    <w:abstractNumId w:val="32"/>
  </w:num>
  <w:num w:numId="33">
    <w:abstractNumId w:val="46"/>
  </w:num>
  <w:num w:numId="34">
    <w:abstractNumId w:val="10"/>
  </w:num>
  <w:num w:numId="35">
    <w:abstractNumId w:val="50"/>
  </w:num>
  <w:num w:numId="36">
    <w:abstractNumId w:val="54"/>
  </w:num>
  <w:num w:numId="37">
    <w:abstractNumId w:val="20"/>
  </w:num>
  <w:num w:numId="38">
    <w:abstractNumId w:val="45"/>
  </w:num>
  <w:num w:numId="39">
    <w:abstractNumId w:val="1"/>
  </w:num>
  <w:num w:numId="40">
    <w:abstractNumId w:val="72"/>
  </w:num>
  <w:num w:numId="41">
    <w:abstractNumId w:val="77"/>
  </w:num>
  <w:num w:numId="42">
    <w:abstractNumId w:val="28"/>
  </w:num>
  <w:num w:numId="43">
    <w:abstractNumId w:val="6"/>
  </w:num>
  <w:num w:numId="44">
    <w:abstractNumId w:val="55"/>
  </w:num>
  <w:num w:numId="45">
    <w:abstractNumId w:val="70"/>
  </w:num>
  <w:num w:numId="46">
    <w:abstractNumId w:val="67"/>
  </w:num>
  <w:num w:numId="47">
    <w:abstractNumId w:val="75"/>
  </w:num>
  <w:num w:numId="48">
    <w:abstractNumId w:val="60"/>
  </w:num>
  <w:num w:numId="49">
    <w:abstractNumId w:val="39"/>
  </w:num>
  <w:num w:numId="50">
    <w:abstractNumId w:val="56"/>
  </w:num>
  <w:num w:numId="51">
    <w:abstractNumId w:val="29"/>
  </w:num>
  <w:num w:numId="52">
    <w:abstractNumId w:val="43"/>
  </w:num>
  <w:num w:numId="53">
    <w:abstractNumId w:val="12"/>
  </w:num>
  <w:num w:numId="54">
    <w:abstractNumId w:val="51"/>
  </w:num>
  <w:num w:numId="55">
    <w:abstractNumId w:val="17"/>
  </w:num>
  <w:num w:numId="56">
    <w:abstractNumId w:val="31"/>
  </w:num>
  <w:num w:numId="57">
    <w:abstractNumId w:val="24"/>
  </w:num>
  <w:num w:numId="58">
    <w:abstractNumId w:val="74"/>
  </w:num>
  <w:num w:numId="59">
    <w:abstractNumId w:val="47"/>
  </w:num>
  <w:num w:numId="60">
    <w:abstractNumId w:val="33"/>
  </w:num>
  <w:num w:numId="61">
    <w:abstractNumId w:val="4"/>
  </w:num>
  <w:num w:numId="62">
    <w:abstractNumId w:val="37"/>
  </w:num>
  <w:num w:numId="63">
    <w:abstractNumId w:val="16"/>
  </w:num>
  <w:num w:numId="64">
    <w:abstractNumId w:val="41"/>
  </w:num>
  <w:num w:numId="65">
    <w:abstractNumId w:val="15"/>
  </w:num>
  <w:num w:numId="66">
    <w:abstractNumId w:val="71"/>
  </w:num>
  <w:num w:numId="67">
    <w:abstractNumId w:val="49"/>
  </w:num>
  <w:num w:numId="68">
    <w:abstractNumId w:val="44"/>
  </w:num>
  <w:num w:numId="69">
    <w:abstractNumId w:val="0"/>
  </w:num>
  <w:num w:numId="70">
    <w:abstractNumId w:val="13"/>
  </w:num>
  <w:num w:numId="71">
    <w:abstractNumId w:val="63"/>
  </w:num>
  <w:num w:numId="72">
    <w:abstractNumId w:val="23"/>
  </w:num>
  <w:num w:numId="73">
    <w:abstractNumId w:val="58"/>
  </w:num>
  <w:num w:numId="74">
    <w:abstractNumId w:val="26"/>
  </w:num>
  <w:num w:numId="75">
    <w:abstractNumId w:val="53"/>
  </w:num>
  <w:num w:numId="76">
    <w:abstractNumId w:val="81"/>
  </w:num>
  <w:num w:numId="77">
    <w:abstractNumId w:val="80"/>
  </w:num>
  <w:num w:numId="78">
    <w:abstractNumId w:val="57"/>
  </w:num>
  <w:num w:numId="7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1"/>
  </w:num>
  <w:num w:numId="81">
    <w:abstractNumId w:val="11"/>
  </w:num>
  <w:num w:numId="82">
    <w:abstractNumId w:val="40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405BA"/>
    <w:rsid w:val="00140C2E"/>
    <w:rsid w:val="00147933"/>
    <w:rsid w:val="001479F5"/>
    <w:rsid w:val="0015364B"/>
    <w:rsid w:val="00153F22"/>
    <w:rsid w:val="00155322"/>
    <w:rsid w:val="00156FE1"/>
    <w:rsid w:val="00171F1D"/>
    <w:rsid w:val="001726D7"/>
    <w:rsid w:val="00174172"/>
    <w:rsid w:val="00180DFB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29EF"/>
    <w:rsid w:val="001D3F02"/>
    <w:rsid w:val="001D40A4"/>
    <w:rsid w:val="001E3AA3"/>
    <w:rsid w:val="001E6463"/>
    <w:rsid w:val="001F2A7B"/>
    <w:rsid w:val="002037C0"/>
    <w:rsid w:val="00207A80"/>
    <w:rsid w:val="00207FC8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797A"/>
    <w:rsid w:val="00311729"/>
    <w:rsid w:val="003125DD"/>
    <w:rsid w:val="003226DE"/>
    <w:rsid w:val="00325380"/>
    <w:rsid w:val="003401DA"/>
    <w:rsid w:val="00340CE3"/>
    <w:rsid w:val="00346E47"/>
    <w:rsid w:val="00360AF7"/>
    <w:rsid w:val="00363FB6"/>
    <w:rsid w:val="00364C82"/>
    <w:rsid w:val="00374654"/>
    <w:rsid w:val="00375CD3"/>
    <w:rsid w:val="0037709F"/>
    <w:rsid w:val="00383858"/>
    <w:rsid w:val="00384BAE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D1DEC"/>
    <w:rsid w:val="003D531E"/>
    <w:rsid w:val="00401821"/>
    <w:rsid w:val="00401E57"/>
    <w:rsid w:val="00404378"/>
    <w:rsid w:val="00415FF0"/>
    <w:rsid w:val="00423FC2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502969"/>
    <w:rsid w:val="005029F5"/>
    <w:rsid w:val="00504541"/>
    <w:rsid w:val="00506B46"/>
    <w:rsid w:val="005117FF"/>
    <w:rsid w:val="00522981"/>
    <w:rsid w:val="00526145"/>
    <w:rsid w:val="00527B2C"/>
    <w:rsid w:val="00532817"/>
    <w:rsid w:val="00545E1B"/>
    <w:rsid w:val="00550DA4"/>
    <w:rsid w:val="00551780"/>
    <w:rsid w:val="0055431B"/>
    <w:rsid w:val="00556B36"/>
    <w:rsid w:val="005647B6"/>
    <w:rsid w:val="00565B45"/>
    <w:rsid w:val="00580EC9"/>
    <w:rsid w:val="0058137F"/>
    <w:rsid w:val="00585227"/>
    <w:rsid w:val="00594F14"/>
    <w:rsid w:val="005977B9"/>
    <w:rsid w:val="005A70A5"/>
    <w:rsid w:val="005B4CF6"/>
    <w:rsid w:val="005C454A"/>
    <w:rsid w:val="005C6D04"/>
    <w:rsid w:val="005D36EB"/>
    <w:rsid w:val="005E63D5"/>
    <w:rsid w:val="005E697E"/>
    <w:rsid w:val="005F1023"/>
    <w:rsid w:val="005F6089"/>
    <w:rsid w:val="00603986"/>
    <w:rsid w:val="00603DC6"/>
    <w:rsid w:val="00611C22"/>
    <w:rsid w:val="00612B0A"/>
    <w:rsid w:val="0061315A"/>
    <w:rsid w:val="00613CB5"/>
    <w:rsid w:val="0061688F"/>
    <w:rsid w:val="006332AD"/>
    <w:rsid w:val="006370CF"/>
    <w:rsid w:val="006505F9"/>
    <w:rsid w:val="00653250"/>
    <w:rsid w:val="0065378C"/>
    <w:rsid w:val="00654BD6"/>
    <w:rsid w:val="0065507E"/>
    <w:rsid w:val="006636A6"/>
    <w:rsid w:val="00664AFD"/>
    <w:rsid w:val="0068260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50914"/>
    <w:rsid w:val="00852BEC"/>
    <w:rsid w:val="00855D63"/>
    <w:rsid w:val="0086458D"/>
    <w:rsid w:val="0086566D"/>
    <w:rsid w:val="00872952"/>
    <w:rsid w:val="00873CFA"/>
    <w:rsid w:val="00875EDB"/>
    <w:rsid w:val="0088498E"/>
    <w:rsid w:val="00887605"/>
    <w:rsid w:val="00887F22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31882"/>
    <w:rsid w:val="00946B70"/>
    <w:rsid w:val="009705F5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A10DD9"/>
    <w:rsid w:val="00A12748"/>
    <w:rsid w:val="00A31471"/>
    <w:rsid w:val="00A33DBB"/>
    <w:rsid w:val="00A36EC6"/>
    <w:rsid w:val="00A4116F"/>
    <w:rsid w:val="00A427D0"/>
    <w:rsid w:val="00A435E7"/>
    <w:rsid w:val="00A4431E"/>
    <w:rsid w:val="00A46EC2"/>
    <w:rsid w:val="00A51915"/>
    <w:rsid w:val="00A57860"/>
    <w:rsid w:val="00A666F3"/>
    <w:rsid w:val="00A66A6F"/>
    <w:rsid w:val="00A728AA"/>
    <w:rsid w:val="00A766D1"/>
    <w:rsid w:val="00A83604"/>
    <w:rsid w:val="00A87B49"/>
    <w:rsid w:val="00A93C99"/>
    <w:rsid w:val="00A94716"/>
    <w:rsid w:val="00A9564A"/>
    <w:rsid w:val="00AC05F8"/>
    <w:rsid w:val="00AC2226"/>
    <w:rsid w:val="00AC2DE3"/>
    <w:rsid w:val="00AD5F61"/>
    <w:rsid w:val="00AE0927"/>
    <w:rsid w:val="00AE505D"/>
    <w:rsid w:val="00AF2044"/>
    <w:rsid w:val="00AF24D5"/>
    <w:rsid w:val="00AF4546"/>
    <w:rsid w:val="00AF495F"/>
    <w:rsid w:val="00B1110E"/>
    <w:rsid w:val="00B15E2E"/>
    <w:rsid w:val="00B15FE5"/>
    <w:rsid w:val="00B17F0C"/>
    <w:rsid w:val="00B20842"/>
    <w:rsid w:val="00B2690F"/>
    <w:rsid w:val="00B42352"/>
    <w:rsid w:val="00B43A45"/>
    <w:rsid w:val="00B47DDD"/>
    <w:rsid w:val="00B53F91"/>
    <w:rsid w:val="00B55B57"/>
    <w:rsid w:val="00B64DA9"/>
    <w:rsid w:val="00B84E72"/>
    <w:rsid w:val="00B86EC3"/>
    <w:rsid w:val="00B90164"/>
    <w:rsid w:val="00B96282"/>
    <w:rsid w:val="00BA0A84"/>
    <w:rsid w:val="00BA28B5"/>
    <w:rsid w:val="00BA61AA"/>
    <w:rsid w:val="00BA7B5E"/>
    <w:rsid w:val="00BB0E53"/>
    <w:rsid w:val="00BB7381"/>
    <w:rsid w:val="00BC58A5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C0B"/>
    <w:rsid w:val="00E4082E"/>
    <w:rsid w:val="00E47157"/>
    <w:rsid w:val="00E52516"/>
    <w:rsid w:val="00E52D8B"/>
    <w:rsid w:val="00E535F8"/>
    <w:rsid w:val="00E56046"/>
    <w:rsid w:val="00E76EBC"/>
    <w:rsid w:val="00E81874"/>
    <w:rsid w:val="00E92D95"/>
    <w:rsid w:val="00EA169E"/>
    <w:rsid w:val="00ED5F13"/>
    <w:rsid w:val="00ED6666"/>
    <w:rsid w:val="00EE3F7C"/>
    <w:rsid w:val="00EE4CF2"/>
    <w:rsid w:val="00EE58EE"/>
    <w:rsid w:val="00EF099A"/>
    <w:rsid w:val="00F00BA5"/>
    <w:rsid w:val="00F05295"/>
    <w:rsid w:val="00F11C6B"/>
    <w:rsid w:val="00F20592"/>
    <w:rsid w:val="00F222A2"/>
    <w:rsid w:val="00F341E9"/>
    <w:rsid w:val="00F36832"/>
    <w:rsid w:val="00F37840"/>
    <w:rsid w:val="00F560F6"/>
    <w:rsid w:val="00F76049"/>
    <w:rsid w:val="00F86ED8"/>
    <w:rsid w:val="00F872D4"/>
    <w:rsid w:val="00F92B5C"/>
    <w:rsid w:val="00F977FC"/>
    <w:rsid w:val="00F97AC3"/>
    <w:rsid w:val="00FA09C9"/>
    <w:rsid w:val="00FC41FA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styleId="UnresolvedMention">
    <w:name w:val="Unresolved Mention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DA3F99-6508-4601-AE2D-D02938FC6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8C6019-5465-4A91-B26E-FA72C8933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Ericsson0502</cp:lastModifiedBy>
  <cp:revision>33</cp:revision>
  <cp:lastPrinted>1900-01-01T05:00:00Z</cp:lastPrinted>
  <dcterms:created xsi:type="dcterms:W3CDTF">2020-02-12T02:47:00Z</dcterms:created>
  <dcterms:modified xsi:type="dcterms:W3CDTF">2020-02-18T14:52:00Z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0x010100AF11D0C11A555748B237D6D1CAD807C8</vt:lpwstr>
  </property>
</Properties>
</file>