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19D683BD" w:rsidR="00C13F66" w:rsidRPr="007A49ED" w:rsidRDefault="00C13F66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71485E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E57BFB">
        <w:rPr>
          <w:rFonts w:ascii="Arial" w:hAnsi="Arial" w:cs="Arial"/>
          <w:b/>
          <w:noProof/>
          <w:sz w:val="24"/>
        </w:rPr>
        <w:t>1102</w:t>
      </w:r>
      <w:r w:rsidR="001B347F">
        <w:rPr>
          <w:rFonts w:ascii="Arial" w:hAnsi="Arial" w:cs="Arial"/>
          <w:b/>
          <w:noProof/>
          <w:sz w:val="24"/>
        </w:rPr>
        <w:t>5</w:t>
      </w:r>
      <w:bookmarkStart w:id="0" w:name="_GoBack"/>
      <w:bookmarkEnd w:id="0"/>
    </w:p>
    <w:p w14:paraId="2D3A9DB0" w14:textId="3F8CF7A6" w:rsidR="001E41F3" w:rsidRDefault="00C13F66" w:rsidP="00C13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ED">
        <w:rPr>
          <w:rFonts w:cs="Arial"/>
          <w:b/>
          <w:noProof/>
          <w:sz w:val="24"/>
        </w:rPr>
        <w:t>1</w:t>
      </w:r>
      <w:r w:rsidR="0071485E">
        <w:rPr>
          <w:rFonts w:cs="Arial"/>
          <w:b/>
          <w:noProof/>
          <w:sz w:val="24"/>
        </w:rPr>
        <w:t>8</w:t>
      </w:r>
      <w:r w:rsidRPr="007A49ED">
        <w:rPr>
          <w:rFonts w:cs="Arial"/>
          <w:b/>
          <w:noProof/>
          <w:sz w:val="24"/>
        </w:rPr>
        <w:t xml:space="preserve"> - </w:t>
      </w:r>
      <w:r w:rsidR="0071485E">
        <w:rPr>
          <w:rFonts w:cs="Arial"/>
          <w:b/>
          <w:noProof/>
          <w:sz w:val="24"/>
        </w:rPr>
        <w:t>22</w:t>
      </w:r>
      <w:r w:rsidRPr="007A49ED">
        <w:rPr>
          <w:rFonts w:cs="Arial"/>
          <w:b/>
          <w:noProof/>
          <w:sz w:val="24"/>
        </w:rPr>
        <w:t xml:space="preserve"> </w:t>
      </w:r>
      <w:r w:rsidR="0071485E">
        <w:rPr>
          <w:rFonts w:cs="Arial"/>
          <w:b/>
          <w:noProof/>
          <w:sz w:val="24"/>
        </w:rPr>
        <w:t>November</w:t>
      </w:r>
      <w:r w:rsidRPr="007A49ED">
        <w:rPr>
          <w:rFonts w:cs="Arial"/>
          <w:b/>
          <w:noProof/>
          <w:sz w:val="24"/>
        </w:rPr>
        <w:t xml:space="preserve">, 2019, </w:t>
      </w:r>
      <w:r w:rsidR="0071485E">
        <w:rPr>
          <w:rFonts w:cs="Arial"/>
          <w:b/>
          <w:noProof/>
          <w:sz w:val="24"/>
        </w:rPr>
        <w:t>Reno</w:t>
      </w:r>
      <w:r w:rsidR="00574C5C">
        <w:rPr>
          <w:rFonts w:cs="Arial"/>
          <w:b/>
          <w:noProof/>
          <w:sz w:val="24"/>
        </w:rPr>
        <w:t xml:space="preserve">, </w:t>
      </w:r>
      <w:r w:rsidR="0071485E">
        <w:rPr>
          <w:rFonts w:cs="Arial"/>
          <w:b/>
          <w:noProof/>
          <w:sz w:val="24"/>
        </w:rPr>
        <w:t>USA</w:t>
      </w:r>
      <w:r w:rsidRPr="007A49ED">
        <w:rPr>
          <w:rFonts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5DEB9464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E32A48">
              <w:rPr>
                <w:b/>
                <w:noProof/>
                <w:sz w:val="28"/>
              </w:rPr>
              <w:t>27</w:t>
            </w:r>
            <w:r w:rsidR="00E904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2392BE7E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2DCD">
              <w:rPr>
                <w:b/>
                <w:noProof/>
                <w:sz w:val="28"/>
              </w:rPr>
              <w:t>00</w:t>
            </w:r>
            <w:r w:rsidR="007B7645">
              <w:rPr>
                <w:b/>
                <w:noProof/>
                <w:sz w:val="28"/>
              </w:rPr>
              <w:t>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660327E2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2FA48D76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E9042A">
              <w:rPr>
                <w:b/>
                <w:noProof/>
                <w:sz w:val="28"/>
              </w:rPr>
              <w:t>6</w:t>
            </w:r>
            <w:r w:rsidR="005E5779">
              <w:rPr>
                <w:b/>
                <w:noProof/>
                <w:sz w:val="28"/>
              </w:rPr>
              <w:t>.</w:t>
            </w:r>
            <w:r w:rsidR="00E32A48">
              <w:rPr>
                <w:b/>
                <w:noProof/>
                <w:sz w:val="28"/>
              </w:rPr>
              <w:t>1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7C1BAC35" w:rsidR="00F25D98" w:rsidRDefault="007723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2723BED5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>Corrections to</w:t>
            </w:r>
            <w:r w:rsidR="00303624">
              <w:t xml:space="preserve"> LCS Assistance Data </w:t>
            </w:r>
            <w:r w:rsidR="008C1B84">
              <w:t>Broadcast procedure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0DC597D0" w:rsidR="001E41F3" w:rsidRDefault="00E35C14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1FE5C233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2019</w:t>
            </w:r>
            <w:r w:rsidR="00491A7A">
              <w:rPr>
                <w:noProof/>
              </w:rPr>
              <w:t>-</w:t>
            </w:r>
            <w:r w:rsidR="00BE1E88">
              <w:rPr>
                <w:noProof/>
              </w:rPr>
              <w:t>1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E57BF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43440320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B378D" w14:textId="1C2C051E" w:rsidR="0032407E" w:rsidRDefault="00C700A6" w:rsidP="00A2051A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>RAN3 has endorsed a CR (</w:t>
            </w:r>
            <w:hyperlink r:id="rId15" w:history="1">
              <w:r>
                <w:rPr>
                  <w:rStyle w:val="Hyperlink"/>
                  <w:lang w:eastAsia="zh-CN"/>
                </w:rPr>
                <w:t>R3-194935</w:t>
              </w:r>
            </w:hyperlink>
            <w:r>
              <w:rPr>
                <w:lang w:eastAsia="zh-CN"/>
              </w:rPr>
              <w:t xml:space="preserve">) to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protocol TS 38.455. The CR implies that a </w:t>
            </w:r>
            <w:r w:rsidR="00837049">
              <w:rPr>
                <w:lang w:eastAsia="zh-CN"/>
              </w:rPr>
              <w:t xml:space="preserve">“Broadcast </w:t>
            </w:r>
            <w:proofErr w:type="spellStart"/>
            <w:r w:rsidR="00837049">
              <w:rPr>
                <w:lang w:eastAsia="zh-CN"/>
              </w:rPr>
              <w:t>Procdure</w:t>
            </w:r>
            <w:proofErr w:type="spellEnd"/>
            <w:r w:rsidR="00837049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r w:rsidR="00837049">
              <w:rPr>
                <w:lang w:eastAsia="zh-CN"/>
              </w:rPr>
              <w:t xml:space="preserve">in TS </w:t>
            </w:r>
            <w:r>
              <w:rPr>
                <w:lang w:eastAsia="zh-CN"/>
              </w:rPr>
              <w:t xml:space="preserve">23.273 </w:t>
            </w:r>
            <w:r w:rsidR="00837049">
              <w:rPr>
                <w:lang w:eastAsia="zh-CN"/>
              </w:rPr>
              <w:t xml:space="preserve">sec </w:t>
            </w:r>
            <w:r>
              <w:rPr>
                <w:lang w:eastAsia="zh-CN"/>
              </w:rPr>
              <w:t>6.14.1 need to be b</w:t>
            </w:r>
            <w:r w:rsidR="00837049">
              <w:rPr>
                <w:lang w:eastAsia="zh-CN"/>
              </w:rPr>
              <w:t>idirectional</w:t>
            </w:r>
            <w:r w:rsidR="00D3765B">
              <w:rPr>
                <w:lang w:eastAsia="zh-CN"/>
              </w:rPr>
              <w:t>. This</w:t>
            </w:r>
            <w:r>
              <w:rPr>
                <w:lang w:eastAsia="zh-CN"/>
              </w:rPr>
              <w:t xml:space="preserve"> as the </w:t>
            </w:r>
            <w:r w:rsidRPr="00C700A6">
              <w:rPr>
                <w:lang w:eastAsia="zh-CN"/>
              </w:rPr>
              <w:t>Assistance Information Transfer Procedures</w:t>
            </w:r>
            <w:r>
              <w:rPr>
                <w:lang w:eastAsia="zh-CN"/>
              </w:rPr>
              <w:t xml:space="preserve"> in sec 8.x </w:t>
            </w:r>
            <w:r w:rsidR="00D3765B">
              <w:rPr>
                <w:lang w:eastAsia="zh-CN"/>
              </w:rPr>
              <w:t>of CR includes both a</w:t>
            </w:r>
            <w:r w:rsidR="0075629F">
              <w:rPr>
                <w:lang w:eastAsia="zh-CN"/>
              </w:rPr>
              <w:t>n</w:t>
            </w:r>
            <w:r w:rsidR="00D3765B">
              <w:rPr>
                <w:lang w:eastAsia="zh-CN"/>
              </w:rPr>
              <w:t xml:space="preserve"> </w:t>
            </w:r>
            <w:r w:rsidRPr="00C700A6">
              <w:rPr>
                <w:lang w:eastAsia="zh-CN"/>
              </w:rPr>
              <w:t>Assistance Information Control</w:t>
            </w:r>
            <w:r w:rsidR="00D3765B">
              <w:rPr>
                <w:lang w:eastAsia="zh-CN"/>
              </w:rPr>
              <w:t xml:space="preserve"> message sent to NG-RAN and a</w:t>
            </w:r>
            <w:r w:rsidR="0075629F">
              <w:rPr>
                <w:lang w:eastAsia="zh-CN"/>
              </w:rPr>
              <w:t>n</w:t>
            </w:r>
            <w:r w:rsidR="00D3765B">
              <w:rPr>
                <w:lang w:eastAsia="zh-CN"/>
              </w:rPr>
              <w:t xml:space="preserve"> </w:t>
            </w:r>
            <w:r w:rsidR="00D3765B" w:rsidRPr="00C700A6">
              <w:rPr>
                <w:lang w:eastAsia="zh-CN"/>
              </w:rPr>
              <w:t>Assistance Information</w:t>
            </w:r>
            <w:r w:rsidR="00D3765B">
              <w:rPr>
                <w:lang w:eastAsia="zh-CN"/>
              </w:rPr>
              <w:t xml:space="preserve"> Feedback message sent from NG-RAN</w:t>
            </w:r>
            <w:r w:rsidR="00837049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2D9C1D8" w14:textId="77E6D877" w:rsidR="001243CC" w:rsidRDefault="00837049" w:rsidP="00A205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The </w:t>
            </w:r>
            <w:r w:rsidR="00D3765B">
              <w:rPr>
                <w:rFonts w:eastAsia="Malgun Gothic"/>
                <w:noProof/>
                <w:lang w:eastAsia="ko-KR"/>
              </w:rPr>
              <w:t xml:space="preserve">current </w:t>
            </w:r>
            <w:r>
              <w:rPr>
                <w:rFonts w:eastAsia="Malgun Gothic"/>
                <w:noProof/>
                <w:lang w:eastAsia="ko-KR"/>
              </w:rPr>
              <w:t>procedure in 23.27</w:t>
            </w:r>
            <w:r w:rsidR="00E35C14">
              <w:rPr>
                <w:rFonts w:eastAsia="Malgun Gothic"/>
                <w:noProof/>
                <w:lang w:eastAsia="ko-KR"/>
              </w:rPr>
              <w:t>3</w:t>
            </w:r>
            <w:r>
              <w:rPr>
                <w:rFonts w:eastAsia="Malgun Gothic"/>
                <w:noProof/>
                <w:lang w:eastAsia="ko-KR"/>
              </w:rPr>
              <w:t xml:space="preserve"> sec </w:t>
            </w:r>
            <w:r w:rsidR="00E35C14">
              <w:rPr>
                <w:rFonts w:eastAsia="Malgun Gothic"/>
                <w:noProof/>
                <w:lang w:eastAsia="ko-KR"/>
              </w:rPr>
              <w:t>6.14.1 i</w:t>
            </w:r>
            <w:r>
              <w:rPr>
                <w:rFonts w:eastAsia="Malgun Gothic"/>
                <w:noProof/>
                <w:lang w:eastAsia="ko-KR"/>
              </w:rPr>
              <w:t xml:space="preserve">s however unidirectional. 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37D3" w14:textId="5EF5E14C" w:rsidR="006771FD" w:rsidRPr="006771FD" w:rsidRDefault="006771FD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 xml:space="preserve">Modify </w:t>
            </w:r>
            <w:r>
              <w:rPr>
                <w:rFonts w:eastAsia="Malgun Gothic"/>
                <w:noProof/>
                <w:lang w:eastAsia="ko-KR"/>
              </w:rPr>
              <w:t>the procedure in 23.27</w:t>
            </w:r>
            <w:r w:rsidR="00E35C14">
              <w:rPr>
                <w:rFonts w:eastAsia="Malgun Gothic"/>
                <w:noProof/>
                <w:lang w:eastAsia="ko-KR"/>
              </w:rPr>
              <w:t>3</w:t>
            </w:r>
            <w:r>
              <w:rPr>
                <w:rFonts w:eastAsia="Malgun Gothic"/>
                <w:noProof/>
                <w:lang w:eastAsia="ko-KR"/>
              </w:rPr>
              <w:t xml:space="preserve"> sec </w:t>
            </w:r>
            <w:r w:rsidR="00E35C14">
              <w:rPr>
                <w:rFonts w:eastAsia="Malgun Gothic"/>
                <w:noProof/>
                <w:lang w:eastAsia="ko-KR"/>
              </w:rPr>
              <w:t>6.14.1</w:t>
            </w:r>
            <w:r w:rsidR="00BF1FA7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 xml:space="preserve">to make it bidirectional. The pattern from bidirectional procedure in </w:t>
            </w:r>
            <w:r w:rsidR="00E35C14">
              <w:rPr>
                <w:rFonts w:eastAsia="Malgun Gothic"/>
                <w:noProof/>
                <w:lang w:eastAsia="ko-KR"/>
              </w:rPr>
              <w:t xml:space="preserve">6.11.3 </w:t>
            </w:r>
            <w:r>
              <w:t>“Obtaining Non-UE Associated Network Assistance Data” is reused to avoid stage 3 impact.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398ECF64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23.27</w:t>
            </w:r>
            <w:r w:rsidR="00E35C14">
              <w:rPr>
                <w:noProof/>
              </w:rPr>
              <w:t>3</w:t>
            </w:r>
            <w:r>
              <w:rPr>
                <w:noProof/>
              </w:rPr>
              <w:t xml:space="preserve"> would not align to 3</w:t>
            </w:r>
            <w:r w:rsidR="00E35C14">
              <w:rPr>
                <w:noProof/>
              </w:rPr>
              <w:t>8</w:t>
            </w:r>
            <w:r>
              <w:rPr>
                <w:noProof/>
              </w:rPr>
              <w:t>.305 or to stage 3 in TS 3</w:t>
            </w:r>
            <w:r w:rsidR="00E35C14">
              <w:rPr>
                <w:noProof/>
              </w:rPr>
              <w:t>8</w:t>
            </w:r>
            <w:r>
              <w:rPr>
                <w:noProof/>
              </w:rPr>
              <w:t>.455.</w:t>
            </w:r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1ECA311E" w:rsidR="006771FD" w:rsidRDefault="00E35C14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6771FD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1FD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</w:p>
        </w:tc>
      </w:tr>
      <w:tr w:rsidR="006771FD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1FD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6771FD" w:rsidRPr="008863B9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6771FD" w:rsidRPr="008863B9" w:rsidRDefault="006771FD" w:rsidP="00677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1FD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73382" w14:textId="77777777" w:rsidR="001E41F3" w:rsidRDefault="001E41F3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5C381B0" w14:textId="0B4F3DDB" w:rsidR="00E93647" w:rsidRDefault="00E93647" w:rsidP="00101035">
      <w:bookmarkStart w:id="3" w:name="_Toc11154214"/>
    </w:p>
    <w:p w14:paraId="7A04AB69" w14:textId="2030C578" w:rsidR="00D4464D" w:rsidRDefault="00D4464D" w:rsidP="00101035"/>
    <w:p w14:paraId="0A145CD8" w14:textId="73EED9D0" w:rsidR="00D4464D" w:rsidRDefault="00D4464D" w:rsidP="00101035"/>
    <w:p w14:paraId="5B04C99D" w14:textId="77777777" w:rsidR="00EB73DA" w:rsidRDefault="00EB73DA" w:rsidP="00EB73DA">
      <w:pPr>
        <w:pStyle w:val="Heading3"/>
        <w:rPr>
          <w:lang w:eastAsia="ja-JP"/>
        </w:rPr>
      </w:pPr>
      <w:bookmarkStart w:id="4" w:name="_Toc19105831"/>
      <w:r>
        <w:rPr>
          <w:lang w:eastAsia="ja-JP"/>
        </w:rPr>
        <w:lastRenderedPageBreak/>
        <w:t>6.14.1</w:t>
      </w:r>
      <w:r>
        <w:rPr>
          <w:lang w:eastAsia="ja-JP"/>
        </w:rPr>
        <w:tab/>
        <w:t>Broadcast of Assistance Data by an LMF</w:t>
      </w:r>
      <w:bookmarkEnd w:id="4"/>
    </w:p>
    <w:p w14:paraId="61B760B4" w14:textId="77777777" w:rsidR="00EB73DA" w:rsidRDefault="00EB73DA" w:rsidP="00EB73DA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LCS stateless manner to send network assistance data to an NG-RAN node for broadcasting by the NG-RAN node to target UEs. NG-RAN positioning procedures related to LMF and NG-RAN node communication are specified in TS 38.455 [15].</w:t>
      </w:r>
    </w:p>
    <w:p w14:paraId="5305BCF8" w14:textId="7844A8E1" w:rsidR="00EB73DA" w:rsidRDefault="00EB73DA" w:rsidP="00EB73DA">
      <w:pPr>
        <w:pStyle w:val="TH"/>
        <w:rPr>
          <w:lang w:eastAsia="ja-JP"/>
        </w:rPr>
      </w:pPr>
      <w:del w:id="5" w:author="Ericsson2" w:date="2019-11-04T13:43:00Z">
        <w:r w:rsidDel="00EB73DA">
          <w:rPr>
            <w:lang w:val="x-none" w:eastAsia="zh-CN"/>
          </w:rPr>
          <w:object w:dxaOrig="12585" w:dyaOrig="3914" w14:anchorId="2FDA0B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pt;height:135pt" o:ole="">
              <v:imagedata r:id="rId16" o:title=""/>
            </v:shape>
            <o:OLEObject Type="Embed" ProgID="Visio.Drawing.11" ShapeID="_x0000_i1025" DrawAspect="Content" ObjectID="_1634668362" r:id="rId17"/>
          </w:object>
        </w:r>
      </w:del>
      <w:ins w:id="6" w:author="Ericsson2" w:date="2019-11-04T13:43:00Z">
        <w:r w:rsidR="00BF1FA7" w:rsidRPr="001216A7">
          <w:rPr>
            <w:lang w:val="x-none" w:eastAsia="zh-CN"/>
          </w:rPr>
          <w:object w:dxaOrig="12571" w:dyaOrig="5596" w14:anchorId="4A66192B">
            <v:shape id="_x0000_i1026" type="#_x0000_t75" style="width:528.5pt;height:253.5pt" o:ole="">
              <v:imagedata r:id="rId18" o:title=""/>
            </v:shape>
            <o:OLEObject Type="Embed" ProgID="Visio.Drawing.11" ShapeID="_x0000_i1026" DrawAspect="Content" ObjectID="_1634668363" r:id="rId19"/>
          </w:object>
        </w:r>
      </w:ins>
    </w:p>
    <w:p w14:paraId="1E2F5F4C" w14:textId="77777777" w:rsidR="00EB73DA" w:rsidRDefault="00EB73DA" w:rsidP="00EB73DA">
      <w:pPr>
        <w:pStyle w:val="TF"/>
        <w:rPr>
          <w:lang w:eastAsia="ja-JP"/>
        </w:rPr>
      </w:pPr>
      <w:r>
        <w:rPr>
          <w:lang w:eastAsia="ja-JP"/>
        </w:rPr>
        <w:t>Figure 6.14.1-1: Broadcasting Network Assistance Data</w:t>
      </w:r>
    </w:p>
    <w:p w14:paraId="1A679AFD" w14:textId="77777777" w:rsidR="00EB73DA" w:rsidRDefault="00EB73DA" w:rsidP="00EB73DA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LMF invokes the Namf_Communication_N1N2MessageTransfer service operation towards the AMF to request the transfer of a Network Assistance Data message to an NG-RAN node (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 in the NG-RAN. The service operation includes the Network Assistance Data message and the target NG-RAN node identity. The Network Assistance Data message includes assistance data which may be optionally ciphered.</w:t>
      </w:r>
    </w:p>
    <w:p w14:paraId="13B18E1D" w14:textId="77777777" w:rsidR="00EB73DA" w:rsidRDefault="00EB73DA" w:rsidP="00EB73DA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It is FFS if AMF can be used to determine the NG-RAN nodes to transfer the Network Assistance Data.</w:t>
      </w:r>
    </w:p>
    <w:p w14:paraId="1DA5BCD6" w14:textId="77777777" w:rsidR="00EB73DA" w:rsidRDefault="00EB73DA" w:rsidP="00EB73DA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7A4A3076" w14:textId="6BBDBC38" w:rsidR="00EB73DA" w:rsidRDefault="00EB73DA" w:rsidP="00EB73DA">
      <w:pPr>
        <w:pStyle w:val="B1"/>
        <w:rPr>
          <w:ins w:id="7" w:author="Ericsson2" w:date="2019-11-04T13:41:00Z"/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The NG-RAN node broadcasts the assistance data contained in the Network Assistance Data message.</w:t>
      </w:r>
    </w:p>
    <w:p w14:paraId="0B8FBE8C" w14:textId="0AA48B74" w:rsidR="00EB73DA" w:rsidRPr="001216A7" w:rsidRDefault="00EB73DA" w:rsidP="00EB73DA">
      <w:pPr>
        <w:pStyle w:val="B1"/>
        <w:rPr>
          <w:ins w:id="8" w:author="Ericsson2" w:date="2019-11-04T13:41:00Z"/>
        </w:rPr>
      </w:pPr>
      <w:ins w:id="9" w:author="Ericsson2" w:date="2019-11-04T13:41:00Z">
        <w:r w:rsidRPr="001216A7">
          <w:t>4.</w:t>
        </w:r>
        <w:r w:rsidRPr="001216A7">
          <w:tab/>
          <w:t xml:space="preserve">The target NG-RAN node </w:t>
        </w:r>
        <w:r>
          <w:t xml:space="preserve">may </w:t>
        </w:r>
        <w:r w:rsidRPr="001216A7">
          <w:t>return any position related information obtained in step 3 to the AMF in a Network</w:t>
        </w:r>
        <w:r>
          <w:t xml:space="preserve"> </w:t>
        </w:r>
      </w:ins>
      <w:ins w:id="10" w:author="Ericsson2" w:date="2019-11-04T13:42:00Z">
        <w:r>
          <w:rPr>
            <w:lang w:eastAsia="ja-JP"/>
          </w:rPr>
          <w:t>Assistance Feedback</w:t>
        </w:r>
      </w:ins>
      <w:ins w:id="11" w:author="Ericsson2" w:date="2019-11-04T15:49:00Z">
        <w:r w:rsidR="0032407E">
          <w:rPr>
            <w:lang w:eastAsia="ja-JP"/>
          </w:rPr>
          <w:t xml:space="preserve"> message</w:t>
        </w:r>
      </w:ins>
      <w:ins w:id="12" w:author="Ericsson2" w:date="2019-11-04T13:41:00Z">
        <w:r w:rsidRPr="001216A7">
          <w:t>. The target NG-RAN node shall also include the Routing identifier in the N2 Transport message received in step 2.</w:t>
        </w:r>
      </w:ins>
    </w:p>
    <w:p w14:paraId="68EA9CD6" w14:textId="158CBCA9" w:rsidR="00EB73DA" w:rsidRDefault="00EB73DA">
      <w:pPr>
        <w:pStyle w:val="B1"/>
      </w:pPr>
      <w:ins w:id="13" w:author="Ericsson2" w:date="2019-11-04T13:41:00Z">
        <w:r w:rsidRPr="001216A7">
          <w:lastRenderedPageBreak/>
          <w:t>5.</w:t>
        </w:r>
        <w:r w:rsidRPr="001216A7">
          <w:tab/>
          <w:t xml:space="preserve">The AMF invokes the Namf_Communication_N2InfoNotify service operation towards the LMF indicated by the routing identifier received in step 4. The service operation includes the </w:t>
        </w:r>
      </w:ins>
      <w:ins w:id="14" w:author="Ericsson2" w:date="2019-11-04T15:49:00Z">
        <w:r w:rsidR="0032407E">
          <w:t xml:space="preserve">Network </w:t>
        </w:r>
      </w:ins>
      <w:ins w:id="15" w:author="Ericsson2" w:date="2019-11-04T13:42:00Z">
        <w:r>
          <w:rPr>
            <w:lang w:eastAsia="ja-JP"/>
          </w:rPr>
          <w:t>Assistance Data Feedback</w:t>
        </w:r>
      </w:ins>
      <w:ins w:id="16" w:author="Ericsson2" w:date="2019-11-04T13:41:00Z">
        <w:r w:rsidRPr="001216A7">
          <w:t xml:space="preserve"> message received in step 4.</w:t>
        </w:r>
      </w:ins>
    </w:p>
    <w:p w14:paraId="2D26E917" w14:textId="3BB42453" w:rsidR="00D4464D" w:rsidRDefault="00D4464D" w:rsidP="00101035"/>
    <w:bookmarkEnd w:id="3"/>
    <w:p w14:paraId="7E79CC1C" w14:textId="77777777" w:rsidR="00DC6498" w:rsidRPr="00320BD8" w:rsidRDefault="00DC6498" w:rsidP="00DC6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7A1D07FC" w14:textId="77777777" w:rsidR="004605D8" w:rsidRDefault="004605D8" w:rsidP="004605D8"/>
    <w:sectPr w:rsidR="004605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2AD5" w14:textId="77777777" w:rsidR="00076918" w:rsidRDefault="00076918">
      <w:r>
        <w:separator/>
      </w:r>
    </w:p>
  </w:endnote>
  <w:endnote w:type="continuationSeparator" w:id="0">
    <w:p w14:paraId="3A225B66" w14:textId="77777777" w:rsidR="00076918" w:rsidRDefault="000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344FF" w14:textId="77777777" w:rsidR="00076918" w:rsidRDefault="00076918">
      <w:r>
        <w:separator/>
      </w:r>
    </w:p>
  </w:footnote>
  <w:footnote w:type="continuationSeparator" w:id="0">
    <w:p w14:paraId="3352712B" w14:textId="77777777" w:rsidR="00076918" w:rsidRDefault="000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71485E" w:rsidRDefault="0071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71485E" w:rsidRDefault="0071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521BD"/>
    <w:rsid w:val="00060A26"/>
    <w:rsid w:val="00067637"/>
    <w:rsid w:val="00076918"/>
    <w:rsid w:val="000A6394"/>
    <w:rsid w:val="000B69D3"/>
    <w:rsid w:val="000B7FED"/>
    <w:rsid w:val="000C038A"/>
    <w:rsid w:val="000C2042"/>
    <w:rsid w:val="000C6598"/>
    <w:rsid w:val="00101035"/>
    <w:rsid w:val="001151B4"/>
    <w:rsid w:val="001243CC"/>
    <w:rsid w:val="001408E5"/>
    <w:rsid w:val="00145D43"/>
    <w:rsid w:val="00192C46"/>
    <w:rsid w:val="001A08B3"/>
    <w:rsid w:val="001A5FC7"/>
    <w:rsid w:val="001A7A41"/>
    <w:rsid w:val="001A7B60"/>
    <w:rsid w:val="001B347F"/>
    <w:rsid w:val="001B52F0"/>
    <w:rsid w:val="001B7A65"/>
    <w:rsid w:val="001E2EB4"/>
    <w:rsid w:val="001E41F3"/>
    <w:rsid w:val="001F3318"/>
    <w:rsid w:val="00220C7C"/>
    <w:rsid w:val="00232742"/>
    <w:rsid w:val="00256A21"/>
    <w:rsid w:val="0026004D"/>
    <w:rsid w:val="002640DD"/>
    <w:rsid w:val="00265C91"/>
    <w:rsid w:val="0027148E"/>
    <w:rsid w:val="00275D12"/>
    <w:rsid w:val="00284FEB"/>
    <w:rsid w:val="002860C4"/>
    <w:rsid w:val="002B5741"/>
    <w:rsid w:val="002B60CA"/>
    <w:rsid w:val="002C502F"/>
    <w:rsid w:val="00303624"/>
    <w:rsid w:val="00305409"/>
    <w:rsid w:val="0032407E"/>
    <w:rsid w:val="003609EF"/>
    <w:rsid w:val="0036231A"/>
    <w:rsid w:val="00374DD4"/>
    <w:rsid w:val="003E1A36"/>
    <w:rsid w:val="003E6168"/>
    <w:rsid w:val="003F7EFC"/>
    <w:rsid w:val="00410371"/>
    <w:rsid w:val="004242F1"/>
    <w:rsid w:val="004605D8"/>
    <w:rsid w:val="00491A7A"/>
    <w:rsid w:val="004B0605"/>
    <w:rsid w:val="004B75B7"/>
    <w:rsid w:val="004C03B7"/>
    <w:rsid w:val="004D5DAC"/>
    <w:rsid w:val="004E0580"/>
    <w:rsid w:val="0051580D"/>
    <w:rsid w:val="00527E7A"/>
    <w:rsid w:val="0053731E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E2C44"/>
    <w:rsid w:val="005E5779"/>
    <w:rsid w:val="006003AD"/>
    <w:rsid w:val="006172D1"/>
    <w:rsid w:val="00621188"/>
    <w:rsid w:val="006257ED"/>
    <w:rsid w:val="00632AF4"/>
    <w:rsid w:val="00655A8E"/>
    <w:rsid w:val="006771FD"/>
    <w:rsid w:val="006800BC"/>
    <w:rsid w:val="00682A3F"/>
    <w:rsid w:val="00685ABB"/>
    <w:rsid w:val="00695808"/>
    <w:rsid w:val="006B46FB"/>
    <w:rsid w:val="006D709B"/>
    <w:rsid w:val="006E21FB"/>
    <w:rsid w:val="0071485E"/>
    <w:rsid w:val="00736077"/>
    <w:rsid w:val="007411F9"/>
    <w:rsid w:val="0075629F"/>
    <w:rsid w:val="007723BD"/>
    <w:rsid w:val="00780F76"/>
    <w:rsid w:val="00792342"/>
    <w:rsid w:val="00793FD3"/>
    <w:rsid w:val="00797504"/>
    <w:rsid w:val="007977A8"/>
    <w:rsid w:val="007B512A"/>
    <w:rsid w:val="007B7645"/>
    <w:rsid w:val="007C1BEA"/>
    <w:rsid w:val="007C2097"/>
    <w:rsid w:val="007D6A07"/>
    <w:rsid w:val="007E3B84"/>
    <w:rsid w:val="007F7259"/>
    <w:rsid w:val="007F7B27"/>
    <w:rsid w:val="008040A8"/>
    <w:rsid w:val="00807484"/>
    <w:rsid w:val="00812008"/>
    <w:rsid w:val="008279FA"/>
    <w:rsid w:val="008335F4"/>
    <w:rsid w:val="00837049"/>
    <w:rsid w:val="008465EF"/>
    <w:rsid w:val="0085454A"/>
    <w:rsid w:val="008626E7"/>
    <w:rsid w:val="00870EE7"/>
    <w:rsid w:val="008863B9"/>
    <w:rsid w:val="008A45A6"/>
    <w:rsid w:val="008B1E47"/>
    <w:rsid w:val="008C1B84"/>
    <w:rsid w:val="008F686C"/>
    <w:rsid w:val="009148DE"/>
    <w:rsid w:val="00922F33"/>
    <w:rsid w:val="00931740"/>
    <w:rsid w:val="00931AF3"/>
    <w:rsid w:val="00936BBC"/>
    <w:rsid w:val="00941E30"/>
    <w:rsid w:val="009777D9"/>
    <w:rsid w:val="00990C88"/>
    <w:rsid w:val="00991B88"/>
    <w:rsid w:val="00997532"/>
    <w:rsid w:val="009A5753"/>
    <w:rsid w:val="009A579D"/>
    <w:rsid w:val="009E3297"/>
    <w:rsid w:val="009F734F"/>
    <w:rsid w:val="00A06365"/>
    <w:rsid w:val="00A10E49"/>
    <w:rsid w:val="00A2051A"/>
    <w:rsid w:val="00A246B6"/>
    <w:rsid w:val="00A47E70"/>
    <w:rsid w:val="00A50CF0"/>
    <w:rsid w:val="00A61917"/>
    <w:rsid w:val="00A65FEB"/>
    <w:rsid w:val="00A7671C"/>
    <w:rsid w:val="00AA2CBC"/>
    <w:rsid w:val="00AC5820"/>
    <w:rsid w:val="00AD1CD8"/>
    <w:rsid w:val="00AE15A7"/>
    <w:rsid w:val="00B258BB"/>
    <w:rsid w:val="00B675E5"/>
    <w:rsid w:val="00B67B97"/>
    <w:rsid w:val="00B81243"/>
    <w:rsid w:val="00B817B6"/>
    <w:rsid w:val="00B93CBD"/>
    <w:rsid w:val="00B968C8"/>
    <w:rsid w:val="00BA3EC5"/>
    <w:rsid w:val="00BA51D9"/>
    <w:rsid w:val="00BB5B5C"/>
    <w:rsid w:val="00BB5DFC"/>
    <w:rsid w:val="00BC2DB0"/>
    <w:rsid w:val="00BD279D"/>
    <w:rsid w:val="00BD6BB8"/>
    <w:rsid w:val="00BE1E88"/>
    <w:rsid w:val="00BE649A"/>
    <w:rsid w:val="00BF1FA7"/>
    <w:rsid w:val="00BF4F8A"/>
    <w:rsid w:val="00BF5DAF"/>
    <w:rsid w:val="00C03BFD"/>
    <w:rsid w:val="00C13F66"/>
    <w:rsid w:val="00C360B3"/>
    <w:rsid w:val="00C50FD4"/>
    <w:rsid w:val="00C62DCD"/>
    <w:rsid w:val="00C66BA2"/>
    <w:rsid w:val="00C66D6E"/>
    <w:rsid w:val="00C700A6"/>
    <w:rsid w:val="00C775B1"/>
    <w:rsid w:val="00C95985"/>
    <w:rsid w:val="00CA079B"/>
    <w:rsid w:val="00CA53AA"/>
    <w:rsid w:val="00CB3576"/>
    <w:rsid w:val="00CC5026"/>
    <w:rsid w:val="00CC541A"/>
    <w:rsid w:val="00CC68D0"/>
    <w:rsid w:val="00D03F9A"/>
    <w:rsid w:val="00D06D51"/>
    <w:rsid w:val="00D24991"/>
    <w:rsid w:val="00D24D5D"/>
    <w:rsid w:val="00D25CF9"/>
    <w:rsid w:val="00D3765B"/>
    <w:rsid w:val="00D4464D"/>
    <w:rsid w:val="00D50255"/>
    <w:rsid w:val="00D66520"/>
    <w:rsid w:val="00D776F8"/>
    <w:rsid w:val="00D912E9"/>
    <w:rsid w:val="00DB4BE8"/>
    <w:rsid w:val="00DB5A79"/>
    <w:rsid w:val="00DC6498"/>
    <w:rsid w:val="00DC6E78"/>
    <w:rsid w:val="00DE34CF"/>
    <w:rsid w:val="00DE6C11"/>
    <w:rsid w:val="00DF06F9"/>
    <w:rsid w:val="00E04F16"/>
    <w:rsid w:val="00E0598B"/>
    <w:rsid w:val="00E13F3D"/>
    <w:rsid w:val="00E32A48"/>
    <w:rsid w:val="00E34898"/>
    <w:rsid w:val="00E35C14"/>
    <w:rsid w:val="00E4009A"/>
    <w:rsid w:val="00E4576A"/>
    <w:rsid w:val="00E461E1"/>
    <w:rsid w:val="00E57BFB"/>
    <w:rsid w:val="00E74731"/>
    <w:rsid w:val="00E9042A"/>
    <w:rsid w:val="00E93647"/>
    <w:rsid w:val="00EB09B7"/>
    <w:rsid w:val="00EB2276"/>
    <w:rsid w:val="00EB73DA"/>
    <w:rsid w:val="00ED2EAF"/>
    <w:rsid w:val="00EE7D7C"/>
    <w:rsid w:val="00F25D98"/>
    <w:rsid w:val="00F300FB"/>
    <w:rsid w:val="00F31901"/>
    <w:rsid w:val="00F37AC3"/>
    <w:rsid w:val="00F873CC"/>
    <w:rsid w:val="00FA0A01"/>
    <w:rsid w:val="00FA0FCE"/>
    <w:rsid w:val="00FB1D9E"/>
    <w:rsid w:val="00FB4354"/>
    <w:rsid w:val="00FB6386"/>
    <w:rsid w:val="00FB7BCC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3_Iu/TSGR3_105bis/Docs/R3-194935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63A7D-D879-4198-A148-A4C71A9EA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9FBC5-E68B-46D8-8AFD-7005121B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1900-01-01T05:00:00Z</cp:lastPrinted>
  <dcterms:created xsi:type="dcterms:W3CDTF">2019-11-08T02:45:00Z</dcterms:created>
  <dcterms:modified xsi:type="dcterms:W3CDTF">2019-11-08T02:45:00Z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