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475" w:rsidRPr="009E3475" w:rsidRDefault="00651CF5" w:rsidP="00E5486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651CF5">
        <w:rPr>
          <w:rFonts w:ascii="Arial" w:hAnsi="Arial" w:cs="Arial"/>
          <w:b/>
          <w:noProof/>
          <w:sz w:val="24"/>
          <w:szCs w:val="24"/>
        </w:rPr>
        <w:t>3GPP TSG-SA WG2 Meeting #13</w:t>
      </w:r>
      <w:r w:rsidR="002D2869">
        <w:rPr>
          <w:rFonts w:ascii="Arial" w:hAnsi="Arial" w:cs="Arial"/>
          <w:b/>
          <w:noProof/>
          <w:sz w:val="24"/>
          <w:szCs w:val="24"/>
        </w:rPr>
        <w:t>3</w:t>
      </w:r>
      <w:r w:rsidR="009E3475" w:rsidRPr="009E3475">
        <w:rPr>
          <w:rFonts w:ascii="Arial" w:hAnsi="Arial" w:cs="Arial"/>
          <w:b/>
          <w:noProof/>
          <w:sz w:val="24"/>
          <w:szCs w:val="24"/>
        </w:rPr>
        <w:tab/>
        <w:t>S2-190</w:t>
      </w:r>
      <w:r w:rsidR="00541A95">
        <w:rPr>
          <w:rFonts w:ascii="Arial" w:hAnsi="Arial" w:cs="Arial" w:hint="eastAsia"/>
          <w:b/>
          <w:noProof/>
          <w:sz w:val="24"/>
          <w:szCs w:val="24"/>
          <w:lang w:eastAsia="zh-CN"/>
        </w:rPr>
        <w:t>6042</w:t>
      </w:r>
    </w:p>
    <w:p w:rsidR="009E3475" w:rsidRPr="009E3475" w:rsidRDefault="002D2869" w:rsidP="00E54860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May 13 - 17, 2019, Reno, NV, USA</w:t>
      </w:r>
      <w:r w:rsidR="009E3475" w:rsidRPr="009E3475">
        <w:rPr>
          <w:rFonts w:ascii="Arial" w:hAnsi="Arial" w:cs="Arial"/>
          <w:b/>
          <w:noProof/>
          <w:color w:val="0000FF"/>
        </w:rPr>
        <w:tab/>
        <w:t>(revision of S2-190</w:t>
      </w:r>
      <w:r w:rsidR="00541A95">
        <w:rPr>
          <w:rFonts w:ascii="Arial" w:hAnsi="Arial" w:cs="Arial" w:hint="eastAsia"/>
          <w:b/>
          <w:noProof/>
          <w:color w:val="0000FF"/>
          <w:lang w:eastAsia="zh-CN"/>
        </w:rPr>
        <w:t>5167</w:t>
      </w:r>
      <w:r w:rsidR="009E3475" w:rsidRPr="009E3475">
        <w:rPr>
          <w:rFonts w:ascii="Arial" w:hAnsi="Arial" w:cs="Arial"/>
          <w:b/>
          <w:noProof/>
          <w:color w:val="0000FF"/>
        </w:rPr>
        <w:t>)</w:t>
      </w:r>
    </w:p>
    <w:p w:rsidR="00AE25BF" w:rsidRPr="009E3475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E347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E347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1DBD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  <w:r w:rsidR="00DC7FB8">
        <w:rPr>
          <w:rFonts w:ascii="Arial" w:eastAsia="Batang" w:hAnsi="Arial"/>
          <w:b/>
          <w:sz w:val="24"/>
          <w:szCs w:val="24"/>
          <w:lang w:val="en-US" w:eastAsia="zh-CN"/>
        </w:rPr>
        <w:t xml:space="preserve">, China Telecom, </w:t>
      </w:r>
      <w:r w:rsidR="00DC7FB8" w:rsidRPr="00DC7FB8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08040C">
        <w:rPr>
          <w:rFonts w:ascii="Arial" w:eastAsia="Batang" w:hAnsi="Arial"/>
          <w:b/>
          <w:sz w:val="24"/>
          <w:szCs w:val="24"/>
          <w:lang w:val="en-US" w:eastAsia="zh-CN"/>
        </w:rPr>
        <w:t>, Huawei</w:t>
      </w:r>
      <w:r w:rsidR="00336378">
        <w:rPr>
          <w:rFonts w:ascii="Arial" w:eastAsia="Batang" w:hAnsi="Arial"/>
          <w:b/>
          <w:sz w:val="24"/>
          <w:szCs w:val="24"/>
          <w:lang w:val="en-US" w:eastAsia="zh-CN"/>
        </w:rPr>
        <w:t>, China Unicom</w:t>
      </w:r>
      <w:r w:rsidR="00415FB6">
        <w:rPr>
          <w:rFonts w:ascii="Arial" w:eastAsia="Batang" w:hAnsi="Arial"/>
          <w:b/>
          <w:sz w:val="24"/>
          <w:szCs w:val="24"/>
          <w:lang w:val="en-US" w:eastAsia="zh-CN"/>
        </w:rPr>
        <w:t>, CATT</w:t>
      </w:r>
    </w:p>
    <w:p w:rsidR="00AE25BF" w:rsidRPr="009E3475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E347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E347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3A18" w:rsidRPr="009E3475">
        <w:rPr>
          <w:rFonts w:ascii="Arial" w:eastAsia="Batang" w:hAnsi="Arial" w:cs="Arial"/>
          <w:b/>
          <w:sz w:val="24"/>
          <w:szCs w:val="24"/>
          <w:lang w:eastAsia="zh-CN"/>
        </w:rPr>
        <w:t>New S</w:t>
      </w:r>
      <w:r w:rsidR="00BC23AD" w:rsidRPr="009E3475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9A25DC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8575B5" w:rsidRPr="008575B5">
        <w:rPr>
          <w:rFonts w:ascii="Arial" w:eastAsia="Batang" w:hAnsi="Arial" w:cs="Arial"/>
          <w:b/>
          <w:sz w:val="24"/>
          <w:szCs w:val="24"/>
          <w:lang w:eastAsia="zh-CN"/>
        </w:rPr>
        <w:t>Study on Cellular IoT enhancement for the 5G System</w:t>
      </w:r>
    </w:p>
    <w:p w:rsidR="00AE25BF" w:rsidRPr="009E3475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E3475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E3475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AE25BF" w:rsidRPr="009E3475" w:rsidRDefault="00AE25BF" w:rsidP="004D429F">
      <w:pPr>
        <w:pBdr>
          <w:bottom w:val="single" w:sz="4" w:space="1" w:color="auto"/>
        </w:pBdr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9E3475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E3475">
        <w:rPr>
          <w:rFonts w:ascii="Arial" w:eastAsia="Batang" w:hAnsi="Arial"/>
          <w:b/>
          <w:sz w:val="24"/>
          <w:szCs w:val="24"/>
          <w:lang w:eastAsia="zh-CN"/>
        </w:rPr>
        <w:tab/>
      </w:r>
      <w:r w:rsidR="003F61D9">
        <w:rPr>
          <w:rFonts w:ascii="Arial" w:eastAsia="Batang" w:hAnsi="Arial"/>
          <w:b/>
          <w:sz w:val="24"/>
          <w:szCs w:val="24"/>
          <w:lang w:eastAsia="zh-CN"/>
        </w:rPr>
        <w:t>6.9/</w:t>
      </w:r>
      <w:r w:rsidR="00045A4A" w:rsidRPr="009E3475">
        <w:rPr>
          <w:rFonts w:ascii="Arial" w:eastAsia="Batang" w:hAnsi="Arial"/>
          <w:b/>
          <w:sz w:val="24"/>
          <w:szCs w:val="24"/>
          <w:lang w:eastAsia="zh-CN"/>
        </w:rPr>
        <w:t>7.1</w:t>
      </w:r>
    </w:p>
    <w:p w:rsidR="008A76FD" w:rsidRPr="009E347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9E3475">
        <w:rPr>
          <w:rFonts w:ascii="Arial" w:hAnsi="Arial" w:cs="Arial"/>
          <w:sz w:val="36"/>
          <w:szCs w:val="36"/>
        </w:rPr>
        <w:t xml:space="preserve">3GPP™ </w:t>
      </w:r>
      <w:r w:rsidR="008A76FD" w:rsidRPr="009E3475">
        <w:rPr>
          <w:rFonts w:ascii="Arial" w:hAnsi="Arial" w:cs="Arial"/>
          <w:sz w:val="36"/>
          <w:szCs w:val="36"/>
        </w:rPr>
        <w:t>Work Item Description</w:t>
      </w:r>
    </w:p>
    <w:p w:rsidR="00BA3A53" w:rsidRPr="009E3475" w:rsidRDefault="00BC642A" w:rsidP="00BC642A">
      <w:pPr>
        <w:jc w:val="center"/>
        <w:rPr>
          <w:rFonts w:cs="Arial"/>
          <w:noProof/>
        </w:rPr>
      </w:pPr>
      <w:r w:rsidRPr="009E3475">
        <w:t xml:space="preserve">For guidance, see </w:t>
      </w:r>
      <w:hyperlink r:id="rId8" w:history="1">
        <w:r w:rsidRPr="009E3475">
          <w:rPr>
            <w:rStyle w:val="a9"/>
          </w:rPr>
          <w:t>3GPP Working Procedures</w:t>
        </w:r>
      </w:hyperlink>
      <w:r w:rsidRPr="009E3475">
        <w:t xml:space="preserve">, article 39; and </w:t>
      </w:r>
      <w:hyperlink r:id="rId9" w:history="1">
        <w:r w:rsidRPr="009E3475">
          <w:rPr>
            <w:rStyle w:val="a9"/>
          </w:rPr>
          <w:t>3GPP TR 21.900</w:t>
        </w:r>
      </w:hyperlink>
      <w:r w:rsidRPr="009E3475">
        <w:t>.</w:t>
      </w:r>
      <w:r w:rsidR="00BA3A53" w:rsidRPr="009E3475">
        <w:br/>
      </w:r>
      <w:r w:rsidR="009B1936" w:rsidRPr="009E3475">
        <w:rPr>
          <w:rFonts w:cs="Arial"/>
          <w:noProof/>
        </w:rPr>
        <w:t>C</w:t>
      </w:r>
      <w:r w:rsidR="00BA3A53" w:rsidRPr="009E3475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9E3475">
          <w:rPr>
            <w:rStyle w:val="a9"/>
            <w:rFonts w:cs="Arial"/>
            <w:noProof/>
          </w:rPr>
          <w:t>http://www.3gpp.org/Work-Items</w:t>
        </w:r>
      </w:hyperlink>
    </w:p>
    <w:p w:rsidR="0033027F" w:rsidRPr="00356408" w:rsidRDefault="0033027F" w:rsidP="00356408">
      <w:pPr>
        <w:pStyle w:val="1"/>
        <w:rPr>
          <w:rFonts w:eastAsia="Times New Roman"/>
        </w:rPr>
      </w:pPr>
      <w:r w:rsidRPr="009E3475">
        <w:rPr>
          <w:rFonts w:eastAsia="Times New Roman"/>
        </w:rPr>
        <w:t xml:space="preserve">Title: </w:t>
      </w:r>
      <w:r w:rsidRPr="009E3475">
        <w:rPr>
          <w:rFonts w:eastAsia="Times New Roman"/>
        </w:rPr>
        <w:tab/>
      </w:r>
      <w:r w:rsidR="00811EC7" w:rsidRPr="009E3475">
        <w:rPr>
          <w:rFonts w:eastAsia="Times New Roman"/>
        </w:rPr>
        <w:t xml:space="preserve">Study on </w:t>
      </w:r>
      <w:ins w:id="0" w:author="Hietalahti, Hannu (Nokia - FI/Oulu)" w:date="2019-05-13T21:30:00Z">
        <w:r w:rsidR="00D46F75">
          <w:rPr>
            <w:rFonts w:eastAsia="Times New Roman"/>
          </w:rPr>
          <w:t xml:space="preserve">Massive </w:t>
        </w:r>
      </w:ins>
      <w:r w:rsidR="00356408" w:rsidRPr="00356408">
        <w:rPr>
          <w:rFonts w:eastAsia="Times New Roman"/>
        </w:rPr>
        <w:t xml:space="preserve">Cellular IoT </w:t>
      </w:r>
      <w:del w:id="1" w:author="Hietalahti, Hannu (Nokia - FI/Oulu)" w:date="2019-05-13T21:31:00Z">
        <w:r w:rsidR="00356408" w:rsidRPr="00356408" w:rsidDel="00D46F75">
          <w:rPr>
            <w:rFonts w:eastAsia="Times New Roman"/>
          </w:rPr>
          <w:delText xml:space="preserve">enhancement </w:delText>
        </w:r>
      </w:del>
      <w:r w:rsidR="00356408" w:rsidRPr="00356408">
        <w:rPr>
          <w:rFonts w:eastAsia="Times New Roman"/>
        </w:rPr>
        <w:t>for the 5G System</w:t>
      </w:r>
    </w:p>
    <w:p w:rsidR="0033027F" w:rsidRPr="009E3475" w:rsidRDefault="0033027F" w:rsidP="0033027F">
      <w:pPr>
        <w:pStyle w:val="2"/>
        <w:ind w:left="2694" w:hanging="2694"/>
        <w:rPr>
          <w:lang w:val="fr-FR"/>
        </w:rPr>
      </w:pPr>
      <w:r w:rsidRPr="009E3475">
        <w:rPr>
          <w:lang w:val="fr-FR"/>
        </w:rPr>
        <w:t>Acronym:</w:t>
      </w:r>
      <w:r w:rsidR="009E3475" w:rsidRPr="009E3475">
        <w:rPr>
          <w:lang w:val="fr-FR"/>
        </w:rPr>
        <w:tab/>
      </w:r>
      <w:r w:rsidR="00F44AC1" w:rsidRPr="009E3475">
        <w:rPr>
          <w:lang w:val="fr-FR"/>
        </w:rPr>
        <w:t>FS_</w:t>
      </w:r>
      <w:r w:rsidR="00244B9B">
        <w:rPr>
          <w:lang w:val="fr-FR"/>
        </w:rPr>
        <w:t xml:space="preserve"> </w:t>
      </w:r>
      <w:r w:rsidR="00E616C8">
        <w:rPr>
          <w:lang w:val="fr-FR"/>
        </w:rPr>
        <w:t>5G_</w:t>
      </w:r>
      <w:ins w:id="2" w:author="Hietalahti, Hannu (Nokia - FI/Oulu)" w:date="2019-05-13T21:31:00Z">
        <w:r w:rsidR="00D46F75">
          <w:rPr>
            <w:lang w:val="fr-FR"/>
          </w:rPr>
          <w:t>M</w:t>
        </w:r>
      </w:ins>
      <w:r w:rsidR="009A25DC">
        <w:rPr>
          <w:lang w:val="fr-FR"/>
        </w:rPr>
        <w:t>C</w:t>
      </w:r>
      <w:r w:rsidR="00244B9B">
        <w:rPr>
          <w:lang w:val="fr-FR"/>
        </w:rPr>
        <w:t>I</w:t>
      </w:r>
      <w:r w:rsidR="009A25DC">
        <w:rPr>
          <w:lang w:val="fr-FR"/>
        </w:rPr>
        <w:t>oT</w:t>
      </w:r>
      <w:del w:id="3" w:author="Hietalahti, Hannu (Nokia - FI/Oulu)" w:date="2019-05-13T21:31:00Z">
        <w:r w:rsidR="00244B9B" w:rsidDel="00D46F75">
          <w:rPr>
            <w:lang w:val="fr-FR"/>
          </w:rPr>
          <w:delText>_</w:delText>
        </w:r>
        <w:bookmarkStart w:id="4" w:name="_GoBack"/>
        <w:bookmarkEnd w:id="4"/>
        <w:r w:rsidR="00244B9B" w:rsidDel="00D46F75">
          <w:rPr>
            <w:lang w:val="fr-FR"/>
          </w:rPr>
          <w:delText>Enh</w:delText>
        </w:r>
      </w:del>
    </w:p>
    <w:p w:rsidR="0033027F" w:rsidRPr="009E3475" w:rsidRDefault="0033027F" w:rsidP="0033027F">
      <w:pPr>
        <w:pStyle w:val="2"/>
        <w:ind w:left="2694" w:hanging="2694"/>
        <w:rPr>
          <w:lang w:val="fr-FR"/>
        </w:rPr>
      </w:pPr>
      <w:r w:rsidRPr="009E3475">
        <w:rPr>
          <w:lang w:val="fr-FR"/>
        </w:rPr>
        <w:t xml:space="preserve">Unique identifier: </w:t>
      </w:r>
      <w:r w:rsidRPr="009E3475">
        <w:rPr>
          <w:lang w:val="fr-FR"/>
        </w:rPr>
        <w:tab/>
      </w:r>
    </w:p>
    <w:p w:rsidR="008A76FD" w:rsidRPr="009E3475" w:rsidRDefault="008A76FD" w:rsidP="00FC3B6D">
      <w:pPr>
        <w:ind w:right="-99"/>
        <w:rPr>
          <w:lang w:val="fr-FR"/>
        </w:rPr>
      </w:pPr>
    </w:p>
    <w:p w:rsidR="00045A4A" w:rsidRPr="009E3475" w:rsidRDefault="005757E2" w:rsidP="005757E2">
      <w:pPr>
        <w:pStyle w:val="2"/>
      </w:pPr>
      <w:r w:rsidRPr="009E3475">
        <w:t>1</w:t>
      </w:r>
      <w:r w:rsidRPr="009E3475">
        <w:tab/>
      </w:r>
      <w:r w:rsidR="00045A4A" w:rsidRPr="009E347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7"/>
        <w:gridCol w:w="1127"/>
        <w:gridCol w:w="486"/>
        <w:gridCol w:w="476"/>
        <w:gridCol w:w="476"/>
        <w:gridCol w:w="1587"/>
      </w:tblGrid>
      <w:tr w:rsidR="00045A4A" w:rsidRPr="009E3475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Others (specify)</w:t>
            </w: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691565" w:rsidRDefault="00ED0B96" w:rsidP="000E4C83">
            <w:pPr>
              <w:pStyle w:val="TAC"/>
            </w:pPr>
            <w:r w:rsidRPr="00691565">
              <w:rPr>
                <w:rFonts w:ascii="Times New Roman" w:hAnsi="Times New Roman"/>
                <w:sz w:val="20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9A25DC" w:rsidP="000E4C83">
            <w:pPr>
              <w:pStyle w:val="TAC"/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9E3475" w:rsidRDefault="00811EC7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</w:tcPr>
          <w:p w:rsidR="00045A4A" w:rsidRPr="00180E97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  <w:rPr>
                <w:lang w:val="fr-FR"/>
              </w:rPr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Don</w:t>
            </w:r>
            <w:r w:rsidR="004A5B16" w:rsidRPr="009E3475">
              <w:rPr>
                <w:b/>
              </w:rPr>
              <w:t>’</w:t>
            </w:r>
            <w:r w:rsidRPr="009E3475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1E1BEC" w:rsidP="000E4C83">
            <w:pPr>
              <w:pStyle w:val="TAC"/>
            </w:pPr>
            <w:r w:rsidRPr="009E3475">
              <w:t>X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2"/>
      </w:pPr>
      <w:r w:rsidRPr="009E3475">
        <w:t>2</w:t>
      </w:r>
      <w:r w:rsidRPr="009E3475">
        <w:tab/>
        <w:t>Classification of the Work Item and linked work items</w:t>
      </w:r>
    </w:p>
    <w:p w:rsidR="00045A4A" w:rsidRPr="009E3475" w:rsidRDefault="00045A4A" w:rsidP="00045A4A">
      <w:pPr>
        <w:pStyle w:val="3"/>
      </w:pPr>
      <w:r w:rsidRPr="009E3475">
        <w:t>2.1</w:t>
      </w:r>
      <w:r w:rsidRPr="009E3475">
        <w:tab/>
        <w:t>Primary classification</w:t>
      </w:r>
    </w:p>
    <w:p w:rsidR="00045A4A" w:rsidRPr="009E3475" w:rsidRDefault="00A657B4" w:rsidP="00045A4A">
      <w:pPr>
        <w:pStyle w:val="tah0"/>
      </w:pPr>
      <w:r>
        <w:t>This work item is a</w:t>
      </w:r>
      <w:r w:rsidR="00045A4A" w:rsidRPr="009E3475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9E3475">
              <w:rPr>
                <w:color w:val="4F81BD"/>
                <w:sz w:val="20"/>
              </w:rPr>
              <w:t>Feature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Building Block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45A4A" w:rsidRPr="009E3475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E3475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D73A18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rPr>
                <w:color w:val="4F81BD"/>
                <w:sz w:val="20"/>
              </w:rPr>
              <w:t>Study Item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3"/>
      </w:pPr>
      <w:r w:rsidRPr="009E3475">
        <w:lastRenderedPageBreak/>
        <w:t>2.2</w:t>
      </w:r>
      <w:r w:rsidRPr="009E347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45A4A" w:rsidRPr="009E3475" w:rsidTr="000E4C83">
        <w:tc>
          <w:tcPr>
            <w:tcW w:w="9606" w:type="dxa"/>
            <w:gridSpan w:val="3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Parent and child Work Items </w:t>
            </w:r>
          </w:p>
        </w:tc>
      </w:tr>
      <w:tr w:rsidR="00045A4A" w:rsidRPr="009E3475" w:rsidTr="000E4C83">
        <w:tc>
          <w:tcPr>
            <w:tcW w:w="1101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:rsidTr="000E4C83">
        <w:tc>
          <w:tcPr>
            <w:tcW w:w="1101" w:type="dxa"/>
          </w:tcPr>
          <w:p w:rsidR="00045A4A" w:rsidRPr="009E3475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:rsidR="00045A4A" w:rsidRPr="009E3475" w:rsidRDefault="00045A4A" w:rsidP="000E4C83">
            <w:pPr>
              <w:pStyle w:val="TAL"/>
            </w:pPr>
          </w:p>
        </w:tc>
        <w:tc>
          <w:tcPr>
            <w:tcW w:w="4536" w:type="dxa"/>
          </w:tcPr>
          <w:p w:rsidR="00045A4A" w:rsidRPr="009E3475" w:rsidRDefault="00045A4A" w:rsidP="000E4C83">
            <w:pPr>
              <w:pStyle w:val="tah0"/>
            </w:pP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3"/>
      </w:pPr>
      <w:r w:rsidRPr="009E3475">
        <w:t>2.3</w:t>
      </w:r>
      <w:r w:rsidRPr="009E3475">
        <w:tab/>
        <w:t>Other related Work Items and dependencies</w:t>
      </w:r>
    </w:p>
    <w:p w:rsidR="00045A4A" w:rsidRPr="009E3475" w:rsidRDefault="00045A4A" w:rsidP="00045A4A">
      <w:pPr>
        <w:rPr>
          <w:i/>
        </w:rPr>
      </w:pPr>
      <w:r w:rsidRPr="009E3475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45A4A" w:rsidRPr="009E3475" w:rsidTr="000E4C83">
        <w:tc>
          <w:tcPr>
            <w:tcW w:w="9606" w:type="dxa"/>
            <w:gridSpan w:val="3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Other related Work Items (if any)</w:t>
            </w:r>
          </w:p>
        </w:tc>
      </w:tr>
      <w:tr w:rsidR="00045A4A" w:rsidRPr="009E3475" w:rsidTr="000E4C83">
        <w:tc>
          <w:tcPr>
            <w:tcW w:w="1101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8C4536" w:rsidRPr="009E3475" w:rsidTr="000E4C83">
        <w:tc>
          <w:tcPr>
            <w:tcW w:w="1101" w:type="dxa"/>
          </w:tcPr>
          <w:p w:rsidR="008C4536" w:rsidRPr="009E3475" w:rsidRDefault="008C4536" w:rsidP="008C4536">
            <w:pPr>
              <w:pStyle w:val="TAL"/>
            </w:pPr>
            <w:r w:rsidRPr="005E2A0A">
              <w:t>770038</w:t>
            </w:r>
          </w:p>
        </w:tc>
        <w:tc>
          <w:tcPr>
            <w:tcW w:w="3969" w:type="dxa"/>
          </w:tcPr>
          <w:p w:rsidR="008C4536" w:rsidRPr="009E3475" w:rsidRDefault="008C4536" w:rsidP="008C4536">
            <w:pPr>
              <w:pStyle w:val="TAL"/>
              <w:rPr>
                <w:lang w:val="en-US"/>
              </w:rPr>
            </w:pPr>
            <w:r w:rsidRPr="005E2A0A">
              <w:t>Study on Cellular IoT support and evolution for the 5G System (FS_CIoT_5G)</w:t>
            </w:r>
          </w:p>
        </w:tc>
        <w:tc>
          <w:tcPr>
            <w:tcW w:w="4536" w:type="dxa"/>
          </w:tcPr>
          <w:p w:rsidR="008C4536" w:rsidRPr="009E3475" w:rsidRDefault="008C4536" w:rsidP="008C4536">
            <w:pPr>
              <w:pStyle w:val="TAL"/>
            </w:pPr>
            <w:r w:rsidRPr="005E2A0A">
              <w:t>SA2 work item on 5GC enhancement to support eMTC/NB-IoT access.</w:t>
            </w:r>
          </w:p>
        </w:tc>
      </w:tr>
      <w:tr w:rsidR="008C4536" w:rsidRPr="009E3475" w:rsidTr="000E4C83">
        <w:tc>
          <w:tcPr>
            <w:tcW w:w="1101" w:type="dxa"/>
          </w:tcPr>
          <w:p w:rsidR="008C4536" w:rsidRPr="009E3475" w:rsidRDefault="008C4536" w:rsidP="008C4536">
            <w:pPr>
              <w:pStyle w:val="TAL"/>
              <w:rPr>
                <w:rFonts w:cs="Arial"/>
                <w:lang w:val="en-US"/>
              </w:rPr>
            </w:pPr>
            <w:r w:rsidRPr="005E2A0A">
              <w:t>790001</w:t>
            </w:r>
          </w:p>
        </w:tc>
        <w:tc>
          <w:tcPr>
            <w:tcW w:w="3969" w:type="dxa"/>
          </w:tcPr>
          <w:p w:rsidR="008C4536" w:rsidRPr="009E3475" w:rsidRDefault="008C4536" w:rsidP="008C4536">
            <w:pPr>
              <w:pStyle w:val="TAL"/>
              <w:rPr>
                <w:rFonts w:cs="Arial"/>
              </w:rPr>
            </w:pPr>
            <w:r w:rsidRPr="005E2A0A">
              <w:t>New Services and Markets Technology Enablers – Phase 2 (SMARTER_Ph2)</w:t>
            </w:r>
          </w:p>
        </w:tc>
        <w:tc>
          <w:tcPr>
            <w:tcW w:w="4536" w:type="dxa"/>
          </w:tcPr>
          <w:p w:rsidR="008C4536" w:rsidRPr="009E3475" w:rsidRDefault="008C4536" w:rsidP="008C4536">
            <w:pPr>
              <w:pStyle w:val="TAL"/>
            </w:pPr>
            <w:r w:rsidRPr="005E2A0A">
              <w:t>SA1 work item to define requirements for 5GS, which contains mMTC requirements.</w:t>
            </w:r>
          </w:p>
        </w:tc>
      </w:tr>
      <w:tr w:rsidR="00527B3D" w:rsidRPr="009E3475" w:rsidTr="000E4C83">
        <w:tc>
          <w:tcPr>
            <w:tcW w:w="1101" w:type="dxa"/>
          </w:tcPr>
          <w:p w:rsidR="00527B3D" w:rsidRPr="009E3475" w:rsidRDefault="00527B3D" w:rsidP="00527B3D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527B3D" w:rsidRPr="009E3475" w:rsidRDefault="00527B3D" w:rsidP="00527B3D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527B3D" w:rsidRPr="009E3475" w:rsidRDefault="00527B3D" w:rsidP="0005564B">
            <w:pPr>
              <w:pStyle w:val="TAL"/>
              <w:rPr>
                <w:rFonts w:eastAsia="MS Mincho"/>
              </w:rPr>
            </w:pP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8A76FD" w:rsidRPr="009E3475" w:rsidRDefault="008A76FD" w:rsidP="0033027F">
      <w:pPr>
        <w:pStyle w:val="2"/>
      </w:pPr>
      <w:r w:rsidRPr="009E3475">
        <w:t>3</w:t>
      </w:r>
      <w:r w:rsidRPr="009E3475">
        <w:tab/>
        <w:t>Justification</w:t>
      </w:r>
    </w:p>
    <w:p w:rsidR="007A7FBA" w:rsidRDefault="00F77051" w:rsidP="00811EC7">
      <w:pPr>
        <w:rPr>
          <w:ins w:id="5" w:author="Hietalahti, Hannu (Nokia - FI/Oulu)" w:date="2019-05-13T21:45:00Z"/>
          <w:lang w:eastAsia="zh-CN"/>
        </w:rPr>
      </w:pPr>
      <w:ins w:id="6" w:author="Hietalahti, Hannu (Nokia - FI/Oulu)" w:date="2019-05-13T21:45:00Z">
        <w:r w:rsidRPr="00BD6DD4">
          <w:rPr>
            <w:lang w:eastAsia="zh-CN"/>
          </w:rPr>
          <w:t xml:space="preserve">The main goal is to optimise the </w:t>
        </w:r>
      </w:ins>
      <w:ins w:id="7" w:author="Hietalahti, Hannu (Nokia - FI/Oulu)" w:date="2019-05-13T21:46:00Z">
        <w:r w:rsidRPr="00BD6DD4">
          <w:rPr>
            <w:lang w:eastAsia="zh-CN"/>
          </w:rPr>
          <w:t>network support of Massive CIoT, considering the deployment cases where very large number of CIoT devices are registered over the same RAN node and the same CN node</w:t>
        </w:r>
      </w:ins>
      <w:ins w:id="8" w:author="Hietalahti, Hannu (Nokia - FI/Oulu)" w:date="2019-05-13T21:47:00Z">
        <w:r w:rsidRPr="00BD6DD4">
          <w:rPr>
            <w:lang w:eastAsia="zh-CN"/>
          </w:rPr>
          <w:t>. Both eLTE and NR access is considered.</w:t>
        </w:r>
        <w:r w:rsidR="007A7FBA">
          <w:rPr>
            <w:lang w:eastAsia="zh-CN"/>
          </w:rPr>
          <w:t xml:space="preserve"> </w:t>
        </w:r>
      </w:ins>
    </w:p>
    <w:p w:rsidR="000B2694" w:rsidRDefault="002A3D53" w:rsidP="00811EC7">
      <w:pPr>
        <w:rPr>
          <w:ins w:id="9" w:author="Hietalahti, Hannu (Nokia - FI/Oulu)" w:date="2019-05-13T21:34:00Z"/>
          <w:lang w:eastAsia="zh-CN"/>
        </w:rPr>
      </w:pPr>
      <w:r>
        <w:rPr>
          <w:lang w:eastAsia="zh-CN"/>
        </w:rPr>
        <w:t xml:space="preserve">To support </w:t>
      </w:r>
      <w:r w:rsidR="008D3A49">
        <w:rPr>
          <w:lang w:eastAsia="zh-CN"/>
        </w:rPr>
        <w:t xml:space="preserve">the </w:t>
      </w:r>
      <w:r w:rsidR="008D3A49" w:rsidRPr="008D3A49">
        <w:rPr>
          <w:lang w:eastAsia="zh-CN"/>
        </w:rPr>
        <w:t xml:space="preserve">connectivity to </w:t>
      </w:r>
      <w:r w:rsidR="008D3A49">
        <w:rPr>
          <w:lang w:eastAsia="zh-CN"/>
        </w:rPr>
        <w:t xml:space="preserve">5GC for </w:t>
      </w:r>
      <w:r w:rsidR="008D3A49" w:rsidRPr="008D3A49">
        <w:rPr>
          <w:lang w:eastAsia="zh-CN"/>
        </w:rPr>
        <w:t>WB-EUTRA (eMTC) and/or NB-IoT</w:t>
      </w:r>
      <w:r w:rsidR="008D3A49">
        <w:rPr>
          <w:lang w:eastAsia="zh-CN"/>
        </w:rPr>
        <w:t xml:space="preserve">, the </w:t>
      </w:r>
      <w:r w:rsidR="008D3A49" w:rsidRPr="008D3A49">
        <w:rPr>
          <w:lang w:eastAsia="zh-CN"/>
        </w:rPr>
        <w:t>identified C</w:t>
      </w:r>
      <w:r w:rsidR="008D3A49">
        <w:rPr>
          <w:lang w:eastAsia="zh-CN"/>
        </w:rPr>
        <w:t>I</w:t>
      </w:r>
      <w:r w:rsidR="008D3A49" w:rsidRPr="008D3A49">
        <w:rPr>
          <w:lang w:eastAsia="zh-CN"/>
        </w:rPr>
        <w:t xml:space="preserve">oT/MTC </w:t>
      </w:r>
      <w:r w:rsidR="008D3A49">
        <w:rPr>
          <w:lang w:eastAsia="zh-CN"/>
        </w:rPr>
        <w:t>features</w:t>
      </w:r>
      <w:r w:rsidR="008D3A49" w:rsidRPr="008D3A49">
        <w:rPr>
          <w:lang w:eastAsia="zh-CN"/>
        </w:rPr>
        <w:t xml:space="preserve"> </w:t>
      </w:r>
      <w:r w:rsidR="008D3A49">
        <w:rPr>
          <w:lang w:eastAsia="zh-CN"/>
        </w:rPr>
        <w:t xml:space="preserve">have been introduced </w:t>
      </w:r>
      <w:r w:rsidR="008D3A49" w:rsidRPr="008D3A49">
        <w:rPr>
          <w:lang w:eastAsia="zh-CN"/>
        </w:rPr>
        <w:t>in</w:t>
      </w:r>
      <w:r w:rsidR="008D3A49">
        <w:rPr>
          <w:lang w:eastAsia="zh-CN"/>
        </w:rPr>
        <w:t xml:space="preserve"> 5GC in Rel-16, e.g. small data transmission,</w:t>
      </w:r>
      <w:r w:rsidR="008D3A49" w:rsidRPr="008D3A49">
        <w:rPr>
          <w:lang w:eastAsia="zh-CN"/>
        </w:rPr>
        <w:t xml:space="preserve"> </w:t>
      </w:r>
      <w:r w:rsidR="008D3A49">
        <w:rPr>
          <w:lang w:eastAsia="zh-CN"/>
        </w:rPr>
        <w:t xml:space="preserve">power saving function, high latency communication and overload control. These features can fulfil the </w:t>
      </w:r>
      <w:ins w:id="10" w:author="Hietalahti, Hannu (Nokia - FI/Oulu)" w:date="2019-05-13T21:48:00Z">
        <w:r w:rsidR="00F77051" w:rsidRPr="00BD6DD4">
          <w:rPr>
            <w:lang w:eastAsia="zh-CN"/>
          </w:rPr>
          <w:t>functional</w:t>
        </w:r>
        <w:r w:rsidR="007A7FBA">
          <w:rPr>
            <w:lang w:eastAsia="zh-CN"/>
          </w:rPr>
          <w:t xml:space="preserve"> </w:t>
        </w:r>
      </w:ins>
      <w:r w:rsidR="008D3A49">
        <w:rPr>
          <w:lang w:eastAsia="zh-CN"/>
        </w:rPr>
        <w:t xml:space="preserve">requirements of evolution from </w:t>
      </w:r>
      <w:r w:rsidR="00D6763B">
        <w:rPr>
          <w:lang w:eastAsia="zh-CN"/>
        </w:rPr>
        <w:t>EPC based eMTC/NB-IoT to 5GC</w:t>
      </w:r>
      <w:r w:rsidR="008D3A49">
        <w:rPr>
          <w:lang w:eastAsia="zh-CN"/>
        </w:rPr>
        <w:t>.</w:t>
      </w:r>
    </w:p>
    <w:p w:rsidR="001B126D" w:rsidRDefault="00FA27CC" w:rsidP="001B126D">
      <w:pPr>
        <w:pStyle w:val="a7"/>
        <w:rPr>
          <w:ins w:id="11" w:author="cmcc-4" w:date="2019-05-16T14:29:00Z"/>
        </w:rPr>
      </w:pPr>
      <w:r>
        <w:rPr>
          <w:lang w:eastAsia="zh-CN"/>
        </w:rPr>
        <w:t>M</w:t>
      </w:r>
      <w:r w:rsidRPr="00FA27CC">
        <w:rPr>
          <w:lang w:eastAsia="zh-CN"/>
        </w:rPr>
        <w:t xml:space="preserve">assive </w:t>
      </w:r>
      <w:ins w:id="12" w:author="Hietalahti, Hannu (Nokia - FI/Oulu)" w:date="2019-05-13T21:48:00Z">
        <w:r w:rsidR="00F77051" w:rsidRPr="00BD6DD4">
          <w:rPr>
            <w:lang w:eastAsia="zh-CN"/>
          </w:rPr>
          <w:t>IoT</w:t>
        </w:r>
      </w:ins>
      <w:del w:id="13" w:author="Hietalahti, Hannu (Nokia - FI/Oulu)" w:date="2019-05-13T21:48:00Z">
        <w:r w:rsidR="00F77051" w:rsidRPr="00BD6DD4">
          <w:rPr>
            <w:lang w:eastAsia="zh-CN"/>
          </w:rPr>
          <w:delText>MTC</w:delText>
        </w:r>
      </w:del>
      <w:r>
        <w:rPr>
          <w:lang w:eastAsia="zh-CN"/>
        </w:rPr>
        <w:t xml:space="preserve"> is one of the t</w:t>
      </w:r>
      <w:r>
        <w:rPr>
          <w:rFonts w:hint="eastAsia"/>
          <w:lang w:eastAsia="zh-CN"/>
        </w:rPr>
        <w:t xml:space="preserve">hree </w:t>
      </w:r>
      <w:r w:rsidR="008007FE">
        <w:rPr>
          <w:lang w:eastAsia="zh-CN"/>
        </w:rPr>
        <w:t>d</w:t>
      </w:r>
      <w:r w:rsidR="008007FE" w:rsidRPr="008007FE">
        <w:rPr>
          <w:lang w:eastAsia="zh-CN"/>
        </w:rPr>
        <w:t xml:space="preserve">eployment </w:t>
      </w:r>
      <w:r>
        <w:rPr>
          <w:rFonts w:hint="eastAsia"/>
          <w:lang w:eastAsia="zh-CN"/>
        </w:rPr>
        <w:t>scenarios</w:t>
      </w:r>
      <w:r>
        <w:rPr>
          <w:lang w:eastAsia="zh-CN"/>
        </w:rPr>
        <w:t xml:space="preserve"> (eMBB, mMTC and URLLC)</w:t>
      </w:r>
      <w:r w:rsidRPr="00FA27CC">
        <w:rPr>
          <w:lang w:eastAsia="zh-CN"/>
        </w:rPr>
        <w:t xml:space="preserve"> </w:t>
      </w:r>
      <w:r>
        <w:rPr>
          <w:lang w:eastAsia="zh-CN"/>
        </w:rPr>
        <w:t xml:space="preserve">for NG RAN (see TR 38.913). </w:t>
      </w:r>
      <w:ins w:id="14" w:author="cmcc-4" w:date="2019-05-16T14:29:00Z">
        <w:r w:rsidR="001B126D">
          <w:t>CIoT optimization solutions in rel-16</w:t>
        </w:r>
        <w:r w:rsidR="001B126D">
          <w:rPr>
            <w:rFonts w:hint="eastAsia"/>
            <w:lang w:eastAsia="zh-CN"/>
          </w:rPr>
          <w:t xml:space="preserve"> still</w:t>
        </w:r>
        <w:r w:rsidR="001B126D">
          <w:t xml:space="preserve"> trigger</w:t>
        </w:r>
        <w:r w:rsidR="001B126D">
          <w:rPr>
            <w:rFonts w:hint="eastAsia"/>
            <w:lang w:eastAsia="zh-CN"/>
          </w:rPr>
          <w:t>s</w:t>
        </w:r>
        <w:r w:rsidR="001B126D">
          <w:t xml:space="preserve"> signalling between RAN-CN and Intra CN signalling every time user data is transmitted. Furthermore, every UE is managed within the network based on one-to-one communication. </w:t>
        </w:r>
      </w:ins>
    </w:p>
    <w:p w:rsidR="008D3A49" w:rsidRDefault="001B126D" w:rsidP="008D3A49">
      <w:pPr>
        <w:ind w:right="-99"/>
        <w:rPr>
          <w:bCs/>
        </w:rPr>
      </w:pPr>
      <w:ins w:id="15" w:author="cmcc-4" w:date="2019-05-16T14:30:00Z">
        <w:r>
          <w:t>Therefore further enhancements/optimizations are desirable to reduce network signalling overhead/context handling to reduce the cost for the operators for IoT UEs, since the ARPU is low for IoT UEs</w:t>
        </w:r>
      </w:ins>
      <w:del w:id="16" w:author="cmcc-4" w:date="2019-05-16T14:30:00Z">
        <w:r w:rsidR="00FA27CC" w:rsidDel="001B126D">
          <w:rPr>
            <w:lang w:eastAsia="zh-CN"/>
          </w:rPr>
          <w:delText>F</w:delText>
        </w:r>
        <w:r w:rsidR="008D3A49" w:rsidDel="001B126D">
          <w:rPr>
            <w:lang w:eastAsia="zh-CN"/>
          </w:rPr>
          <w:delText xml:space="preserve">or NG RAN access, it is possible to study further </w:delText>
        </w:r>
        <w:r w:rsidR="008D3A49" w:rsidDel="001B126D">
          <w:delText xml:space="preserve">system architecture </w:delText>
        </w:r>
        <w:r w:rsidR="008D3A49" w:rsidDel="001B126D">
          <w:rPr>
            <w:bCs/>
          </w:rPr>
          <w:delText>enhancements</w:delText>
        </w:r>
      </w:del>
      <w:r w:rsidR="008D3A49">
        <w:rPr>
          <w:bCs/>
        </w:rPr>
        <w:t xml:space="preserve"> to address related 5G service requirements</w:t>
      </w:r>
      <w:r w:rsidR="006B4DEE">
        <w:rPr>
          <w:bCs/>
        </w:rPr>
        <w:t xml:space="preserve"> of </w:t>
      </w:r>
      <w:r w:rsidR="006B4DEE" w:rsidRPr="008D3A49">
        <w:rPr>
          <w:lang w:eastAsia="zh-CN"/>
        </w:rPr>
        <w:t>C</w:t>
      </w:r>
      <w:r w:rsidR="006B4DEE">
        <w:rPr>
          <w:lang w:eastAsia="zh-CN"/>
        </w:rPr>
        <w:t>I</w:t>
      </w:r>
      <w:r w:rsidR="006B4DEE" w:rsidRPr="008D3A49">
        <w:rPr>
          <w:lang w:eastAsia="zh-CN"/>
        </w:rPr>
        <w:t>oT/MTC</w:t>
      </w:r>
      <w:r w:rsidR="008D3A49">
        <w:rPr>
          <w:bCs/>
        </w:rPr>
        <w:t xml:space="preserve"> defined in TS 22.261 </w:t>
      </w:r>
      <w:r w:rsidR="00FA27CC">
        <w:rPr>
          <w:bCs/>
        </w:rPr>
        <w:t>and RAN requirements defined in TR 38.913</w:t>
      </w:r>
      <w:r w:rsidR="00FA27CC">
        <w:t xml:space="preserve"> </w:t>
      </w:r>
      <w:r w:rsidR="00D6763B">
        <w:rPr>
          <w:bCs/>
        </w:rPr>
        <w:t xml:space="preserve">and </w:t>
      </w:r>
      <w:r w:rsidR="008D3A49">
        <w:rPr>
          <w:bCs/>
        </w:rPr>
        <w:t>how to enable them in 5G</w:t>
      </w:r>
      <w:r w:rsidR="00D6763B">
        <w:rPr>
          <w:bCs/>
        </w:rPr>
        <w:t>C</w:t>
      </w:r>
      <w:r w:rsidR="008D3A49">
        <w:rPr>
          <w:bCs/>
        </w:rPr>
        <w:t xml:space="preserve">. </w:t>
      </w:r>
      <w:del w:id="17" w:author="cmcc-4" w:date="2019-05-16T14:31:00Z">
        <w:r w:rsidR="00967CA3" w:rsidDel="001B126D">
          <w:rPr>
            <w:lang w:eastAsia="zh-CN"/>
          </w:rPr>
          <w:delText xml:space="preserve">Considering the ARPU for IoT terminals is relatively low so that </w:delText>
        </w:r>
      </w:del>
      <w:ins w:id="18" w:author="cmcc-4" w:date="2019-05-16T14:31:00Z">
        <w:r>
          <w:rPr>
            <w:rFonts w:hint="eastAsia"/>
            <w:lang w:eastAsia="zh-CN"/>
          </w:rPr>
          <w:t>T</w:t>
        </w:r>
      </w:ins>
      <w:del w:id="19" w:author="cmcc-4" w:date="2019-05-16T14:31:00Z">
        <w:r w:rsidR="00967CA3" w:rsidDel="001B126D">
          <w:rPr>
            <w:lang w:eastAsia="zh-CN"/>
          </w:rPr>
          <w:delText>t</w:delText>
        </w:r>
      </w:del>
      <w:r w:rsidR="00967CA3">
        <w:rPr>
          <w:lang w:eastAsia="zh-CN"/>
        </w:rPr>
        <w:t xml:space="preserve">he 5G network </w:t>
      </w:r>
      <w:r w:rsidR="00967CA3">
        <w:rPr>
          <w:rFonts w:hint="eastAsia"/>
          <w:lang w:eastAsia="zh-CN"/>
        </w:rPr>
        <w:t>architecture</w:t>
      </w:r>
      <w:r w:rsidR="00967CA3">
        <w:rPr>
          <w:lang w:eastAsia="zh-CN"/>
        </w:rPr>
        <w:t xml:space="preserve"> and </w:t>
      </w:r>
      <w:r w:rsidR="008007FE">
        <w:rPr>
          <w:lang w:eastAsia="zh-CN"/>
        </w:rPr>
        <w:t xml:space="preserve">relevant </w:t>
      </w:r>
      <w:r w:rsidR="00967CA3">
        <w:rPr>
          <w:lang w:eastAsia="zh-CN"/>
        </w:rPr>
        <w:t xml:space="preserve">feature designed for IoT scenarios should be as </w:t>
      </w:r>
      <w:r w:rsidR="00967CA3">
        <w:rPr>
          <w:rFonts w:hint="eastAsia"/>
          <w:lang w:eastAsia="zh-CN"/>
        </w:rPr>
        <w:t>efficient</w:t>
      </w:r>
      <w:r w:rsidR="00967CA3">
        <w:rPr>
          <w:lang w:eastAsia="zh-CN"/>
        </w:rPr>
        <w:t xml:space="preserve"> </w:t>
      </w:r>
      <w:r w:rsidR="00967CA3">
        <w:rPr>
          <w:rFonts w:hint="eastAsia"/>
          <w:lang w:eastAsia="zh-CN"/>
        </w:rPr>
        <w:t>and</w:t>
      </w:r>
      <w:r w:rsidR="00967CA3">
        <w:rPr>
          <w:lang w:eastAsia="zh-CN"/>
        </w:rPr>
        <w:t xml:space="preserve"> </w:t>
      </w:r>
      <w:r w:rsidR="00967CA3">
        <w:rPr>
          <w:rFonts w:hint="eastAsia"/>
          <w:lang w:eastAsia="zh-CN"/>
        </w:rPr>
        <w:t>simplified</w:t>
      </w:r>
      <w:r w:rsidR="00967CA3">
        <w:rPr>
          <w:lang w:eastAsia="zh-CN"/>
        </w:rPr>
        <w:t xml:space="preserve"> </w:t>
      </w:r>
      <w:r w:rsidR="00967CA3">
        <w:rPr>
          <w:rFonts w:hint="eastAsia"/>
          <w:lang w:eastAsia="zh-CN"/>
        </w:rPr>
        <w:t>as</w:t>
      </w:r>
      <w:r w:rsidR="00967CA3">
        <w:rPr>
          <w:lang w:eastAsia="zh-CN"/>
        </w:rPr>
        <w:t xml:space="preserve"> possible, </w:t>
      </w:r>
      <w:r w:rsidR="00967CA3">
        <w:rPr>
          <w:bCs/>
        </w:rPr>
        <w:t xml:space="preserve">at </w:t>
      </w:r>
      <w:r w:rsidR="008D3A49">
        <w:rPr>
          <w:bCs/>
        </w:rPr>
        <w:t xml:space="preserve">least the following service requirements </w:t>
      </w:r>
      <w:r w:rsidR="00D6763B">
        <w:rPr>
          <w:bCs/>
        </w:rPr>
        <w:t xml:space="preserve">related to </w:t>
      </w:r>
      <w:r w:rsidR="00D6763B">
        <w:t>e</w:t>
      </w:r>
      <w:r w:rsidR="00D6763B" w:rsidRPr="00254DD6">
        <w:t>fficient bulk operations</w:t>
      </w:r>
      <w:r w:rsidR="00D6763B">
        <w:t xml:space="preserve"> for IoT (see clause 6.4.2.2 of TS 22.261)</w:t>
      </w:r>
      <w:r w:rsidR="00D6763B">
        <w:rPr>
          <w:bCs/>
        </w:rPr>
        <w:t xml:space="preserve"> </w:t>
      </w:r>
      <w:r w:rsidR="008D3A49">
        <w:rPr>
          <w:bCs/>
        </w:rPr>
        <w:t>have been identified:</w:t>
      </w:r>
    </w:p>
    <w:p w:rsidR="007A4A10" w:rsidRPr="00254DD6" w:rsidRDefault="007A4A10" w:rsidP="0021480D">
      <w:pPr>
        <w:pStyle w:val="B1"/>
      </w:pPr>
      <w:r w:rsidRPr="009E3475">
        <w:t>-</w:t>
      </w:r>
      <w:r w:rsidRPr="009E3475">
        <w:tab/>
      </w:r>
      <w:r w:rsidRPr="00254DD6">
        <w:t xml:space="preserve">The </w:t>
      </w:r>
      <w:r>
        <w:t>5G</w:t>
      </w:r>
      <w:r w:rsidRPr="00254DD6">
        <w:t xml:space="preserve"> network shall </w:t>
      </w:r>
      <w:r w:rsidRPr="006744C2">
        <w:t xml:space="preserve">optimize the resource use of the control plane and/or user plane to </w:t>
      </w:r>
      <w:r w:rsidRPr="00254DD6">
        <w:t xml:space="preserve">support </w:t>
      </w:r>
      <w:r>
        <w:t xml:space="preserve">bulk operation for </w:t>
      </w:r>
      <w:r w:rsidRPr="00254DD6">
        <w:t xml:space="preserve">high </w:t>
      </w:r>
      <w:r w:rsidRPr="004448FC">
        <w:t xml:space="preserve">connection </w:t>
      </w:r>
      <w:r w:rsidRPr="00254DD6">
        <w:t xml:space="preserve">density (e.g., 1 million connections per square kilometre) of </w:t>
      </w:r>
      <w:r>
        <w:t>multiple UEs</w:t>
      </w:r>
      <w:r w:rsidRPr="00254DD6">
        <w:t>.</w:t>
      </w:r>
    </w:p>
    <w:p w:rsidR="007A4A10" w:rsidRPr="00F81743" w:rsidRDefault="007A4A10" w:rsidP="0021480D">
      <w:pPr>
        <w:pStyle w:val="B1"/>
      </w:pPr>
      <w:r w:rsidRPr="009E3475">
        <w:t>-</w:t>
      </w:r>
      <w:r w:rsidRPr="009E3475">
        <w:tab/>
      </w:r>
      <w:r w:rsidRPr="00F81743">
        <w:t xml:space="preserve">The </w:t>
      </w:r>
      <w:r>
        <w:t>5G</w:t>
      </w:r>
      <w:r w:rsidRPr="00F81743">
        <w:t xml:space="preserve"> network shall </w:t>
      </w:r>
      <w:r w:rsidRPr="006744C2">
        <w:t>optimize the resource use of the control plane and/or user plane</w:t>
      </w:r>
      <w:r w:rsidRPr="00F81743">
        <w:t xml:space="preserve"> to manage (e.g., provide service parameters, activate, deactivate) </w:t>
      </w:r>
      <w:r>
        <w:t>multiple</w:t>
      </w:r>
      <w:r w:rsidRPr="00F81743">
        <w:t xml:space="preserve"> of </w:t>
      </w:r>
      <w:r>
        <w:t>UEs in bulk</w:t>
      </w:r>
      <w:r w:rsidRPr="00F81743">
        <w:t>.</w:t>
      </w:r>
    </w:p>
    <w:p w:rsidR="007A4A10" w:rsidRPr="007A4A10" w:rsidRDefault="007A4A10" w:rsidP="0021480D">
      <w:pPr>
        <w:pStyle w:val="B1"/>
      </w:pPr>
      <w:r w:rsidRPr="009E3475">
        <w:lastRenderedPageBreak/>
        <w:t>-</w:t>
      </w:r>
      <w:r w:rsidRPr="009E3475">
        <w:tab/>
      </w:r>
      <w:r w:rsidRPr="004C3551">
        <w:t xml:space="preserve">The </w:t>
      </w:r>
      <w:r>
        <w:t>5G</w:t>
      </w:r>
      <w:r w:rsidRPr="004C3551">
        <w:t xml:space="preserve"> system shall support a timely, efficient, and</w:t>
      </w:r>
      <w:r>
        <w:t>/or</w:t>
      </w:r>
      <w:r w:rsidRPr="004C3551">
        <w:t xml:space="preserve"> reliable mechanism to transmit the same information to multiple </w:t>
      </w:r>
      <w:r>
        <w:t>UEs</w:t>
      </w:r>
      <w:r w:rsidRPr="004C3551">
        <w:t>.</w:t>
      </w:r>
    </w:p>
    <w:p w:rsidR="008D3A49" w:rsidRPr="00D6763B" w:rsidRDefault="00D6763B" w:rsidP="00811EC7">
      <w:pPr>
        <w:rPr>
          <w:lang w:eastAsia="zh-CN"/>
        </w:rPr>
      </w:pPr>
      <w:r w:rsidRPr="008007FE">
        <w:rPr>
          <w:lang w:eastAsia="zh-CN"/>
        </w:rPr>
        <w:t>T</w:t>
      </w:r>
      <w:r w:rsidRPr="008007FE">
        <w:rPr>
          <w:rFonts w:hint="eastAsia"/>
          <w:lang w:eastAsia="zh-CN"/>
        </w:rPr>
        <w:t xml:space="preserve">he </w:t>
      </w:r>
      <w:r w:rsidRPr="008007FE">
        <w:rPr>
          <w:lang w:eastAsia="zh-CN"/>
        </w:rPr>
        <w:t>principle of CIoT/MTC features in Rel-16 is still based on per UE</w:t>
      </w:r>
      <w:r w:rsidRPr="008007FE">
        <w:t xml:space="preserve"> </w:t>
      </w:r>
      <w:r w:rsidRPr="008007FE">
        <w:rPr>
          <w:lang w:eastAsia="zh-CN"/>
        </w:rPr>
        <w:t xml:space="preserve">granularity, e.g. PDU session </w:t>
      </w:r>
      <w:r w:rsidR="00264AF9" w:rsidRPr="008007FE">
        <w:rPr>
          <w:lang w:eastAsia="zh-CN"/>
        </w:rPr>
        <w:t xml:space="preserve">just </w:t>
      </w:r>
      <w:r w:rsidRPr="008007FE">
        <w:rPr>
          <w:lang w:eastAsia="zh-CN"/>
        </w:rPr>
        <w:t xml:space="preserve">for </w:t>
      </w:r>
      <w:r w:rsidR="00CA7B25" w:rsidRPr="008007FE">
        <w:rPr>
          <w:lang w:eastAsia="zh-CN"/>
        </w:rPr>
        <w:t>one</w:t>
      </w:r>
      <w:r w:rsidRPr="008007FE">
        <w:rPr>
          <w:lang w:eastAsia="zh-CN"/>
        </w:rPr>
        <w:t xml:space="preserve"> UE</w:t>
      </w:r>
      <w:r w:rsidR="00264AF9" w:rsidRPr="008007FE">
        <w:rPr>
          <w:lang w:eastAsia="zh-CN"/>
        </w:rPr>
        <w:t xml:space="preserve"> </w:t>
      </w:r>
      <w:r w:rsidR="00967CA3" w:rsidRPr="008007FE">
        <w:rPr>
          <w:lang w:eastAsia="zh-CN"/>
        </w:rPr>
        <w:t xml:space="preserve">which </w:t>
      </w:r>
      <w:r w:rsidR="00264AF9" w:rsidRPr="008007FE">
        <w:rPr>
          <w:lang w:eastAsia="zh-CN"/>
        </w:rPr>
        <w:t xml:space="preserve">can’t be shared </w:t>
      </w:r>
      <w:r w:rsidR="00434362" w:rsidRPr="008007FE">
        <w:rPr>
          <w:lang w:eastAsia="zh-CN"/>
        </w:rPr>
        <w:t>among</w:t>
      </w:r>
      <w:r w:rsidR="00264AF9" w:rsidRPr="008007FE">
        <w:rPr>
          <w:lang w:eastAsia="zh-CN"/>
        </w:rPr>
        <w:t xml:space="preserve"> </w:t>
      </w:r>
      <w:r w:rsidR="00851DD6" w:rsidRPr="008007FE">
        <w:rPr>
          <w:lang w:eastAsia="zh-CN"/>
        </w:rPr>
        <w:t>multiple</w:t>
      </w:r>
      <w:r w:rsidR="00264AF9" w:rsidRPr="008007FE">
        <w:rPr>
          <w:lang w:eastAsia="zh-CN"/>
        </w:rPr>
        <w:t xml:space="preserve"> UEs</w:t>
      </w:r>
      <w:r w:rsidRPr="008007FE">
        <w:rPr>
          <w:lang w:eastAsia="zh-CN"/>
        </w:rPr>
        <w:t xml:space="preserve">, </w:t>
      </w:r>
      <w:r w:rsidR="002C5263" w:rsidRPr="008007FE">
        <w:rPr>
          <w:lang w:eastAsia="zh-CN"/>
        </w:rPr>
        <w:t>as well as</w:t>
      </w:r>
      <w:r w:rsidR="00264AF9" w:rsidRPr="008007FE">
        <w:rPr>
          <w:lang w:eastAsia="zh-CN"/>
        </w:rPr>
        <w:t xml:space="preserve"> </w:t>
      </w:r>
      <w:r w:rsidRPr="008007FE">
        <w:rPr>
          <w:lang w:eastAsia="zh-CN"/>
        </w:rPr>
        <w:t>UE context information</w:t>
      </w:r>
      <w:r w:rsidR="00264AF9" w:rsidRPr="008007FE">
        <w:rPr>
          <w:lang w:eastAsia="zh-CN"/>
        </w:rPr>
        <w:t xml:space="preserve"> and </w:t>
      </w:r>
      <w:r w:rsidR="00CA7B25" w:rsidRPr="008007FE">
        <w:rPr>
          <w:lang w:eastAsia="zh-CN"/>
        </w:rPr>
        <w:t xml:space="preserve">user plane tunnel. </w:t>
      </w:r>
      <w:r w:rsidR="004C4AAC" w:rsidRPr="008007FE">
        <w:rPr>
          <w:lang w:eastAsia="zh-CN"/>
        </w:rPr>
        <w:t>The system architecture with per UE</w:t>
      </w:r>
      <w:r w:rsidR="004C4AAC" w:rsidRPr="008007FE">
        <w:t xml:space="preserve"> </w:t>
      </w:r>
      <w:r w:rsidR="004C4AAC" w:rsidRPr="008007FE">
        <w:rPr>
          <w:lang w:eastAsia="zh-CN"/>
        </w:rPr>
        <w:t xml:space="preserve">granularity </w:t>
      </w:r>
      <w:ins w:id="20" w:author="cmcc-2" w:date="2019-05-14T13:58:00Z">
        <w:r w:rsidR="00180E97">
          <w:rPr>
            <w:rFonts w:hint="eastAsia"/>
            <w:lang w:eastAsia="zh-CN"/>
          </w:rPr>
          <w:t xml:space="preserve">dedicated </w:t>
        </w:r>
      </w:ins>
      <w:ins w:id="21" w:author="cmcc-2" w:date="2019-05-14T13:59:00Z">
        <w:r w:rsidR="00180E97">
          <w:rPr>
            <w:lang w:eastAsia="zh-CN"/>
          </w:rPr>
          <w:t>signalling</w:t>
        </w:r>
      </w:ins>
      <w:ins w:id="22" w:author="cmcc-2" w:date="2019-05-14T13:58:00Z">
        <w:r w:rsidR="00180E97">
          <w:rPr>
            <w:rFonts w:hint="eastAsia"/>
            <w:lang w:eastAsia="zh-CN"/>
          </w:rPr>
          <w:t xml:space="preserve"> </w:t>
        </w:r>
      </w:ins>
      <w:r w:rsidR="00264AF9" w:rsidRPr="008007FE">
        <w:rPr>
          <w:lang w:eastAsia="zh-CN"/>
        </w:rPr>
        <w:t>causes</w:t>
      </w:r>
      <w:r w:rsidR="004C4AAC" w:rsidRPr="008007FE">
        <w:rPr>
          <w:lang w:eastAsia="zh-CN"/>
        </w:rPr>
        <w:t xml:space="preserve"> </w:t>
      </w:r>
      <w:ins w:id="23" w:author="Hietalahti, Hannu (Nokia - FI/Oulu)" w:date="2019-05-13T21:37:00Z">
        <w:del w:id="24" w:author="cmcc-2" w:date="2019-05-14T14:00:00Z">
          <w:r w:rsidR="00D46F75" w:rsidRPr="00180E97" w:rsidDel="00180E97">
            <w:rPr>
              <w:lang w:eastAsia="zh-CN"/>
            </w:rPr>
            <w:delText xml:space="preserve">dedicated signalling towards </w:delText>
          </w:r>
        </w:del>
      </w:ins>
      <w:ins w:id="25" w:author="Hietalahti, Hannu (Nokia - FI/Oulu)" w:date="2019-05-13T21:38:00Z">
        <w:del w:id="26" w:author="cmcc-2" w:date="2019-05-14T14:00:00Z">
          <w:r w:rsidR="00D46F75" w:rsidRPr="00180E97" w:rsidDel="00180E97">
            <w:rPr>
              <w:lang w:eastAsia="zh-CN"/>
            </w:rPr>
            <w:delText>each</w:delText>
          </w:r>
        </w:del>
      </w:ins>
      <w:r w:rsidR="004C4AAC" w:rsidRPr="00180E97">
        <w:rPr>
          <w:lang w:eastAsia="zh-CN"/>
        </w:rPr>
        <w:t xml:space="preserve">low </w:t>
      </w:r>
      <w:r w:rsidR="00022E89" w:rsidRPr="00180E97">
        <w:rPr>
          <w:lang w:eastAsia="zh-CN"/>
        </w:rPr>
        <w:t>efficiency</w:t>
      </w:r>
      <w:r w:rsidR="004C4AAC" w:rsidRPr="00180E97">
        <w:rPr>
          <w:lang w:eastAsia="zh-CN"/>
        </w:rPr>
        <w:t xml:space="preserve"> and high cost for </w:t>
      </w:r>
      <w:r w:rsidR="004C4AAC" w:rsidRPr="00180E97">
        <w:t>high connection density</w:t>
      </w:r>
      <w:r w:rsidR="00022E89" w:rsidRPr="00180E97">
        <w:t xml:space="preserve"> of</w:t>
      </w:r>
      <w:r w:rsidR="00022E89">
        <w:t xml:space="preserve"> IoT device</w:t>
      </w:r>
      <w:r w:rsidR="004C4AAC">
        <w:t>.</w:t>
      </w:r>
      <w:r w:rsidR="004C4AAC">
        <w:rPr>
          <w:lang w:eastAsia="zh-CN"/>
        </w:rPr>
        <w:t xml:space="preserve"> </w:t>
      </w:r>
      <w:del w:id="27" w:author="Hietalahti, Hannu (Nokia - FI/Oulu)" w:date="2019-05-13T21:38:00Z">
        <w:r w:rsidR="00F77051" w:rsidRPr="00971D3E">
          <w:rPr>
            <w:lang w:eastAsia="zh-CN"/>
          </w:rPr>
          <w:delText>And t</w:delText>
        </w:r>
      </w:del>
      <w:ins w:id="28" w:author="Hietalahti, Hannu (Nokia - FI/Oulu)" w:date="2019-05-13T21:38:00Z">
        <w:r w:rsidR="00F77051" w:rsidRPr="00971D3E">
          <w:rPr>
            <w:lang w:eastAsia="zh-CN"/>
          </w:rPr>
          <w:t>T</w:t>
        </w:r>
      </w:ins>
      <w:r w:rsidR="00B504E1">
        <w:rPr>
          <w:lang w:eastAsia="zh-CN"/>
        </w:rPr>
        <w:t xml:space="preserve">he UE context </w:t>
      </w:r>
      <w:r w:rsidR="004C4AAC">
        <w:rPr>
          <w:lang w:eastAsia="zh-CN"/>
        </w:rPr>
        <w:t xml:space="preserve">information </w:t>
      </w:r>
      <w:r w:rsidR="00B504E1">
        <w:rPr>
          <w:lang w:eastAsia="zh-CN"/>
        </w:rPr>
        <w:t xml:space="preserve">(e.g. PDU session context) needs to be </w:t>
      </w:r>
      <w:r w:rsidR="004C4AAC">
        <w:rPr>
          <w:lang w:eastAsia="zh-CN"/>
        </w:rPr>
        <w:t>handled</w:t>
      </w:r>
      <w:r w:rsidR="00B504E1">
        <w:rPr>
          <w:lang w:eastAsia="zh-CN"/>
        </w:rPr>
        <w:t xml:space="preserve"> in RAN</w:t>
      </w:r>
      <w:r w:rsidR="004C4AAC">
        <w:rPr>
          <w:lang w:eastAsia="zh-CN"/>
        </w:rPr>
        <w:t xml:space="preserve"> node</w:t>
      </w:r>
      <w:r w:rsidR="004C4AAC" w:rsidRPr="008007FE">
        <w:rPr>
          <w:lang w:eastAsia="zh-CN"/>
        </w:rPr>
        <w:t xml:space="preserve">, which also causes </w:t>
      </w:r>
      <w:r w:rsidR="00022E89" w:rsidRPr="008007FE">
        <w:rPr>
          <w:lang w:eastAsia="zh-CN"/>
        </w:rPr>
        <w:t>high storage cost</w:t>
      </w:r>
      <w:r w:rsidR="004C4AAC" w:rsidRPr="008007FE">
        <w:rPr>
          <w:lang w:eastAsia="zh-CN"/>
        </w:rPr>
        <w:t xml:space="preserve"> </w:t>
      </w:r>
      <w:r w:rsidR="00022E89" w:rsidRPr="008007FE">
        <w:rPr>
          <w:lang w:eastAsia="zh-CN"/>
        </w:rPr>
        <w:t xml:space="preserve">and </w:t>
      </w:r>
      <w:r w:rsidR="004C4AAC" w:rsidRPr="008007FE">
        <w:rPr>
          <w:lang w:eastAsia="zh-CN"/>
        </w:rPr>
        <w:t>more complex</w:t>
      </w:r>
      <w:r w:rsidR="00022E89" w:rsidRPr="008007FE">
        <w:rPr>
          <w:lang w:eastAsia="zh-CN"/>
        </w:rPr>
        <w:t xml:space="preserve"> interaction for UE mobility (e.g. context transfer between RAN </w:t>
      </w:r>
      <w:r w:rsidR="00817906" w:rsidRPr="008007FE">
        <w:rPr>
          <w:lang w:eastAsia="zh-CN"/>
        </w:rPr>
        <w:t>nodes</w:t>
      </w:r>
      <w:r w:rsidR="00817906">
        <w:rPr>
          <w:lang w:eastAsia="zh-CN"/>
        </w:rPr>
        <w:t xml:space="preserve">). </w:t>
      </w:r>
      <w:r w:rsidR="00CA7B25">
        <w:rPr>
          <w:lang w:eastAsia="zh-CN"/>
        </w:rPr>
        <w:t xml:space="preserve">Thus the </w:t>
      </w:r>
      <w:r w:rsidR="00CA7B25">
        <w:rPr>
          <w:bCs/>
        </w:rPr>
        <w:t xml:space="preserve">service requirements related to </w:t>
      </w:r>
      <w:r w:rsidR="00CA7B25">
        <w:t>e</w:t>
      </w:r>
      <w:r w:rsidR="00CA7B25" w:rsidRPr="00254DD6">
        <w:t>fficient bulk operations</w:t>
      </w:r>
      <w:r w:rsidR="00CA7B25">
        <w:t xml:space="preserve"> for </w:t>
      </w:r>
      <w:ins w:id="29" w:author="Hietalahti, Hannu (Nokia - FI/Oulu)" w:date="2019-05-13T21:38:00Z">
        <w:r w:rsidR="00F77051" w:rsidRPr="00971D3E">
          <w:t>Massive</w:t>
        </w:r>
        <w:r w:rsidR="00D46F75">
          <w:t xml:space="preserve"> </w:t>
        </w:r>
      </w:ins>
      <w:r w:rsidR="00CA7B25">
        <w:t>IoT are not fulfilled.</w:t>
      </w:r>
    </w:p>
    <w:p w:rsidR="005147EC" w:rsidRPr="009E3475" w:rsidRDefault="005147EC" w:rsidP="005147EC">
      <w:r w:rsidRPr="009E3475">
        <w:t xml:space="preserve">This study targets to investigate </w:t>
      </w:r>
      <w:r>
        <w:t>further</w:t>
      </w:r>
      <w:r w:rsidRPr="009E3475">
        <w:t xml:space="preserve"> architecture </w:t>
      </w:r>
      <w:r w:rsidR="006739C8">
        <w:t xml:space="preserve">and feature </w:t>
      </w:r>
      <w:r>
        <w:t xml:space="preserve">enhancements to address the </w:t>
      </w:r>
      <w:r>
        <w:rPr>
          <w:bCs/>
        </w:rPr>
        <w:t>5G service requirements of</w:t>
      </w:r>
      <w:ins w:id="30" w:author="Nord, Lars" w:date="2019-05-15T11:14:00Z">
        <w:r w:rsidR="00D0542C">
          <w:rPr>
            <w:bCs/>
          </w:rPr>
          <w:t xml:space="preserve"> mIoT.</w:t>
        </w:r>
      </w:ins>
      <w:r>
        <w:rPr>
          <w:bCs/>
        </w:rPr>
        <w:t xml:space="preserve"> </w:t>
      </w:r>
      <w:del w:id="31" w:author="Nord, Lars" w:date="2019-05-15T11:14:00Z">
        <w:r w:rsidDel="00D0542C">
          <w:rPr>
            <w:bCs/>
          </w:rPr>
          <w:delText>CIoT</w:delText>
        </w:r>
        <w:r w:rsidR="006B4DEE" w:rsidDel="00D0542C">
          <w:rPr>
            <w:bCs/>
          </w:rPr>
          <w:delText>/MTC</w:delText>
        </w:r>
        <w:r w:rsidDel="00D0542C">
          <w:rPr>
            <w:bCs/>
          </w:rPr>
          <w:delText xml:space="preserve"> for NR RAN access</w:delText>
        </w:r>
      </w:del>
      <w:ins w:id="32" w:author="Hietalahti, Hannu (Nokia - FI/Oulu)" w:date="2019-05-13T21:38:00Z">
        <w:del w:id="33" w:author="Nord, Lars" w:date="2019-05-15T11:14:00Z">
          <w:r w:rsidR="00F77051" w:rsidRPr="00B54C4F">
            <w:rPr>
              <w:bCs/>
            </w:rPr>
            <w:delText xml:space="preserve">, including </w:delText>
          </w:r>
        </w:del>
      </w:ins>
      <w:ins w:id="34" w:author="Hietalahti, Hannu (Nokia - FI/Oulu)" w:date="2019-05-13T21:39:00Z">
        <w:del w:id="35" w:author="Nord, Lars" w:date="2019-05-15T11:14:00Z">
          <w:r w:rsidR="00F77051" w:rsidRPr="00B54C4F">
            <w:rPr>
              <w:bCs/>
            </w:rPr>
            <w:delText>NR</w:delText>
          </w:r>
        </w:del>
      </w:ins>
      <w:del w:id="36" w:author="Nord, Lars" w:date="2019-05-15T11:14:00Z">
        <w:r w:rsidR="00F77051" w:rsidRPr="00B54C4F">
          <w:delText>.</w:delText>
        </w:r>
      </w:del>
    </w:p>
    <w:p w:rsidR="008A76FD" w:rsidRPr="009E3475" w:rsidRDefault="008A76FD" w:rsidP="0033027F">
      <w:pPr>
        <w:pStyle w:val="2"/>
      </w:pPr>
      <w:r w:rsidRPr="009E3475">
        <w:t>4</w:t>
      </w:r>
      <w:r w:rsidRPr="009E3475">
        <w:tab/>
        <w:t>Objective</w:t>
      </w:r>
    </w:p>
    <w:p w:rsidR="00811EC7" w:rsidRPr="009E3475" w:rsidRDefault="00811EC7" w:rsidP="00811EC7">
      <w:r w:rsidRPr="009E3475">
        <w:t xml:space="preserve">The study item will be conducted </w:t>
      </w:r>
      <w:r w:rsidR="005147EC">
        <w:t>the following</w:t>
      </w:r>
      <w:r w:rsidR="00C62B9D" w:rsidRPr="009E3475">
        <w:t xml:space="preserve"> objectives</w:t>
      </w:r>
      <w:r w:rsidRPr="009E3475">
        <w:t>:</w:t>
      </w:r>
    </w:p>
    <w:p w:rsidR="00811EC7" w:rsidRPr="009E3475" w:rsidDel="00454888" w:rsidRDefault="00811EC7" w:rsidP="00BD6DD4">
      <w:pPr>
        <w:rPr>
          <w:del w:id="37" w:author="cmcc-4" w:date="2019-05-16T14:41:00Z"/>
        </w:rPr>
      </w:pPr>
      <w:r w:rsidRPr="009E3475">
        <w:t xml:space="preserve">1)  </w:t>
      </w:r>
      <w:del w:id="38" w:author="Hietalahti, Hannu (Nokia - FI/Oulu)" w:date="2019-05-13T21:40:00Z">
        <w:r w:rsidR="00F77051" w:rsidRPr="00BD6DD4">
          <w:delText xml:space="preserve">Potential </w:delText>
        </w:r>
      </w:del>
      <w:ins w:id="39" w:author="Hietalahti, Hannu (Nokia - FI/Oulu)" w:date="2019-05-13T21:40:00Z">
        <w:r w:rsidR="00F77051" w:rsidRPr="00BD6DD4">
          <w:t>System</w:t>
        </w:r>
        <w:r w:rsidR="00A90504">
          <w:t xml:space="preserve"> </w:t>
        </w:r>
      </w:ins>
      <w:r w:rsidR="005147EC">
        <w:t xml:space="preserve">enhancements </w:t>
      </w:r>
      <w:ins w:id="40" w:author="Hietalahti, Hannu (Nokia - FI/Oulu)" w:date="2019-05-13T21:41:00Z">
        <w:r w:rsidR="00B23277">
          <w:t>to</w:t>
        </w:r>
      </w:ins>
      <w:del w:id="41" w:author="Hietalahti, Hannu (Nokia - FI/Oulu)" w:date="2019-05-13T21:41:00Z">
        <w:r w:rsidR="005147EC" w:rsidDel="00B23277">
          <w:delText>for</w:delText>
        </w:r>
      </w:del>
      <w:r w:rsidR="005147EC">
        <w:t xml:space="preserve"> </w:t>
      </w:r>
      <w:r w:rsidR="007D72F2" w:rsidRPr="007D72F2">
        <w:t>optimize the resource use</w:t>
      </w:r>
      <w:ins w:id="42" w:author="Hietalahti, Hannu (Nokia - FI/Oulu)" w:date="2019-05-13T21:39:00Z">
        <w:r w:rsidR="00A90504">
          <w:t xml:space="preserve"> </w:t>
        </w:r>
        <w:del w:id="43" w:author="Nord, Lars" w:date="2019-05-15T11:17:00Z">
          <w:r w:rsidR="00F77051" w:rsidRPr="00BD6DD4">
            <w:delText xml:space="preserve">and signalling </w:delText>
          </w:r>
        </w:del>
        <w:r w:rsidR="00F77051" w:rsidRPr="00BD6DD4">
          <w:t>resulting from Massive IoT</w:t>
        </w:r>
      </w:ins>
      <w:ins w:id="44" w:author="cmcc-4" w:date="2019-05-16T14:20:00Z">
        <w:r w:rsidR="000E7AFE" w:rsidRPr="00BD6DD4">
          <w:rPr>
            <w:rFonts w:hint="eastAsia"/>
          </w:rPr>
          <w:t xml:space="preserve"> belong</w:t>
        </w:r>
      </w:ins>
      <w:ins w:id="45" w:author="cmcc-4" w:date="2019-05-16T14:21:00Z">
        <w:r w:rsidR="000E7AFE" w:rsidRPr="00BD6DD4">
          <w:rPr>
            <w:rFonts w:hint="eastAsia"/>
          </w:rPr>
          <w:t>ing</w:t>
        </w:r>
      </w:ins>
      <w:ins w:id="46" w:author="cmcc-4" w:date="2019-05-16T14:20:00Z">
        <w:r w:rsidR="000E7AFE" w:rsidRPr="00BD6DD4">
          <w:rPr>
            <w:rFonts w:hint="eastAsia"/>
          </w:rPr>
          <w:t xml:space="preserve"> to one group</w:t>
        </w:r>
      </w:ins>
      <w:ins w:id="47" w:author="Hietalahti, Hannu (Nokia - FI/Oulu)" w:date="2019-05-13T21:39:00Z">
        <w:r w:rsidR="00F77051" w:rsidRPr="00BD6DD4">
          <w:t xml:space="preserve"> in Control Plane</w:t>
        </w:r>
      </w:ins>
      <w:del w:id="48" w:author="Hietalahti, Hannu (Nokia - FI/Oulu)" w:date="2019-05-13T21:41:00Z">
        <w:r w:rsidR="00F77051" w:rsidRPr="00BD6DD4">
          <w:delText xml:space="preserve"> of the control plane to support bulk operation of multiple UEs</w:delText>
        </w:r>
      </w:del>
      <w:r w:rsidR="007D72F2">
        <w:t xml:space="preserve">, </w:t>
      </w:r>
      <w:del w:id="49" w:author="cmcc-4" w:date="2019-05-16T14:41:00Z">
        <w:r w:rsidR="007D72F2" w:rsidDel="00454888">
          <w:delText>including</w:delText>
        </w:r>
        <w:r w:rsidRPr="009E3475" w:rsidDel="00454888">
          <w:delText>:</w:delText>
        </w:r>
      </w:del>
    </w:p>
    <w:p w:rsidR="00000000" w:rsidRDefault="00811EC7">
      <w:pPr>
        <w:rPr>
          <w:del w:id="50" w:author="cmcc-4" w:date="2019-05-16T14:41:00Z"/>
        </w:rPr>
        <w:pPrChange w:id="51" w:author="cmcc-4" w:date="2019-05-16T14:52:00Z">
          <w:pPr>
            <w:pStyle w:val="B1"/>
          </w:pPr>
        </w:pPrChange>
      </w:pPr>
      <w:del w:id="52" w:author="cmcc-4" w:date="2019-05-16T14:41:00Z">
        <w:r w:rsidRPr="009E3475" w:rsidDel="00454888">
          <w:delText>-</w:delText>
        </w:r>
        <w:r w:rsidRPr="009E3475" w:rsidDel="00454888">
          <w:tab/>
        </w:r>
        <w:r w:rsidR="00D70E2E" w:rsidDel="00454888">
          <w:delText>How to s</w:delText>
        </w:r>
        <w:r w:rsidR="007D72F2" w:rsidDel="00454888">
          <w:delText xml:space="preserve">upport </w:delText>
        </w:r>
        <w:r w:rsidR="007D72F2" w:rsidRPr="009E3475" w:rsidDel="00454888">
          <w:delText>efficiently</w:delText>
        </w:r>
        <w:r w:rsidR="007D72F2" w:rsidDel="00454888">
          <w:delText xml:space="preserve"> UE context information </w:delText>
        </w:r>
        <w:r w:rsidR="00D70E2E" w:rsidDel="00454888">
          <w:delText xml:space="preserve">management </w:delText>
        </w:r>
        <w:r w:rsidR="007D72F2" w:rsidDel="00454888">
          <w:delText xml:space="preserve">for </w:delText>
        </w:r>
      </w:del>
      <w:del w:id="53" w:author="cmcc-4" w:date="2019-05-16T14:20:00Z">
        <w:r w:rsidR="007D72F2" w:rsidRPr="007D72F2" w:rsidDel="000E7AFE">
          <w:delText>bulk operat</w:delText>
        </w:r>
        <w:r w:rsidR="007D72F2" w:rsidDel="000E7AFE">
          <w:delText>ion</w:delText>
        </w:r>
        <w:r w:rsidR="007D72F2" w:rsidRPr="007D72F2" w:rsidDel="000E7AFE">
          <w:delText xml:space="preserve"> of multiple</w:delText>
        </w:r>
      </w:del>
      <w:del w:id="54" w:author="cmcc-4" w:date="2019-05-16T14:41:00Z">
        <w:r w:rsidR="007D72F2" w:rsidRPr="007D72F2" w:rsidDel="00454888">
          <w:delText xml:space="preserve"> </w:delText>
        </w:r>
        <w:r w:rsidR="007D72F2" w:rsidDel="00454888">
          <w:delText>U</w:delText>
        </w:r>
        <w:r w:rsidR="007D61B5" w:rsidDel="00454888">
          <w:delText>e</w:delText>
        </w:r>
        <w:r w:rsidR="007D72F2" w:rsidDel="00454888">
          <w:delText>s</w:delText>
        </w:r>
      </w:del>
      <w:ins w:id="55" w:author="cmcc-2" w:date="2019-05-14T14:10:00Z">
        <w:del w:id="56" w:author="cmcc-4" w:date="2019-05-16T14:41:00Z">
          <w:r w:rsidR="00F77051" w:rsidRPr="00BD6DD4" w:rsidDel="00454888">
            <w:delText>, e.g</w:delText>
          </w:r>
        </w:del>
      </w:ins>
      <w:ins w:id="57" w:author="cmcc-2" w:date="2019-05-14T14:11:00Z">
        <w:del w:id="58" w:author="cmcc-4" w:date="2019-05-16T14:41:00Z">
          <w:r w:rsidR="00F77051" w:rsidRPr="00BD6DD4" w:rsidDel="00454888">
            <w:delText>,</w:delText>
          </w:r>
        </w:del>
      </w:ins>
      <w:ins w:id="59" w:author="cmcc-2" w:date="2019-05-14T14:10:00Z">
        <w:del w:id="60" w:author="cmcc-4" w:date="2019-05-16T14:41:00Z">
          <w:r w:rsidR="00F77051" w:rsidRPr="00BD6DD4" w:rsidDel="00454888">
            <w:delText xml:space="preserve"> </w:delText>
          </w:r>
        </w:del>
      </w:ins>
      <w:ins w:id="61" w:author="cmcc-2" w:date="2019-05-14T14:12:00Z">
        <w:del w:id="62" w:author="cmcc-4" w:date="2019-05-16T14:41:00Z">
          <w:r w:rsidR="00F77051" w:rsidRPr="00BD6DD4" w:rsidDel="00454888">
            <w:delText>whether and how the common UE context</w:delText>
          </w:r>
        </w:del>
      </w:ins>
      <w:ins w:id="63" w:author="cmcc-2" w:date="2019-05-14T14:10:00Z">
        <w:del w:id="64" w:author="cmcc-4" w:date="2019-05-16T14:41:00Z">
          <w:r w:rsidR="00F77051" w:rsidRPr="00BD6DD4" w:rsidDel="00454888">
            <w:delText xml:space="preserve"> belonging to one group </w:delText>
          </w:r>
        </w:del>
      </w:ins>
      <w:ins w:id="65" w:author="cmcc-2" w:date="2019-05-14T14:13:00Z">
        <w:del w:id="66" w:author="cmcc-4" w:date="2019-05-16T14:41:00Z">
          <w:r w:rsidR="00F77051" w:rsidRPr="00BD6DD4" w:rsidDel="00454888">
            <w:delText>can be shared</w:delText>
          </w:r>
        </w:del>
      </w:ins>
      <w:del w:id="67" w:author="cmcc-4" w:date="2019-05-16T14:41:00Z">
        <w:r w:rsidR="00F77051" w:rsidRPr="00BD6DD4" w:rsidDel="00454888">
          <w:delText>;</w:delText>
        </w:r>
      </w:del>
    </w:p>
    <w:p w:rsidR="00000000" w:rsidRDefault="007D72F2">
      <w:pPr>
        <w:rPr>
          <w:del w:id="68" w:author="cmcc-4" w:date="2019-05-16T14:41:00Z"/>
        </w:rPr>
        <w:pPrChange w:id="69" w:author="cmcc-4" w:date="2019-05-16T14:52:00Z">
          <w:pPr>
            <w:pStyle w:val="B1"/>
          </w:pPr>
        </w:pPrChange>
      </w:pPr>
      <w:del w:id="70" w:author="cmcc-4" w:date="2019-05-16T14:41:00Z">
        <w:r w:rsidRPr="009E3475" w:rsidDel="00454888">
          <w:delText>-</w:delText>
        </w:r>
        <w:r w:rsidRPr="009E3475" w:rsidDel="00454888">
          <w:tab/>
        </w:r>
        <w:r w:rsidR="00D70E2E" w:rsidDel="00454888">
          <w:delText>How to support</w:delText>
        </w:r>
        <w:r w:rsidRPr="009E3475" w:rsidDel="00454888">
          <w:delText xml:space="preserve"> efficiently</w:delText>
        </w:r>
        <w:r w:rsidDel="00454888">
          <w:delText xml:space="preserve"> session </w:delText>
        </w:r>
        <w:r w:rsidR="00D70E2E" w:rsidDel="00454888">
          <w:delText xml:space="preserve">management </w:delText>
        </w:r>
        <w:r w:rsidDel="00454888">
          <w:delText xml:space="preserve">for </w:delText>
        </w:r>
      </w:del>
      <w:del w:id="71" w:author="cmcc-4" w:date="2019-05-16T14:21:00Z">
        <w:r w:rsidRPr="007D72F2" w:rsidDel="000E7AFE">
          <w:delText>bulk operat</w:delText>
        </w:r>
        <w:r w:rsidR="00B6074B" w:rsidDel="000E7AFE">
          <w:delText xml:space="preserve">ion </w:delText>
        </w:r>
      </w:del>
      <w:del w:id="72" w:author="cmcc-4" w:date="2019-05-16T14:41:00Z">
        <w:r w:rsidRPr="007D72F2" w:rsidDel="00454888">
          <w:delText xml:space="preserve">of multiple </w:delText>
        </w:r>
        <w:r w:rsidDel="00454888">
          <w:delText>UEs;</w:delText>
        </w:r>
      </w:del>
    </w:p>
    <w:p w:rsidR="00000000" w:rsidRDefault="007D72F2">
      <w:pPr>
        <w:rPr>
          <w:lang w:eastAsia="zh-CN"/>
        </w:rPr>
        <w:pPrChange w:id="73" w:author="cmcc-4" w:date="2019-05-16T14:52:00Z">
          <w:pPr>
            <w:pStyle w:val="B1"/>
          </w:pPr>
        </w:pPrChange>
      </w:pPr>
      <w:del w:id="74" w:author="cmcc-4" w:date="2019-05-16T14:41:00Z">
        <w:r w:rsidRPr="009E3475" w:rsidDel="00454888">
          <w:delText>-</w:delText>
        </w:r>
        <w:r w:rsidRPr="009E3475" w:rsidDel="00454888">
          <w:tab/>
        </w:r>
        <w:r w:rsidR="00D70E2E" w:rsidDel="00454888">
          <w:delText>How to support</w:delText>
        </w:r>
        <w:r w:rsidRPr="009E3475" w:rsidDel="00454888">
          <w:delText xml:space="preserve"> efficiently</w:delText>
        </w:r>
        <w:r w:rsidDel="00454888">
          <w:delText xml:space="preserve"> mobility management for</w:delText>
        </w:r>
      </w:del>
      <w:del w:id="75" w:author="cmcc-4" w:date="2019-05-16T14:21:00Z">
        <w:r w:rsidDel="000E7AFE">
          <w:delText xml:space="preserve"> </w:delText>
        </w:r>
        <w:r w:rsidRPr="007D72F2" w:rsidDel="000E7AFE">
          <w:delText>bulk operat</w:delText>
        </w:r>
        <w:r w:rsidR="00B6074B" w:rsidDel="000E7AFE">
          <w:delText>ion</w:delText>
        </w:r>
      </w:del>
      <w:del w:id="76" w:author="cmcc-4" w:date="2019-05-16T14:41:00Z">
        <w:r w:rsidR="00B6074B" w:rsidDel="00454888">
          <w:delText xml:space="preserve"> </w:delText>
        </w:r>
        <w:r w:rsidRPr="007D72F2" w:rsidDel="00454888">
          <w:delText xml:space="preserve">of multiple </w:delText>
        </w:r>
        <w:r w:rsidDel="00454888">
          <w:delText>UEs;</w:delText>
        </w:r>
      </w:del>
      <w:ins w:id="77" w:author="cmcc-4" w:date="2019-05-16T14:43:00Z">
        <w:r w:rsidR="00454888">
          <w:rPr>
            <w:rFonts w:hint="eastAsia"/>
          </w:rPr>
          <w:t>i</w:t>
        </w:r>
      </w:ins>
      <w:ins w:id="78" w:author="cmcc-4" w:date="2019-05-16T14:42:00Z">
        <w:r w:rsidR="00454888">
          <w:t>ncluding</w:t>
        </w:r>
      </w:ins>
      <w:ins w:id="79" w:author="cmcc-4" w:date="2019-05-16T14:22:00Z">
        <w:r w:rsidR="000E7AFE">
          <w:rPr>
            <w:rFonts w:hint="eastAsia"/>
          </w:rPr>
          <w:t xml:space="preserve"> common UE context sharing, </w:t>
        </w:r>
      </w:ins>
      <w:ins w:id="80" w:author="cmcc-4" w:date="2019-05-16T14:24:00Z">
        <w:r w:rsidR="001B126D">
          <w:rPr>
            <w:rFonts w:hint="eastAsia"/>
          </w:rPr>
          <w:t xml:space="preserve">group </w:t>
        </w:r>
      </w:ins>
      <w:ins w:id="81" w:author="cmcc-4" w:date="2019-05-16T14:22:00Z">
        <w:r w:rsidR="000E7AFE">
          <w:rPr>
            <w:rFonts w:hint="eastAsia"/>
          </w:rPr>
          <w:t>session management</w:t>
        </w:r>
      </w:ins>
      <w:ins w:id="82" w:author="cmcc-4" w:date="2019-05-16T14:43:00Z">
        <w:r w:rsidR="001B0B85">
          <w:rPr>
            <w:rFonts w:hint="eastAsia"/>
          </w:rPr>
          <w:t>,</w:t>
        </w:r>
      </w:ins>
      <w:ins w:id="83" w:author="cmcc-4" w:date="2019-05-16T14:22:00Z">
        <w:r w:rsidR="000E7AFE">
          <w:rPr>
            <w:rFonts w:hint="eastAsia"/>
          </w:rPr>
          <w:t xml:space="preserve"> and </w:t>
        </w:r>
      </w:ins>
      <w:ins w:id="84" w:author="cmcc-4" w:date="2019-05-16T14:43:00Z">
        <w:r w:rsidR="001B0B85">
          <w:rPr>
            <w:rFonts w:hint="eastAsia"/>
          </w:rPr>
          <w:t xml:space="preserve">group </w:t>
        </w:r>
      </w:ins>
      <w:ins w:id="85" w:author="cmcc-4" w:date="2019-05-16T14:22:00Z">
        <w:r w:rsidR="000E7AFE">
          <w:rPr>
            <w:rFonts w:hint="eastAsia"/>
          </w:rPr>
          <w:t>mobility management</w:t>
        </w:r>
      </w:ins>
      <w:ins w:id="86" w:author="cmcc-4" w:date="2019-05-16T14:24:00Z">
        <w:r w:rsidR="001B126D">
          <w:rPr>
            <w:rFonts w:hint="eastAsia"/>
          </w:rPr>
          <w:t xml:space="preserve"> optimization</w:t>
        </w:r>
      </w:ins>
      <w:ins w:id="87" w:author="cmcc-4" w:date="2019-05-16T14:52:00Z">
        <w:r w:rsidR="00BD6DD4">
          <w:rPr>
            <w:rFonts w:hint="eastAsia"/>
            <w:lang w:eastAsia="zh-CN"/>
          </w:rPr>
          <w:t>;</w:t>
        </w:r>
      </w:ins>
    </w:p>
    <w:p w:rsidR="007D72F2" w:rsidRPr="009E3475" w:rsidDel="00454888" w:rsidRDefault="007D72F2" w:rsidP="007D72F2">
      <w:pPr>
        <w:rPr>
          <w:del w:id="88" w:author="cmcc-4" w:date="2019-05-16T14:42:00Z"/>
          <w:lang w:eastAsia="zh-CN"/>
        </w:rPr>
      </w:pPr>
      <w:r>
        <w:t>2</w:t>
      </w:r>
      <w:r w:rsidRPr="009E3475">
        <w:t xml:space="preserve">)  </w:t>
      </w:r>
      <w:del w:id="89" w:author="Hietalahti, Hannu (Nokia - FI/Oulu)" w:date="2019-05-13T21:40:00Z">
        <w:r w:rsidDel="00A90504">
          <w:delText xml:space="preserve">Potential </w:delText>
        </w:r>
      </w:del>
      <w:ins w:id="90" w:author="Hietalahti, Hannu (Nokia - FI/Oulu)" w:date="2019-05-13T21:40:00Z">
        <w:r w:rsidR="00A90504">
          <w:t xml:space="preserve">System </w:t>
        </w:r>
      </w:ins>
      <w:r>
        <w:t xml:space="preserve">enhancements </w:t>
      </w:r>
      <w:ins w:id="91" w:author="Hietalahti, Hannu (Nokia - FI/Oulu)" w:date="2019-05-13T21:41:00Z">
        <w:r w:rsidR="00B23277">
          <w:t>to</w:t>
        </w:r>
      </w:ins>
      <w:del w:id="92" w:author="Hietalahti, Hannu (Nokia - FI/Oulu)" w:date="2019-05-13T21:41:00Z">
        <w:r w:rsidDel="00B23277">
          <w:delText>for</w:delText>
        </w:r>
      </w:del>
      <w:r>
        <w:t xml:space="preserve"> </w:t>
      </w:r>
      <w:r w:rsidRPr="007D72F2">
        <w:t xml:space="preserve">optimize the resource use </w:t>
      </w:r>
      <w:ins w:id="93" w:author="Hietalahti, Hannu (Nokia - FI/Oulu)" w:date="2019-05-13T21:41:00Z">
        <w:del w:id="94" w:author="cmcc-2" w:date="2019-05-14T14:04:00Z">
          <w:r w:rsidR="00B23277" w:rsidDel="00180E97">
            <w:delText xml:space="preserve">and signalling </w:delText>
          </w:r>
        </w:del>
        <w:r w:rsidR="00B23277">
          <w:t>resulting from Massive IoT in User Plane</w:t>
        </w:r>
      </w:ins>
      <w:del w:id="95" w:author="Hietalahti, Hannu (Nokia - FI/Oulu)" w:date="2019-05-13T21:41:00Z">
        <w:r w:rsidRPr="007D72F2" w:rsidDel="00B23277">
          <w:delText xml:space="preserve">of the </w:delText>
        </w:r>
        <w:r w:rsidDel="00B23277">
          <w:delText>user</w:delText>
        </w:r>
        <w:r w:rsidRPr="007D72F2" w:rsidDel="00B23277">
          <w:delText xml:space="preserve"> plane to support bulk operat</w:delText>
        </w:r>
        <w:r w:rsidDel="00B23277">
          <w:delText xml:space="preserve">ion </w:delText>
        </w:r>
        <w:r w:rsidRPr="007D72F2" w:rsidDel="00B23277">
          <w:delText>of multiple UEs</w:delText>
        </w:r>
      </w:del>
      <w:r>
        <w:t>, including</w:t>
      </w:r>
      <w:ins w:id="96" w:author="cmcc-4" w:date="2019-05-16T14:42:00Z">
        <w:r w:rsidR="00454888">
          <w:rPr>
            <w:rFonts w:hint="eastAsia"/>
            <w:lang w:eastAsia="zh-CN"/>
          </w:rPr>
          <w:t xml:space="preserve"> </w:t>
        </w:r>
      </w:ins>
      <w:del w:id="97" w:author="cmcc-4" w:date="2019-05-16T14:42:00Z">
        <w:r w:rsidRPr="009E3475" w:rsidDel="00454888">
          <w:delText>:</w:delText>
        </w:r>
      </w:del>
    </w:p>
    <w:p w:rsidR="007D72F2" w:rsidRDefault="007D72F2" w:rsidP="00454888">
      <w:del w:id="98" w:author="cmcc-4" w:date="2019-05-16T14:42:00Z">
        <w:r w:rsidRPr="009E3475" w:rsidDel="00454888">
          <w:delText>-</w:delText>
        </w:r>
        <w:r w:rsidRPr="009E3475" w:rsidDel="00454888">
          <w:tab/>
        </w:r>
        <w:r w:rsidR="00D70E2E" w:rsidDel="00454888">
          <w:delText xml:space="preserve">How to </w:delText>
        </w:r>
      </w:del>
      <w:r w:rsidR="00D70E2E">
        <w:t>support</w:t>
      </w:r>
      <w:ins w:id="99" w:author="cmcc-4" w:date="2019-05-16T14:42:00Z">
        <w:r w:rsidR="00454888">
          <w:rPr>
            <w:rFonts w:hint="eastAsia"/>
            <w:lang w:eastAsia="zh-CN"/>
          </w:rPr>
          <w:t>ing</w:t>
        </w:r>
      </w:ins>
      <w:r>
        <w:t xml:space="preserve"> </w:t>
      </w:r>
      <w:r w:rsidRPr="009E3475">
        <w:t>efficiently</w:t>
      </w:r>
      <w:r>
        <w:t xml:space="preserve"> tunnel management for</w:t>
      </w:r>
      <w:del w:id="100" w:author="cmcc-4" w:date="2019-05-16T14:25:00Z">
        <w:r w:rsidDel="001B126D">
          <w:delText xml:space="preserve"> </w:delText>
        </w:r>
        <w:r w:rsidRPr="007D72F2" w:rsidDel="001B126D">
          <w:delText>bulk operat</w:delText>
        </w:r>
        <w:r w:rsidDel="001B126D">
          <w:delText>ion</w:delText>
        </w:r>
      </w:del>
      <w:ins w:id="101" w:author="cmcc-4" w:date="2019-05-16T14:25:00Z">
        <w:r w:rsidR="001B126D">
          <w:rPr>
            <w:rFonts w:hint="eastAsia"/>
            <w:lang w:eastAsia="zh-CN"/>
          </w:rPr>
          <w:t xml:space="preserve"> the group</w:t>
        </w:r>
      </w:ins>
      <w:r w:rsidRPr="007D72F2">
        <w:t xml:space="preserve"> of multiple </w:t>
      </w:r>
      <w:r>
        <w:t>U</w:t>
      </w:r>
      <w:r w:rsidR="00554106">
        <w:rPr>
          <w:rFonts w:hint="eastAsia"/>
          <w:lang w:eastAsia="zh-CN"/>
        </w:rPr>
        <w:t>E</w:t>
      </w:r>
      <w:r>
        <w:t>s</w:t>
      </w:r>
      <w:del w:id="102" w:author="cmcc-4" w:date="2019-05-16T14:25:00Z">
        <w:r w:rsidR="002E29F8" w:rsidDel="001B126D">
          <w:delText>, e.g., between the RAN and the CN</w:delText>
        </w:r>
      </w:del>
      <w:r>
        <w:t>;</w:t>
      </w:r>
    </w:p>
    <w:p w:rsidR="00EE67BE" w:rsidRDefault="00EE67BE" w:rsidP="00EE67BE">
      <w:pPr>
        <w:pStyle w:val="B1"/>
        <w:ind w:left="0" w:firstLine="0"/>
      </w:pPr>
      <w:r>
        <w:rPr>
          <w:lang w:eastAsia="en-GB"/>
        </w:rPr>
        <w:t>Any system implications for the RAN will be coordinated with RAN WGs.</w:t>
      </w:r>
    </w:p>
    <w:p w:rsidR="003F7017" w:rsidRPr="009E3475" w:rsidRDefault="003F7017" w:rsidP="003F7017">
      <w:pPr>
        <w:pStyle w:val="2"/>
      </w:pPr>
      <w:r w:rsidRPr="009E3475">
        <w:t>5</w:t>
      </w:r>
      <w:r w:rsidRPr="009E347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3F7017" w:rsidRPr="009E3475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New specifications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:rsidTr="000E4C8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pStyle w:val="TAL"/>
              <w:ind w:right="-99"/>
            </w:pPr>
            <w:r w:rsidRPr="009E3475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</w:pPr>
            <w:r w:rsidRPr="009E3475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Rapporteur(s)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9E3475" w:rsidTr="009D5AEA">
        <w:trPr>
          <w:trHeight w:val="669"/>
        </w:trPr>
        <w:tc>
          <w:tcPr>
            <w:tcW w:w="1275" w:type="dxa"/>
          </w:tcPr>
          <w:p w:rsidR="00527B3D" w:rsidRPr="009E3475" w:rsidRDefault="00811EC7" w:rsidP="00817906">
            <w:pPr>
              <w:spacing w:after="0"/>
              <w:rPr>
                <w:i/>
              </w:rPr>
            </w:pPr>
            <w:r w:rsidRPr="009E3475">
              <w:rPr>
                <w:i/>
              </w:rPr>
              <w:t>New TR 23.</w:t>
            </w:r>
            <w:r w:rsidR="00817906" w:rsidRPr="009E3475" w:rsidDel="00817906">
              <w:rPr>
                <w:i/>
              </w:rPr>
              <w:t xml:space="preserve"> </w:t>
            </w:r>
            <w:r w:rsidRPr="009E3475">
              <w:rPr>
                <w:i/>
              </w:rPr>
              <w:t>xy</w:t>
            </w:r>
            <w:r w:rsidR="00817906">
              <w:rPr>
                <w:i/>
              </w:rPr>
              <w:t>z</w:t>
            </w:r>
          </w:p>
        </w:tc>
        <w:tc>
          <w:tcPr>
            <w:tcW w:w="1701" w:type="dxa"/>
          </w:tcPr>
          <w:p w:rsidR="000F0F07" w:rsidRPr="009E3475" w:rsidRDefault="000F0F0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0F0F07" w:rsidRPr="009E3475" w:rsidRDefault="000F0F07" w:rsidP="005D23A4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020" w:type="dxa"/>
          </w:tcPr>
          <w:p w:rsidR="000F0F07" w:rsidRPr="00AE68E4" w:rsidRDefault="00811EC7" w:rsidP="0090794C">
            <w:pPr>
              <w:spacing w:after="0"/>
              <w:rPr>
                <w:i/>
              </w:rPr>
            </w:pPr>
            <w:r w:rsidRPr="00AE68E4">
              <w:rPr>
                <w:i/>
              </w:rPr>
              <w:t>TSG#8</w:t>
            </w:r>
            <w:r w:rsidR="0090794C" w:rsidRPr="00AE68E4">
              <w:rPr>
                <w:i/>
              </w:rPr>
              <w:t>7</w:t>
            </w:r>
            <w:r w:rsidRPr="00AE68E4">
              <w:rPr>
                <w:i/>
              </w:rPr>
              <w:t xml:space="preserve"> (</w:t>
            </w:r>
            <w:r w:rsidR="0090794C" w:rsidRPr="00AE68E4">
              <w:rPr>
                <w:i/>
              </w:rPr>
              <w:t>Mar 2020</w:t>
            </w:r>
            <w:r w:rsidRPr="00AE68E4">
              <w:rPr>
                <w:i/>
              </w:rPr>
              <w:t>)</w:t>
            </w:r>
          </w:p>
        </w:tc>
        <w:tc>
          <w:tcPr>
            <w:tcW w:w="1020" w:type="dxa"/>
          </w:tcPr>
          <w:p w:rsidR="000F0F07" w:rsidRPr="00AE68E4" w:rsidRDefault="00811EC7" w:rsidP="00AE68E4">
            <w:pPr>
              <w:spacing w:after="0"/>
              <w:rPr>
                <w:i/>
              </w:rPr>
            </w:pPr>
            <w:r w:rsidRPr="00AE68E4">
              <w:rPr>
                <w:i/>
              </w:rPr>
              <w:t>TSG#</w:t>
            </w:r>
            <w:r w:rsidR="00AE68E4" w:rsidRPr="00AE68E4">
              <w:rPr>
                <w:i/>
              </w:rPr>
              <w:t xml:space="preserve">88 </w:t>
            </w:r>
            <w:r w:rsidRPr="00AE68E4">
              <w:rPr>
                <w:i/>
              </w:rPr>
              <w:t>(</w:t>
            </w:r>
            <w:r w:rsidR="00AE68E4" w:rsidRPr="00AE68E4">
              <w:rPr>
                <w:i/>
              </w:rPr>
              <w:t xml:space="preserve">Jun </w:t>
            </w:r>
            <w:r w:rsidRPr="00AE68E4">
              <w:rPr>
                <w:i/>
              </w:rPr>
              <w:t>2020)</w:t>
            </w:r>
          </w:p>
        </w:tc>
        <w:tc>
          <w:tcPr>
            <w:tcW w:w="2186" w:type="dxa"/>
            <w:shd w:val="clear" w:color="auto" w:fill="auto"/>
          </w:tcPr>
          <w:p w:rsidR="005D23A4" w:rsidRPr="009E3475" w:rsidRDefault="005D23A4" w:rsidP="005D23A4">
            <w:pPr>
              <w:spacing w:after="0"/>
              <w:rPr>
                <w:i/>
              </w:rPr>
            </w:pPr>
          </w:p>
        </w:tc>
      </w:tr>
    </w:tbl>
    <w:p w:rsidR="003F7017" w:rsidRPr="009E3475" w:rsidRDefault="003F7017" w:rsidP="003F7017">
      <w:pPr>
        <w:pStyle w:val="NO"/>
      </w:pPr>
      <w:r w:rsidRPr="009E3475">
        <w:t>Note 1:</w:t>
      </w:r>
      <w:r w:rsidRPr="009E3475">
        <w:tab/>
        <w:t>Only TSs may contain normative provisions. Study Items shall create or impact only TRs.</w:t>
      </w:r>
      <w:r w:rsidRPr="009E3475">
        <w:br/>
      </w:r>
      <w:r w:rsidR="004A5B16" w:rsidRPr="009E3475">
        <w:t>“</w:t>
      </w:r>
      <w:r w:rsidRPr="009E3475">
        <w:t>Internal TR</w:t>
      </w:r>
      <w:r w:rsidR="004A5B16" w:rsidRPr="009E3475">
        <w:t>”</w:t>
      </w:r>
      <w:r w:rsidRPr="009E3475">
        <w:t xml:space="preserve"> is intended for 3GPP internal use only whereas </w:t>
      </w:r>
      <w:r w:rsidR="004A5B16" w:rsidRPr="009E3475">
        <w:t>“</w:t>
      </w:r>
      <w:r w:rsidRPr="009E3475">
        <w:t>External TR</w:t>
      </w:r>
      <w:r w:rsidR="004A5B16" w:rsidRPr="009E3475">
        <w:t>”</w:t>
      </w:r>
      <w:r w:rsidRPr="009E3475">
        <w:t xml:space="preserve"> may be transposed by O</w:t>
      </w:r>
      <w:r w:rsidR="004A5B16" w:rsidRPr="009E3475">
        <w:t>p</w:t>
      </w:r>
      <w:r w:rsidRPr="009E3475">
        <w:t>s.</w:t>
      </w:r>
    </w:p>
    <w:p w:rsidR="003F7017" w:rsidRPr="009E3475" w:rsidRDefault="003F7017" w:rsidP="003F7017">
      <w:pPr>
        <w:pStyle w:val="NO"/>
      </w:pPr>
      <w:r w:rsidRPr="009E3475">
        <w:t>Note 2:</w:t>
      </w:r>
      <w:r w:rsidRPr="009E3475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9E3475">
        <w:t>“</w:t>
      </w:r>
      <w:r w:rsidRPr="009E3475">
        <w:t>Remarks</w:t>
      </w:r>
      <w:r w:rsidR="004A5B16" w:rsidRPr="009E3475">
        <w:t>”</w:t>
      </w:r>
      <w:r w:rsidRPr="009E3475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64"/>
        <w:gridCol w:w="4309"/>
        <w:gridCol w:w="1702"/>
      </w:tblGrid>
      <w:tr w:rsidR="003F7017" w:rsidRPr="009E3475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D</w:t>
            </w:r>
            <w:r w:rsidRPr="009E347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0E4C83">
            <w:pPr>
              <w:spacing w:after="0"/>
              <w:rPr>
                <w:i/>
              </w:rPr>
            </w:pPr>
          </w:p>
        </w:tc>
      </w:tr>
    </w:tbl>
    <w:p w:rsidR="003F7017" w:rsidRPr="009E3475" w:rsidRDefault="003F7017" w:rsidP="003F7017">
      <w:pPr>
        <w:ind w:right="-99"/>
      </w:pPr>
    </w:p>
    <w:p w:rsidR="003F7017" w:rsidRPr="009E3475" w:rsidRDefault="003F7017" w:rsidP="003F7017">
      <w:pPr>
        <w:pStyle w:val="2"/>
        <w:spacing w:before="0" w:after="0"/>
      </w:pPr>
      <w:r w:rsidRPr="009E3475">
        <w:t>6</w:t>
      </w:r>
      <w:r w:rsidRPr="009E3475">
        <w:tab/>
        <w:t>Work item Rapporteur(s)</w:t>
      </w:r>
    </w:p>
    <w:p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:rsidR="00EA7E67" w:rsidRPr="00EA7E67" w:rsidRDefault="00EA7E67" w:rsidP="00EA7E67">
      <w:pPr>
        <w:spacing w:after="0"/>
        <w:ind w:left="1134" w:right="-99"/>
        <w:rPr>
          <w:lang w:val="en-US"/>
        </w:rPr>
      </w:pPr>
      <w:r w:rsidRPr="00EA7E67">
        <w:rPr>
          <w:lang w:val="en-US"/>
        </w:rPr>
        <w:t>Aihua Li, China Mobile</w:t>
      </w:r>
    </w:p>
    <w:p w:rsidR="00121AC1" w:rsidRDefault="005F0930" w:rsidP="00EA7E67">
      <w:pPr>
        <w:spacing w:after="0"/>
        <w:ind w:left="1134" w:right="-99"/>
        <w:rPr>
          <w:lang w:val="en-US"/>
        </w:rPr>
      </w:pPr>
      <w:hyperlink r:id="rId11" w:history="1">
        <w:r w:rsidR="00EA7E67" w:rsidRPr="001D1A93">
          <w:rPr>
            <w:rStyle w:val="a9"/>
            <w:lang w:val="en-US"/>
          </w:rPr>
          <w:t>liaihua@chinamobile.com</w:t>
        </w:r>
      </w:hyperlink>
    </w:p>
    <w:p w:rsidR="00EA7E67" w:rsidRPr="009E3475" w:rsidRDefault="00EA7E67" w:rsidP="00EA7E67">
      <w:pPr>
        <w:spacing w:after="0"/>
        <w:ind w:left="1134" w:right="-99"/>
        <w:rPr>
          <w:lang w:val="en-US"/>
        </w:rPr>
      </w:pPr>
    </w:p>
    <w:p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:rsidR="003F7017" w:rsidRPr="009E3475" w:rsidRDefault="003F7017" w:rsidP="003F7017">
      <w:pPr>
        <w:pStyle w:val="2"/>
        <w:spacing w:before="0" w:after="0"/>
      </w:pPr>
      <w:r w:rsidRPr="009E3475">
        <w:t>7</w:t>
      </w:r>
      <w:r w:rsidRPr="009E3475">
        <w:tab/>
        <w:t>Work item leadership</w:t>
      </w:r>
    </w:p>
    <w:p w:rsidR="003F7017" w:rsidRPr="009E3475" w:rsidRDefault="003F7017" w:rsidP="003F701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>SA2</w:t>
      </w:r>
    </w:p>
    <w:p w:rsidR="003F7017" w:rsidRPr="009E3475" w:rsidRDefault="003F7017" w:rsidP="003F7017">
      <w:pPr>
        <w:spacing w:after="0"/>
        <w:ind w:left="1134" w:right="-96"/>
      </w:pPr>
    </w:p>
    <w:p w:rsidR="003F7017" w:rsidRPr="009E3475" w:rsidRDefault="003F7017" w:rsidP="003F7017">
      <w:pPr>
        <w:pStyle w:val="2"/>
        <w:spacing w:before="0" w:after="0"/>
      </w:pPr>
      <w:r w:rsidRPr="009E3475">
        <w:t>8</w:t>
      </w:r>
      <w:r w:rsidRPr="009E3475">
        <w:tab/>
        <w:t>Aspects that involve other WGs</w:t>
      </w:r>
    </w:p>
    <w:p w:rsidR="00B23277" w:rsidRDefault="007D72F2" w:rsidP="009D5AEA">
      <w:pPr>
        <w:pStyle w:val="NO"/>
        <w:ind w:left="284" w:firstLine="0"/>
        <w:rPr>
          <w:ins w:id="103" w:author="Hietalahti, Hannu (Nokia - FI/Oulu)" w:date="2019-05-13T21:42:00Z"/>
        </w:rPr>
      </w:pPr>
      <w:r>
        <w:t>SA3 for security aspects</w:t>
      </w:r>
      <w:r w:rsidR="00C536D0" w:rsidRPr="009E3475">
        <w:t xml:space="preserve">. </w:t>
      </w:r>
    </w:p>
    <w:p w:rsidR="00B23277" w:rsidRDefault="00811EC7" w:rsidP="009D5AEA">
      <w:pPr>
        <w:pStyle w:val="NO"/>
        <w:ind w:left="284" w:firstLine="0"/>
        <w:rPr>
          <w:ins w:id="104" w:author="Hietalahti, Hannu (Nokia - FI/Oulu)" w:date="2019-05-13T21:43:00Z"/>
        </w:rPr>
      </w:pPr>
      <w:r w:rsidRPr="009E3475">
        <w:t>SA5 for management and charging aspects.</w:t>
      </w:r>
    </w:p>
    <w:p w:rsidR="00050460" w:rsidRPr="009E3475" w:rsidRDefault="00F77051" w:rsidP="009D5AEA">
      <w:pPr>
        <w:pStyle w:val="NO"/>
        <w:ind w:left="284" w:firstLine="0"/>
      </w:pPr>
      <w:ins w:id="105" w:author="Hietalahti, Hannu (Nokia - FI/Oulu)" w:date="2019-05-13T21:43:00Z">
        <w:r w:rsidRPr="00BD6DD4">
          <w:t>RAN working groups for NR aspects.</w:t>
        </w:r>
      </w:ins>
      <w:r w:rsidR="00811EC7" w:rsidRPr="009E3475">
        <w:t xml:space="preserve"> </w:t>
      </w:r>
    </w:p>
    <w:p w:rsidR="003F7017" w:rsidRPr="009E3475" w:rsidRDefault="003F7017" w:rsidP="003F7017">
      <w:pPr>
        <w:pStyle w:val="2"/>
      </w:pPr>
      <w:r w:rsidRPr="009E3475">
        <w:t>9</w:t>
      </w:r>
      <w:r w:rsidRPr="009E3475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4"/>
      </w:tblGrid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E0E0E0"/>
            <w:vAlign w:val="center"/>
          </w:tcPr>
          <w:p w:rsidR="00811EC7" w:rsidRPr="009E3475" w:rsidRDefault="00811EC7" w:rsidP="00BD7F61">
            <w:pPr>
              <w:pStyle w:val="TAH"/>
              <w:ind w:left="200" w:right="200"/>
              <w:jc w:val="left"/>
            </w:pPr>
            <w:r w:rsidRPr="009E3475">
              <w:t>Supporting IM name</w:t>
            </w:r>
          </w:p>
        </w:tc>
      </w:tr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811EC7" w:rsidRPr="009E3475" w:rsidRDefault="004E130D" w:rsidP="004E130D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  <w:r w:rsidRPr="004E130D">
              <w:rPr>
                <w:rFonts w:eastAsia="Malgun Gothic" w:cs="Arial"/>
                <w:lang w:eastAsia="zh-CN"/>
              </w:rPr>
              <w:t>China Mobile</w:t>
            </w:r>
          </w:p>
        </w:tc>
      </w:tr>
      <w:tr w:rsidR="001805AD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1805AD" w:rsidRPr="009E3475" w:rsidRDefault="004E130D" w:rsidP="004E130D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  <w:r w:rsidRPr="004E130D">
              <w:rPr>
                <w:rFonts w:eastAsia="Malgun Gothic" w:cs="Arial"/>
                <w:lang w:eastAsia="zh-CN"/>
              </w:rPr>
              <w:t>China Telecom</w:t>
            </w:r>
          </w:p>
        </w:tc>
      </w:tr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811EC7" w:rsidRPr="009E3475" w:rsidRDefault="004E130D" w:rsidP="004E130D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/>
                <w:lang w:eastAsia="zh-CN"/>
              </w:rPr>
              <w:t>Interdigital</w:t>
            </w:r>
          </w:p>
        </w:tc>
      </w:tr>
      <w:tr w:rsidR="00161EA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161EAE" w:rsidRPr="009E3475" w:rsidRDefault="004E130D" w:rsidP="004E130D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  <w:r w:rsidRPr="004E130D">
              <w:rPr>
                <w:rFonts w:eastAsia="Malgun Gothic" w:cs="Arial"/>
                <w:lang w:eastAsia="zh-CN"/>
              </w:rPr>
              <w:t>Huawei</w:t>
            </w:r>
          </w:p>
        </w:tc>
      </w:tr>
      <w:tr w:rsidR="004D4EE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4D4EEE" w:rsidRPr="009E3475" w:rsidRDefault="004E130D" w:rsidP="004E130D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  <w:r w:rsidRPr="004E130D">
              <w:rPr>
                <w:rFonts w:eastAsia="Malgun Gothic" w:cs="Arial"/>
                <w:lang w:eastAsia="zh-CN"/>
              </w:rPr>
              <w:t>China Unicom</w:t>
            </w:r>
          </w:p>
        </w:tc>
      </w:tr>
      <w:tr w:rsidR="00554C8B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554C8B" w:rsidRPr="009E3475" w:rsidRDefault="004E130D" w:rsidP="00375998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  <w:r w:rsidRPr="004E130D">
              <w:rPr>
                <w:rFonts w:eastAsia="Malgun Gothic" w:cs="Arial"/>
                <w:lang w:eastAsia="zh-CN"/>
              </w:rPr>
              <w:t>CATT</w:t>
            </w:r>
          </w:p>
        </w:tc>
      </w:tr>
      <w:tr w:rsidR="000D43C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0D43CE" w:rsidRPr="009E3475" w:rsidRDefault="000D43CE" w:rsidP="00375998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</w:p>
        </w:tc>
      </w:tr>
      <w:tr w:rsidR="00FD4D1E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D4D1E" w:rsidRPr="009E3475" w:rsidRDefault="00FD4D1E" w:rsidP="00375998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</w:p>
        </w:tc>
      </w:tr>
      <w:tr w:rsidR="009D522D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9D522D" w:rsidRPr="009E3475" w:rsidRDefault="009D522D" w:rsidP="00375998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</w:p>
        </w:tc>
      </w:tr>
      <w:tr w:rsidR="00F02B02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F02B02" w:rsidRPr="009E3475" w:rsidRDefault="00F02B02" w:rsidP="00375998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</w:p>
        </w:tc>
      </w:tr>
      <w:tr w:rsidR="00E85364" w:rsidRPr="009E3475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</w:p>
        </w:tc>
      </w:tr>
    </w:tbl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form change history:</w:t>
      </w:r>
    </w:p>
    <w:p w:rsidR="00707673" w:rsidRPr="009E3475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9E3475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:rsidR="00707673" w:rsidRPr="009E3475" w:rsidRDefault="00707673" w:rsidP="00707673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2013-10-03 v1.14.0 removal of embedded help text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v1.13.2: adds tdoc header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v1.13.1: minor changes resulting from discussions at CT#41 &amp; SA#41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v1.13.0: mods to enforce linkage amongst stages 1, 2, 3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 mods Scarrone-Meredith 2008-07 ff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v1.12.1: removes revision marks following approval at SP-29</w:t>
      </w:r>
      <w:r w:rsidRPr="009E3475">
        <w:rPr>
          <w:vanish/>
          <w:sz w:val="12"/>
        </w:rPr>
        <w:br/>
        <w:t>v1.12.0: includes provision for Study Items (SP-29)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v1.11.0: includes those changes from v1.8.0 agreed at SP-25.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ab/>
        <w:t>v1.10.0: full circle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v1.9.0: a clean sheet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 xml:space="preserve">v1.8.0: includes comments from SA#24 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v1.7.0: includes comments from RAN, CN and T #24; also includes “early implementation” data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v1.6.0: includes comments made during review period prior to TSGs#24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9E3475">
            <w:rPr>
              <w:vanish/>
              <w:sz w:val="12"/>
            </w:rPr>
            <w:t>Phoenix</w:t>
          </w:r>
        </w:smartTag>
      </w:smartTag>
      <w:r w:rsidRPr="009E3475">
        <w:rPr>
          <w:vanish/>
          <w:sz w:val="12"/>
        </w:rPr>
        <w:t>)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v1.4.0: offered to SA#23 for approval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v1.3.0: offered to CN#23, RAN#23 and T#23 for comments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DRAFT4 v1.3.0: 2004-03-09: Incorporation of comments from Leaders list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DRAFT3 v1.3.0: 2004-02-19: Incorporation of comments from MCC members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DRAFT2 v1.3.0: 2004-01-29: Complete redraft: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v1.2.0: 2002-07-04: "USIM" box changed to "UICC apps"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FB7A952" w15:done="0"/>
  <w15:commentEx w15:paraId="3BE4DB35" w15:done="0"/>
  <w15:commentEx w15:paraId="55BA4CD4" w15:done="0"/>
  <w15:commentEx w15:paraId="67225347" w15:done="0"/>
  <w15:commentEx w15:paraId="2AE1CB12" w15:done="0"/>
  <w15:commentEx w15:paraId="33384A2E" w15:done="0"/>
  <w15:commentEx w15:paraId="11829BFC" w15:done="0"/>
  <w15:commentEx w15:paraId="5AA6BAC8" w15:done="0"/>
  <w15:commentEx w15:paraId="49587940" w15:done="0"/>
  <w15:commentEx w15:paraId="623069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B7A952" w16cid:durableId="20866C02"/>
  <w16cid:commentId w16cid:paraId="3BE4DB35" w16cid:durableId="20866D29"/>
  <w16cid:commentId w16cid:paraId="55BA4CD4" w16cid:durableId="20867145"/>
  <w16cid:commentId w16cid:paraId="67225347" w16cid:durableId="20867139"/>
  <w16cid:commentId w16cid:paraId="2AE1CB12" w16cid:durableId="2086716A"/>
  <w16cid:commentId w16cid:paraId="33384A2E" w16cid:durableId="208671F5"/>
  <w16cid:commentId w16cid:paraId="11829BFC" w16cid:durableId="20867255"/>
  <w16cid:commentId w16cid:paraId="5AA6BAC8" w16cid:durableId="2086726D"/>
  <w16cid:commentId w16cid:paraId="49587940" w16cid:durableId="20867291"/>
  <w16cid:commentId w16cid:paraId="623069FC" w16cid:durableId="20867385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27A" w:rsidRDefault="00A6127A">
      <w:r>
        <w:separator/>
      </w:r>
    </w:p>
  </w:endnote>
  <w:endnote w:type="continuationSeparator" w:id="0">
    <w:p w:rsidR="00A6127A" w:rsidRDefault="00A61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27A" w:rsidRDefault="00A6127A">
      <w:r>
        <w:separator/>
      </w:r>
    </w:p>
  </w:footnote>
  <w:footnote w:type="continuationSeparator" w:id="0">
    <w:p w:rsidR="00A6127A" w:rsidRDefault="00A612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5E79124B"/>
    <w:multiLevelType w:val="hybridMultilevel"/>
    <w:tmpl w:val="E1064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8"/>
  </w:num>
  <w:num w:numId="6">
    <w:abstractNumId w:val="1"/>
  </w:num>
  <w:num w:numId="7">
    <w:abstractNumId w:val="2"/>
  </w:num>
  <w:num w:numId="8">
    <w:abstractNumId w:val="17"/>
  </w:num>
  <w:num w:numId="9">
    <w:abstractNumId w:val="15"/>
  </w:num>
  <w:num w:numId="10">
    <w:abstractNumId w:val="16"/>
  </w:num>
  <w:num w:numId="11">
    <w:abstractNumId w:val="5"/>
  </w:num>
  <w:num w:numId="12">
    <w:abstractNumId w:val="9"/>
  </w:num>
  <w:num w:numId="13">
    <w:abstractNumId w:val="10"/>
  </w:num>
  <w:num w:numId="14">
    <w:abstractNumId w:val="4"/>
  </w:num>
  <w:num w:numId="15">
    <w:abstractNumId w:val="14"/>
  </w:num>
  <w:num w:numId="16">
    <w:abstractNumId w:val="6"/>
  </w:num>
  <w:num w:numId="17">
    <w:abstractNumId w:val="3"/>
  </w:num>
  <w:num w:numId="18">
    <w:abstractNumId w:val="8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-1-5-21-1593251271-2640304127-1825641215-1969229"/>
  </w15:person>
  <w15:person w15:author="Nord, Lars">
    <w15:presenceInfo w15:providerId="AD" w15:userId="S-1-5-21-1085031214-1284227242-725345543-600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bordersDoNotSurroundHeader/>
  <w:bordersDoNotSurroundFooter/>
  <w:attachedTemplate r:id="rId1"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3E8"/>
    <w:rsid w:val="0000163B"/>
    <w:rsid w:val="00003B9A"/>
    <w:rsid w:val="00006EF7"/>
    <w:rsid w:val="00010BAF"/>
    <w:rsid w:val="00015AC6"/>
    <w:rsid w:val="00015F36"/>
    <w:rsid w:val="000201B8"/>
    <w:rsid w:val="000205C5"/>
    <w:rsid w:val="00022E89"/>
    <w:rsid w:val="0003349C"/>
    <w:rsid w:val="00037C06"/>
    <w:rsid w:val="00045A4A"/>
    <w:rsid w:val="00046ED7"/>
    <w:rsid w:val="00050460"/>
    <w:rsid w:val="00052BF8"/>
    <w:rsid w:val="0005564B"/>
    <w:rsid w:val="000569EA"/>
    <w:rsid w:val="00057116"/>
    <w:rsid w:val="00060523"/>
    <w:rsid w:val="00062CDA"/>
    <w:rsid w:val="000643FE"/>
    <w:rsid w:val="00066A00"/>
    <w:rsid w:val="00066D7E"/>
    <w:rsid w:val="00067741"/>
    <w:rsid w:val="0006794F"/>
    <w:rsid w:val="000740FA"/>
    <w:rsid w:val="00075EC0"/>
    <w:rsid w:val="0008040C"/>
    <w:rsid w:val="000921F6"/>
    <w:rsid w:val="00092236"/>
    <w:rsid w:val="00097619"/>
    <w:rsid w:val="000B0519"/>
    <w:rsid w:val="000B2694"/>
    <w:rsid w:val="000B61FD"/>
    <w:rsid w:val="000C72BD"/>
    <w:rsid w:val="000D43CE"/>
    <w:rsid w:val="000D47BE"/>
    <w:rsid w:val="000D49C3"/>
    <w:rsid w:val="000E2F11"/>
    <w:rsid w:val="000E36F0"/>
    <w:rsid w:val="000E4C83"/>
    <w:rsid w:val="000E5473"/>
    <w:rsid w:val="000E55AD"/>
    <w:rsid w:val="000E7AFE"/>
    <w:rsid w:val="000F0828"/>
    <w:rsid w:val="000F0F07"/>
    <w:rsid w:val="000F177C"/>
    <w:rsid w:val="000F47AE"/>
    <w:rsid w:val="000F621B"/>
    <w:rsid w:val="000F7D1E"/>
    <w:rsid w:val="00103E18"/>
    <w:rsid w:val="00104F2B"/>
    <w:rsid w:val="00116130"/>
    <w:rsid w:val="0012164D"/>
    <w:rsid w:val="00121AC1"/>
    <w:rsid w:val="00122042"/>
    <w:rsid w:val="00123AA2"/>
    <w:rsid w:val="00124624"/>
    <w:rsid w:val="001269C8"/>
    <w:rsid w:val="00126C19"/>
    <w:rsid w:val="00131156"/>
    <w:rsid w:val="001317D8"/>
    <w:rsid w:val="00135F2B"/>
    <w:rsid w:val="00136B03"/>
    <w:rsid w:val="001407AE"/>
    <w:rsid w:val="00143420"/>
    <w:rsid w:val="0014389C"/>
    <w:rsid w:val="001479B0"/>
    <w:rsid w:val="001515FA"/>
    <w:rsid w:val="001528EA"/>
    <w:rsid w:val="00153F39"/>
    <w:rsid w:val="0015577E"/>
    <w:rsid w:val="00161EAE"/>
    <w:rsid w:val="00163592"/>
    <w:rsid w:val="00165907"/>
    <w:rsid w:val="00166A86"/>
    <w:rsid w:val="00176DF6"/>
    <w:rsid w:val="00177667"/>
    <w:rsid w:val="001805AD"/>
    <w:rsid w:val="00180E97"/>
    <w:rsid w:val="00181E56"/>
    <w:rsid w:val="00193F00"/>
    <w:rsid w:val="00194B4B"/>
    <w:rsid w:val="00196A5A"/>
    <w:rsid w:val="001971AF"/>
    <w:rsid w:val="0019762A"/>
    <w:rsid w:val="001A10D5"/>
    <w:rsid w:val="001A638B"/>
    <w:rsid w:val="001B02EF"/>
    <w:rsid w:val="001B03A9"/>
    <w:rsid w:val="001B0B85"/>
    <w:rsid w:val="001B0E53"/>
    <w:rsid w:val="001B126D"/>
    <w:rsid w:val="001B23A0"/>
    <w:rsid w:val="001B43B1"/>
    <w:rsid w:val="001B66C5"/>
    <w:rsid w:val="001B6D9A"/>
    <w:rsid w:val="001B717C"/>
    <w:rsid w:val="001C519A"/>
    <w:rsid w:val="001C5C86"/>
    <w:rsid w:val="001E1BE4"/>
    <w:rsid w:val="001E1BEC"/>
    <w:rsid w:val="001E4443"/>
    <w:rsid w:val="002000C2"/>
    <w:rsid w:val="00205A46"/>
    <w:rsid w:val="0021480D"/>
    <w:rsid w:val="002163ED"/>
    <w:rsid w:val="00233AB0"/>
    <w:rsid w:val="00240081"/>
    <w:rsid w:val="00241F11"/>
    <w:rsid w:val="0024219E"/>
    <w:rsid w:val="00244B9B"/>
    <w:rsid w:val="002455C2"/>
    <w:rsid w:val="0024786B"/>
    <w:rsid w:val="00251DBD"/>
    <w:rsid w:val="0025563E"/>
    <w:rsid w:val="0025677C"/>
    <w:rsid w:val="00262081"/>
    <w:rsid w:val="00264AF9"/>
    <w:rsid w:val="0026565B"/>
    <w:rsid w:val="002670AF"/>
    <w:rsid w:val="0026712F"/>
    <w:rsid w:val="002724E7"/>
    <w:rsid w:val="00275C0C"/>
    <w:rsid w:val="00280BEE"/>
    <w:rsid w:val="00285044"/>
    <w:rsid w:val="002857CE"/>
    <w:rsid w:val="00290581"/>
    <w:rsid w:val="00294D1A"/>
    <w:rsid w:val="002A2B6D"/>
    <w:rsid w:val="002A3D53"/>
    <w:rsid w:val="002A5411"/>
    <w:rsid w:val="002A7D70"/>
    <w:rsid w:val="002B0F61"/>
    <w:rsid w:val="002B29C1"/>
    <w:rsid w:val="002B4717"/>
    <w:rsid w:val="002B4C73"/>
    <w:rsid w:val="002B6C1B"/>
    <w:rsid w:val="002B71A1"/>
    <w:rsid w:val="002C2944"/>
    <w:rsid w:val="002C5263"/>
    <w:rsid w:val="002C659A"/>
    <w:rsid w:val="002C7923"/>
    <w:rsid w:val="002D0387"/>
    <w:rsid w:val="002D17A2"/>
    <w:rsid w:val="002D2869"/>
    <w:rsid w:val="002D40E2"/>
    <w:rsid w:val="002D61A4"/>
    <w:rsid w:val="002E013C"/>
    <w:rsid w:val="002E29F8"/>
    <w:rsid w:val="002E5AF2"/>
    <w:rsid w:val="002E7A9E"/>
    <w:rsid w:val="002F5B81"/>
    <w:rsid w:val="003023D0"/>
    <w:rsid w:val="003050D1"/>
    <w:rsid w:val="00307304"/>
    <w:rsid w:val="0030767B"/>
    <w:rsid w:val="003153A3"/>
    <w:rsid w:val="003200AB"/>
    <w:rsid w:val="003205AD"/>
    <w:rsid w:val="00321F76"/>
    <w:rsid w:val="0032242B"/>
    <w:rsid w:val="0032442B"/>
    <w:rsid w:val="0033027F"/>
    <w:rsid w:val="00330CA3"/>
    <w:rsid w:val="00334704"/>
    <w:rsid w:val="00335FB2"/>
    <w:rsid w:val="00336378"/>
    <w:rsid w:val="00336C5E"/>
    <w:rsid w:val="003436C5"/>
    <w:rsid w:val="00344158"/>
    <w:rsid w:val="0034556A"/>
    <w:rsid w:val="00353178"/>
    <w:rsid w:val="00355F8A"/>
    <w:rsid w:val="00356408"/>
    <w:rsid w:val="0035703A"/>
    <w:rsid w:val="003653C9"/>
    <w:rsid w:val="003667FA"/>
    <w:rsid w:val="00370157"/>
    <w:rsid w:val="00374413"/>
    <w:rsid w:val="00375998"/>
    <w:rsid w:val="0037781D"/>
    <w:rsid w:val="0038359C"/>
    <w:rsid w:val="00386156"/>
    <w:rsid w:val="00390288"/>
    <w:rsid w:val="003A1EB0"/>
    <w:rsid w:val="003A3D0E"/>
    <w:rsid w:val="003A40E2"/>
    <w:rsid w:val="003A7ADE"/>
    <w:rsid w:val="003B1277"/>
    <w:rsid w:val="003B6DD8"/>
    <w:rsid w:val="003B7221"/>
    <w:rsid w:val="003C6DA6"/>
    <w:rsid w:val="003D1D06"/>
    <w:rsid w:val="003D4A1B"/>
    <w:rsid w:val="003D669C"/>
    <w:rsid w:val="003E3E75"/>
    <w:rsid w:val="003E4EE6"/>
    <w:rsid w:val="003F0028"/>
    <w:rsid w:val="003F268E"/>
    <w:rsid w:val="003F3471"/>
    <w:rsid w:val="003F5E1C"/>
    <w:rsid w:val="003F61D9"/>
    <w:rsid w:val="003F7017"/>
    <w:rsid w:val="003F7B3D"/>
    <w:rsid w:val="00400FB2"/>
    <w:rsid w:val="0040685D"/>
    <w:rsid w:val="0041037D"/>
    <w:rsid w:val="00415FB6"/>
    <w:rsid w:val="00422070"/>
    <w:rsid w:val="00425026"/>
    <w:rsid w:val="004316E9"/>
    <w:rsid w:val="00432939"/>
    <w:rsid w:val="0043435A"/>
    <w:rsid w:val="00434362"/>
    <w:rsid w:val="00434AF1"/>
    <w:rsid w:val="0043745F"/>
    <w:rsid w:val="0044029F"/>
    <w:rsid w:val="00440661"/>
    <w:rsid w:val="00443B8A"/>
    <w:rsid w:val="00446F48"/>
    <w:rsid w:val="004522FF"/>
    <w:rsid w:val="00452EAD"/>
    <w:rsid w:val="00454888"/>
    <w:rsid w:val="00470DC2"/>
    <w:rsid w:val="00472C3A"/>
    <w:rsid w:val="00481384"/>
    <w:rsid w:val="0048267C"/>
    <w:rsid w:val="00486257"/>
    <w:rsid w:val="004876B9"/>
    <w:rsid w:val="00493A79"/>
    <w:rsid w:val="00495D43"/>
    <w:rsid w:val="004A0C37"/>
    <w:rsid w:val="004A5B16"/>
    <w:rsid w:val="004A6A60"/>
    <w:rsid w:val="004B3B70"/>
    <w:rsid w:val="004B607F"/>
    <w:rsid w:val="004C1974"/>
    <w:rsid w:val="004C4AAC"/>
    <w:rsid w:val="004D2CEB"/>
    <w:rsid w:val="004D429F"/>
    <w:rsid w:val="004D4EEE"/>
    <w:rsid w:val="004E130D"/>
    <w:rsid w:val="004E37B6"/>
    <w:rsid w:val="004E6F8A"/>
    <w:rsid w:val="00500C1A"/>
    <w:rsid w:val="00500E55"/>
    <w:rsid w:val="0051089E"/>
    <w:rsid w:val="00511765"/>
    <w:rsid w:val="005147EC"/>
    <w:rsid w:val="00521CC6"/>
    <w:rsid w:val="0052215B"/>
    <w:rsid w:val="00527B3D"/>
    <w:rsid w:val="00533768"/>
    <w:rsid w:val="00536EB5"/>
    <w:rsid w:val="005407FB"/>
    <w:rsid w:val="005415C0"/>
    <w:rsid w:val="00541A95"/>
    <w:rsid w:val="00544748"/>
    <w:rsid w:val="00554106"/>
    <w:rsid w:val="00554A1D"/>
    <w:rsid w:val="00554C8B"/>
    <w:rsid w:val="005573BB"/>
    <w:rsid w:val="00557B2E"/>
    <w:rsid w:val="00561267"/>
    <w:rsid w:val="00565615"/>
    <w:rsid w:val="0057053E"/>
    <w:rsid w:val="00574EE3"/>
    <w:rsid w:val="005756DA"/>
    <w:rsid w:val="005757E2"/>
    <w:rsid w:val="00583421"/>
    <w:rsid w:val="00586D69"/>
    <w:rsid w:val="00590087"/>
    <w:rsid w:val="00595B5F"/>
    <w:rsid w:val="005976BE"/>
    <w:rsid w:val="005A4C2D"/>
    <w:rsid w:val="005B32AC"/>
    <w:rsid w:val="005C1688"/>
    <w:rsid w:val="005C1EC9"/>
    <w:rsid w:val="005C4F58"/>
    <w:rsid w:val="005C7BE6"/>
    <w:rsid w:val="005D23A4"/>
    <w:rsid w:val="005D3FEC"/>
    <w:rsid w:val="005D44BE"/>
    <w:rsid w:val="005D6D21"/>
    <w:rsid w:val="005E3087"/>
    <w:rsid w:val="005F0930"/>
    <w:rsid w:val="00601431"/>
    <w:rsid w:val="00611EC4"/>
    <w:rsid w:val="006163DA"/>
    <w:rsid w:val="00620B3F"/>
    <w:rsid w:val="0062142A"/>
    <w:rsid w:val="00624138"/>
    <w:rsid w:val="00631C6F"/>
    <w:rsid w:val="00631E82"/>
    <w:rsid w:val="00631EE7"/>
    <w:rsid w:val="0063509E"/>
    <w:rsid w:val="006418C6"/>
    <w:rsid w:val="00647272"/>
    <w:rsid w:val="00651CF5"/>
    <w:rsid w:val="0065453F"/>
    <w:rsid w:val="00654893"/>
    <w:rsid w:val="00666CB8"/>
    <w:rsid w:val="00671BBB"/>
    <w:rsid w:val="006739C8"/>
    <w:rsid w:val="00677BC3"/>
    <w:rsid w:val="00682237"/>
    <w:rsid w:val="00683FA6"/>
    <w:rsid w:val="00686E71"/>
    <w:rsid w:val="00691565"/>
    <w:rsid w:val="006935E3"/>
    <w:rsid w:val="006A2A16"/>
    <w:rsid w:val="006A49B5"/>
    <w:rsid w:val="006A56E6"/>
    <w:rsid w:val="006A6988"/>
    <w:rsid w:val="006B3D76"/>
    <w:rsid w:val="006B4280"/>
    <w:rsid w:val="006B4DEE"/>
    <w:rsid w:val="006C45BE"/>
    <w:rsid w:val="006D7238"/>
    <w:rsid w:val="006F1D9C"/>
    <w:rsid w:val="006F3095"/>
    <w:rsid w:val="006F32DD"/>
    <w:rsid w:val="007015A6"/>
    <w:rsid w:val="0070215E"/>
    <w:rsid w:val="00707673"/>
    <w:rsid w:val="00712B14"/>
    <w:rsid w:val="007201CC"/>
    <w:rsid w:val="007214F0"/>
    <w:rsid w:val="00721FE2"/>
    <w:rsid w:val="00725402"/>
    <w:rsid w:val="0074238D"/>
    <w:rsid w:val="007431F0"/>
    <w:rsid w:val="00743551"/>
    <w:rsid w:val="0075106F"/>
    <w:rsid w:val="007511C1"/>
    <w:rsid w:val="0075252A"/>
    <w:rsid w:val="00762B0E"/>
    <w:rsid w:val="00763F68"/>
    <w:rsid w:val="00764B84"/>
    <w:rsid w:val="00765DA8"/>
    <w:rsid w:val="00767B14"/>
    <w:rsid w:val="00773458"/>
    <w:rsid w:val="0078034D"/>
    <w:rsid w:val="007846B6"/>
    <w:rsid w:val="00790BCC"/>
    <w:rsid w:val="007974F5"/>
    <w:rsid w:val="007A35BD"/>
    <w:rsid w:val="007A4A10"/>
    <w:rsid w:val="007A73B5"/>
    <w:rsid w:val="007A74F8"/>
    <w:rsid w:val="007A7FBA"/>
    <w:rsid w:val="007B0F49"/>
    <w:rsid w:val="007C2C47"/>
    <w:rsid w:val="007C3571"/>
    <w:rsid w:val="007C7E14"/>
    <w:rsid w:val="007D61B5"/>
    <w:rsid w:val="007D629C"/>
    <w:rsid w:val="007D72F2"/>
    <w:rsid w:val="007E0D8E"/>
    <w:rsid w:val="007E4D09"/>
    <w:rsid w:val="007E762A"/>
    <w:rsid w:val="007F6030"/>
    <w:rsid w:val="007F7421"/>
    <w:rsid w:val="007F7E32"/>
    <w:rsid w:val="008007FE"/>
    <w:rsid w:val="00801025"/>
    <w:rsid w:val="008115EA"/>
    <w:rsid w:val="00811EC7"/>
    <w:rsid w:val="00816C9F"/>
    <w:rsid w:val="00817906"/>
    <w:rsid w:val="0082064E"/>
    <w:rsid w:val="00821B68"/>
    <w:rsid w:val="00821D34"/>
    <w:rsid w:val="00824812"/>
    <w:rsid w:val="00827048"/>
    <w:rsid w:val="0082746B"/>
    <w:rsid w:val="00827E54"/>
    <w:rsid w:val="008363FE"/>
    <w:rsid w:val="0083688A"/>
    <w:rsid w:val="00846965"/>
    <w:rsid w:val="00851DD6"/>
    <w:rsid w:val="008575B5"/>
    <w:rsid w:val="00861686"/>
    <w:rsid w:val="00864C00"/>
    <w:rsid w:val="00871EA4"/>
    <w:rsid w:val="008734B4"/>
    <w:rsid w:val="00873DAC"/>
    <w:rsid w:val="0088222A"/>
    <w:rsid w:val="00882DFD"/>
    <w:rsid w:val="008845C4"/>
    <w:rsid w:val="00885D0E"/>
    <w:rsid w:val="008A76FD"/>
    <w:rsid w:val="008A7D53"/>
    <w:rsid w:val="008B1BDA"/>
    <w:rsid w:val="008B2012"/>
    <w:rsid w:val="008B2D09"/>
    <w:rsid w:val="008B3328"/>
    <w:rsid w:val="008B6922"/>
    <w:rsid w:val="008B6F1E"/>
    <w:rsid w:val="008C13A5"/>
    <w:rsid w:val="008C2065"/>
    <w:rsid w:val="008C4536"/>
    <w:rsid w:val="008C537F"/>
    <w:rsid w:val="008C6F5B"/>
    <w:rsid w:val="008C7EB4"/>
    <w:rsid w:val="008D09B9"/>
    <w:rsid w:val="008D1033"/>
    <w:rsid w:val="008D2D09"/>
    <w:rsid w:val="008D3A49"/>
    <w:rsid w:val="008D4335"/>
    <w:rsid w:val="008D658B"/>
    <w:rsid w:val="008D6A4A"/>
    <w:rsid w:val="008D7278"/>
    <w:rsid w:val="008D7379"/>
    <w:rsid w:val="008E7EB3"/>
    <w:rsid w:val="008F0B99"/>
    <w:rsid w:val="00902E8A"/>
    <w:rsid w:val="00904811"/>
    <w:rsid w:val="00906BC1"/>
    <w:rsid w:val="0090794C"/>
    <w:rsid w:val="009135B3"/>
    <w:rsid w:val="009179EE"/>
    <w:rsid w:val="00923D52"/>
    <w:rsid w:val="009330D2"/>
    <w:rsid w:val="0093559A"/>
    <w:rsid w:val="00937ABE"/>
    <w:rsid w:val="00942ED9"/>
    <w:rsid w:val="009437A2"/>
    <w:rsid w:val="00944B28"/>
    <w:rsid w:val="009458FD"/>
    <w:rsid w:val="00946BDF"/>
    <w:rsid w:val="00950272"/>
    <w:rsid w:val="00951002"/>
    <w:rsid w:val="009611F0"/>
    <w:rsid w:val="00966D29"/>
    <w:rsid w:val="00967CA3"/>
    <w:rsid w:val="00971D3E"/>
    <w:rsid w:val="00983334"/>
    <w:rsid w:val="00985B73"/>
    <w:rsid w:val="009870A7"/>
    <w:rsid w:val="009A197F"/>
    <w:rsid w:val="009A23D7"/>
    <w:rsid w:val="009A25DC"/>
    <w:rsid w:val="009A3BC4"/>
    <w:rsid w:val="009B15FF"/>
    <w:rsid w:val="009B1936"/>
    <w:rsid w:val="009B1FD2"/>
    <w:rsid w:val="009B6A89"/>
    <w:rsid w:val="009C2488"/>
    <w:rsid w:val="009C4794"/>
    <w:rsid w:val="009D0607"/>
    <w:rsid w:val="009D522D"/>
    <w:rsid w:val="009D5A9B"/>
    <w:rsid w:val="009D5AEA"/>
    <w:rsid w:val="009E0F04"/>
    <w:rsid w:val="009E3475"/>
    <w:rsid w:val="00A00E8D"/>
    <w:rsid w:val="00A07BB5"/>
    <w:rsid w:val="00A10539"/>
    <w:rsid w:val="00A10B17"/>
    <w:rsid w:val="00A1561A"/>
    <w:rsid w:val="00A15763"/>
    <w:rsid w:val="00A23BCC"/>
    <w:rsid w:val="00A262A7"/>
    <w:rsid w:val="00A31A86"/>
    <w:rsid w:val="00A3207D"/>
    <w:rsid w:val="00A338A3"/>
    <w:rsid w:val="00A36378"/>
    <w:rsid w:val="00A42573"/>
    <w:rsid w:val="00A54036"/>
    <w:rsid w:val="00A57A70"/>
    <w:rsid w:val="00A6127A"/>
    <w:rsid w:val="00A657B4"/>
    <w:rsid w:val="00A700F9"/>
    <w:rsid w:val="00A70E1E"/>
    <w:rsid w:val="00A73D48"/>
    <w:rsid w:val="00A7501E"/>
    <w:rsid w:val="00A756DC"/>
    <w:rsid w:val="00A80BB2"/>
    <w:rsid w:val="00A84CB8"/>
    <w:rsid w:val="00A90504"/>
    <w:rsid w:val="00A936B3"/>
    <w:rsid w:val="00A97478"/>
    <w:rsid w:val="00AA017C"/>
    <w:rsid w:val="00AA0D6B"/>
    <w:rsid w:val="00AA4618"/>
    <w:rsid w:val="00AB1BDE"/>
    <w:rsid w:val="00AD4AA3"/>
    <w:rsid w:val="00AD5226"/>
    <w:rsid w:val="00AD69F4"/>
    <w:rsid w:val="00AD7E01"/>
    <w:rsid w:val="00AE25BF"/>
    <w:rsid w:val="00AE68E4"/>
    <w:rsid w:val="00AF0E1A"/>
    <w:rsid w:val="00AF1C0F"/>
    <w:rsid w:val="00AF6085"/>
    <w:rsid w:val="00AF62DC"/>
    <w:rsid w:val="00B0191C"/>
    <w:rsid w:val="00B03C01"/>
    <w:rsid w:val="00B05B37"/>
    <w:rsid w:val="00B069B7"/>
    <w:rsid w:val="00B078D6"/>
    <w:rsid w:val="00B10942"/>
    <w:rsid w:val="00B153EC"/>
    <w:rsid w:val="00B21541"/>
    <w:rsid w:val="00B22346"/>
    <w:rsid w:val="00B23277"/>
    <w:rsid w:val="00B26054"/>
    <w:rsid w:val="00B3015C"/>
    <w:rsid w:val="00B4117F"/>
    <w:rsid w:val="00B4384E"/>
    <w:rsid w:val="00B44AF3"/>
    <w:rsid w:val="00B47F95"/>
    <w:rsid w:val="00B504E1"/>
    <w:rsid w:val="00B50670"/>
    <w:rsid w:val="00B54C4F"/>
    <w:rsid w:val="00B57296"/>
    <w:rsid w:val="00B6074B"/>
    <w:rsid w:val="00B60C0A"/>
    <w:rsid w:val="00B63407"/>
    <w:rsid w:val="00B64199"/>
    <w:rsid w:val="00B71CE1"/>
    <w:rsid w:val="00B76D5C"/>
    <w:rsid w:val="00B80269"/>
    <w:rsid w:val="00B846B3"/>
    <w:rsid w:val="00B91EA3"/>
    <w:rsid w:val="00B923D1"/>
    <w:rsid w:val="00BA06CB"/>
    <w:rsid w:val="00BA3A53"/>
    <w:rsid w:val="00BA4095"/>
    <w:rsid w:val="00BA461A"/>
    <w:rsid w:val="00BA5B43"/>
    <w:rsid w:val="00BB2430"/>
    <w:rsid w:val="00BB2588"/>
    <w:rsid w:val="00BB3273"/>
    <w:rsid w:val="00BB7567"/>
    <w:rsid w:val="00BC0C46"/>
    <w:rsid w:val="00BC23AD"/>
    <w:rsid w:val="00BC40DE"/>
    <w:rsid w:val="00BC53BD"/>
    <w:rsid w:val="00BC642A"/>
    <w:rsid w:val="00BC6FD5"/>
    <w:rsid w:val="00BD02A1"/>
    <w:rsid w:val="00BD08A6"/>
    <w:rsid w:val="00BD0FE6"/>
    <w:rsid w:val="00BD1BB7"/>
    <w:rsid w:val="00BD3A49"/>
    <w:rsid w:val="00BD3DFA"/>
    <w:rsid w:val="00BD6DD4"/>
    <w:rsid w:val="00BD7F61"/>
    <w:rsid w:val="00BF254A"/>
    <w:rsid w:val="00BF262E"/>
    <w:rsid w:val="00BF60EF"/>
    <w:rsid w:val="00C024B7"/>
    <w:rsid w:val="00C02C34"/>
    <w:rsid w:val="00C03E78"/>
    <w:rsid w:val="00C115D5"/>
    <w:rsid w:val="00C15F4A"/>
    <w:rsid w:val="00C205F1"/>
    <w:rsid w:val="00C21ADD"/>
    <w:rsid w:val="00C2460C"/>
    <w:rsid w:val="00C25468"/>
    <w:rsid w:val="00C30E1B"/>
    <w:rsid w:val="00C32F06"/>
    <w:rsid w:val="00C43D1E"/>
    <w:rsid w:val="00C475D2"/>
    <w:rsid w:val="00C47B97"/>
    <w:rsid w:val="00C50F7C"/>
    <w:rsid w:val="00C5167A"/>
    <w:rsid w:val="00C5327D"/>
    <w:rsid w:val="00C536D0"/>
    <w:rsid w:val="00C537D7"/>
    <w:rsid w:val="00C548BD"/>
    <w:rsid w:val="00C57C50"/>
    <w:rsid w:val="00C62B9D"/>
    <w:rsid w:val="00C715CA"/>
    <w:rsid w:val="00C72C9F"/>
    <w:rsid w:val="00C83377"/>
    <w:rsid w:val="00C90227"/>
    <w:rsid w:val="00C966E5"/>
    <w:rsid w:val="00C96E9D"/>
    <w:rsid w:val="00CA6EEB"/>
    <w:rsid w:val="00CA7B25"/>
    <w:rsid w:val="00CB5A8B"/>
    <w:rsid w:val="00CC242A"/>
    <w:rsid w:val="00CC278C"/>
    <w:rsid w:val="00CC3314"/>
    <w:rsid w:val="00CC7B83"/>
    <w:rsid w:val="00CC7D33"/>
    <w:rsid w:val="00CE5723"/>
    <w:rsid w:val="00CE742C"/>
    <w:rsid w:val="00CF1D3E"/>
    <w:rsid w:val="00CF3CAF"/>
    <w:rsid w:val="00CF7F65"/>
    <w:rsid w:val="00D00090"/>
    <w:rsid w:val="00D0159F"/>
    <w:rsid w:val="00D015CA"/>
    <w:rsid w:val="00D01CAF"/>
    <w:rsid w:val="00D033B9"/>
    <w:rsid w:val="00D0542C"/>
    <w:rsid w:val="00D070AA"/>
    <w:rsid w:val="00D10C88"/>
    <w:rsid w:val="00D212A9"/>
    <w:rsid w:val="00D228ED"/>
    <w:rsid w:val="00D25174"/>
    <w:rsid w:val="00D25A16"/>
    <w:rsid w:val="00D342BB"/>
    <w:rsid w:val="00D3505A"/>
    <w:rsid w:val="00D41932"/>
    <w:rsid w:val="00D463A9"/>
    <w:rsid w:val="00D46F75"/>
    <w:rsid w:val="00D51CF5"/>
    <w:rsid w:val="00D55D55"/>
    <w:rsid w:val="00D63859"/>
    <w:rsid w:val="00D6575F"/>
    <w:rsid w:val="00D6763B"/>
    <w:rsid w:val="00D7012A"/>
    <w:rsid w:val="00D70E2E"/>
    <w:rsid w:val="00D71F40"/>
    <w:rsid w:val="00D73A18"/>
    <w:rsid w:val="00D76117"/>
    <w:rsid w:val="00D76E9B"/>
    <w:rsid w:val="00D77416"/>
    <w:rsid w:val="00D856E1"/>
    <w:rsid w:val="00D867C6"/>
    <w:rsid w:val="00D92BB1"/>
    <w:rsid w:val="00DA3CE1"/>
    <w:rsid w:val="00DA74F3"/>
    <w:rsid w:val="00DB2590"/>
    <w:rsid w:val="00DC0E4C"/>
    <w:rsid w:val="00DC593E"/>
    <w:rsid w:val="00DC64B4"/>
    <w:rsid w:val="00DC6549"/>
    <w:rsid w:val="00DC7FB8"/>
    <w:rsid w:val="00DD0347"/>
    <w:rsid w:val="00DD233C"/>
    <w:rsid w:val="00DD2CD4"/>
    <w:rsid w:val="00DD3306"/>
    <w:rsid w:val="00DD58B7"/>
    <w:rsid w:val="00DE1453"/>
    <w:rsid w:val="00DE4406"/>
    <w:rsid w:val="00DE59BF"/>
    <w:rsid w:val="00DE75EF"/>
    <w:rsid w:val="00DF0207"/>
    <w:rsid w:val="00DF5A02"/>
    <w:rsid w:val="00DF6241"/>
    <w:rsid w:val="00E03265"/>
    <w:rsid w:val="00E033E0"/>
    <w:rsid w:val="00E12CDF"/>
    <w:rsid w:val="00E13CB2"/>
    <w:rsid w:val="00E21278"/>
    <w:rsid w:val="00E23DAE"/>
    <w:rsid w:val="00E24E8F"/>
    <w:rsid w:val="00E25D6A"/>
    <w:rsid w:val="00E34A92"/>
    <w:rsid w:val="00E35433"/>
    <w:rsid w:val="00E356BA"/>
    <w:rsid w:val="00E37097"/>
    <w:rsid w:val="00E437EF"/>
    <w:rsid w:val="00E4626E"/>
    <w:rsid w:val="00E46EFA"/>
    <w:rsid w:val="00E60F2C"/>
    <w:rsid w:val="00E616C8"/>
    <w:rsid w:val="00E65BAD"/>
    <w:rsid w:val="00E7411B"/>
    <w:rsid w:val="00E74238"/>
    <w:rsid w:val="00E75B4D"/>
    <w:rsid w:val="00E827AE"/>
    <w:rsid w:val="00E85364"/>
    <w:rsid w:val="00E86347"/>
    <w:rsid w:val="00E87A88"/>
    <w:rsid w:val="00E90367"/>
    <w:rsid w:val="00E90B85"/>
    <w:rsid w:val="00E90E91"/>
    <w:rsid w:val="00EA14E1"/>
    <w:rsid w:val="00EA5FC8"/>
    <w:rsid w:val="00EA7E67"/>
    <w:rsid w:val="00EC4B9B"/>
    <w:rsid w:val="00EC58AB"/>
    <w:rsid w:val="00ED0B96"/>
    <w:rsid w:val="00ED52AE"/>
    <w:rsid w:val="00ED569B"/>
    <w:rsid w:val="00ED7A5B"/>
    <w:rsid w:val="00EE0A79"/>
    <w:rsid w:val="00EE67BE"/>
    <w:rsid w:val="00EE6A3F"/>
    <w:rsid w:val="00EF26CF"/>
    <w:rsid w:val="00F02744"/>
    <w:rsid w:val="00F02B02"/>
    <w:rsid w:val="00F036BB"/>
    <w:rsid w:val="00F071A7"/>
    <w:rsid w:val="00F07C13"/>
    <w:rsid w:val="00F1152C"/>
    <w:rsid w:val="00F1183F"/>
    <w:rsid w:val="00F20A7C"/>
    <w:rsid w:val="00F20AE4"/>
    <w:rsid w:val="00F20F22"/>
    <w:rsid w:val="00F2207B"/>
    <w:rsid w:val="00F24AD0"/>
    <w:rsid w:val="00F251E5"/>
    <w:rsid w:val="00F252DC"/>
    <w:rsid w:val="00F266DB"/>
    <w:rsid w:val="00F30691"/>
    <w:rsid w:val="00F32241"/>
    <w:rsid w:val="00F41A27"/>
    <w:rsid w:val="00F4338D"/>
    <w:rsid w:val="00F440D3"/>
    <w:rsid w:val="00F44AC1"/>
    <w:rsid w:val="00F47331"/>
    <w:rsid w:val="00F53DEC"/>
    <w:rsid w:val="00F55B7B"/>
    <w:rsid w:val="00F55D5C"/>
    <w:rsid w:val="00F61632"/>
    <w:rsid w:val="00F61777"/>
    <w:rsid w:val="00F62D51"/>
    <w:rsid w:val="00F70399"/>
    <w:rsid w:val="00F740F6"/>
    <w:rsid w:val="00F762E9"/>
    <w:rsid w:val="00F76422"/>
    <w:rsid w:val="00F77051"/>
    <w:rsid w:val="00F801F0"/>
    <w:rsid w:val="00F8032E"/>
    <w:rsid w:val="00F82441"/>
    <w:rsid w:val="00F82F52"/>
    <w:rsid w:val="00F921F1"/>
    <w:rsid w:val="00F92AFF"/>
    <w:rsid w:val="00F9662C"/>
    <w:rsid w:val="00F96F0D"/>
    <w:rsid w:val="00FA27CC"/>
    <w:rsid w:val="00FA2C76"/>
    <w:rsid w:val="00FA69B8"/>
    <w:rsid w:val="00FB17FF"/>
    <w:rsid w:val="00FB2488"/>
    <w:rsid w:val="00FB4B21"/>
    <w:rsid w:val="00FB5B88"/>
    <w:rsid w:val="00FB5C4F"/>
    <w:rsid w:val="00FC0804"/>
    <w:rsid w:val="00FC1C7A"/>
    <w:rsid w:val="00FC3B6D"/>
    <w:rsid w:val="00FC54AD"/>
    <w:rsid w:val="00FD31DD"/>
    <w:rsid w:val="00FD3A4E"/>
    <w:rsid w:val="00FD4D1E"/>
    <w:rsid w:val="00FD6787"/>
    <w:rsid w:val="00FE53D2"/>
    <w:rsid w:val="00FE5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fr-FR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23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23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23A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23AD"/>
    <w:pPr>
      <w:outlineLvl w:val="5"/>
    </w:pPr>
  </w:style>
  <w:style w:type="paragraph" w:styleId="7">
    <w:name w:val="heading 7"/>
    <w:basedOn w:val="H6"/>
    <w:next w:val="a"/>
    <w:qFormat/>
    <w:rsid w:val="00BC23AD"/>
    <w:pPr>
      <w:outlineLvl w:val="6"/>
    </w:pPr>
  </w:style>
  <w:style w:type="paragraph" w:styleId="8">
    <w:name w:val="heading 8"/>
    <w:basedOn w:val="1"/>
    <w:next w:val="a"/>
    <w:qFormat/>
    <w:rsid w:val="00BC23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23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C23A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A57A70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Heading">
    <w:name w:val="Heading"/>
    <w:basedOn w:val="a"/>
    <w:rsid w:val="00A57A7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57A7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a"/>
    <w:rsid w:val="00A57A7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23AD"/>
    <w:pPr>
      <w:spacing w:before="180"/>
      <w:ind w:left="2693" w:hanging="2693"/>
    </w:pPr>
    <w:rPr>
      <w:b/>
    </w:rPr>
  </w:style>
  <w:style w:type="paragraph" w:styleId="10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C23AD"/>
    <w:pPr>
      <w:ind w:left="1701" w:hanging="1701"/>
    </w:pPr>
  </w:style>
  <w:style w:type="paragraph" w:styleId="40">
    <w:name w:val="toc 4"/>
    <w:basedOn w:val="30"/>
    <w:semiHidden/>
    <w:rsid w:val="00BC23AD"/>
    <w:pPr>
      <w:ind w:left="1418" w:hanging="1418"/>
    </w:pPr>
  </w:style>
  <w:style w:type="paragraph" w:styleId="30">
    <w:name w:val="toc 3"/>
    <w:basedOn w:val="21"/>
    <w:semiHidden/>
    <w:rsid w:val="00BC23AD"/>
    <w:pPr>
      <w:ind w:left="1134" w:hanging="1134"/>
    </w:pPr>
  </w:style>
  <w:style w:type="paragraph" w:styleId="21">
    <w:name w:val="toc 2"/>
    <w:basedOn w:val="10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23AD"/>
    <w:pPr>
      <w:ind w:left="284"/>
    </w:pPr>
  </w:style>
  <w:style w:type="paragraph" w:styleId="11">
    <w:name w:val="index 1"/>
    <w:basedOn w:val="a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C23AD"/>
    <w:pPr>
      <w:outlineLvl w:val="9"/>
    </w:pPr>
  </w:style>
  <w:style w:type="paragraph" w:styleId="23">
    <w:name w:val="List Number 2"/>
    <w:basedOn w:val="ac"/>
    <w:rsid w:val="00BC23AD"/>
    <w:pPr>
      <w:ind w:left="851"/>
    </w:pPr>
  </w:style>
  <w:style w:type="character" w:styleId="ad">
    <w:name w:val="footnote reference"/>
    <w:semiHidden/>
    <w:rsid w:val="00BC23AD"/>
    <w:rPr>
      <w:b/>
      <w:position w:val="6"/>
      <w:sz w:val="16"/>
    </w:rPr>
  </w:style>
  <w:style w:type="paragraph" w:styleId="ae">
    <w:name w:val="footnote text"/>
    <w:basedOn w:val="a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C23AD"/>
    <w:pPr>
      <w:keepLines/>
      <w:ind w:left="1135" w:hanging="851"/>
    </w:pPr>
  </w:style>
  <w:style w:type="paragraph" w:styleId="90">
    <w:name w:val="toc 9"/>
    <w:basedOn w:val="80"/>
    <w:semiHidden/>
    <w:rsid w:val="00BC23AD"/>
    <w:pPr>
      <w:ind w:left="1418" w:hanging="1418"/>
    </w:pPr>
  </w:style>
  <w:style w:type="paragraph" w:customStyle="1" w:styleId="EX">
    <w:name w:val="EX"/>
    <w:basedOn w:val="a"/>
    <w:rsid w:val="00BC23AD"/>
    <w:pPr>
      <w:keepLines/>
      <w:ind w:left="1702" w:hanging="1418"/>
    </w:pPr>
  </w:style>
  <w:style w:type="paragraph" w:customStyle="1" w:styleId="FP">
    <w:name w:val="FP"/>
    <w:basedOn w:val="a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60">
    <w:name w:val="toc 6"/>
    <w:basedOn w:val="50"/>
    <w:next w:val="a"/>
    <w:semiHidden/>
    <w:rsid w:val="00BC23AD"/>
    <w:pPr>
      <w:ind w:left="1985" w:hanging="1985"/>
    </w:pPr>
  </w:style>
  <w:style w:type="paragraph" w:styleId="70">
    <w:name w:val="toc 7"/>
    <w:basedOn w:val="60"/>
    <w:next w:val="a"/>
    <w:semiHidden/>
    <w:rsid w:val="00BC23AD"/>
    <w:pPr>
      <w:ind w:left="2268" w:hanging="2268"/>
    </w:pPr>
  </w:style>
  <w:style w:type="paragraph" w:styleId="24">
    <w:name w:val="List Bullet 2"/>
    <w:basedOn w:val="af"/>
    <w:rsid w:val="00BC23AD"/>
    <w:pPr>
      <w:ind w:left="851"/>
    </w:pPr>
  </w:style>
  <w:style w:type="paragraph" w:styleId="31">
    <w:name w:val="List Bullet 3"/>
    <w:basedOn w:val="24"/>
    <w:rsid w:val="00BC23AD"/>
    <w:pPr>
      <w:ind w:left="1135"/>
    </w:pPr>
  </w:style>
  <w:style w:type="paragraph" w:styleId="ac">
    <w:name w:val="List Number"/>
    <w:basedOn w:val="af0"/>
    <w:rsid w:val="00BC23AD"/>
  </w:style>
  <w:style w:type="paragraph" w:customStyle="1" w:styleId="EQ">
    <w:name w:val="EQ"/>
    <w:basedOn w:val="a"/>
    <w:next w:val="a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C2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5"/>
    <w:next w:val="a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25">
    <w:name w:val="List 2"/>
    <w:basedOn w:val="af0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C23AD"/>
    <w:pPr>
      <w:ind w:left="1135"/>
    </w:pPr>
  </w:style>
  <w:style w:type="paragraph" w:styleId="41">
    <w:name w:val="List 4"/>
    <w:basedOn w:val="32"/>
    <w:rsid w:val="00BC23AD"/>
    <w:pPr>
      <w:ind w:left="1418"/>
    </w:pPr>
  </w:style>
  <w:style w:type="paragraph" w:styleId="51">
    <w:name w:val="List 5"/>
    <w:basedOn w:val="41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af0">
    <w:name w:val="List"/>
    <w:basedOn w:val="a"/>
    <w:rsid w:val="00BC23AD"/>
    <w:pPr>
      <w:ind w:left="568" w:hanging="284"/>
    </w:pPr>
  </w:style>
  <w:style w:type="paragraph" w:styleId="af">
    <w:name w:val="List Bullet"/>
    <w:basedOn w:val="af0"/>
    <w:rsid w:val="00BC23AD"/>
  </w:style>
  <w:style w:type="paragraph" w:styleId="42">
    <w:name w:val="List Bullet 4"/>
    <w:basedOn w:val="31"/>
    <w:rsid w:val="00BC23AD"/>
    <w:pPr>
      <w:ind w:left="1418"/>
    </w:pPr>
  </w:style>
  <w:style w:type="paragraph" w:styleId="52">
    <w:name w:val="List Bullet 5"/>
    <w:basedOn w:val="42"/>
    <w:rsid w:val="00BC23AD"/>
    <w:pPr>
      <w:ind w:left="1702"/>
    </w:pPr>
  </w:style>
  <w:style w:type="paragraph" w:customStyle="1" w:styleId="B1">
    <w:name w:val="B1"/>
    <w:basedOn w:val="af0"/>
    <w:link w:val="B1Char"/>
    <w:qFormat/>
    <w:rsid w:val="00BC23AD"/>
  </w:style>
  <w:style w:type="paragraph" w:customStyle="1" w:styleId="B2">
    <w:name w:val="B2"/>
    <w:basedOn w:val="25"/>
    <w:link w:val="B2Char"/>
    <w:rsid w:val="00BC23AD"/>
  </w:style>
  <w:style w:type="paragraph" w:customStyle="1" w:styleId="B3">
    <w:name w:val="B3"/>
    <w:basedOn w:val="32"/>
    <w:rsid w:val="00BC23AD"/>
  </w:style>
  <w:style w:type="paragraph" w:customStyle="1" w:styleId="B4">
    <w:name w:val="B4"/>
    <w:basedOn w:val="41"/>
    <w:rsid w:val="00BC23AD"/>
  </w:style>
  <w:style w:type="paragraph" w:customStyle="1" w:styleId="B5">
    <w:name w:val="B5"/>
    <w:basedOn w:val="51"/>
    <w:rsid w:val="00BC23AD"/>
  </w:style>
  <w:style w:type="paragraph" w:styleId="af1">
    <w:name w:val="footer"/>
    <w:basedOn w:val="a4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a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a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af4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aihua@chinamobile.com" TargetMode="Externa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7F4F6-5637-4905-811C-8BD45D3E8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4</Pages>
  <Words>1270</Words>
  <Characters>7241</Characters>
  <Application>Microsoft Office Word</Application>
  <DocSecurity>0</DocSecurity>
  <Lines>60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8495</CharactersWithSpaces>
  <SharedDoc>false</SharedDoc>
  <HLinks>
    <vt:vector size="30" baseType="variant">
      <vt:variant>
        <vt:i4>5636210</vt:i4>
      </vt:variant>
      <vt:variant>
        <vt:i4>12</vt:i4>
      </vt:variant>
      <vt:variant>
        <vt:i4>0</vt:i4>
      </vt:variant>
      <vt:variant>
        <vt:i4>5</vt:i4>
      </vt:variant>
      <vt:variant>
        <vt:lpwstr>mailto:chang.hong.shan@intel.com</vt:lpwstr>
      </vt:variant>
      <vt:variant>
        <vt:lpwstr/>
      </vt:variant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cmcc-4</cp:lastModifiedBy>
  <cp:revision>6</cp:revision>
  <cp:lastPrinted>2000-02-29T10:31:00Z</cp:lastPrinted>
  <dcterms:created xsi:type="dcterms:W3CDTF">2019-05-16T06:48:00Z</dcterms:created>
  <dcterms:modified xsi:type="dcterms:W3CDTF">2019-05-16T17:18:00Z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(3)kJO8cPZxd8vtTtTfcBIozWFqDD5P/e9inXiwOVmxSaCPE1bJd/n9BGl4IJO/g/vW2RfVXUHW
7H696dDhk6vyUHPgbHsekchVuskJ+ZQ0yVIzy3RKiogmhuv9yhZtfAmjLYEJTCN+kTS8NMhj
n1vwO/jBwuaXSj4IPvkz6aVSVTeG2gL1h03W+adQaj4+HgKUXD59j9FpaMWDipPZID5jLMrn
j+qBz5TtYFL0R215Yy</vt:lpwstr>
  </property>
  <property fmtid="{D5CDD505-2E9C-101B-9397-08002B2CF9AE}" pid="5" name="_2015_ms_pID_7253431">
    <vt:lpwstr>lVtG88u7QNXUOWoh0gV76aAwNtjjIZxaoQcxqHaseZFlbFfPhrbQgt
uQscN77M3OaP2RwlMFZa7+PKpB/ZmJzCBJN/EFCMw8RtflAFb7GaLbBMlY/rmjT2clkSnR7D
wDJppMe5AuD2wqlM7ATpP92FwDs9no3d5DuRUP/u+ew4wnLWk5H8S79aPXjioEdNeQz1EQNq
CZieiw16nv/siCnREYc3vwQlhJbaHdjOwlEi</vt:lpwstr>
  </property>
  <property fmtid="{D5CDD505-2E9C-101B-9397-08002B2CF9AE}" pid="6" name="_2015_ms_pID_7253432">
    <vt:lpwstr>CQ==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1552459468</vt:lpwstr>
  </property>
</Properties>
</file>