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5397" w14:textId="0A609965" w:rsidR="009C7A62" w:rsidRPr="009C7A62" w:rsidRDefault="009C7A62" w:rsidP="009C7A62">
      <w:pPr>
        <w:tabs>
          <w:tab w:val="right" w:pos="9638"/>
        </w:tabs>
        <w:rPr>
          <w:rFonts w:ascii="Arial" w:hAnsi="Arial" w:cs="Arial"/>
          <w:b/>
          <w:bCs/>
          <w:color w:val="000000"/>
          <w:sz w:val="24"/>
          <w:lang w:eastAsia="ja-JP"/>
        </w:rPr>
      </w:pPr>
      <w:bookmarkStart w:id="0" w:name="_Hlk433072"/>
      <w:bookmarkStart w:id="1" w:name="_Toc2952132"/>
      <w:r w:rsidRPr="009C7A62">
        <w:rPr>
          <w:rFonts w:ascii="Arial" w:hAnsi="Arial" w:cs="Arial"/>
          <w:b/>
          <w:bCs/>
          <w:color w:val="000000"/>
          <w:sz w:val="24"/>
          <w:lang w:eastAsia="ja-JP"/>
        </w:rPr>
        <w:t>SA WG2 Meeting #13</w:t>
      </w:r>
      <w:r w:rsidR="00C2685E">
        <w:rPr>
          <w:rFonts w:ascii="Arial" w:hAnsi="Arial" w:cs="Arial"/>
          <w:b/>
          <w:bCs/>
          <w:color w:val="000000"/>
          <w:sz w:val="24"/>
          <w:lang w:eastAsia="ja-JP"/>
        </w:rPr>
        <w:t>3</w:t>
      </w:r>
      <w:r w:rsidRPr="009C7A62">
        <w:rPr>
          <w:rFonts w:ascii="Arial" w:hAnsi="Arial" w:cs="Arial"/>
          <w:b/>
          <w:bCs/>
          <w:color w:val="000000"/>
          <w:sz w:val="24"/>
          <w:lang w:eastAsia="ja-JP"/>
        </w:rPr>
        <w:tab/>
        <w:t>S2-190</w:t>
      </w:r>
      <w:r w:rsidR="009773AE">
        <w:rPr>
          <w:rFonts w:ascii="Arial" w:hAnsi="Arial" w:cs="Arial"/>
          <w:b/>
          <w:bCs/>
          <w:color w:val="000000"/>
          <w:sz w:val="24"/>
          <w:lang w:eastAsia="ja-JP"/>
        </w:rPr>
        <w:t>5001</w:t>
      </w:r>
    </w:p>
    <w:p w14:paraId="635FB240" w14:textId="0749562C" w:rsidR="009C7A62" w:rsidRPr="009C7A62" w:rsidRDefault="00E43069" w:rsidP="009C7A62">
      <w:pPr>
        <w:pBdr>
          <w:bottom w:val="single" w:sz="6" w:space="0" w:color="auto"/>
        </w:pBdr>
        <w:tabs>
          <w:tab w:val="right" w:pos="9638"/>
        </w:tabs>
        <w:rPr>
          <w:rFonts w:ascii="Arial" w:hAnsi="Arial" w:cs="Arial"/>
          <w:b/>
          <w:bCs/>
          <w:color w:val="000000"/>
          <w:sz w:val="24"/>
          <w:lang w:eastAsia="ja-JP"/>
        </w:rPr>
      </w:pPr>
      <w:r>
        <w:rPr>
          <w:rFonts w:ascii="Arial" w:hAnsi="Arial" w:cs="Arial"/>
          <w:b/>
          <w:bCs/>
          <w:color w:val="000000"/>
          <w:sz w:val="24"/>
          <w:szCs w:val="24"/>
          <w:lang w:eastAsia="ja-JP"/>
        </w:rPr>
        <w:t>May</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13</w:t>
      </w:r>
      <w:r w:rsidR="009C7A62" w:rsidRPr="009C7A62">
        <w:rPr>
          <w:rFonts w:ascii="Arial" w:hAnsi="Arial" w:cs="Arial"/>
          <w:b/>
          <w:bCs/>
          <w:color w:val="000000"/>
          <w:sz w:val="24"/>
          <w:szCs w:val="24"/>
          <w:lang w:eastAsia="ja-JP"/>
        </w:rPr>
        <w:t xml:space="preserve"> – </w:t>
      </w:r>
      <w:r w:rsidR="000006CE">
        <w:rPr>
          <w:rFonts w:ascii="Arial" w:hAnsi="Arial" w:cs="Arial"/>
          <w:b/>
          <w:bCs/>
          <w:color w:val="000000"/>
          <w:sz w:val="24"/>
          <w:szCs w:val="24"/>
          <w:lang w:eastAsia="ja-JP"/>
        </w:rPr>
        <w:t>1</w:t>
      </w:r>
      <w:r>
        <w:rPr>
          <w:rFonts w:ascii="Arial" w:hAnsi="Arial" w:cs="Arial"/>
          <w:b/>
          <w:bCs/>
          <w:color w:val="000000"/>
          <w:sz w:val="24"/>
          <w:szCs w:val="24"/>
          <w:lang w:eastAsia="ja-JP"/>
        </w:rPr>
        <w:t>7</w:t>
      </w:r>
      <w:r w:rsidR="009C7A62" w:rsidRPr="009C7A62">
        <w:rPr>
          <w:rFonts w:ascii="Arial" w:hAnsi="Arial" w:cs="Arial"/>
          <w:b/>
          <w:bCs/>
          <w:color w:val="000000"/>
          <w:sz w:val="24"/>
          <w:szCs w:val="24"/>
          <w:lang w:eastAsia="ja-JP"/>
        </w:rPr>
        <w:t xml:space="preserve">, </w:t>
      </w:r>
      <w:r w:rsidR="000006CE">
        <w:rPr>
          <w:rFonts w:ascii="Arial" w:hAnsi="Arial" w:cs="Arial"/>
          <w:b/>
          <w:bCs/>
          <w:color w:val="000000"/>
          <w:sz w:val="24"/>
          <w:szCs w:val="24"/>
          <w:lang w:eastAsia="ja-JP"/>
        </w:rPr>
        <w:t>2019</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Reno</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Nevada, US</w:t>
      </w:r>
      <w:r w:rsidR="009C7A62" w:rsidRPr="009C7A62">
        <w:rPr>
          <w:rFonts w:ascii="Arial" w:hAnsi="Arial" w:cs="Arial"/>
          <w:b/>
          <w:bCs/>
          <w:color w:val="0000FF"/>
          <w:lang w:eastAsia="ja-JP"/>
        </w:rPr>
        <w:tab/>
        <w:t>(revision of S2-1</w:t>
      </w:r>
      <w:r w:rsidR="000006CE">
        <w:rPr>
          <w:rFonts w:ascii="Arial" w:hAnsi="Arial" w:cs="Arial"/>
          <w:b/>
          <w:bCs/>
          <w:color w:val="0000FF"/>
          <w:lang w:eastAsia="ja-JP"/>
        </w:rPr>
        <w:t>9</w:t>
      </w:r>
      <w:r w:rsidR="009C7A62" w:rsidRPr="009C7A62">
        <w:rPr>
          <w:rFonts w:ascii="Arial" w:hAnsi="Arial" w:cs="Arial"/>
          <w:b/>
          <w:bCs/>
          <w:color w:val="0000FF"/>
          <w:lang w:eastAsia="ja-JP"/>
        </w:rPr>
        <w:t>xxxx)</w:t>
      </w:r>
    </w:p>
    <w:p w14:paraId="69463EC1" w14:textId="77777777" w:rsidR="009C7A62" w:rsidRPr="009C7A62" w:rsidRDefault="009C7A62" w:rsidP="009C7A62">
      <w:pPr>
        <w:keepNext/>
        <w:rPr>
          <w:color w:val="000000"/>
          <w:lang w:eastAsia="ja-JP"/>
        </w:rPr>
      </w:pPr>
    </w:p>
    <w:p w14:paraId="46E25578"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Source:</w:t>
      </w:r>
      <w:r w:rsidRPr="009C7A62">
        <w:rPr>
          <w:rFonts w:ascii="Arial" w:hAnsi="Arial" w:cs="Arial"/>
          <w:b/>
          <w:color w:val="000000"/>
          <w:lang w:eastAsia="ja-JP"/>
        </w:rPr>
        <w:tab/>
        <w:t>Ericsson</w:t>
      </w:r>
    </w:p>
    <w:p w14:paraId="73F5B0E3" w14:textId="699D6D2B"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Title:</w:t>
      </w:r>
      <w:r w:rsidRPr="009C7A62">
        <w:rPr>
          <w:rFonts w:ascii="Arial" w:hAnsi="Arial" w:cs="Arial"/>
          <w:b/>
          <w:color w:val="000000"/>
          <w:lang w:eastAsia="ja-JP"/>
        </w:rPr>
        <w:tab/>
      </w:r>
      <w:r w:rsidR="007C52FF">
        <w:rPr>
          <w:rFonts w:ascii="Arial" w:hAnsi="Arial" w:cs="Arial"/>
          <w:b/>
          <w:color w:val="000000"/>
          <w:lang w:eastAsia="ja-JP"/>
        </w:rPr>
        <w:t xml:space="preserve">AN-initiated </w:t>
      </w:r>
      <w:r w:rsidR="007C52FF" w:rsidRPr="007C52FF">
        <w:rPr>
          <w:rFonts w:ascii="Arial" w:hAnsi="Arial" w:cs="Arial"/>
          <w:b/>
          <w:color w:val="000000"/>
          <w:lang w:eastAsia="ja-JP"/>
        </w:rPr>
        <w:t>PDU Session Modification</w:t>
      </w:r>
    </w:p>
    <w:p w14:paraId="338FDB91"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Document for:</w:t>
      </w:r>
      <w:r w:rsidRPr="009C7A62">
        <w:rPr>
          <w:rFonts w:ascii="Arial" w:hAnsi="Arial" w:cs="Arial"/>
          <w:b/>
          <w:color w:val="000000"/>
          <w:lang w:eastAsia="ja-JP"/>
        </w:rPr>
        <w:tab/>
        <w:t xml:space="preserve">Approval </w:t>
      </w:r>
    </w:p>
    <w:p w14:paraId="30E7211E"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Agenda Item:</w:t>
      </w:r>
      <w:r w:rsidRPr="009C7A62">
        <w:rPr>
          <w:rFonts w:ascii="Arial" w:hAnsi="Arial" w:cs="Arial"/>
          <w:b/>
          <w:color w:val="000000"/>
          <w:lang w:eastAsia="ja-JP"/>
        </w:rPr>
        <w:tab/>
        <w:t>6.7</w:t>
      </w:r>
    </w:p>
    <w:p w14:paraId="2DEE54C4" w14:textId="214ACCAE"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Work Item / Release:</w:t>
      </w:r>
      <w:r w:rsidRPr="009C7A62">
        <w:rPr>
          <w:rFonts w:ascii="Arial" w:hAnsi="Arial" w:cs="Arial"/>
          <w:b/>
          <w:color w:val="000000"/>
          <w:lang w:eastAsia="ja-JP"/>
        </w:rPr>
        <w:tab/>
      </w:r>
      <w:r w:rsidRPr="009C7A62">
        <w:rPr>
          <w:rFonts w:ascii="Arial" w:eastAsia="Batang" w:hAnsi="Arial" w:cs="Arial"/>
          <w:b/>
          <w:lang w:eastAsia="ar-SA"/>
        </w:rPr>
        <w:t>5WWC</w:t>
      </w:r>
      <w:r w:rsidR="00F81CCE">
        <w:rPr>
          <w:rFonts w:ascii="Arial" w:eastAsia="Batang" w:hAnsi="Arial" w:cs="Arial"/>
          <w:b/>
          <w:lang w:eastAsia="ar-SA"/>
        </w:rPr>
        <w:t>/Rel-16</w:t>
      </w:r>
      <w:bookmarkStart w:id="2" w:name="_GoBack"/>
      <w:bookmarkEnd w:id="2"/>
    </w:p>
    <w:p w14:paraId="2B36A704" w14:textId="704C986C" w:rsidR="009C7A62" w:rsidRPr="009C7A62" w:rsidRDefault="009C7A62" w:rsidP="009C7A62">
      <w:pPr>
        <w:rPr>
          <w:rFonts w:ascii="Arial" w:hAnsi="Arial" w:cs="Arial"/>
          <w:i/>
          <w:color w:val="000000"/>
          <w:lang w:eastAsia="ja-JP"/>
        </w:rPr>
      </w:pPr>
      <w:r w:rsidRPr="009C7A62">
        <w:rPr>
          <w:rFonts w:ascii="Arial" w:hAnsi="Arial" w:cs="Arial"/>
          <w:i/>
          <w:color w:val="000000"/>
          <w:lang w:eastAsia="ja-JP"/>
        </w:rPr>
        <w:t xml:space="preserve">Abstract of the contribution: </w:t>
      </w:r>
      <w:r w:rsidR="00540A91">
        <w:rPr>
          <w:rFonts w:ascii="Arial" w:hAnsi="Arial" w:cs="Arial"/>
          <w:i/>
          <w:color w:val="000000"/>
          <w:lang w:eastAsia="ja-JP"/>
        </w:rPr>
        <w:t xml:space="preserve">This CR proposes </w:t>
      </w:r>
      <w:r w:rsidR="0061637C">
        <w:rPr>
          <w:rFonts w:ascii="Arial" w:hAnsi="Arial" w:cs="Arial"/>
          <w:i/>
          <w:color w:val="000000"/>
          <w:lang w:eastAsia="ja-JP"/>
        </w:rPr>
        <w:t xml:space="preserve">to support </w:t>
      </w:r>
      <w:r w:rsidR="0061637C" w:rsidRPr="0061637C">
        <w:rPr>
          <w:rFonts w:ascii="Arial" w:hAnsi="Arial" w:cs="Arial"/>
          <w:i/>
          <w:color w:val="000000"/>
          <w:lang w:eastAsia="ja-JP"/>
        </w:rPr>
        <w:t>AN-initiated PDU Session Modification</w:t>
      </w:r>
      <w:r w:rsidR="0061637C">
        <w:rPr>
          <w:rFonts w:ascii="Arial" w:hAnsi="Arial" w:cs="Arial"/>
          <w:i/>
          <w:color w:val="000000"/>
          <w:lang w:eastAsia="ja-JP"/>
        </w:rPr>
        <w:t xml:space="preserve"> for </w:t>
      </w:r>
      <w:r w:rsidR="00217529">
        <w:rPr>
          <w:rFonts w:ascii="Arial" w:hAnsi="Arial" w:cs="Arial"/>
          <w:i/>
          <w:color w:val="000000"/>
          <w:lang w:eastAsia="ja-JP"/>
        </w:rPr>
        <w:t>W-5GAN</w:t>
      </w:r>
      <w:r w:rsidR="00F22551">
        <w:rPr>
          <w:rFonts w:ascii="Arial" w:hAnsi="Arial" w:cs="Arial"/>
          <w:i/>
          <w:color w:val="000000"/>
          <w:lang w:eastAsia="ja-JP"/>
        </w:rPr>
        <w:t xml:space="preserve"> and a minor fix in </w:t>
      </w:r>
      <w:r w:rsidR="008146B5">
        <w:rPr>
          <w:rFonts w:ascii="Arial" w:hAnsi="Arial" w:cs="Arial"/>
          <w:i/>
          <w:color w:val="000000"/>
          <w:lang w:eastAsia="ja-JP"/>
        </w:rPr>
        <w:t>PDU session release</w:t>
      </w:r>
      <w:r w:rsidR="00540A91">
        <w:rPr>
          <w:rFonts w:ascii="Arial" w:hAnsi="Arial" w:cs="Arial"/>
          <w:i/>
          <w:color w:val="000000"/>
          <w:lang w:eastAsia="ja-JP"/>
        </w:rPr>
        <w:t>.</w:t>
      </w:r>
    </w:p>
    <w:p w14:paraId="6AB206B0" w14:textId="77777777" w:rsidR="009C7A62" w:rsidRPr="009C7A62" w:rsidRDefault="009C7A62" w:rsidP="009C7A62">
      <w:pPr>
        <w:rPr>
          <w:rFonts w:ascii="Arial" w:hAnsi="Arial" w:cs="Arial"/>
          <w:color w:val="000000"/>
          <w:lang w:eastAsia="ja-JP"/>
        </w:rPr>
      </w:pPr>
    </w:p>
    <w:p w14:paraId="4AB77DA8" w14:textId="77777777" w:rsidR="009C7A62" w:rsidRPr="009C7A62" w:rsidRDefault="009C7A62" w:rsidP="009C7A62">
      <w:pPr>
        <w:keepNext/>
        <w:keepLines/>
        <w:pBdr>
          <w:top w:val="single" w:sz="12" w:space="3" w:color="auto"/>
        </w:pBdr>
        <w:spacing w:before="240"/>
        <w:ind w:left="1134" w:hanging="1134"/>
        <w:outlineLvl w:val="0"/>
        <w:rPr>
          <w:rFonts w:ascii="Arial" w:hAnsi="Arial"/>
          <w:sz w:val="36"/>
          <w:lang w:eastAsia="ja-JP"/>
        </w:rPr>
      </w:pPr>
      <w:r w:rsidRPr="009C7A62">
        <w:rPr>
          <w:rFonts w:ascii="Arial" w:hAnsi="Arial"/>
          <w:sz w:val="36"/>
          <w:lang w:eastAsia="ja-JP"/>
        </w:rPr>
        <w:t>Introduction</w:t>
      </w:r>
    </w:p>
    <w:p w14:paraId="6074F5DA" w14:textId="12821D3E" w:rsidR="008F6910" w:rsidRPr="008F6910" w:rsidRDefault="007C52FF" w:rsidP="0085039D">
      <w:pPr>
        <w:rPr>
          <w:rFonts w:ascii="Arial" w:hAnsi="Arial" w:cs="Arial"/>
          <w:color w:val="000000"/>
          <w:lang w:eastAsia="ja-JP"/>
        </w:rPr>
      </w:pPr>
      <w:r w:rsidRPr="008F6910">
        <w:rPr>
          <w:rFonts w:ascii="Arial" w:hAnsi="Arial" w:cs="Arial"/>
          <w:color w:val="000000"/>
          <w:lang w:eastAsia="ja-JP"/>
        </w:rPr>
        <w:t xml:space="preserve">There is an Editor’s note on 5G-RG or Network Requested PDU Session Modification via W-5GAN if AN initiated PDU session modification is applicable for W-5GAN access or not. The background is that it </w:t>
      </w:r>
      <w:r w:rsidR="00E342B3" w:rsidRPr="008F6910">
        <w:rPr>
          <w:rFonts w:ascii="Arial" w:hAnsi="Arial" w:cs="Arial"/>
          <w:color w:val="000000"/>
          <w:lang w:eastAsia="ja-JP"/>
        </w:rPr>
        <w:t xml:space="preserve">applicable for 3GPP access but not for untrusted N3GPP where </w:t>
      </w:r>
      <w:r w:rsidR="005F70BE" w:rsidRPr="008F6910">
        <w:rPr>
          <w:rFonts w:ascii="Arial" w:hAnsi="Arial" w:cs="Arial"/>
          <w:color w:val="000000"/>
          <w:lang w:eastAsia="ja-JP"/>
        </w:rPr>
        <w:t xml:space="preserve">the access network is out of control for </w:t>
      </w:r>
      <w:r w:rsidR="008F6910" w:rsidRPr="008F6910">
        <w:rPr>
          <w:rFonts w:ascii="Arial" w:hAnsi="Arial" w:cs="Arial"/>
          <w:color w:val="000000"/>
          <w:lang w:eastAsia="ja-JP"/>
        </w:rPr>
        <w:t>5GC.</w:t>
      </w:r>
    </w:p>
    <w:p w14:paraId="20F3006E" w14:textId="4833AF8F" w:rsidR="008F6910" w:rsidRDefault="00F46742" w:rsidP="0085039D">
      <w:pPr>
        <w:rPr>
          <w:rFonts w:ascii="Arial" w:hAnsi="Arial" w:cs="Arial"/>
          <w:color w:val="000000"/>
          <w:lang w:eastAsia="ja-JP"/>
        </w:rPr>
      </w:pPr>
      <w:r>
        <w:rPr>
          <w:rFonts w:ascii="Arial" w:hAnsi="Arial" w:cs="Arial"/>
          <w:color w:val="000000"/>
          <w:lang w:eastAsia="ja-JP"/>
        </w:rPr>
        <w:t xml:space="preserve">In 23.502 </w:t>
      </w:r>
      <w:r w:rsidR="00BD001A">
        <w:rPr>
          <w:rFonts w:ascii="Arial" w:hAnsi="Arial" w:cs="Arial"/>
          <w:color w:val="000000"/>
          <w:lang w:eastAsia="ja-JP"/>
        </w:rPr>
        <w:t>clause 4.3.3.2</w:t>
      </w:r>
      <w:r w:rsidR="00BF5793">
        <w:rPr>
          <w:rFonts w:ascii="Arial" w:hAnsi="Arial" w:cs="Arial"/>
          <w:color w:val="000000"/>
          <w:lang w:eastAsia="ja-JP"/>
        </w:rPr>
        <w:t>, step 1e is described as follows:</w:t>
      </w:r>
    </w:p>
    <w:p w14:paraId="788E366E" w14:textId="77777777" w:rsidR="00BF5793" w:rsidRDefault="00BF5793" w:rsidP="00BF5793">
      <w:pPr>
        <w:pStyle w:val="B2"/>
        <w:rPr>
          <w:lang w:eastAsia="ko-KR"/>
        </w:rPr>
      </w:pPr>
      <w:r w:rsidRPr="00050CA8">
        <w:rPr>
          <w:lang w:eastAsia="ko-KR"/>
        </w:rPr>
        <w:t>1</w:t>
      </w:r>
      <w:r w:rsidRPr="00050CA8">
        <w:rPr>
          <w:lang w:eastAsia="zh-CN"/>
        </w:rPr>
        <w:t>e</w:t>
      </w:r>
      <w:r w:rsidRPr="00050CA8">
        <w:rPr>
          <w:lang w:eastAsia="ko-KR"/>
        </w:rPr>
        <w:t>.</w:t>
      </w:r>
      <w:r w:rsidRPr="00050CA8">
        <w:rPr>
          <w:lang w:eastAsia="ko-KR"/>
        </w:rPr>
        <w:tab/>
        <w:t xml:space="preserve">(AN initiated modification) </w:t>
      </w:r>
      <w:r w:rsidRPr="00050CA8">
        <w:rPr>
          <w:lang w:eastAsia="zh-CN"/>
        </w:rPr>
        <w:t xml:space="preserve">(R)AN </w:t>
      </w:r>
      <w:r>
        <w:rPr>
          <w:lang w:eastAsia="zh-CN"/>
        </w:rPr>
        <w:t>shall</w:t>
      </w:r>
      <w:r w:rsidRPr="00050CA8">
        <w:rPr>
          <w:lang w:eastAsia="zh-CN"/>
        </w:rPr>
        <w:t xml:space="preserve"> </w:t>
      </w:r>
      <w:r>
        <w:rPr>
          <w:lang w:eastAsia="zh-CN"/>
        </w:rPr>
        <w:t xml:space="preserve">indicate to the SMF </w:t>
      </w:r>
      <w:r w:rsidRPr="00006CB8">
        <w:t xml:space="preserve">when the AN </w:t>
      </w:r>
      <w:proofErr w:type="gramStart"/>
      <w:r w:rsidRPr="00006CB8">
        <w:t>resources</w:t>
      </w:r>
      <w:proofErr w:type="gramEnd"/>
      <w:r w:rsidRPr="00006CB8">
        <w:t xml:space="preserve"> onto which a QoS </w:t>
      </w:r>
      <w:r>
        <w:t>F</w:t>
      </w:r>
      <w:r w:rsidRPr="00006CB8">
        <w:t>low is mapped are released</w:t>
      </w:r>
      <w:r>
        <w:t xml:space="preserve"> irrespective of whether notification control is configured</w:t>
      </w:r>
      <w:r w:rsidRPr="00050CA8">
        <w:rPr>
          <w:lang w:eastAsia="zh-CN"/>
        </w:rPr>
        <w:t xml:space="preserve">. (R)AN sends the N2 message (PDU Session ID, N2 SM information) to the AMF. The N2 SM information includes the QFI, User location Information and an indication that the QoS Flow is released. The AMF </w:t>
      </w:r>
      <w:r w:rsidRPr="00050CA8">
        <w:rPr>
          <w:rFonts w:eastAsia="SimSun"/>
          <w:lang w:eastAsia="zh-CN"/>
        </w:rPr>
        <w:t xml:space="preserve">invokes </w:t>
      </w:r>
      <w:proofErr w:type="spellStart"/>
      <w:r w:rsidRPr="00050CA8">
        <w:rPr>
          <w:rFonts w:eastAsia="SimSun"/>
          <w:lang w:eastAsia="zh-CN"/>
        </w:rPr>
        <w:t>Nsmf_PDUSession_UpdateSMContext</w:t>
      </w:r>
      <w:proofErr w:type="spellEnd"/>
      <w:r w:rsidRPr="00050CA8">
        <w:rPr>
          <w:rFonts w:eastAsia="SimSun"/>
          <w:lang w:eastAsia="zh-CN"/>
        </w:rPr>
        <w:t xml:space="preserve"> </w:t>
      </w:r>
      <w:r w:rsidRPr="00050CA8">
        <w:rPr>
          <w:lang w:eastAsia="zh-CN"/>
        </w:rPr>
        <w:t>(</w:t>
      </w:r>
      <w:r>
        <w:rPr>
          <w:lang w:eastAsia="zh-CN"/>
        </w:rPr>
        <w:t xml:space="preserve">SM Context ID, </w:t>
      </w:r>
      <w:r w:rsidRPr="00050CA8">
        <w:rPr>
          <w:lang w:eastAsia="zh-CN"/>
        </w:rPr>
        <w:t>N2 SM information)</w:t>
      </w:r>
      <w:r w:rsidRPr="00050CA8">
        <w:rPr>
          <w:lang w:eastAsia="ko-KR"/>
        </w:rPr>
        <w:t>.</w:t>
      </w:r>
    </w:p>
    <w:p w14:paraId="02CB07BD" w14:textId="77777777" w:rsidR="00BF5793" w:rsidRPr="00050CA8" w:rsidRDefault="00BF5793" w:rsidP="00BF5793">
      <w:pPr>
        <w:pStyle w:val="B2"/>
        <w:rPr>
          <w:lang w:eastAsia="ko-KR"/>
        </w:rPr>
      </w:pPr>
      <w:r>
        <w:rPr>
          <w:lang w:eastAsia="ko-KR"/>
        </w:rPr>
        <w:tab/>
      </w:r>
      <w:r w:rsidRPr="00D64ED4">
        <w:rPr>
          <w:lang w:eastAsia="ko-KR"/>
        </w:rPr>
        <w:t>(AN initiated notification control) In case notification control is configured for a GBR Flow, (R)AN sends a N2 message (PDU Session ID, N2 SM information) to SMF when the (R)AN decides the QoS targets of the QoS Flow cannot be fulfilled</w:t>
      </w:r>
      <w:r>
        <w:rPr>
          <w:lang w:eastAsia="ko-KR"/>
        </w:rPr>
        <w:t xml:space="preserve"> or can be fulfilled again, respectively</w:t>
      </w:r>
      <w:r w:rsidRPr="00D64ED4">
        <w:rPr>
          <w:lang w:eastAsia="ko-KR"/>
        </w:rPr>
        <w:t>. The N2 SM information includes the QFI</w:t>
      </w:r>
      <w:r>
        <w:rPr>
          <w:lang w:eastAsia="ko-KR"/>
        </w:rPr>
        <w:t xml:space="preserve"> and an indication</w:t>
      </w:r>
      <w:r w:rsidRPr="00D64ED4">
        <w:rPr>
          <w:lang w:eastAsia="ko-KR"/>
        </w:rPr>
        <w:t xml:space="preserve"> that the QoS targets for that QoS </w:t>
      </w:r>
      <w:r>
        <w:rPr>
          <w:lang w:eastAsia="ko-KR"/>
        </w:rPr>
        <w:t>F</w:t>
      </w:r>
      <w:r w:rsidRPr="00D64ED4">
        <w:rPr>
          <w:lang w:eastAsia="ko-KR"/>
        </w:rPr>
        <w:t>low cannot be fulfilled</w:t>
      </w:r>
      <w:r>
        <w:rPr>
          <w:lang w:eastAsia="ko-KR"/>
        </w:rPr>
        <w:t xml:space="preserve"> or can be fulfilled again, respectively</w:t>
      </w:r>
      <w:r w:rsidRPr="00D64ED4">
        <w:rPr>
          <w:lang w:eastAsia="ko-KR"/>
        </w:rPr>
        <w:t xml:space="preserve">. The AMF invokes </w:t>
      </w:r>
      <w:proofErr w:type="spellStart"/>
      <w:r w:rsidRPr="00D64ED4">
        <w:rPr>
          <w:lang w:eastAsia="ko-KR"/>
        </w:rPr>
        <w:t>Nsmf_PDUSession_UpdateSMContext</w:t>
      </w:r>
      <w:proofErr w:type="spellEnd"/>
      <w:r w:rsidRPr="00D64ED4">
        <w:rPr>
          <w:lang w:eastAsia="ko-KR"/>
        </w:rPr>
        <w:t xml:space="preserve"> (</w:t>
      </w:r>
      <w:r>
        <w:rPr>
          <w:lang w:eastAsia="ko-KR"/>
        </w:rPr>
        <w:t xml:space="preserve">SM Context ID, </w:t>
      </w:r>
      <w:r w:rsidRPr="00D64ED4">
        <w:rPr>
          <w:lang w:eastAsia="ko-KR"/>
        </w:rPr>
        <w:t xml:space="preserve">N2 SM information). </w:t>
      </w:r>
      <w:r w:rsidRPr="00D64ED4">
        <w:rPr>
          <w:lang w:val="en-US" w:eastAsia="ko-KR"/>
        </w:rPr>
        <w:t xml:space="preserve">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w:t>
      </w:r>
      <w:r>
        <w:rPr>
          <w:lang w:val="en-US" w:eastAsia="ko-KR"/>
        </w:rPr>
        <w:t>Modification procedure</w:t>
      </w:r>
      <w:r w:rsidRPr="00D64ED4">
        <w:rPr>
          <w:lang w:val="en-US" w:eastAsia="ko-KR"/>
        </w:rPr>
        <w:t>, see step 3b</w:t>
      </w:r>
      <w:r>
        <w:rPr>
          <w:lang w:val="en-US" w:eastAsia="ko-KR"/>
        </w:rPr>
        <w:t>.</w:t>
      </w:r>
    </w:p>
    <w:p w14:paraId="01E2E595" w14:textId="1AECB7A6" w:rsidR="00BF5793" w:rsidRDefault="00904B6E" w:rsidP="0085039D">
      <w:pPr>
        <w:rPr>
          <w:rFonts w:ascii="Arial" w:hAnsi="Arial" w:cs="Arial"/>
          <w:color w:val="000000"/>
          <w:lang w:eastAsia="ja-JP"/>
        </w:rPr>
      </w:pPr>
      <w:r>
        <w:rPr>
          <w:rFonts w:ascii="Arial" w:hAnsi="Arial" w:cs="Arial"/>
          <w:color w:val="000000"/>
          <w:lang w:eastAsia="ja-JP"/>
        </w:rPr>
        <w:t>A</w:t>
      </w:r>
      <w:r w:rsidR="0035347C">
        <w:rPr>
          <w:rFonts w:ascii="Arial" w:hAnsi="Arial" w:cs="Arial"/>
          <w:color w:val="000000"/>
          <w:lang w:eastAsia="ja-JP"/>
        </w:rPr>
        <w:t xml:space="preserve"> </w:t>
      </w:r>
      <w:r>
        <w:rPr>
          <w:rFonts w:ascii="Arial" w:hAnsi="Arial" w:cs="Arial"/>
          <w:color w:val="000000"/>
          <w:lang w:eastAsia="ja-JP"/>
        </w:rPr>
        <w:t xml:space="preserve">W-5GAN might support multiple W-UP resources for different QoS flows and </w:t>
      </w:r>
      <w:r w:rsidR="007B5819">
        <w:rPr>
          <w:rFonts w:ascii="Arial" w:hAnsi="Arial" w:cs="Arial"/>
          <w:color w:val="000000"/>
          <w:lang w:eastAsia="ja-JP"/>
        </w:rPr>
        <w:t xml:space="preserve">scenarios </w:t>
      </w:r>
      <w:r w:rsidR="003F31F1">
        <w:rPr>
          <w:rFonts w:ascii="Arial" w:hAnsi="Arial" w:cs="Arial"/>
          <w:color w:val="000000"/>
          <w:lang w:eastAsia="ja-JP"/>
        </w:rPr>
        <w:t xml:space="preserve">can happen </w:t>
      </w:r>
      <w:r w:rsidR="007B5819">
        <w:rPr>
          <w:rFonts w:ascii="Arial" w:hAnsi="Arial" w:cs="Arial"/>
          <w:color w:val="000000"/>
          <w:lang w:eastAsia="ja-JP"/>
        </w:rPr>
        <w:t xml:space="preserve">where the QoS can’t </w:t>
      </w:r>
      <w:r w:rsidR="003F31F1">
        <w:rPr>
          <w:rFonts w:ascii="Arial" w:hAnsi="Arial" w:cs="Arial"/>
          <w:color w:val="000000"/>
          <w:lang w:eastAsia="ja-JP"/>
        </w:rPr>
        <w:t xml:space="preserve">any </w:t>
      </w:r>
      <w:r w:rsidR="007B5819">
        <w:rPr>
          <w:rFonts w:ascii="Arial" w:hAnsi="Arial" w:cs="Arial"/>
          <w:color w:val="000000"/>
          <w:lang w:eastAsia="ja-JP"/>
        </w:rPr>
        <w:t xml:space="preserve">longer be fulfilled for one such flow and therefore </w:t>
      </w:r>
      <w:r w:rsidR="00A0166A">
        <w:rPr>
          <w:rFonts w:ascii="Arial" w:hAnsi="Arial" w:cs="Arial"/>
          <w:color w:val="000000"/>
          <w:lang w:eastAsia="ja-JP"/>
        </w:rPr>
        <w:t xml:space="preserve">step 1e should be </w:t>
      </w:r>
      <w:r w:rsidR="003F31F1">
        <w:rPr>
          <w:rFonts w:ascii="Arial" w:hAnsi="Arial" w:cs="Arial"/>
          <w:color w:val="000000"/>
          <w:lang w:eastAsia="ja-JP"/>
        </w:rPr>
        <w:t xml:space="preserve">supported </w:t>
      </w:r>
      <w:r w:rsidR="00A0166A">
        <w:rPr>
          <w:rFonts w:ascii="Arial" w:hAnsi="Arial" w:cs="Arial"/>
          <w:color w:val="000000"/>
          <w:lang w:eastAsia="ja-JP"/>
        </w:rPr>
        <w:t xml:space="preserve">for </w:t>
      </w:r>
      <w:r w:rsidR="000E43F9">
        <w:rPr>
          <w:rFonts w:ascii="Arial" w:hAnsi="Arial" w:cs="Arial"/>
          <w:color w:val="000000"/>
          <w:lang w:eastAsia="ja-JP"/>
        </w:rPr>
        <w:t xml:space="preserve">R(AN) </w:t>
      </w:r>
      <w:r w:rsidR="00A0166A">
        <w:rPr>
          <w:rFonts w:ascii="Arial" w:hAnsi="Arial" w:cs="Arial"/>
          <w:color w:val="000000"/>
          <w:lang w:eastAsia="ja-JP"/>
        </w:rPr>
        <w:t xml:space="preserve">= </w:t>
      </w:r>
      <w:r w:rsidR="000E43F9">
        <w:rPr>
          <w:rFonts w:ascii="Arial" w:hAnsi="Arial" w:cs="Arial"/>
          <w:color w:val="000000"/>
          <w:lang w:eastAsia="ja-JP"/>
        </w:rPr>
        <w:t>W-5GAN</w:t>
      </w:r>
      <w:r w:rsidR="003F31F1">
        <w:rPr>
          <w:rFonts w:ascii="Arial" w:hAnsi="Arial" w:cs="Arial"/>
          <w:color w:val="000000"/>
          <w:lang w:eastAsia="ja-JP"/>
        </w:rPr>
        <w:t>.</w:t>
      </w:r>
    </w:p>
    <w:p w14:paraId="064E23B0" w14:textId="2378F2EB" w:rsidR="004C2B58" w:rsidRPr="0085039D" w:rsidRDefault="004C2B58" w:rsidP="0085039D">
      <w:pPr>
        <w:rPr>
          <w:rFonts w:ascii="Arial" w:hAnsi="Arial" w:cs="Arial"/>
          <w:color w:val="000000"/>
          <w:lang w:eastAsia="ja-JP"/>
        </w:rPr>
      </w:pPr>
      <w:r>
        <w:rPr>
          <w:rFonts w:ascii="Arial" w:hAnsi="Arial" w:cs="Arial"/>
          <w:color w:val="000000"/>
          <w:lang w:eastAsia="ja-JP"/>
        </w:rPr>
        <w:t xml:space="preserve">Also corrected one minor thing in figure </w:t>
      </w:r>
      <w:r w:rsidR="007E5DB4">
        <w:rPr>
          <w:rFonts w:ascii="Arial" w:hAnsi="Arial" w:cs="Arial"/>
          <w:color w:val="000000"/>
          <w:lang w:eastAsia="ja-JP"/>
        </w:rPr>
        <w:t xml:space="preserve">7.3.3-1 </w:t>
      </w:r>
      <w:r w:rsidR="00F92409">
        <w:rPr>
          <w:rFonts w:ascii="Arial" w:hAnsi="Arial" w:cs="Arial"/>
          <w:color w:val="000000"/>
          <w:lang w:eastAsia="ja-JP"/>
        </w:rPr>
        <w:t xml:space="preserve">(5G-RG or Network requested </w:t>
      </w:r>
      <w:r>
        <w:rPr>
          <w:rFonts w:ascii="Arial" w:hAnsi="Arial" w:cs="Arial"/>
          <w:color w:val="000000"/>
          <w:lang w:eastAsia="ja-JP"/>
        </w:rPr>
        <w:t>PDU sessio</w:t>
      </w:r>
      <w:r w:rsidR="007E5DB4">
        <w:rPr>
          <w:rFonts w:ascii="Arial" w:hAnsi="Arial" w:cs="Arial"/>
          <w:color w:val="000000"/>
          <w:lang w:eastAsia="ja-JP"/>
        </w:rPr>
        <w:t>n release</w:t>
      </w:r>
      <w:r w:rsidR="00F92409">
        <w:rPr>
          <w:rFonts w:ascii="Arial" w:hAnsi="Arial" w:cs="Arial"/>
          <w:color w:val="000000"/>
          <w:lang w:eastAsia="ja-JP"/>
        </w:rPr>
        <w:t>)</w:t>
      </w:r>
      <w:r w:rsidR="00AB7CBF">
        <w:rPr>
          <w:rFonts w:ascii="Arial" w:hAnsi="Arial" w:cs="Arial"/>
          <w:color w:val="000000"/>
          <w:lang w:eastAsia="ja-JP"/>
        </w:rPr>
        <w:t xml:space="preserve"> where </w:t>
      </w:r>
      <w:r w:rsidR="00F22551">
        <w:rPr>
          <w:rFonts w:ascii="Arial" w:hAnsi="Arial" w:cs="Arial"/>
          <w:color w:val="000000"/>
          <w:lang w:eastAsia="ja-JP"/>
        </w:rPr>
        <w:t>“</w:t>
      </w:r>
      <w:r w:rsidR="00AB7CBF">
        <w:rPr>
          <w:rFonts w:ascii="Arial" w:hAnsi="Arial" w:cs="Arial"/>
          <w:color w:val="000000"/>
          <w:lang w:eastAsia="ja-JP"/>
        </w:rPr>
        <w:t>W-CP</w:t>
      </w:r>
      <w:r w:rsidR="00F22551">
        <w:rPr>
          <w:rFonts w:ascii="Arial" w:hAnsi="Arial" w:cs="Arial"/>
          <w:color w:val="000000"/>
          <w:lang w:eastAsia="ja-JP"/>
        </w:rPr>
        <w:t xml:space="preserve">” </w:t>
      </w:r>
      <w:r w:rsidR="00C3410D">
        <w:rPr>
          <w:rFonts w:ascii="Arial" w:hAnsi="Arial" w:cs="Arial"/>
          <w:color w:val="000000"/>
          <w:lang w:eastAsia="ja-JP"/>
        </w:rPr>
        <w:t xml:space="preserve">in one occurrence </w:t>
      </w:r>
      <w:r w:rsidR="00F22551">
        <w:rPr>
          <w:rFonts w:ascii="Arial" w:hAnsi="Arial" w:cs="Arial"/>
          <w:color w:val="000000"/>
          <w:lang w:eastAsia="ja-JP"/>
        </w:rPr>
        <w:t>should be replaced with “W-UP”</w:t>
      </w:r>
      <w:r w:rsidR="007E5DB4">
        <w:rPr>
          <w:rFonts w:ascii="Arial" w:hAnsi="Arial" w:cs="Arial"/>
          <w:color w:val="000000"/>
          <w:lang w:eastAsia="ja-JP"/>
        </w:rPr>
        <w:t>.</w:t>
      </w:r>
    </w:p>
    <w:p w14:paraId="7EA9A0C7" w14:textId="77777777" w:rsidR="009C7A62" w:rsidRPr="009C7A62" w:rsidRDefault="009C7A62" w:rsidP="009C7A62">
      <w:pPr>
        <w:keepNext/>
        <w:keepLines/>
        <w:pBdr>
          <w:top w:val="single" w:sz="12" w:space="3" w:color="auto"/>
        </w:pBdr>
        <w:spacing w:before="240"/>
        <w:ind w:left="1134" w:hanging="1134"/>
        <w:outlineLvl w:val="0"/>
        <w:rPr>
          <w:rFonts w:ascii="Arial" w:hAnsi="Arial"/>
          <w:sz w:val="36"/>
          <w:lang w:eastAsia="ja-JP"/>
        </w:rPr>
      </w:pPr>
      <w:r w:rsidRPr="009C7A62">
        <w:rPr>
          <w:rFonts w:ascii="Arial" w:hAnsi="Arial"/>
          <w:sz w:val="36"/>
          <w:lang w:eastAsia="ja-JP"/>
        </w:rPr>
        <w:t>Proposal</w:t>
      </w:r>
    </w:p>
    <w:p w14:paraId="51B4023E" w14:textId="7205B5A0" w:rsidR="007C6AFC" w:rsidRDefault="009C7A62">
      <w:pPr>
        <w:rPr>
          <w:color w:val="000000"/>
          <w:lang w:eastAsia="ja-JP"/>
        </w:rPr>
      </w:pPr>
      <w:r w:rsidRPr="009C7A62">
        <w:rPr>
          <w:color w:val="000000"/>
          <w:lang w:eastAsia="ja-JP"/>
        </w:rPr>
        <w:t>It is proposed to update TS 23.316 as follows:</w:t>
      </w:r>
      <w:bookmarkEnd w:id="0"/>
    </w:p>
    <w:p w14:paraId="6015ACA4" w14:textId="3A8CF09C" w:rsidR="001C6775" w:rsidRDefault="001C6775" w:rsidP="001C6775">
      <w:pPr>
        <w:rPr>
          <w:color w:val="000000"/>
          <w:lang w:eastAsia="ja-JP"/>
        </w:rPr>
      </w:pPr>
    </w:p>
    <w:p w14:paraId="5FD0FF09" w14:textId="77777777" w:rsidR="0074057D" w:rsidRDefault="0074057D">
      <w:pPr>
        <w:overflowPunct/>
        <w:autoSpaceDE/>
        <w:autoSpaceDN/>
        <w:adjustRightInd/>
        <w:spacing w:after="160" w:line="259" w:lineRule="auto"/>
        <w:textAlignment w:val="auto"/>
        <w:rPr>
          <w:color w:val="FF0000"/>
          <w:sz w:val="36"/>
        </w:rPr>
      </w:pPr>
      <w:bookmarkStart w:id="3" w:name="_Hlk432771"/>
      <w:r>
        <w:rPr>
          <w:color w:val="FF0000"/>
          <w:sz w:val="36"/>
        </w:rPr>
        <w:lastRenderedPageBreak/>
        <w:br w:type="page"/>
      </w:r>
    </w:p>
    <w:p w14:paraId="16DD8083" w14:textId="5B020F88" w:rsidR="001B7D1D" w:rsidRDefault="001B7D1D" w:rsidP="001B7D1D">
      <w:pPr>
        <w:jc w:val="center"/>
        <w:rPr>
          <w:color w:val="FF0000"/>
          <w:sz w:val="36"/>
        </w:rPr>
      </w:pPr>
      <w:r w:rsidRPr="00EC2F2A">
        <w:rPr>
          <w:color w:val="FF0000"/>
          <w:sz w:val="36"/>
        </w:rPr>
        <w:lastRenderedPageBreak/>
        <w:t>**** First Change ****</w:t>
      </w:r>
    </w:p>
    <w:p w14:paraId="0BDB6066" w14:textId="77777777" w:rsidR="00FB5EB3" w:rsidRPr="00FB5EB3" w:rsidRDefault="00FB5EB3" w:rsidP="00FB5EB3">
      <w:pPr>
        <w:keepNext/>
        <w:keepLines/>
        <w:spacing w:before="120"/>
        <w:ind w:left="1418" w:hanging="1418"/>
        <w:outlineLvl w:val="3"/>
        <w:rPr>
          <w:rFonts w:ascii="Arial" w:hAnsi="Arial"/>
          <w:sz w:val="24"/>
        </w:rPr>
      </w:pPr>
      <w:bookmarkStart w:id="4" w:name="_Toc6501235"/>
      <w:r w:rsidRPr="00FB5EB3">
        <w:rPr>
          <w:rFonts w:ascii="Arial" w:hAnsi="Arial"/>
          <w:sz w:val="24"/>
        </w:rPr>
        <w:t>7.3.2</w:t>
      </w:r>
      <w:r w:rsidRPr="00FB5EB3">
        <w:rPr>
          <w:rFonts w:ascii="Arial" w:hAnsi="Arial"/>
          <w:sz w:val="24"/>
        </w:rPr>
        <w:tab/>
        <w:t xml:space="preserve">5G-RG or Network Requested </w:t>
      </w:r>
      <w:bookmarkStart w:id="5" w:name="_Hlk7441687"/>
      <w:r w:rsidRPr="00FB5EB3">
        <w:rPr>
          <w:rFonts w:ascii="Arial" w:hAnsi="Arial"/>
          <w:sz w:val="24"/>
        </w:rPr>
        <w:t xml:space="preserve">PDU Session Modification </w:t>
      </w:r>
      <w:bookmarkEnd w:id="5"/>
      <w:r w:rsidRPr="00FB5EB3">
        <w:rPr>
          <w:rFonts w:ascii="Arial" w:hAnsi="Arial"/>
          <w:sz w:val="24"/>
        </w:rPr>
        <w:t>via W-5GAN</w:t>
      </w:r>
      <w:bookmarkEnd w:id="4"/>
    </w:p>
    <w:p w14:paraId="7A0DE0F3" w14:textId="77777777" w:rsidR="00FB5EB3" w:rsidRPr="00FB5EB3" w:rsidRDefault="00FB5EB3" w:rsidP="00FB5EB3">
      <w:r w:rsidRPr="00FB5EB3">
        <w:t>The UE or network requested PDU Session Modification procedure via untrusted non-3GPP access is depicted in figure 7.3.2-1. The procedure applies in non-roaming scenarios.</w:t>
      </w:r>
    </w:p>
    <w:p w14:paraId="017BB774" w14:textId="77777777" w:rsidR="00FB5EB3" w:rsidRPr="00FB5EB3" w:rsidRDefault="00FB5EB3" w:rsidP="00FB5EB3">
      <w:r w:rsidRPr="00FB5EB3">
        <w:t>The procedure below is based on the PDU Session Modification procedure specified in TS 23.502 [3] clause 4.3.3.2.</w:t>
      </w:r>
    </w:p>
    <w:p w14:paraId="02398349" w14:textId="54835812" w:rsidR="00FB5EB3" w:rsidRDefault="00FB5EB3" w:rsidP="00FB5EB3">
      <w:pPr>
        <w:keepNext/>
        <w:keepLines/>
        <w:spacing w:before="60"/>
        <w:jc w:val="center"/>
        <w:rPr>
          <w:rFonts w:ascii="Arial" w:hAnsi="Arial"/>
          <w:b/>
        </w:rPr>
      </w:pPr>
      <w:del w:id="6" w:author="Ericsson" w:date="2019-04-29T14:02:00Z">
        <w:r w:rsidRPr="00FB5EB3" w:rsidDel="001E38F2">
          <w:rPr>
            <w:rFonts w:ascii="Arial" w:hAnsi="Arial"/>
            <w:b/>
          </w:rPr>
          <w:object w:dxaOrig="10726" w:dyaOrig="9765" w14:anchorId="20237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387pt" o:ole="">
              <v:imagedata r:id="rId7" o:title=""/>
            </v:shape>
            <o:OLEObject Type="Embed" ProgID="Visio.Drawing.15" ShapeID="_x0000_i1025" DrawAspect="Content" ObjectID="_1618688559" r:id="rId8"/>
          </w:object>
        </w:r>
      </w:del>
    </w:p>
    <w:commentRangeStart w:id="7"/>
    <w:p w14:paraId="76853E53" w14:textId="1CD21DF9" w:rsidR="004B356E" w:rsidRPr="00FB5EB3" w:rsidRDefault="003F029D" w:rsidP="001E38F2">
      <w:pPr>
        <w:keepNext/>
        <w:keepLines/>
        <w:spacing w:before="60"/>
        <w:rPr>
          <w:rFonts w:ascii="Arial" w:hAnsi="Arial"/>
          <w:b/>
        </w:rPr>
      </w:pPr>
      <w:r w:rsidRPr="00FB5EB3">
        <w:rPr>
          <w:rFonts w:ascii="Arial" w:hAnsi="Arial"/>
          <w:b/>
        </w:rPr>
        <w:object w:dxaOrig="10726" w:dyaOrig="9765" w14:anchorId="70B4F84D">
          <v:shape id="_x0000_i1026" type="#_x0000_t75" style="width:426.5pt;height:387pt" o:ole="">
            <v:imagedata r:id="rId9" o:title=""/>
          </v:shape>
          <o:OLEObject Type="Embed" ProgID="Visio.Drawing.15" ShapeID="_x0000_i1026" DrawAspect="Content" ObjectID="_1618688560" r:id="rId10"/>
        </w:object>
      </w:r>
      <w:commentRangeEnd w:id="7"/>
      <w:r>
        <w:rPr>
          <w:rStyle w:val="CommentReference"/>
        </w:rPr>
        <w:commentReference w:id="7"/>
      </w:r>
    </w:p>
    <w:p w14:paraId="736E2617" w14:textId="77777777" w:rsidR="00FB5EB3" w:rsidRPr="00FB5EB3" w:rsidRDefault="00FB5EB3" w:rsidP="00FB5EB3">
      <w:pPr>
        <w:keepLines/>
        <w:spacing w:after="240"/>
        <w:jc w:val="center"/>
        <w:rPr>
          <w:rFonts w:ascii="Arial" w:hAnsi="Arial"/>
          <w:b/>
        </w:rPr>
      </w:pPr>
      <w:r w:rsidRPr="00FB5EB3">
        <w:rPr>
          <w:rFonts w:ascii="Arial" w:hAnsi="Arial"/>
          <w:b/>
        </w:rPr>
        <w:t>Figure 7.3.2-1: 5G-RG or Network Requested PDU Session Modification via W-5GAN</w:t>
      </w:r>
    </w:p>
    <w:p w14:paraId="63B829E3" w14:textId="77777777" w:rsidR="00FB5EB3" w:rsidRPr="00FB5EB3" w:rsidRDefault="00FB5EB3" w:rsidP="00FB5EB3">
      <w:pPr>
        <w:ind w:left="568" w:hanging="284"/>
      </w:pPr>
      <w:r w:rsidRPr="00FB5EB3">
        <w:t>1.</w:t>
      </w:r>
      <w:r w:rsidRPr="00FB5EB3">
        <w:tab/>
        <w:t>If the PDU Session Modification procedure is initiated by the UE, the UE shall send a PDU Session Modification Request message to AMF as specified in TS 23.502 [3] step 1 of clause 4.3.2.2. The message shall be sent to W-AGF via W-CP signalling connection. The W-AGF shall transparently forward the PDU Session Modification Request to AMF/SMF.</w:t>
      </w:r>
    </w:p>
    <w:p w14:paraId="2B2BDFC7" w14:textId="7F7857BD" w:rsidR="00FB5EB3" w:rsidRPr="00FB5EB3" w:rsidRDefault="00FB5EB3" w:rsidP="00FB5EB3">
      <w:pPr>
        <w:ind w:left="568" w:hanging="284"/>
      </w:pPr>
      <w:r w:rsidRPr="00FB5EB3">
        <w:t>2.</w:t>
      </w:r>
      <w:r w:rsidRPr="00FB5EB3">
        <w:tab/>
        <w:t>The steps 1a (from AMF) to 1</w:t>
      </w:r>
      <w:ins w:id="8" w:author="Ericsson" w:date="2019-04-29T14:01:00Z">
        <w:r w:rsidR="004B356E">
          <w:t>e</w:t>
        </w:r>
      </w:ins>
      <w:del w:id="9" w:author="Ericsson" w:date="2019-04-29T14:01:00Z">
        <w:r w:rsidRPr="00FB5EB3" w:rsidDel="004B356E">
          <w:delText>d</w:delText>
        </w:r>
      </w:del>
      <w:r w:rsidRPr="00FB5EB3">
        <w:t xml:space="preserve"> and steps 2-3 as per the PDU Session Modification procedure in </w:t>
      </w:r>
      <w:ins w:id="10" w:author="Ericsson" w:date="2019-04-29T14:01:00Z">
        <w:r w:rsidR="00286715">
          <w:t xml:space="preserve">TS 23.502 [3] </w:t>
        </w:r>
      </w:ins>
      <w:r w:rsidRPr="00FB5EB3">
        <w:t>clause 4.3.3.2 are executed.</w:t>
      </w:r>
    </w:p>
    <w:p w14:paraId="4D34A7DD" w14:textId="0E58CB35" w:rsidR="00FB5EB3" w:rsidRPr="00FB5EB3" w:rsidDel="004B356E" w:rsidRDefault="00FB5EB3" w:rsidP="00FB5EB3">
      <w:pPr>
        <w:keepLines/>
        <w:ind w:left="1135" w:hanging="851"/>
        <w:rPr>
          <w:del w:id="11" w:author="Ericsson" w:date="2019-04-29T14:01:00Z"/>
          <w:color w:val="FF0000"/>
        </w:rPr>
      </w:pPr>
      <w:del w:id="12" w:author="Ericsson" w:date="2019-04-29T14:01:00Z">
        <w:r w:rsidRPr="00FB5EB3" w:rsidDel="004B356E">
          <w:rPr>
            <w:color w:val="FF0000"/>
          </w:rPr>
          <w:delText>Editor's note:</w:delText>
        </w:r>
        <w:r w:rsidRPr="00FB5EB3" w:rsidDel="004B356E">
          <w:rPr>
            <w:color w:val="FF0000"/>
          </w:rPr>
          <w:tab/>
          <w:delText>FFS if step 1e in clause 4.3.3.2 is also applicable for W-5GAN case? i.e. is there any case where the W-AGF need to do AN initiated modification?</w:delText>
        </w:r>
      </w:del>
    </w:p>
    <w:p w14:paraId="7818A991" w14:textId="77777777" w:rsidR="00FB5EB3" w:rsidRPr="00FB5EB3" w:rsidRDefault="00FB5EB3" w:rsidP="00FB5EB3">
      <w:pPr>
        <w:ind w:left="568" w:hanging="284"/>
      </w:pPr>
      <w:r w:rsidRPr="00FB5EB3">
        <w:t>3.</w:t>
      </w:r>
      <w:r w:rsidRPr="00FB5EB3">
        <w:tab/>
        <w:t>The AMF sends N2 PDU Session Request (N2 SM information received from SMF, NAS message) message to the W-AGF. This step is the same as step 4 in clause 4.3.3.2.</w:t>
      </w:r>
    </w:p>
    <w:p w14:paraId="652E092C" w14:textId="77777777" w:rsidR="00FB5EB3" w:rsidRPr="00FB5EB3" w:rsidRDefault="00FB5EB3" w:rsidP="00FB5EB3">
      <w:pPr>
        <w:ind w:left="568" w:hanging="284"/>
      </w:pPr>
      <w:r w:rsidRPr="00FB5EB3">
        <w:t>4.</w:t>
      </w:r>
      <w:r w:rsidRPr="00FB5EB3">
        <w:tab/>
        <w:t>The W-AGF may issue W-CP resource modification procedure (out of scope of 3GPP) with the 5G-RG that is related with the information received from SMF. Based on the N2 SM information received from the SMF, the W-AGF may perform following:</w:t>
      </w:r>
    </w:p>
    <w:p w14:paraId="3222D399" w14:textId="77777777" w:rsidR="00FB5EB3" w:rsidRPr="00FB5EB3" w:rsidRDefault="00FB5EB3" w:rsidP="00FB5EB3">
      <w:pPr>
        <w:ind w:left="568" w:hanging="284"/>
      </w:pPr>
      <w:r w:rsidRPr="00FB5EB3">
        <w:t>4a.</w:t>
      </w:r>
      <w:r w:rsidRPr="00FB5EB3">
        <w:tab/>
        <w:t>[Conditional] The W-AGF may decide to create a new W-UP resource for the new QoS Flow(s).</w:t>
      </w:r>
    </w:p>
    <w:p w14:paraId="7D1C5CA9" w14:textId="77777777" w:rsidR="00FB5EB3" w:rsidRPr="00FB5EB3" w:rsidRDefault="00FB5EB3" w:rsidP="00FB5EB3">
      <w:pPr>
        <w:ind w:left="568" w:hanging="284"/>
      </w:pPr>
      <w:r w:rsidRPr="00FB5EB3">
        <w:t>4b.</w:t>
      </w:r>
      <w:r w:rsidRPr="00FB5EB3">
        <w:tab/>
        <w:t>[Conditional] The W-AGF may decide to add or remove QoS Flow(s) to/from an existing W-UP resource.</w:t>
      </w:r>
    </w:p>
    <w:p w14:paraId="441BB58E" w14:textId="77777777" w:rsidR="00FB5EB3" w:rsidRPr="00FB5EB3" w:rsidRDefault="00FB5EB3" w:rsidP="00FB5EB3">
      <w:pPr>
        <w:ind w:left="568" w:hanging="284"/>
      </w:pPr>
      <w:r w:rsidRPr="00FB5EB3">
        <w:t>4c.</w:t>
      </w:r>
      <w:r w:rsidRPr="00FB5EB3">
        <w:tab/>
        <w:t>[Conditional] The W-AGF may decide to delete an existing W-UP resource, e.g. when there is no QoS Flow mapped to this W-UP resource.</w:t>
      </w:r>
    </w:p>
    <w:p w14:paraId="7610F3A8" w14:textId="77777777" w:rsidR="00FB5EB3" w:rsidRPr="00FB5EB3" w:rsidRDefault="00FB5EB3" w:rsidP="00FB5EB3">
      <w:pPr>
        <w:keepLines/>
        <w:ind w:left="1135" w:hanging="851"/>
      </w:pPr>
      <w:r w:rsidRPr="00FB5EB3">
        <w:lastRenderedPageBreak/>
        <w:t>NOTE:</w:t>
      </w:r>
      <w:r w:rsidRPr="00FB5EB3">
        <w:tab/>
        <w:t>If the W-AGF has included the Default W-UP resource indication during the establishment of one of the W-UP resources of the PDU Session, the W-AGF may not update the mapping between QoS Flows and W-UP resources.</w:t>
      </w:r>
    </w:p>
    <w:p w14:paraId="03606387" w14:textId="77777777" w:rsidR="00FB5EB3" w:rsidRPr="00FB5EB3" w:rsidRDefault="00FB5EB3" w:rsidP="00FB5EB3">
      <w:pPr>
        <w:ind w:left="568" w:hanging="284"/>
      </w:pPr>
      <w:r w:rsidRPr="00FB5EB3">
        <w:t>5.</w:t>
      </w:r>
      <w:r w:rsidRPr="00FB5EB3">
        <w:tab/>
        <w:t>The W-AGF acknowledges N2 PDU Session Request by sending a N2 PDU Session Response Message to the AMF to acknowledge the success or failure of the request.</w:t>
      </w:r>
    </w:p>
    <w:p w14:paraId="23D6F04F" w14:textId="77777777" w:rsidR="00FB5EB3" w:rsidRPr="00FB5EB3" w:rsidRDefault="00FB5EB3" w:rsidP="00FB5EB3">
      <w:pPr>
        <w:ind w:left="568" w:hanging="284"/>
      </w:pPr>
      <w:r w:rsidRPr="00FB5EB3">
        <w:t>6.</w:t>
      </w:r>
      <w:r w:rsidRPr="00FB5EB3">
        <w:tab/>
        <w:t>Step 7 as per the PDU Session Modification procedure in TS 23.502 [3] clause 4.3.3.2 is executed.</w:t>
      </w:r>
    </w:p>
    <w:p w14:paraId="07CDDE5E" w14:textId="77777777" w:rsidR="00FB5EB3" w:rsidRPr="00FB5EB3" w:rsidRDefault="00FB5EB3" w:rsidP="00FB5EB3">
      <w:pPr>
        <w:ind w:left="568" w:hanging="284"/>
      </w:pPr>
      <w:r w:rsidRPr="00FB5EB3">
        <w:t>7.</w:t>
      </w:r>
      <w:r w:rsidRPr="00FB5EB3">
        <w:tab/>
      </w:r>
      <w:r w:rsidRPr="007C52FF">
        <w:t>The W-AGF sends the PDU Session Modification Command to 5G-RG (if received in step 3) and receives the response message from 5G-RG.</w:t>
      </w:r>
    </w:p>
    <w:p w14:paraId="7FD8838D" w14:textId="77777777" w:rsidR="00FB5EB3" w:rsidRPr="00FB5EB3" w:rsidRDefault="00FB5EB3" w:rsidP="00FB5EB3">
      <w:pPr>
        <w:ind w:left="568" w:hanging="284"/>
      </w:pPr>
      <w:r w:rsidRPr="00FB5EB3">
        <w:tab/>
        <w:t>Steps 4a/4c and step 7 may happen consecutively. Steps 7b map happen before step 4b/4d.</w:t>
      </w:r>
    </w:p>
    <w:p w14:paraId="303BBC66" w14:textId="77777777" w:rsidR="00FB5EB3" w:rsidRPr="00FB5EB3" w:rsidRDefault="00FB5EB3" w:rsidP="00FB5EB3">
      <w:pPr>
        <w:ind w:left="568" w:hanging="284"/>
      </w:pPr>
      <w:r w:rsidRPr="00FB5EB3">
        <w:t>8.</w:t>
      </w:r>
      <w:r w:rsidRPr="00FB5EB3">
        <w:tab/>
        <w:t>The W-AGF forwards the NAS message to the AMF.</w:t>
      </w:r>
    </w:p>
    <w:p w14:paraId="7EB75869" w14:textId="77777777" w:rsidR="00FB5EB3" w:rsidRPr="00FB5EB3" w:rsidRDefault="00FB5EB3" w:rsidP="00FB5EB3">
      <w:pPr>
        <w:ind w:left="568" w:hanging="284"/>
      </w:pPr>
      <w:r w:rsidRPr="00FB5EB3">
        <w:t>9.</w:t>
      </w:r>
      <w:r w:rsidRPr="00FB5EB3">
        <w:tab/>
        <w:t>All the steps after step 10 in TS 23.502 [3] clause 4.3.3.2 are executed according to the general PDU Session Modification procedure.</w:t>
      </w:r>
    </w:p>
    <w:p w14:paraId="791AC146" w14:textId="77777777" w:rsidR="00FB5EB3" w:rsidRDefault="00FB5EB3" w:rsidP="001B7D1D">
      <w:pPr>
        <w:jc w:val="center"/>
        <w:rPr>
          <w:color w:val="FF0000"/>
          <w:sz w:val="36"/>
        </w:rPr>
      </w:pPr>
    </w:p>
    <w:p w14:paraId="4E495434" w14:textId="72FD0891" w:rsidR="00E446A5" w:rsidRDefault="00E446A5" w:rsidP="00E446A5">
      <w:pPr>
        <w:jc w:val="center"/>
        <w:rPr>
          <w:color w:val="FF0000"/>
          <w:sz w:val="36"/>
        </w:rPr>
      </w:pPr>
      <w:bookmarkStart w:id="13" w:name="_Hlk432743"/>
      <w:r w:rsidRPr="00EC2F2A">
        <w:rPr>
          <w:color w:val="FF0000"/>
          <w:sz w:val="36"/>
        </w:rPr>
        <w:t xml:space="preserve">**** </w:t>
      </w:r>
      <w:r>
        <w:rPr>
          <w:color w:val="FF0000"/>
          <w:sz w:val="36"/>
        </w:rPr>
        <w:t xml:space="preserve">End of </w:t>
      </w:r>
      <w:r w:rsidRPr="00EC2F2A">
        <w:rPr>
          <w:color w:val="FF0000"/>
          <w:sz w:val="36"/>
        </w:rPr>
        <w:t>First Change ****</w:t>
      </w:r>
    </w:p>
    <w:p w14:paraId="703E9AA2" w14:textId="7415FEE4" w:rsidR="006C4627" w:rsidRDefault="006C4627" w:rsidP="00E446A5">
      <w:pPr>
        <w:jc w:val="center"/>
        <w:rPr>
          <w:color w:val="FF0000"/>
          <w:sz w:val="36"/>
        </w:rPr>
      </w:pPr>
    </w:p>
    <w:p w14:paraId="0AE0632C" w14:textId="01AAE5D3" w:rsidR="006C4627" w:rsidRDefault="006C4627" w:rsidP="006C4627">
      <w:pPr>
        <w:jc w:val="center"/>
        <w:rPr>
          <w:color w:val="FF0000"/>
          <w:sz w:val="36"/>
        </w:rPr>
      </w:pPr>
      <w:r w:rsidRPr="00EC2F2A">
        <w:rPr>
          <w:color w:val="FF0000"/>
          <w:sz w:val="36"/>
        </w:rPr>
        <w:t xml:space="preserve">**** </w:t>
      </w:r>
      <w:r>
        <w:rPr>
          <w:color w:val="FF0000"/>
          <w:sz w:val="36"/>
        </w:rPr>
        <w:t>Start of 2</w:t>
      </w:r>
      <w:r w:rsidRPr="006C4627">
        <w:rPr>
          <w:color w:val="FF0000"/>
          <w:sz w:val="36"/>
          <w:vertAlign w:val="superscript"/>
        </w:rPr>
        <w:t>nd</w:t>
      </w:r>
      <w:r>
        <w:rPr>
          <w:color w:val="FF0000"/>
          <w:sz w:val="36"/>
        </w:rPr>
        <w:t xml:space="preserve"> </w:t>
      </w:r>
      <w:r w:rsidRPr="00EC2F2A">
        <w:rPr>
          <w:color w:val="FF0000"/>
          <w:sz w:val="36"/>
        </w:rPr>
        <w:t>Change ****</w:t>
      </w:r>
    </w:p>
    <w:bookmarkEnd w:id="13"/>
    <w:p w14:paraId="2E736DA3" w14:textId="2AA91FEA" w:rsidR="001B7D1D" w:rsidRDefault="001B7D1D" w:rsidP="00AE505F">
      <w:pPr>
        <w:rPr>
          <w:color w:val="000000"/>
          <w:lang w:eastAsia="ja-JP"/>
        </w:rPr>
      </w:pPr>
    </w:p>
    <w:p w14:paraId="7CFC2089" w14:textId="77777777" w:rsidR="006C4627" w:rsidRPr="006C4627" w:rsidRDefault="006C4627" w:rsidP="006C4627">
      <w:pPr>
        <w:keepNext/>
        <w:keepLines/>
        <w:spacing w:before="120"/>
        <w:ind w:left="1418" w:hanging="1418"/>
        <w:outlineLvl w:val="3"/>
        <w:rPr>
          <w:rFonts w:ascii="Arial" w:hAnsi="Arial"/>
          <w:sz w:val="24"/>
        </w:rPr>
      </w:pPr>
      <w:bookmarkStart w:id="14" w:name="_Toc6501236"/>
      <w:r w:rsidRPr="006C4627">
        <w:rPr>
          <w:rFonts w:ascii="Arial" w:hAnsi="Arial"/>
          <w:sz w:val="24"/>
        </w:rPr>
        <w:t>7.3.3</w:t>
      </w:r>
      <w:r w:rsidRPr="006C4627">
        <w:rPr>
          <w:rFonts w:ascii="Arial" w:hAnsi="Arial"/>
          <w:sz w:val="24"/>
        </w:rPr>
        <w:tab/>
        <w:t>5G-RG or Network Requested PDU Session Release via W-5GAN</w:t>
      </w:r>
      <w:bookmarkEnd w:id="14"/>
    </w:p>
    <w:p w14:paraId="6F792858" w14:textId="77777777" w:rsidR="006C4627" w:rsidRPr="006C4627" w:rsidRDefault="006C4627" w:rsidP="006C4627">
      <w:r w:rsidRPr="006C4627">
        <w:t>Clause 7.3.3 specifies how a 5G-RG or network can release a PDU Session via a W-5GAN. The 5G-RG requested PDU Session Release procedure via W-5GAN access applies in non-roaming scenarios.</w:t>
      </w:r>
    </w:p>
    <w:p w14:paraId="160DAC7C" w14:textId="77777777" w:rsidR="006C4627" w:rsidRPr="006C4627" w:rsidRDefault="006C4627" w:rsidP="006C4627">
      <w:r w:rsidRPr="006C4627">
        <w:t xml:space="preserve">If the 5G-RG is simultaneously registered to a 3GPP access in a PLMN different from the PLMN of the W-AGF, the functional entities in the following procedures </w:t>
      </w:r>
      <w:proofErr w:type="gramStart"/>
      <w:r w:rsidRPr="006C4627">
        <w:t>are located in</w:t>
      </w:r>
      <w:proofErr w:type="gramEnd"/>
      <w:r w:rsidRPr="006C4627">
        <w:t xml:space="preserve"> the PLMN of the W-AGF.</w:t>
      </w:r>
    </w:p>
    <w:p w14:paraId="259ED5E8" w14:textId="77777777" w:rsidR="006C4627" w:rsidRPr="006C4627" w:rsidRDefault="006C4627" w:rsidP="006C4627">
      <w:pPr>
        <w:keepLines/>
        <w:ind w:left="1135" w:hanging="851"/>
      </w:pPr>
      <w:r w:rsidRPr="006C4627">
        <w:t>NOTE:</w:t>
      </w:r>
      <w:r w:rsidRPr="006C4627">
        <w:tab/>
        <w:t>If the 5G-RG is simultaneously registered to 3GPP access in the same PLMN as W-5GAN access, when W-5GAN is not available to the UE (e.g. 5G-RG is disconnected from W-5GAN) or 5G-RG is in CM-IDLE for W-5GAN access, the 5G-RG may perform the PDU Session Release procedure via 3GPP access as described in TS 23.502 [3] clause 4.3.4.</w:t>
      </w:r>
    </w:p>
    <w:p w14:paraId="5980FC59" w14:textId="2B52676A" w:rsidR="006C4627" w:rsidRDefault="006C4627" w:rsidP="006C4627">
      <w:pPr>
        <w:keepNext/>
        <w:keepLines/>
        <w:spacing w:before="60"/>
        <w:jc w:val="center"/>
        <w:rPr>
          <w:ins w:id="15" w:author="Ericsson" w:date="2019-04-30T11:36:00Z"/>
          <w:rFonts w:ascii="Arial" w:hAnsi="Arial"/>
          <w:b/>
        </w:rPr>
      </w:pPr>
      <w:del w:id="16" w:author="Ericsson" w:date="2019-04-30T11:36:00Z">
        <w:r w:rsidRPr="006C4627" w:rsidDel="00CE111A">
          <w:rPr>
            <w:rFonts w:ascii="Arial" w:hAnsi="Arial"/>
            <w:b/>
          </w:rPr>
          <w:object w:dxaOrig="10336" w:dyaOrig="9765" w14:anchorId="1F077ABB">
            <v:shape id="_x0000_i1027" type="#_x0000_t75" style="width:443.5pt;height:419pt" o:ole="">
              <v:imagedata r:id="rId14" o:title=""/>
            </v:shape>
            <o:OLEObject Type="Embed" ProgID="Visio.Drawing.15" ShapeID="_x0000_i1027" DrawAspect="Content" ObjectID="_1618688561" r:id="rId15"/>
          </w:object>
        </w:r>
      </w:del>
    </w:p>
    <w:commentRangeStart w:id="17"/>
    <w:p w14:paraId="1356125F" w14:textId="12B7BE05" w:rsidR="00CE111A" w:rsidRDefault="00CE111A" w:rsidP="006C4627">
      <w:pPr>
        <w:keepNext/>
        <w:keepLines/>
        <w:spacing w:before="60"/>
        <w:jc w:val="center"/>
        <w:rPr>
          <w:rFonts w:ascii="Arial" w:hAnsi="Arial"/>
          <w:b/>
        </w:rPr>
      </w:pPr>
      <w:ins w:id="18" w:author="Ericsson" w:date="2019-04-30T11:36:00Z">
        <w:r w:rsidRPr="006C4627">
          <w:rPr>
            <w:rFonts w:ascii="Arial" w:hAnsi="Arial"/>
            <w:b/>
          </w:rPr>
          <w:object w:dxaOrig="10336" w:dyaOrig="9765" w14:anchorId="680B7737">
            <v:shape id="_x0000_i1028" type="#_x0000_t75" style="width:443.5pt;height:419pt" o:ole="">
              <v:imagedata r:id="rId16" o:title=""/>
            </v:shape>
            <o:OLEObject Type="Embed" ProgID="Visio.Drawing.15" ShapeID="_x0000_i1028" DrawAspect="Content" ObjectID="_1618688562" r:id="rId17"/>
          </w:object>
        </w:r>
      </w:ins>
      <w:commentRangeEnd w:id="17"/>
      <w:ins w:id="19" w:author="Ericsson" w:date="2019-04-30T11:36:00Z">
        <w:r>
          <w:rPr>
            <w:rStyle w:val="CommentReference"/>
          </w:rPr>
          <w:commentReference w:id="17"/>
        </w:r>
      </w:ins>
    </w:p>
    <w:p w14:paraId="6C5C5EDC" w14:textId="26FFFCDE" w:rsidR="006C4627" w:rsidRPr="006C4627" w:rsidRDefault="006C4627" w:rsidP="006C4627">
      <w:pPr>
        <w:keepNext/>
        <w:keepLines/>
        <w:spacing w:before="60"/>
        <w:jc w:val="center"/>
        <w:rPr>
          <w:rFonts w:ascii="Arial" w:hAnsi="Arial"/>
          <w:b/>
        </w:rPr>
      </w:pPr>
    </w:p>
    <w:p w14:paraId="445DBEB8" w14:textId="77777777" w:rsidR="006C4627" w:rsidRPr="006C4627" w:rsidRDefault="006C4627" w:rsidP="006C4627">
      <w:pPr>
        <w:keepLines/>
        <w:spacing w:after="240"/>
        <w:jc w:val="center"/>
        <w:rPr>
          <w:rFonts w:ascii="Arial" w:hAnsi="Arial"/>
          <w:b/>
        </w:rPr>
      </w:pPr>
      <w:r w:rsidRPr="006C4627">
        <w:rPr>
          <w:rFonts w:ascii="Arial" w:hAnsi="Arial"/>
          <w:b/>
        </w:rPr>
        <w:t>Figure 7.3.3-1: 5G-RG or Network Requested PDU Session Release via W-5GAN access</w:t>
      </w:r>
    </w:p>
    <w:p w14:paraId="5B6A7142" w14:textId="77777777" w:rsidR="006C4627" w:rsidRPr="006C4627" w:rsidRDefault="006C4627" w:rsidP="006C4627">
      <w:pPr>
        <w:ind w:left="568" w:hanging="284"/>
      </w:pPr>
      <w:r w:rsidRPr="006C4627">
        <w:t>1.</w:t>
      </w:r>
      <w:r w:rsidRPr="006C4627">
        <w:tab/>
        <w:t>One or more PDU Sessions are already established for the 5G-RG using the procedure described in clause 7.3.1.</w:t>
      </w:r>
    </w:p>
    <w:p w14:paraId="1D87D7B5" w14:textId="77777777" w:rsidR="006C4627" w:rsidRPr="006C4627" w:rsidRDefault="006C4627" w:rsidP="006C4627">
      <w:pPr>
        <w:ind w:left="568" w:hanging="284"/>
      </w:pPr>
      <w:r w:rsidRPr="006C4627">
        <w:t>2.</w:t>
      </w:r>
      <w:r w:rsidRPr="006C4627">
        <w:tab/>
        <w:t>The 5G-RG sends a PDU session release request (N1 SM container (PDU Session Release Request), PDU Session ID) to the AMF via the W-AGF as defined in clause 4.3.4.</w:t>
      </w:r>
    </w:p>
    <w:p w14:paraId="7F6AEF5A" w14:textId="77777777" w:rsidR="006C4627" w:rsidRPr="006C4627" w:rsidRDefault="006C4627" w:rsidP="006C4627">
      <w:pPr>
        <w:ind w:left="568" w:hanging="284"/>
      </w:pPr>
      <w:r w:rsidRPr="006C4627">
        <w:t>3.</w:t>
      </w:r>
      <w:r w:rsidRPr="006C4627">
        <w:tab/>
        <w:t>The steps 1a (from AMF) to 4 according to the PDU Session Release procedure defined in TS 23.502 [3] clause 4.3.4.2 are executed.</w:t>
      </w:r>
    </w:p>
    <w:p w14:paraId="446D3D2A" w14:textId="77777777" w:rsidR="006C4627" w:rsidRPr="006C4627" w:rsidRDefault="006C4627" w:rsidP="006C4627">
      <w:pPr>
        <w:ind w:left="568" w:hanging="284"/>
      </w:pPr>
      <w:r w:rsidRPr="006C4627">
        <w:t>4.</w:t>
      </w:r>
      <w:r w:rsidRPr="006C4627">
        <w:tab/>
        <w:t>This step is the same as step 4 in clause 4.3.4.2.</w:t>
      </w:r>
    </w:p>
    <w:p w14:paraId="2DD05CA2" w14:textId="77777777" w:rsidR="006C4627" w:rsidRPr="006C4627" w:rsidRDefault="006C4627" w:rsidP="006C4627">
      <w:pPr>
        <w:ind w:left="568" w:hanging="284"/>
      </w:pPr>
      <w:r w:rsidRPr="006C4627">
        <w:t>5.</w:t>
      </w:r>
      <w:r w:rsidRPr="006C4627">
        <w:tab/>
        <w:t>Upon receiving AN session release request message from the AMF, the W-AGF can trigger the release of the corresponding W-UP resource with procedure out of scope of 3GPP.</w:t>
      </w:r>
    </w:p>
    <w:p w14:paraId="2D7E8DAB" w14:textId="77777777" w:rsidR="006C4627" w:rsidRPr="006C4627" w:rsidRDefault="006C4627" w:rsidP="006C4627">
      <w:pPr>
        <w:ind w:left="568" w:hanging="284"/>
      </w:pPr>
      <w:r w:rsidRPr="006C4627">
        <w:t>6.</w:t>
      </w:r>
      <w:r w:rsidRPr="006C4627">
        <w:tab/>
        <w:t>This step is the same as step 6 in clause 4.3.4.2.</w:t>
      </w:r>
    </w:p>
    <w:p w14:paraId="6B0D924A" w14:textId="77777777" w:rsidR="006C4627" w:rsidRPr="006C4627" w:rsidRDefault="006C4627" w:rsidP="006C4627">
      <w:pPr>
        <w:ind w:left="568" w:hanging="284"/>
      </w:pPr>
      <w:r w:rsidRPr="006C4627">
        <w:t>7.</w:t>
      </w:r>
      <w:r w:rsidRPr="006C4627">
        <w:tab/>
        <w:t>Steps 7 according to the PDU Session Release procedure defined in clause 4.3.4.2 are executed.</w:t>
      </w:r>
    </w:p>
    <w:p w14:paraId="02B2116E" w14:textId="77777777" w:rsidR="006C4627" w:rsidRPr="006C4627" w:rsidRDefault="006C4627" w:rsidP="006C4627">
      <w:pPr>
        <w:ind w:left="568" w:hanging="284"/>
      </w:pPr>
      <w:r w:rsidRPr="006C4627">
        <w:t>8.</w:t>
      </w:r>
      <w:r w:rsidRPr="006C4627">
        <w:tab/>
        <w:t>The W-AGF delivers the NAS message (N1 SM container (PDU Session Release Command), PDU Session ID, Cause) to the 5G-RG.</w:t>
      </w:r>
    </w:p>
    <w:p w14:paraId="045355D9" w14:textId="77777777" w:rsidR="006C4627" w:rsidRPr="006C4627" w:rsidRDefault="006C4627" w:rsidP="006C4627">
      <w:pPr>
        <w:ind w:left="568" w:hanging="284"/>
      </w:pPr>
      <w:r w:rsidRPr="006C4627">
        <w:lastRenderedPageBreak/>
        <w:t>9.</w:t>
      </w:r>
      <w:r w:rsidRPr="006C4627">
        <w:tab/>
        <w:t>The 5G-RG sends a NAS message (N1 SM container (PDU Session Release Ack), PDU Session ID) to the W-AGF.</w:t>
      </w:r>
    </w:p>
    <w:p w14:paraId="0C1111BF" w14:textId="77777777" w:rsidR="006C4627" w:rsidRPr="006C4627" w:rsidRDefault="006C4627" w:rsidP="006C4627">
      <w:pPr>
        <w:ind w:left="568" w:hanging="284"/>
      </w:pPr>
      <w:r w:rsidRPr="006C4627">
        <w:t>10.</w:t>
      </w:r>
      <w:r w:rsidRPr="006C4627">
        <w:tab/>
        <w:t>This step is the same as TS 23.502 [3] step 9 in clause 4.3.4.2.</w:t>
      </w:r>
    </w:p>
    <w:p w14:paraId="05E2816E" w14:textId="77777777" w:rsidR="006C4627" w:rsidRPr="006C4627" w:rsidRDefault="006C4627" w:rsidP="006C4627">
      <w:pPr>
        <w:ind w:left="568" w:hanging="284"/>
      </w:pPr>
      <w:r w:rsidRPr="006C4627">
        <w:tab/>
        <w:t>Steps 5 and 8 may happen consecutively. Step 9 may happen before step 5.</w:t>
      </w:r>
    </w:p>
    <w:p w14:paraId="5D8C1441" w14:textId="77777777" w:rsidR="006C4627" w:rsidRPr="006C4627" w:rsidRDefault="006C4627" w:rsidP="006C4627">
      <w:pPr>
        <w:ind w:left="568" w:hanging="284"/>
      </w:pPr>
      <w:r w:rsidRPr="006C4627">
        <w:t>11.</w:t>
      </w:r>
      <w:r w:rsidRPr="006C4627">
        <w:tab/>
        <w:t>All steps after step 10 in the PDU Session Release procedure defined in TS 23.502 [3] clause 4.3.4.2 are executed.</w:t>
      </w:r>
    </w:p>
    <w:p w14:paraId="61F1FCDC" w14:textId="77777777" w:rsidR="006C4627" w:rsidRPr="006C4627" w:rsidRDefault="006C4627" w:rsidP="006C4627">
      <w:r w:rsidRPr="006C4627">
        <w:t>The network requested PDU Session Release procedure via W-5GAN access is the same as the network requested PDU Session Release Procedure specified in TS 23.502 [3] clause 4.3.4.2 for Non-Roaming with the following differences:</w:t>
      </w:r>
    </w:p>
    <w:p w14:paraId="1B7E6D20" w14:textId="77777777" w:rsidR="006C4627" w:rsidRPr="006C4627" w:rsidRDefault="006C4627" w:rsidP="006C4627">
      <w:pPr>
        <w:ind w:left="568" w:hanging="284"/>
      </w:pPr>
      <w:r w:rsidRPr="006C4627">
        <w:t>-</w:t>
      </w:r>
      <w:r w:rsidRPr="006C4627">
        <w:tab/>
        <w:t xml:space="preserve">The (R)AN corresponds to </w:t>
      </w:r>
      <w:proofErr w:type="gramStart"/>
      <w:r w:rsidRPr="006C4627">
        <w:t>an</w:t>
      </w:r>
      <w:proofErr w:type="gramEnd"/>
      <w:r w:rsidRPr="006C4627">
        <w:t xml:space="preserve"> W-AGF.</w:t>
      </w:r>
    </w:p>
    <w:p w14:paraId="5C2D1900" w14:textId="77777777" w:rsidR="006C4627" w:rsidRPr="006C4627" w:rsidRDefault="006C4627" w:rsidP="006C4627">
      <w:pPr>
        <w:ind w:left="568" w:hanging="284"/>
      </w:pPr>
      <w:r w:rsidRPr="006C4627">
        <w:t>-</w:t>
      </w:r>
      <w:r w:rsidRPr="006C4627">
        <w:tab/>
        <w:t xml:space="preserve">In step 5 the W-AGF upon receiving N2 SM request to release the AN </w:t>
      </w:r>
      <w:proofErr w:type="gramStart"/>
      <w:r w:rsidRPr="006C4627">
        <w:t>resources</w:t>
      </w:r>
      <w:proofErr w:type="gramEnd"/>
      <w:r w:rsidRPr="006C4627">
        <w:t xml:space="preserve"> associated with the PDU Session from the AMF, the W-AGF can trigger the release of the corresponding W-UP resource to the 5G-RG as specified in step 5, in Figure 7.3.3-1.</w:t>
      </w:r>
    </w:p>
    <w:p w14:paraId="353A101A" w14:textId="77777777" w:rsidR="006C4627" w:rsidRDefault="006C4627" w:rsidP="00AE505F">
      <w:pPr>
        <w:rPr>
          <w:color w:val="000000"/>
          <w:lang w:eastAsia="ja-JP"/>
        </w:rPr>
      </w:pPr>
    </w:p>
    <w:bookmarkEnd w:id="1"/>
    <w:bookmarkEnd w:id="3"/>
    <w:p w14:paraId="28BAA1FA" w14:textId="11653709" w:rsidR="006C4627" w:rsidRDefault="006C4627" w:rsidP="006C4627">
      <w:pPr>
        <w:jc w:val="center"/>
        <w:rPr>
          <w:color w:val="FF0000"/>
          <w:sz w:val="36"/>
        </w:rPr>
      </w:pPr>
      <w:r w:rsidRPr="00EC2F2A">
        <w:rPr>
          <w:color w:val="FF0000"/>
          <w:sz w:val="36"/>
        </w:rPr>
        <w:t xml:space="preserve">**** </w:t>
      </w:r>
      <w:r>
        <w:rPr>
          <w:color w:val="FF0000"/>
          <w:sz w:val="36"/>
        </w:rPr>
        <w:t>End of 2</w:t>
      </w:r>
      <w:r w:rsidRPr="006C4627">
        <w:rPr>
          <w:color w:val="FF0000"/>
          <w:sz w:val="36"/>
          <w:vertAlign w:val="superscript"/>
        </w:rPr>
        <w:t>nd</w:t>
      </w:r>
      <w:r>
        <w:rPr>
          <w:color w:val="FF0000"/>
          <w:sz w:val="36"/>
        </w:rPr>
        <w:t xml:space="preserve"> </w:t>
      </w:r>
      <w:r w:rsidRPr="00EC2F2A">
        <w:rPr>
          <w:color w:val="FF0000"/>
          <w:sz w:val="36"/>
        </w:rPr>
        <w:t>Change ****</w:t>
      </w:r>
    </w:p>
    <w:p w14:paraId="50533EDB" w14:textId="77777777" w:rsidR="00E446A5" w:rsidRDefault="00E446A5" w:rsidP="00D61C7C">
      <w:pPr>
        <w:pStyle w:val="B1"/>
      </w:pPr>
    </w:p>
    <w:sectPr w:rsidR="00E446A5">
      <w:headerReference w:type="default" r:id="rId18"/>
      <w:footerReference w:type="default" r:id="rId1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Ericsson" w:date="2019-04-29T14:02:00Z" w:initials="DN">
    <w:p w14:paraId="4F79B89A" w14:textId="2C9F0B80" w:rsidR="003F029D" w:rsidRDefault="003F029D">
      <w:pPr>
        <w:pStyle w:val="CommentText"/>
      </w:pPr>
      <w:r>
        <w:rPr>
          <w:rStyle w:val="CommentReference"/>
        </w:rPr>
        <w:annotationRef/>
      </w:r>
      <w:r>
        <w:t>In step 2</w:t>
      </w:r>
      <w:r w:rsidR="00FA1B1E">
        <w:t xml:space="preserve"> also step 1e </w:t>
      </w:r>
      <w:r w:rsidR="00495631">
        <w:t xml:space="preserve">from </w:t>
      </w:r>
      <w:r w:rsidR="00FA1B1E">
        <w:t>23.50</w:t>
      </w:r>
      <w:r w:rsidR="00495631">
        <w:t>2</w:t>
      </w:r>
      <w:r w:rsidR="00FA1B1E">
        <w:t xml:space="preserve"> 4.3.3.</w:t>
      </w:r>
      <w:r w:rsidR="00495631">
        <w:t>2-1 is included in the reference.</w:t>
      </w:r>
    </w:p>
  </w:comment>
  <w:comment w:id="17" w:author="Ericsson" w:date="2019-04-30T11:36:00Z" w:initials="DN">
    <w:p w14:paraId="2E018F9F" w14:textId="65C9D035" w:rsidR="00CE111A" w:rsidRDefault="00CE111A">
      <w:pPr>
        <w:pStyle w:val="CommentText"/>
      </w:pPr>
      <w:r>
        <w:rPr>
          <w:rStyle w:val="CommentReference"/>
        </w:rPr>
        <w:annotationRef/>
      </w:r>
      <w:r>
        <w:t xml:space="preserve">In step 5 </w:t>
      </w:r>
      <w:r w:rsidR="00834C34">
        <w:t>changed W-CP-&gt;W-UP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79B89A" w15:done="0"/>
  <w15:commentEx w15:paraId="2E018F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79B89A" w16cid:durableId="2071827F"/>
  <w16cid:commentId w16cid:paraId="2E018F9F" w16cid:durableId="2072B1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B888D" w14:textId="77777777" w:rsidR="00703D54" w:rsidRDefault="00703D54" w:rsidP="006D7FA9">
      <w:pPr>
        <w:spacing w:after="0"/>
      </w:pPr>
      <w:r>
        <w:separator/>
      </w:r>
    </w:p>
  </w:endnote>
  <w:endnote w:type="continuationSeparator" w:id="0">
    <w:p w14:paraId="5C17A296" w14:textId="77777777" w:rsidR="00703D54" w:rsidRDefault="00703D54" w:rsidP="006D7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01B97" w14:textId="77777777" w:rsidR="00AA1ED0" w:rsidRDefault="00AA1ED0" w:rsidP="00AA1ED0">
    <w:pPr>
      <w:framePr w:w="646" w:h="244" w:hRule="exact" w:wrap="around" w:vAnchor="text" w:hAnchor="margin" w:y="1"/>
      <w:rPr>
        <w:rFonts w:ascii="Arial" w:hAnsi="Arial" w:cs="Arial"/>
        <w:b/>
        <w:bCs/>
        <w:i/>
        <w:iCs/>
        <w:sz w:val="18"/>
      </w:rPr>
    </w:pPr>
    <w:r>
      <w:rPr>
        <w:rFonts w:ascii="Arial" w:hAnsi="Arial" w:cs="Arial"/>
        <w:b/>
        <w:bCs/>
        <w:i/>
        <w:iCs/>
        <w:sz w:val="18"/>
      </w:rPr>
      <w:t>3GPP</w:t>
    </w:r>
  </w:p>
  <w:p w14:paraId="291C4320" w14:textId="77777777" w:rsidR="0053173D" w:rsidRDefault="0053173D" w:rsidP="0053173D">
    <w:pPr>
      <w:framePr w:w="1126" w:h="244" w:hRule="exact" w:wrap="around" w:vAnchor="text" w:hAnchor="page" w:x="9631" w:y="1"/>
      <w:rPr>
        <w:rFonts w:ascii="Arial" w:hAnsi="Arial" w:cs="Arial"/>
        <w:b/>
        <w:bCs/>
        <w:i/>
        <w:iCs/>
        <w:sz w:val="18"/>
      </w:rPr>
    </w:pPr>
    <w:r>
      <w:rPr>
        <w:rFonts w:ascii="Arial" w:hAnsi="Arial" w:cs="Arial"/>
        <w:b/>
        <w:bCs/>
        <w:i/>
        <w:iCs/>
        <w:sz w:val="18"/>
      </w:rPr>
      <w:t>SA WG2 TD</w:t>
    </w:r>
  </w:p>
  <w:p w14:paraId="185C4F92" w14:textId="77777777" w:rsidR="006D7FA9" w:rsidRPr="00AA1ED0" w:rsidRDefault="006D7FA9" w:rsidP="005317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ACC7E" w14:textId="77777777" w:rsidR="00703D54" w:rsidRDefault="00703D54" w:rsidP="006D7FA9">
      <w:pPr>
        <w:spacing w:after="0"/>
      </w:pPr>
      <w:r>
        <w:separator/>
      </w:r>
    </w:p>
  </w:footnote>
  <w:footnote w:type="continuationSeparator" w:id="0">
    <w:p w14:paraId="688FEDD9" w14:textId="77777777" w:rsidR="00703D54" w:rsidRDefault="00703D54" w:rsidP="006D7F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991D" w14:textId="77777777" w:rsidR="006D7FA9" w:rsidRDefault="006D7FA9" w:rsidP="006D7FA9">
    <w:pPr>
      <w:framePr w:w="2851" w:h="244" w:hRule="exact" w:wrap="around" w:vAnchor="text" w:hAnchor="page" w:x="1156" w:y="1"/>
      <w:rPr>
        <w:rFonts w:ascii="Arial" w:hAnsi="Arial" w:cs="Arial"/>
        <w:b/>
        <w:bCs/>
        <w:sz w:val="18"/>
      </w:rPr>
    </w:pPr>
    <w:bookmarkStart w:id="20" w:name="_Hlk433097"/>
    <w:r>
      <w:rPr>
        <w:rFonts w:ascii="Arial" w:hAnsi="Arial" w:cs="Arial"/>
        <w:b/>
        <w:bCs/>
        <w:sz w:val="18"/>
      </w:rPr>
      <w:t>SA WG2 Temporary Document</w:t>
    </w:r>
  </w:p>
  <w:bookmarkEnd w:id="20"/>
  <w:p w14:paraId="61D0F9A2" w14:textId="77777777" w:rsidR="0039398C" w:rsidRDefault="0039398C" w:rsidP="0039398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70D97314" w14:textId="77777777" w:rsidR="006D7FA9" w:rsidRDefault="006D7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E36C20"/>
    <w:multiLevelType w:val="hybridMultilevel"/>
    <w:tmpl w:val="8E049482"/>
    <w:lvl w:ilvl="0" w:tplc="041D0001">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9F846F2"/>
    <w:multiLevelType w:val="hybridMultilevel"/>
    <w:tmpl w:val="6C520E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7C"/>
    <w:rsid w:val="000006CE"/>
    <w:rsid w:val="00011E38"/>
    <w:rsid w:val="0001370B"/>
    <w:rsid w:val="00021232"/>
    <w:rsid w:val="0004388B"/>
    <w:rsid w:val="00047A91"/>
    <w:rsid w:val="000934F1"/>
    <w:rsid w:val="0009691F"/>
    <w:rsid w:val="000A7578"/>
    <w:rsid w:val="000C5BC1"/>
    <w:rsid w:val="000C7A46"/>
    <w:rsid w:val="000D191B"/>
    <w:rsid w:val="000E43F9"/>
    <w:rsid w:val="0010345C"/>
    <w:rsid w:val="00107199"/>
    <w:rsid w:val="0011054D"/>
    <w:rsid w:val="00112206"/>
    <w:rsid w:val="00125206"/>
    <w:rsid w:val="00126E72"/>
    <w:rsid w:val="0016600D"/>
    <w:rsid w:val="0019021A"/>
    <w:rsid w:val="001A127B"/>
    <w:rsid w:val="001B192A"/>
    <w:rsid w:val="001B7D1D"/>
    <w:rsid w:val="001C280A"/>
    <w:rsid w:val="001C6775"/>
    <w:rsid w:val="001D0F4A"/>
    <w:rsid w:val="001E24DD"/>
    <w:rsid w:val="001E38F2"/>
    <w:rsid w:val="001F4535"/>
    <w:rsid w:val="002125BC"/>
    <w:rsid w:val="00217529"/>
    <w:rsid w:val="00217A4B"/>
    <w:rsid w:val="0022368C"/>
    <w:rsid w:val="0022713A"/>
    <w:rsid w:val="00233FC0"/>
    <w:rsid w:val="00242139"/>
    <w:rsid w:val="002542E9"/>
    <w:rsid w:val="00270441"/>
    <w:rsid w:val="00286671"/>
    <w:rsid w:val="00286715"/>
    <w:rsid w:val="002E2498"/>
    <w:rsid w:val="002E6CA1"/>
    <w:rsid w:val="002E7DA7"/>
    <w:rsid w:val="002F02BA"/>
    <w:rsid w:val="003238E6"/>
    <w:rsid w:val="00323C16"/>
    <w:rsid w:val="0033348B"/>
    <w:rsid w:val="00335064"/>
    <w:rsid w:val="00341973"/>
    <w:rsid w:val="003520B8"/>
    <w:rsid w:val="0035347C"/>
    <w:rsid w:val="003539B0"/>
    <w:rsid w:val="00366439"/>
    <w:rsid w:val="00375EA7"/>
    <w:rsid w:val="0039398C"/>
    <w:rsid w:val="003A539A"/>
    <w:rsid w:val="003B0728"/>
    <w:rsid w:val="003C55B1"/>
    <w:rsid w:val="003F029D"/>
    <w:rsid w:val="003F26FE"/>
    <w:rsid w:val="003F31F1"/>
    <w:rsid w:val="003F4070"/>
    <w:rsid w:val="003F7D93"/>
    <w:rsid w:val="0040068D"/>
    <w:rsid w:val="0042386D"/>
    <w:rsid w:val="00425EBB"/>
    <w:rsid w:val="00431699"/>
    <w:rsid w:val="00433FFC"/>
    <w:rsid w:val="00434AF0"/>
    <w:rsid w:val="004431DB"/>
    <w:rsid w:val="00461E97"/>
    <w:rsid w:val="00470F8A"/>
    <w:rsid w:val="00471E93"/>
    <w:rsid w:val="004906AC"/>
    <w:rsid w:val="004928BD"/>
    <w:rsid w:val="0049527A"/>
    <w:rsid w:val="00495631"/>
    <w:rsid w:val="004972FD"/>
    <w:rsid w:val="004A6BEB"/>
    <w:rsid w:val="004B356E"/>
    <w:rsid w:val="004C2B58"/>
    <w:rsid w:val="004D7D6D"/>
    <w:rsid w:val="004E075A"/>
    <w:rsid w:val="004F145C"/>
    <w:rsid w:val="005121AB"/>
    <w:rsid w:val="00514C96"/>
    <w:rsid w:val="00520110"/>
    <w:rsid w:val="00531103"/>
    <w:rsid w:val="0053173D"/>
    <w:rsid w:val="00533148"/>
    <w:rsid w:val="00537EC9"/>
    <w:rsid w:val="00540A91"/>
    <w:rsid w:val="00574AB5"/>
    <w:rsid w:val="005763C7"/>
    <w:rsid w:val="005B1BD6"/>
    <w:rsid w:val="005B3863"/>
    <w:rsid w:val="005D0B75"/>
    <w:rsid w:val="005D4D49"/>
    <w:rsid w:val="005E4139"/>
    <w:rsid w:val="005E7D0A"/>
    <w:rsid w:val="005F1C6F"/>
    <w:rsid w:val="005F375E"/>
    <w:rsid w:val="005F70BE"/>
    <w:rsid w:val="00612333"/>
    <w:rsid w:val="006136F8"/>
    <w:rsid w:val="0061637C"/>
    <w:rsid w:val="00643AF4"/>
    <w:rsid w:val="0064459C"/>
    <w:rsid w:val="00653F01"/>
    <w:rsid w:val="0065415B"/>
    <w:rsid w:val="0065452F"/>
    <w:rsid w:val="00656D81"/>
    <w:rsid w:val="0066693F"/>
    <w:rsid w:val="00685338"/>
    <w:rsid w:val="00692335"/>
    <w:rsid w:val="006B2FE6"/>
    <w:rsid w:val="006C3B1F"/>
    <w:rsid w:val="006C4627"/>
    <w:rsid w:val="006D0F02"/>
    <w:rsid w:val="006D4B25"/>
    <w:rsid w:val="006D7FA9"/>
    <w:rsid w:val="00703D54"/>
    <w:rsid w:val="007048A8"/>
    <w:rsid w:val="007071F9"/>
    <w:rsid w:val="0071614E"/>
    <w:rsid w:val="0074057D"/>
    <w:rsid w:val="00753CBD"/>
    <w:rsid w:val="00765404"/>
    <w:rsid w:val="00766C0F"/>
    <w:rsid w:val="00775E21"/>
    <w:rsid w:val="00776A0B"/>
    <w:rsid w:val="00780C7B"/>
    <w:rsid w:val="00786D29"/>
    <w:rsid w:val="00787A7D"/>
    <w:rsid w:val="00791B19"/>
    <w:rsid w:val="007923E0"/>
    <w:rsid w:val="00793BD5"/>
    <w:rsid w:val="007B5819"/>
    <w:rsid w:val="007C52FF"/>
    <w:rsid w:val="007C6AFC"/>
    <w:rsid w:val="007C7861"/>
    <w:rsid w:val="007E2D72"/>
    <w:rsid w:val="007E5DB4"/>
    <w:rsid w:val="007F2692"/>
    <w:rsid w:val="007F4F09"/>
    <w:rsid w:val="008146B5"/>
    <w:rsid w:val="0081549A"/>
    <w:rsid w:val="00823DCD"/>
    <w:rsid w:val="00827B3C"/>
    <w:rsid w:val="00833991"/>
    <w:rsid w:val="00834C34"/>
    <w:rsid w:val="00837293"/>
    <w:rsid w:val="0085039D"/>
    <w:rsid w:val="008504F9"/>
    <w:rsid w:val="0087265C"/>
    <w:rsid w:val="008851A2"/>
    <w:rsid w:val="0088668E"/>
    <w:rsid w:val="008B66F1"/>
    <w:rsid w:val="008E044A"/>
    <w:rsid w:val="008E2A2C"/>
    <w:rsid w:val="008E2FFF"/>
    <w:rsid w:val="008F5239"/>
    <w:rsid w:val="008F6910"/>
    <w:rsid w:val="009008F4"/>
    <w:rsid w:val="0090229C"/>
    <w:rsid w:val="00904B6E"/>
    <w:rsid w:val="009123F2"/>
    <w:rsid w:val="0092085F"/>
    <w:rsid w:val="00920D0E"/>
    <w:rsid w:val="00924D01"/>
    <w:rsid w:val="009337ED"/>
    <w:rsid w:val="00934A5F"/>
    <w:rsid w:val="00942018"/>
    <w:rsid w:val="00947FA0"/>
    <w:rsid w:val="00950027"/>
    <w:rsid w:val="009773AE"/>
    <w:rsid w:val="00991006"/>
    <w:rsid w:val="009A7D44"/>
    <w:rsid w:val="009B64F9"/>
    <w:rsid w:val="009C380C"/>
    <w:rsid w:val="009C7A62"/>
    <w:rsid w:val="009D7B74"/>
    <w:rsid w:val="009E54C5"/>
    <w:rsid w:val="00A0166A"/>
    <w:rsid w:val="00A2794D"/>
    <w:rsid w:val="00A30533"/>
    <w:rsid w:val="00A77C54"/>
    <w:rsid w:val="00A83796"/>
    <w:rsid w:val="00AA1ED0"/>
    <w:rsid w:val="00AA5093"/>
    <w:rsid w:val="00AB1B64"/>
    <w:rsid w:val="00AB7CBF"/>
    <w:rsid w:val="00AD0E2C"/>
    <w:rsid w:val="00AE2363"/>
    <w:rsid w:val="00AE505F"/>
    <w:rsid w:val="00AF1B5A"/>
    <w:rsid w:val="00B2135E"/>
    <w:rsid w:val="00B47DFF"/>
    <w:rsid w:val="00B507F8"/>
    <w:rsid w:val="00B566F3"/>
    <w:rsid w:val="00B60A0C"/>
    <w:rsid w:val="00B67414"/>
    <w:rsid w:val="00B75279"/>
    <w:rsid w:val="00B75F46"/>
    <w:rsid w:val="00B90140"/>
    <w:rsid w:val="00B92188"/>
    <w:rsid w:val="00B94019"/>
    <w:rsid w:val="00BA03AD"/>
    <w:rsid w:val="00BA4566"/>
    <w:rsid w:val="00BA4B45"/>
    <w:rsid w:val="00BA5AAD"/>
    <w:rsid w:val="00BC0E29"/>
    <w:rsid w:val="00BC62E3"/>
    <w:rsid w:val="00BD001A"/>
    <w:rsid w:val="00BD1A2B"/>
    <w:rsid w:val="00BD2E6D"/>
    <w:rsid w:val="00BF5793"/>
    <w:rsid w:val="00BF62B0"/>
    <w:rsid w:val="00C15297"/>
    <w:rsid w:val="00C203C2"/>
    <w:rsid w:val="00C22BAF"/>
    <w:rsid w:val="00C2685E"/>
    <w:rsid w:val="00C32146"/>
    <w:rsid w:val="00C3410D"/>
    <w:rsid w:val="00C35BBE"/>
    <w:rsid w:val="00C424B2"/>
    <w:rsid w:val="00C43548"/>
    <w:rsid w:val="00C53D25"/>
    <w:rsid w:val="00C53D79"/>
    <w:rsid w:val="00C601E0"/>
    <w:rsid w:val="00C62D9C"/>
    <w:rsid w:val="00C6704F"/>
    <w:rsid w:val="00C67CD0"/>
    <w:rsid w:val="00C705B0"/>
    <w:rsid w:val="00C72CAF"/>
    <w:rsid w:val="00C863D7"/>
    <w:rsid w:val="00C86D2C"/>
    <w:rsid w:val="00C87EEC"/>
    <w:rsid w:val="00CA0AC7"/>
    <w:rsid w:val="00CA4AA7"/>
    <w:rsid w:val="00CA5612"/>
    <w:rsid w:val="00CA6E28"/>
    <w:rsid w:val="00CB1FA4"/>
    <w:rsid w:val="00CB61A4"/>
    <w:rsid w:val="00CB72F4"/>
    <w:rsid w:val="00CC4F79"/>
    <w:rsid w:val="00CE111A"/>
    <w:rsid w:val="00D151A8"/>
    <w:rsid w:val="00D326A9"/>
    <w:rsid w:val="00D36331"/>
    <w:rsid w:val="00D431B9"/>
    <w:rsid w:val="00D536B1"/>
    <w:rsid w:val="00D61C7C"/>
    <w:rsid w:val="00D817BE"/>
    <w:rsid w:val="00D831BF"/>
    <w:rsid w:val="00DA5FBD"/>
    <w:rsid w:val="00DB3AF1"/>
    <w:rsid w:val="00DC5BE2"/>
    <w:rsid w:val="00DE452E"/>
    <w:rsid w:val="00DE7A62"/>
    <w:rsid w:val="00DF614F"/>
    <w:rsid w:val="00DF6F3F"/>
    <w:rsid w:val="00E03506"/>
    <w:rsid w:val="00E342B3"/>
    <w:rsid w:val="00E43069"/>
    <w:rsid w:val="00E446A5"/>
    <w:rsid w:val="00E47FA4"/>
    <w:rsid w:val="00E523D2"/>
    <w:rsid w:val="00E53D29"/>
    <w:rsid w:val="00E60D62"/>
    <w:rsid w:val="00E6785E"/>
    <w:rsid w:val="00E918AC"/>
    <w:rsid w:val="00E94FD2"/>
    <w:rsid w:val="00EA3255"/>
    <w:rsid w:val="00EA5FB8"/>
    <w:rsid w:val="00EB0BD5"/>
    <w:rsid w:val="00EB2030"/>
    <w:rsid w:val="00ED45AC"/>
    <w:rsid w:val="00EF604B"/>
    <w:rsid w:val="00F10FE1"/>
    <w:rsid w:val="00F2136E"/>
    <w:rsid w:val="00F218AD"/>
    <w:rsid w:val="00F22551"/>
    <w:rsid w:val="00F2438F"/>
    <w:rsid w:val="00F3043D"/>
    <w:rsid w:val="00F33FCF"/>
    <w:rsid w:val="00F46742"/>
    <w:rsid w:val="00F50DD7"/>
    <w:rsid w:val="00F75743"/>
    <w:rsid w:val="00F81CCE"/>
    <w:rsid w:val="00F85768"/>
    <w:rsid w:val="00F875A1"/>
    <w:rsid w:val="00F92409"/>
    <w:rsid w:val="00F964AA"/>
    <w:rsid w:val="00FA1B1E"/>
    <w:rsid w:val="00FB0368"/>
    <w:rsid w:val="00FB1AF6"/>
    <w:rsid w:val="00FB486B"/>
    <w:rsid w:val="00FB5D87"/>
    <w:rsid w:val="00FB5EB3"/>
    <w:rsid w:val="00FB7390"/>
    <w:rsid w:val="00FD6510"/>
    <w:rsid w:val="00FE3802"/>
    <w:rsid w:val="00FF7CD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83356"/>
  <w15:chartTrackingRefBased/>
  <w15:docId w15:val="{8BF73E70-7833-4927-90DC-2B4CFF95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1C7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23C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E04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61C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61C7C"/>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61C7C"/>
    <w:rPr>
      <w:rFonts w:ascii="Arial" w:eastAsia="Times New Roman" w:hAnsi="Arial" w:cs="Times New Roman"/>
      <w:sz w:val="24"/>
      <w:szCs w:val="20"/>
      <w:lang w:val="en-GB"/>
    </w:rPr>
  </w:style>
  <w:style w:type="paragraph" w:customStyle="1" w:styleId="NO">
    <w:name w:val="NO"/>
    <w:basedOn w:val="Normal"/>
    <w:link w:val="NOZchn"/>
    <w:rsid w:val="00D61C7C"/>
    <w:pPr>
      <w:keepLines/>
      <w:ind w:left="1135" w:hanging="851"/>
    </w:pPr>
  </w:style>
  <w:style w:type="paragraph" w:customStyle="1" w:styleId="B1">
    <w:name w:val="B1"/>
    <w:basedOn w:val="List"/>
    <w:link w:val="B1Char"/>
    <w:qFormat/>
    <w:rsid w:val="00D61C7C"/>
    <w:pPr>
      <w:ind w:left="568" w:hanging="284"/>
      <w:contextualSpacing w:val="0"/>
    </w:pPr>
  </w:style>
  <w:style w:type="paragraph" w:customStyle="1" w:styleId="EditorsNote">
    <w:name w:val="Editor's Note"/>
    <w:aliases w:val="EN"/>
    <w:basedOn w:val="NO"/>
    <w:link w:val="EditorsNoteChar"/>
    <w:qFormat/>
    <w:rsid w:val="00D61C7C"/>
    <w:rPr>
      <w:color w:val="FF0000"/>
    </w:rPr>
  </w:style>
  <w:style w:type="paragraph" w:customStyle="1" w:styleId="TH">
    <w:name w:val="TH"/>
    <w:basedOn w:val="Normal"/>
    <w:link w:val="THChar"/>
    <w:rsid w:val="00D61C7C"/>
    <w:pPr>
      <w:keepNext/>
      <w:keepLines/>
      <w:spacing w:before="60"/>
      <w:jc w:val="center"/>
    </w:pPr>
    <w:rPr>
      <w:rFonts w:ascii="Arial" w:hAnsi="Arial"/>
      <w:b/>
    </w:rPr>
  </w:style>
  <w:style w:type="paragraph" w:customStyle="1" w:styleId="TF">
    <w:name w:val="TF"/>
    <w:basedOn w:val="TH"/>
    <w:link w:val="TFChar"/>
    <w:rsid w:val="00D61C7C"/>
    <w:pPr>
      <w:keepNext w:val="0"/>
      <w:spacing w:before="0" w:after="240"/>
    </w:pPr>
  </w:style>
  <w:style w:type="character" w:customStyle="1" w:styleId="B1Char">
    <w:name w:val="B1 Char"/>
    <w:link w:val="B1"/>
    <w:locked/>
    <w:rsid w:val="00D61C7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D61C7C"/>
    <w:rPr>
      <w:rFonts w:ascii="Times New Roman" w:eastAsia="Times New Roman" w:hAnsi="Times New Roman" w:cs="Times New Roman"/>
      <w:color w:val="FF0000"/>
      <w:sz w:val="20"/>
      <w:szCs w:val="20"/>
      <w:lang w:val="en-GB"/>
    </w:rPr>
  </w:style>
  <w:style w:type="character" w:customStyle="1" w:styleId="TFChar">
    <w:name w:val="TF Char"/>
    <w:link w:val="TF"/>
    <w:rsid w:val="00D61C7C"/>
    <w:rPr>
      <w:rFonts w:ascii="Arial" w:eastAsia="Times New Roman" w:hAnsi="Arial" w:cs="Times New Roman"/>
      <w:b/>
      <w:sz w:val="20"/>
      <w:szCs w:val="20"/>
      <w:lang w:val="en-GB"/>
    </w:rPr>
  </w:style>
  <w:style w:type="character" w:customStyle="1" w:styleId="NOZchn">
    <w:name w:val="NO Zchn"/>
    <w:link w:val="NO"/>
    <w:rsid w:val="00D61C7C"/>
    <w:rPr>
      <w:rFonts w:ascii="Times New Roman" w:eastAsia="Times New Roman" w:hAnsi="Times New Roman" w:cs="Times New Roman"/>
      <w:sz w:val="20"/>
      <w:szCs w:val="20"/>
      <w:lang w:val="en-GB"/>
    </w:rPr>
  </w:style>
  <w:style w:type="character" w:customStyle="1" w:styleId="THChar">
    <w:name w:val="TH Char"/>
    <w:link w:val="TH"/>
    <w:rsid w:val="00D61C7C"/>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D61C7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D61C7C"/>
    <w:pPr>
      <w:ind w:left="283" w:hanging="283"/>
      <w:contextualSpacing/>
    </w:pPr>
  </w:style>
  <w:style w:type="paragraph" w:styleId="BalloonText">
    <w:name w:val="Balloon Text"/>
    <w:basedOn w:val="Normal"/>
    <w:link w:val="BalloonTextChar"/>
    <w:uiPriority w:val="99"/>
    <w:semiHidden/>
    <w:unhideWhenUsed/>
    <w:rsid w:val="00D61C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C7C"/>
    <w:rPr>
      <w:rFonts w:ascii="Segoe UI" w:eastAsia="Times New Roman" w:hAnsi="Segoe UI" w:cs="Segoe UI"/>
      <w:sz w:val="18"/>
      <w:szCs w:val="18"/>
      <w:lang w:val="en-GB"/>
    </w:rPr>
  </w:style>
  <w:style w:type="paragraph" w:styleId="ListParagraph">
    <w:name w:val="List Paragraph"/>
    <w:basedOn w:val="Normal"/>
    <w:uiPriority w:val="34"/>
    <w:qFormat/>
    <w:rsid w:val="007C6AFC"/>
    <w:pPr>
      <w:ind w:left="720"/>
      <w:contextualSpacing/>
    </w:pPr>
  </w:style>
  <w:style w:type="character" w:customStyle="1" w:styleId="Heading1Char">
    <w:name w:val="Heading 1 Char"/>
    <w:basedOn w:val="DefaultParagraphFont"/>
    <w:link w:val="Heading1"/>
    <w:uiPriority w:val="9"/>
    <w:rsid w:val="00323C1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6D7FA9"/>
    <w:pPr>
      <w:tabs>
        <w:tab w:val="center" w:pos="4513"/>
        <w:tab w:val="right" w:pos="9026"/>
      </w:tabs>
      <w:spacing w:after="0"/>
    </w:pPr>
  </w:style>
  <w:style w:type="character" w:customStyle="1" w:styleId="HeaderChar">
    <w:name w:val="Header Char"/>
    <w:basedOn w:val="DefaultParagraphFont"/>
    <w:link w:val="Header"/>
    <w:uiPriority w:val="99"/>
    <w:rsid w:val="006D7FA9"/>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6D7FA9"/>
    <w:pPr>
      <w:tabs>
        <w:tab w:val="center" w:pos="4513"/>
        <w:tab w:val="right" w:pos="9026"/>
      </w:tabs>
      <w:spacing w:after="0"/>
    </w:pPr>
  </w:style>
  <w:style w:type="character" w:customStyle="1" w:styleId="FooterChar">
    <w:name w:val="Footer Char"/>
    <w:basedOn w:val="DefaultParagraphFont"/>
    <w:link w:val="Footer"/>
    <w:uiPriority w:val="99"/>
    <w:rsid w:val="006D7FA9"/>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8E044A"/>
    <w:rPr>
      <w:rFonts w:asciiTheme="majorHAnsi" w:eastAsiaTheme="majorEastAsia" w:hAnsiTheme="majorHAnsi" w:cstheme="majorBidi"/>
      <w:color w:val="2F5496" w:themeColor="accent1" w:themeShade="BF"/>
      <w:sz w:val="26"/>
      <w:szCs w:val="26"/>
      <w:lang w:val="en-GB"/>
    </w:rPr>
  </w:style>
  <w:style w:type="paragraph" w:customStyle="1" w:styleId="EX">
    <w:name w:val="EX"/>
    <w:basedOn w:val="Normal"/>
    <w:link w:val="EXChar"/>
    <w:rsid w:val="0011054D"/>
    <w:pPr>
      <w:keepLines/>
      <w:ind w:left="1702" w:hanging="1418"/>
    </w:pPr>
  </w:style>
  <w:style w:type="character" w:customStyle="1" w:styleId="EXChar">
    <w:name w:val="EX Char"/>
    <w:link w:val="EX"/>
    <w:locked/>
    <w:rsid w:val="0011054D"/>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3F029D"/>
    <w:rPr>
      <w:sz w:val="16"/>
      <w:szCs w:val="16"/>
    </w:rPr>
  </w:style>
  <w:style w:type="paragraph" w:styleId="CommentText">
    <w:name w:val="annotation text"/>
    <w:basedOn w:val="Normal"/>
    <w:link w:val="CommentTextChar"/>
    <w:uiPriority w:val="99"/>
    <w:semiHidden/>
    <w:unhideWhenUsed/>
    <w:rsid w:val="003F029D"/>
  </w:style>
  <w:style w:type="character" w:customStyle="1" w:styleId="CommentTextChar">
    <w:name w:val="Comment Text Char"/>
    <w:basedOn w:val="DefaultParagraphFont"/>
    <w:link w:val="CommentText"/>
    <w:uiPriority w:val="99"/>
    <w:semiHidden/>
    <w:rsid w:val="003F029D"/>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F029D"/>
    <w:rPr>
      <w:b/>
      <w:bCs/>
    </w:rPr>
  </w:style>
  <w:style w:type="character" w:customStyle="1" w:styleId="CommentSubjectChar">
    <w:name w:val="Comment Subject Char"/>
    <w:basedOn w:val="CommentTextChar"/>
    <w:link w:val="CommentSubject"/>
    <w:uiPriority w:val="99"/>
    <w:semiHidden/>
    <w:rsid w:val="003F029D"/>
    <w:rPr>
      <w:rFonts w:ascii="Times New Roman" w:eastAsia="Times New Roman" w:hAnsi="Times New Roman" w:cs="Times New Roman"/>
      <w:b/>
      <w:bCs/>
      <w:sz w:val="20"/>
      <w:szCs w:val="20"/>
      <w:lang w:val="en-GB"/>
    </w:rPr>
  </w:style>
  <w:style w:type="paragraph" w:customStyle="1" w:styleId="B2">
    <w:name w:val="B2"/>
    <w:basedOn w:val="List2"/>
    <w:link w:val="B2Char"/>
    <w:rsid w:val="00BF5793"/>
    <w:pPr>
      <w:ind w:left="851" w:hanging="284"/>
      <w:contextualSpacing w:val="0"/>
    </w:pPr>
    <w:rPr>
      <w:color w:val="000000"/>
      <w:lang w:eastAsia="ja-JP"/>
    </w:rPr>
  </w:style>
  <w:style w:type="character" w:customStyle="1" w:styleId="B2Char">
    <w:name w:val="B2 Char"/>
    <w:link w:val="B2"/>
    <w:rsid w:val="00BF5793"/>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F5793"/>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microsoft.com/office/2011/relationships/commentsExtended" Target="commentsExtended.xml"/><Relationship Id="rId17" Type="http://schemas.openxmlformats.org/officeDocument/2006/relationships/package" Target="embeddings/Microsoft_Visio_Drawing3.vsdx"/><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package" Target="embeddings/Microsoft_Visio_Drawing1.vsdx"/><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1211</Words>
  <Characters>6904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2</dc:creator>
  <cp:keywords/>
  <dc:description/>
  <cp:lastModifiedBy>Ericsson0506</cp:lastModifiedBy>
  <cp:revision>15</cp:revision>
  <dcterms:created xsi:type="dcterms:W3CDTF">2019-04-30T09:34:00Z</dcterms:created>
  <dcterms:modified xsi:type="dcterms:W3CDTF">2019-05-07T02:56:00Z</dcterms:modified>
</cp:coreProperties>
</file>