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CE3" w:rsidRPr="00504CE3" w:rsidRDefault="00504CE3" w:rsidP="00504C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488915323"/>
      <w:r w:rsidRPr="00BD766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3</w:t>
      </w:r>
      <w:r w:rsidR="00200F3A">
        <w:rPr>
          <w:b/>
          <w:noProof/>
          <w:sz w:val="24"/>
        </w:rPr>
        <w:t>3</w:t>
      </w:r>
      <w:r w:rsidRPr="00504CE3">
        <w:rPr>
          <w:b/>
          <w:noProof/>
          <w:sz w:val="24"/>
        </w:rPr>
        <w:tab/>
      </w:r>
      <w:hyperlink r:id="rId9" w:history="1">
        <w:r w:rsidRPr="00504CE3">
          <w:rPr>
            <w:b/>
            <w:noProof/>
            <w:sz w:val="24"/>
          </w:rPr>
          <w:t>S2-1</w:t>
        </w:r>
        <w:r w:rsidR="00594BF7">
          <w:rPr>
            <w:b/>
            <w:noProof/>
            <w:sz w:val="24"/>
          </w:rPr>
          <w:t>9</w:t>
        </w:r>
      </w:hyperlink>
      <w:r w:rsidR="003232AA">
        <w:rPr>
          <w:b/>
          <w:noProof/>
          <w:sz w:val="24"/>
        </w:rPr>
        <w:t>0</w:t>
      </w:r>
      <w:r w:rsidR="007F455D">
        <w:rPr>
          <w:b/>
          <w:noProof/>
          <w:sz w:val="24"/>
        </w:rPr>
        <w:t>4970</w:t>
      </w:r>
    </w:p>
    <w:p w:rsidR="00C5627E" w:rsidRPr="00504CE3" w:rsidRDefault="00200F3A" w:rsidP="00504CE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noProof/>
          <w:sz w:val="24"/>
        </w:rPr>
        <w:t xml:space="preserve">13 - 17 May 2019, </w:t>
      </w:r>
      <w:r w:rsidRPr="00200F3A">
        <w:rPr>
          <w:rFonts w:ascii="Arial" w:hAnsi="Arial"/>
          <w:b/>
          <w:noProof/>
          <w:sz w:val="24"/>
        </w:rPr>
        <w:t>US</w:t>
      </w:r>
      <w:r>
        <w:rPr>
          <w:rFonts w:ascii="Arial" w:hAnsi="Arial"/>
          <w:b/>
          <w:noProof/>
          <w:sz w:val="24"/>
        </w:rPr>
        <w:t xml:space="preserve">A, </w:t>
      </w:r>
      <w:r w:rsidR="00252F85">
        <w:rPr>
          <w:rFonts w:ascii="Arial" w:hAnsi="Arial"/>
          <w:b/>
          <w:noProof/>
          <w:sz w:val="24"/>
        </w:rPr>
        <w:t>Reno</w:t>
      </w:r>
      <w:r w:rsidR="00504CE3" w:rsidRPr="00F76B76">
        <w:rPr>
          <w:rFonts w:ascii="Arial" w:hAnsi="Arial" w:cs="Arial"/>
          <w:b/>
          <w:bCs/>
        </w:rPr>
        <w:tab/>
      </w:r>
    </w:p>
    <w:p w:rsidR="00940FD8" w:rsidRPr="006C4EBD" w:rsidRDefault="00940FD8" w:rsidP="00940FD8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E60704">
        <w:rPr>
          <w:rFonts w:ascii="Arial" w:hAnsi="Arial" w:cs="Arial"/>
          <w:b/>
        </w:rPr>
        <w:t>ORANGE, Huawei</w:t>
      </w:r>
      <w:bookmarkStart w:id="1" w:name="_GoBack"/>
      <w:bookmarkEnd w:id="1"/>
    </w:p>
    <w:p w:rsidR="00940FD8" w:rsidRPr="005C2018" w:rsidRDefault="00D97706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B6380">
        <w:rPr>
          <w:rFonts w:ascii="Arial" w:hAnsi="Arial" w:cs="Arial"/>
          <w:b/>
          <w:lang w:val="en-US" w:eastAsia="zh-CN"/>
        </w:rPr>
        <w:t xml:space="preserve">NF </w:t>
      </w:r>
      <w:r w:rsidR="00BC358A">
        <w:rPr>
          <w:rFonts w:ascii="Arial" w:hAnsi="Arial" w:cs="Arial"/>
          <w:b/>
          <w:lang w:val="en-US" w:eastAsia="zh-CN"/>
        </w:rPr>
        <w:t>Mobility</w:t>
      </w:r>
      <w:r w:rsidR="00FB6380">
        <w:rPr>
          <w:rFonts w:ascii="Arial" w:hAnsi="Arial" w:cs="Arial"/>
          <w:b/>
          <w:lang w:val="en-US" w:eastAsia="zh-CN"/>
        </w:rPr>
        <w:t xml:space="preserve"> Analytics</w:t>
      </w:r>
    </w:p>
    <w:p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6.11</w:t>
      </w:r>
    </w:p>
    <w:p w:rsidR="00940FD8" w:rsidRPr="005C2018" w:rsidRDefault="00940FD8" w:rsidP="00940FD8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eNA</w:t>
      </w:r>
      <w:proofErr w:type="spellEnd"/>
      <w:r>
        <w:rPr>
          <w:rFonts w:ascii="Arial" w:hAnsi="Arial" w:cs="Arial"/>
          <w:b/>
        </w:rPr>
        <w:t xml:space="preserve"> / Rel-16</w:t>
      </w:r>
    </w:p>
    <w:p w:rsidR="00940FD8" w:rsidRDefault="00940FD8" w:rsidP="00940FD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Pr="00F70E87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This paper proposes </w:t>
      </w:r>
      <w:proofErr w:type="spellStart"/>
      <w:proofErr w:type="gramStart"/>
      <w:r w:rsidR="00B1043B">
        <w:rPr>
          <w:rFonts w:ascii="Arial" w:hAnsi="Arial" w:cs="Arial" w:hint="eastAsia"/>
          <w:i/>
        </w:rPr>
        <w:t>a</w:t>
      </w:r>
      <w:proofErr w:type="spellEnd"/>
      <w:proofErr w:type="gramEnd"/>
      <w:r w:rsidR="00430478" w:rsidRPr="00430478">
        <w:t xml:space="preserve"> </w:t>
      </w:r>
      <w:r w:rsidR="00430478" w:rsidRPr="00430478">
        <w:rPr>
          <w:rFonts w:ascii="Arial" w:hAnsi="Arial" w:cs="Arial"/>
          <w:i/>
        </w:rPr>
        <w:t xml:space="preserve">additional </w:t>
      </w:r>
      <w:r w:rsidR="00430478">
        <w:rPr>
          <w:rFonts w:ascii="Arial" w:hAnsi="Arial" w:cs="Arial"/>
          <w:i/>
        </w:rPr>
        <w:t xml:space="preserve">clauses </w:t>
      </w:r>
      <w:r w:rsidR="00430478" w:rsidRPr="00430478">
        <w:rPr>
          <w:rFonts w:ascii="Arial" w:hAnsi="Arial" w:cs="Arial"/>
          <w:i/>
        </w:rPr>
        <w:t xml:space="preserve">on </w:t>
      </w:r>
      <w:r w:rsidR="00483E42">
        <w:rPr>
          <w:rFonts w:ascii="Arial" w:hAnsi="Arial" w:cs="Arial"/>
          <w:i/>
        </w:rPr>
        <w:t>NF mobility analytics</w:t>
      </w:r>
      <w:r w:rsidR="0010716F">
        <w:rPr>
          <w:rFonts w:ascii="Arial" w:hAnsi="Arial" w:cs="Arial"/>
          <w:i/>
        </w:rPr>
        <w:t xml:space="preserve"> </w:t>
      </w:r>
      <w:r w:rsidR="00BC358A">
        <w:rPr>
          <w:rFonts w:ascii="Arial" w:hAnsi="Arial" w:cs="Arial"/>
          <w:i/>
        </w:rPr>
        <w:t>for UE groups, limitation of results, and aggregation of results per TA or cell</w:t>
      </w:r>
    </w:p>
    <w:p w:rsidR="00940FD8" w:rsidRPr="00504CE3" w:rsidRDefault="00940FD8" w:rsidP="00640DC0">
      <w:pPr>
        <w:pStyle w:val="Titre1"/>
        <w:numPr>
          <w:ilvl w:val="0"/>
          <w:numId w:val="2"/>
        </w:numPr>
      </w:pPr>
      <w:r w:rsidRPr="00504CE3">
        <w:t>Discussion</w:t>
      </w:r>
    </w:p>
    <w:p w:rsidR="00405C43" w:rsidRDefault="00CE59DA" w:rsidP="00170978">
      <w:pPr>
        <w:rPr>
          <w:lang w:eastAsia="zh-CN"/>
        </w:rPr>
      </w:pPr>
      <w:r>
        <w:rPr>
          <w:lang w:eastAsia="zh-CN"/>
        </w:rPr>
        <w:t>Th</w:t>
      </w:r>
      <w:r w:rsidR="004C33A5">
        <w:rPr>
          <w:lang w:eastAsia="zh-CN"/>
        </w:rPr>
        <w:t>is</w:t>
      </w:r>
      <w:r>
        <w:rPr>
          <w:lang w:eastAsia="zh-CN"/>
        </w:rPr>
        <w:t xml:space="preserve"> discussion addresses </w:t>
      </w:r>
      <w:r w:rsidR="00405C43">
        <w:rPr>
          <w:lang w:eastAsia="zh-CN"/>
        </w:rPr>
        <w:t xml:space="preserve">several </w:t>
      </w:r>
      <w:r w:rsidR="00170978">
        <w:rPr>
          <w:lang w:eastAsia="zh-CN"/>
        </w:rPr>
        <w:t>the</w:t>
      </w:r>
      <w:r w:rsidR="00F707DA">
        <w:rPr>
          <w:lang w:eastAsia="zh-CN"/>
        </w:rPr>
        <w:t xml:space="preserve"> following</w:t>
      </w:r>
      <w:r w:rsidR="00170978">
        <w:rPr>
          <w:lang w:eastAsia="zh-CN"/>
        </w:rPr>
        <w:t xml:space="preserve"> topic</w:t>
      </w:r>
      <w:r w:rsidR="00405C43">
        <w:rPr>
          <w:lang w:eastAsia="zh-CN"/>
        </w:rPr>
        <w:t>s:</w:t>
      </w:r>
    </w:p>
    <w:p w:rsidR="00EC01AE" w:rsidRDefault="00EC01AE" w:rsidP="00EC01AE">
      <w:pPr>
        <w:pStyle w:val="Paragraphedeliste"/>
        <w:numPr>
          <w:ilvl w:val="0"/>
          <w:numId w:val="21"/>
        </w:numPr>
        <w:ind w:firstLineChars="0"/>
        <w:rPr>
          <w:lang w:eastAsia="zh-CN"/>
        </w:rPr>
      </w:pPr>
      <w:r>
        <w:rPr>
          <w:lang w:eastAsia="zh-CN"/>
        </w:rPr>
        <w:t>Addition of general input parameters in the §General</w:t>
      </w:r>
    </w:p>
    <w:p w:rsidR="00170978" w:rsidRDefault="00EC01AE" w:rsidP="001648B0">
      <w:pPr>
        <w:pStyle w:val="Paragraphedeliste"/>
        <w:numPr>
          <w:ilvl w:val="0"/>
          <w:numId w:val="21"/>
        </w:numPr>
        <w:ind w:firstLineChars="0"/>
        <w:rPr>
          <w:lang w:eastAsia="zh-CN"/>
        </w:rPr>
      </w:pPr>
      <w:r>
        <w:rPr>
          <w:lang w:eastAsia="zh-CN"/>
        </w:rPr>
        <w:t>M</w:t>
      </w:r>
      <w:r w:rsidR="00170978">
        <w:rPr>
          <w:lang w:eastAsia="zh-CN"/>
        </w:rPr>
        <w:t>obility analytics for UE groups.</w:t>
      </w:r>
    </w:p>
    <w:p w:rsidR="00170978" w:rsidRDefault="00170978" w:rsidP="00170978">
      <w:pPr>
        <w:rPr>
          <w:lang w:eastAsia="zh-CN"/>
        </w:rPr>
      </w:pPr>
      <w:r>
        <w:rPr>
          <w:lang w:eastAsia="zh-CN"/>
        </w:rPr>
        <w:t xml:space="preserve">It is difficult to provide detailed per-UE analytics results </w:t>
      </w:r>
      <w:r w:rsidR="009A3540">
        <w:rPr>
          <w:lang w:eastAsia="zh-CN"/>
        </w:rPr>
        <w:t>in the case of a large group (o</w:t>
      </w:r>
      <w:r>
        <w:rPr>
          <w:lang w:eastAsia="zh-CN"/>
        </w:rPr>
        <w:t>n the contrary it is easy to provide detailed analytics per-UE for a small group by applying multiple analytics requests</w:t>
      </w:r>
      <w:r w:rsidR="009A3540">
        <w:rPr>
          <w:lang w:eastAsia="zh-CN"/>
        </w:rPr>
        <w:t>, one per each UE)</w:t>
      </w:r>
      <w:r>
        <w:rPr>
          <w:lang w:eastAsia="zh-CN"/>
        </w:rPr>
        <w:t>. As a consequence, several modifications are introduced in order to facilitate cumulative values, with the idea that UE-group analytics shall be requested only for large groups.</w:t>
      </w:r>
    </w:p>
    <w:p w:rsidR="00C06C43" w:rsidRDefault="00265FD9" w:rsidP="00C06C43">
      <w:pPr>
        <w:rPr>
          <w:lang w:eastAsia="zh-CN"/>
        </w:rPr>
      </w:pPr>
      <w:r>
        <w:rPr>
          <w:lang w:eastAsia="zh-CN"/>
        </w:rPr>
        <w:t xml:space="preserve">As a consequence to the introduction of analytics for UE groups, is has been necessary to redefine the structure of results (with no </w:t>
      </w:r>
      <w:r w:rsidR="00C474B1">
        <w:rPr>
          <w:lang w:eastAsia="zh-CN"/>
        </w:rPr>
        <w:t>impact</w:t>
      </w:r>
      <w:r w:rsidR="00E46E1B">
        <w:rPr>
          <w:lang w:eastAsia="zh-CN"/>
        </w:rPr>
        <w:t xml:space="preserve"> in the case of a single UE).</w:t>
      </w:r>
    </w:p>
    <w:p w:rsidR="00C06C43" w:rsidRDefault="00C06C43" w:rsidP="00C06C43">
      <w:pPr>
        <w:rPr>
          <w:lang w:eastAsia="zh-CN"/>
        </w:rPr>
      </w:pPr>
      <w:r>
        <w:rPr>
          <w:noProof/>
          <w:lang w:val="fr-FR" w:eastAsia="zh-CN"/>
        </w:rPr>
        <w:drawing>
          <wp:inline distT="0" distB="0" distL="0" distR="0" wp14:anchorId="5F4CEC07" wp14:editId="35CB34DD">
            <wp:extent cx="5558243" cy="1977827"/>
            <wp:effectExtent l="0" t="0" r="4445" b="381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66748" cy="1980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0978" w:rsidRDefault="00C06C43" w:rsidP="00C06C43">
      <w:pPr>
        <w:pStyle w:val="Paragraphedeliste"/>
        <w:numPr>
          <w:ilvl w:val="0"/>
          <w:numId w:val="21"/>
        </w:numPr>
        <w:ind w:firstLineChars="0"/>
        <w:rPr>
          <w:lang w:eastAsia="zh-CN"/>
        </w:rPr>
      </w:pPr>
      <w:r>
        <w:rPr>
          <w:lang w:eastAsia="zh-CN"/>
        </w:rPr>
        <w:t xml:space="preserve"> </w:t>
      </w:r>
      <w:r w:rsidR="00405C43">
        <w:rPr>
          <w:lang w:eastAsia="zh-CN"/>
        </w:rPr>
        <w:t>Limitation of results</w:t>
      </w:r>
    </w:p>
    <w:p w:rsidR="001648B0" w:rsidRDefault="00405C43" w:rsidP="00170978">
      <w:pPr>
        <w:rPr>
          <w:lang w:eastAsia="zh-CN"/>
        </w:rPr>
      </w:pPr>
      <w:r>
        <w:rPr>
          <w:lang w:eastAsia="zh-CN"/>
        </w:rPr>
        <w:t>For large UE groups or for UEs moving on large areas, it may be necessary to limit the size of results. This can be done by requesti</w:t>
      </w:r>
      <w:r w:rsidR="00F707DA">
        <w:rPr>
          <w:lang w:eastAsia="zh-CN"/>
        </w:rPr>
        <w:t>ng results on a dedicated area</w:t>
      </w:r>
    </w:p>
    <w:p w:rsidR="00940FD8" w:rsidRDefault="00940FD8" w:rsidP="00640DC0">
      <w:pPr>
        <w:pStyle w:val="Titre1"/>
        <w:numPr>
          <w:ilvl w:val="0"/>
          <w:numId w:val="2"/>
        </w:numPr>
      </w:pPr>
      <w:r w:rsidRPr="006A19F0">
        <w:t>Proposal</w:t>
      </w:r>
    </w:p>
    <w:p w:rsidR="00940FD8" w:rsidRPr="00504CE3" w:rsidRDefault="00940FD8" w:rsidP="008903B3">
      <w:r>
        <w:t xml:space="preserve">The following changes are proposed in </w:t>
      </w:r>
      <w:r w:rsidR="001923D8">
        <w:t>TS 23.288.</w:t>
      </w:r>
    </w:p>
    <w:bookmarkEnd w:id="0"/>
    <w:p w:rsidR="005E2189" w:rsidRPr="005E2189" w:rsidRDefault="007421A8" w:rsidP="005E21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t xml:space="preserve">* * * </w:t>
      </w:r>
      <w:r w:rsidRPr="00130B5E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</w:p>
    <w:p w:rsidR="005E2189" w:rsidRDefault="005E2189" w:rsidP="005E2189">
      <w:pPr>
        <w:pStyle w:val="Titre2"/>
      </w:pPr>
      <w:bookmarkStart w:id="2" w:name="_Toc6241837"/>
      <w:bookmarkStart w:id="3" w:name="_Toc6296399"/>
      <w:r>
        <w:lastRenderedPageBreak/>
        <w:t>6.10</w:t>
      </w:r>
      <w:r>
        <w:tab/>
        <w:t>UE mobility analytics</w:t>
      </w:r>
      <w:bookmarkEnd w:id="2"/>
      <w:bookmarkEnd w:id="3"/>
    </w:p>
    <w:p w:rsidR="005E2189" w:rsidRDefault="005E2189" w:rsidP="005E2189">
      <w:pPr>
        <w:pStyle w:val="Titre3"/>
        <w:tabs>
          <w:tab w:val="left" w:pos="8647"/>
        </w:tabs>
        <w:rPr>
          <w:lang w:val="en-US" w:eastAsia="zh-CN"/>
        </w:rPr>
      </w:pPr>
      <w:bookmarkStart w:id="4" w:name="_Toc6241838"/>
      <w:bookmarkStart w:id="5" w:name="_Toc6296400"/>
      <w:r>
        <w:rPr>
          <w:lang w:val="en-US" w:eastAsia="zh-CN"/>
        </w:rPr>
        <w:t>6.10.1</w:t>
      </w:r>
      <w:r>
        <w:rPr>
          <w:lang w:val="en-US" w:eastAsia="zh-CN"/>
        </w:rPr>
        <w:tab/>
        <w:t>General</w:t>
      </w:r>
      <w:bookmarkEnd w:id="4"/>
      <w:bookmarkEnd w:id="5"/>
    </w:p>
    <w:p w:rsidR="005E2189" w:rsidRDefault="005E2189" w:rsidP="005E2189">
      <w:pPr>
        <w:rPr>
          <w:lang w:eastAsia="zh-CN"/>
        </w:rPr>
      </w:pPr>
      <w:r>
        <w:rPr>
          <w:lang w:eastAsia="zh-CN"/>
        </w:rPr>
        <w:t>NWDAF supporting UE mobility statistics or predictions shall be able to collect UE mobility related information from 5GC, OAM and/or AFs, and to perform data analytics to provide UE mobility statistics or predictions.</w:t>
      </w:r>
    </w:p>
    <w:p w:rsidR="005E2189" w:rsidRPr="000211ED" w:rsidRDefault="005E2189" w:rsidP="005E2189">
      <w:pPr>
        <w:rPr>
          <w:lang w:eastAsia="ja-JP"/>
        </w:rPr>
      </w:pPr>
      <w:r w:rsidRPr="000211ED">
        <w:rPr>
          <w:lang w:eastAsia="ja-JP"/>
        </w:rPr>
        <w:t>The consumer of these analytics may indicate in the request:</w:t>
      </w:r>
    </w:p>
    <w:p w:rsidR="005E2189" w:rsidRDefault="005E2189" w:rsidP="005E2189">
      <w:pPr>
        <w:pStyle w:val="B1"/>
        <w:rPr>
          <w:ins w:id="6" w:author="TAMAGNAN Philippe IMT/OLN" w:date="2019-05-02T16:12:00Z"/>
        </w:rPr>
      </w:pPr>
      <w:r w:rsidRPr="000211ED">
        <w:t>-</w:t>
      </w:r>
      <w:r w:rsidRPr="000211ED">
        <w:tab/>
      </w:r>
      <w:r>
        <w:t xml:space="preserve">The </w:t>
      </w:r>
      <w:r w:rsidRPr="005B55DC">
        <w:t xml:space="preserve">Target of </w:t>
      </w:r>
      <w:r>
        <w:t>Analytics</w:t>
      </w:r>
      <w:r w:rsidRPr="002D51DF">
        <w:t xml:space="preserve"> </w:t>
      </w:r>
      <w:r w:rsidRPr="005B55DC">
        <w:t>Repor</w:t>
      </w:r>
      <w:r>
        <w:t>ting which is a single UE</w:t>
      </w:r>
      <w:ins w:id="7" w:author="TAMAGNAN Philippe IMT/OLN" w:date="2019-05-02T15:57:00Z">
        <w:r>
          <w:t xml:space="preserve"> or a group of UEs</w:t>
        </w:r>
      </w:ins>
      <w:r>
        <w:t>.</w:t>
      </w:r>
    </w:p>
    <w:p w:rsidR="005E2189" w:rsidRPr="000211ED" w:rsidRDefault="005E2189" w:rsidP="005E2189">
      <w:pPr>
        <w:pStyle w:val="B1"/>
      </w:pPr>
      <w:ins w:id="8" w:author="TAMAGNAN Philippe IMT/OLN" w:date="2019-05-02T16:12:00Z">
        <w:r>
          <w:t>-</w:t>
        </w:r>
        <w:r>
          <w:tab/>
          <w:t>Analytic Filter Information containing</w:t>
        </w:r>
      </w:ins>
      <w:ins w:id="9" w:author="TAMAGNAN Philippe IMT/OLN" w:date="2019-05-02T16:14:00Z">
        <w:r>
          <w:t xml:space="preserve"> o</w:t>
        </w:r>
      </w:ins>
      <w:ins w:id="10" w:author="TAMAGNAN Philippe IMT/OLN" w:date="2019-05-02T16:13:00Z">
        <w:r>
          <w:t>ptional list of TA or Cells</w:t>
        </w:r>
      </w:ins>
      <w:ins w:id="11" w:author="TAMAGNAN Philippe IMT/OLN" w:date="2019-05-02T16:14:00Z">
        <w:r>
          <w:t>, o</w:t>
        </w:r>
      </w:ins>
      <w:ins w:id="12" w:author="TAMAGNAN Philippe IMT/OLN" w:date="2019-05-02T16:13:00Z">
        <w:r>
          <w:t>ptional maximum number of results</w:t>
        </w:r>
      </w:ins>
    </w:p>
    <w:p w:rsidR="005E2189" w:rsidRDefault="005E2189" w:rsidP="005E2189">
      <w:pPr>
        <w:pStyle w:val="B1"/>
      </w:pPr>
      <w:r w:rsidRPr="000211ED">
        <w:t>-</w:t>
      </w:r>
      <w:r w:rsidRPr="000211ED">
        <w:tab/>
        <w:t>An Observation period indicates the time when the statistics or prediction</w:t>
      </w:r>
      <w:r>
        <w:t>s</w:t>
      </w:r>
      <w:r w:rsidRPr="000211ED">
        <w:t xml:space="preserve"> are requested.</w:t>
      </w:r>
    </w:p>
    <w:p w:rsidR="00A40CBB" w:rsidRDefault="005E2189" w:rsidP="00A40CBB">
      <w:pPr>
        <w:pStyle w:val="B1"/>
        <w:rPr>
          <w:ins w:id="13" w:author="TAMAGNAN Philippe IMT/OLN" w:date="2019-05-02T17:10:00Z"/>
        </w:rPr>
      </w:pPr>
      <w:r>
        <w:t>-</w:t>
      </w:r>
      <w:r>
        <w:tab/>
      </w:r>
      <w:r w:rsidRPr="00B1043B">
        <w:t>Preferred level of accuracy of the analytics</w:t>
      </w:r>
      <w:r>
        <w:t xml:space="preserve"> (low/high)</w:t>
      </w:r>
    </w:p>
    <w:p w:rsidR="005E2189" w:rsidDel="00E7515D" w:rsidRDefault="005E2189" w:rsidP="00A40CBB">
      <w:pPr>
        <w:pStyle w:val="B1"/>
        <w:rPr>
          <w:del w:id="14" w:author="TAMAGNAN Philippe IMT/OLN" w:date="2019-05-06T14:23:00Z"/>
        </w:rPr>
      </w:pPr>
      <w:del w:id="15" w:author="TAMAGNAN Philippe IMT/OLN" w:date="2019-05-02T17:10:00Z">
        <w:r w:rsidDel="00A40CBB">
          <w:delText>.</w:delText>
        </w:r>
      </w:del>
    </w:p>
    <w:p w:rsidR="005E2189" w:rsidRDefault="005E2189" w:rsidP="005E2189">
      <w:pPr>
        <w:pStyle w:val="Titre3"/>
        <w:rPr>
          <w:lang w:val="en-US" w:eastAsia="zh-CN"/>
        </w:rPr>
      </w:pPr>
      <w:bookmarkStart w:id="16" w:name="_Toc6241839"/>
      <w:bookmarkStart w:id="17" w:name="_Toc6296401"/>
      <w:r>
        <w:rPr>
          <w:lang w:val="en-US" w:eastAsia="zh-CN"/>
        </w:rPr>
        <w:t>6.10.2</w:t>
      </w:r>
      <w:r>
        <w:rPr>
          <w:lang w:val="en-US" w:eastAsia="zh-CN"/>
        </w:rPr>
        <w:tab/>
        <w:t>Input Data</w:t>
      </w:r>
      <w:bookmarkEnd w:id="16"/>
      <w:bookmarkEnd w:id="17"/>
    </w:p>
    <w:p w:rsidR="005E2189" w:rsidRDefault="005E2189" w:rsidP="005E218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NWDAF supporting data </w:t>
      </w:r>
      <w:r>
        <w:rPr>
          <w:lang w:eastAsia="zh-CN"/>
        </w:rPr>
        <w:t>analytics</w:t>
      </w:r>
      <w:r>
        <w:rPr>
          <w:rFonts w:hint="eastAsia"/>
          <w:lang w:eastAsia="zh-CN"/>
        </w:rPr>
        <w:t xml:space="preserve"> on UE mobility shall be able to collect UE mobility information from OAM, 5GC and AFs. </w:t>
      </w:r>
      <w:r>
        <w:rPr>
          <w:lang w:eastAsia="zh-CN"/>
        </w:rPr>
        <w:t>T</w:t>
      </w:r>
      <w:r>
        <w:rPr>
          <w:rFonts w:hint="eastAsia"/>
          <w:lang w:eastAsia="zh-CN"/>
        </w:rPr>
        <w:t>he detailed information collected by the NWDAF could be MDT data from OAM, network data from 5GC and/or service data from AFs:</w:t>
      </w:r>
    </w:p>
    <w:p w:rsidR="005E2189" w:rsidRDefault="005E2189" w:rsidP="005E2189">
      <w:pPr>
        <w:pStyle w:val="B1"/>
      </w:pPr>
      <w:r>
        <w:t>-</w:t>
      </w:r>
      <w:r>
        <w:tab/>
        <w:t>UE mobility information from OAM is UE location carried in MDT data;</w:t>
      </w:r>
    </w:p>
    <w:p w:rsidR="005E2189" w:rsidRDefault="005E2189" w:rsidP="005E2189">
      <w:pPr>
        <w:pStyle w:val="B1"/>
      </w:pPr>
      <w:r>
        <w:t>-</w:t>
      </w:r>
      <w:r>
        <w:tab/>
        <w:t xml:space="preserve">Network data related to UE mobility from 5GC is </w:t>
      </w:r>
      <w:r>
        <w:rPr>
          <w:rFonts w:hint="eastAsia"/>
          <w:lang w:eastAsia="zh-CN"/>
        </w:rPr>
        <w:t>UE location information as</w:t>
      </w:r>
      <w:r>
        <w:t xml:space="preserve"> defined in the Table 6.10.2-1;</w:t>
      </w:r>
    </w:p>
    <w:p w:rsidR="005E2189" w:rsidRPr="00AC6328" w:rsidRDefault="005E2189" w:rsidP="005E2189">
      <w:pPr>
        <w:pStyle w:val="TH"/>
        <w:rPr>
          <w:lang w:eastAsia="zh-CN"/>
        </w:rPr>
      </w:pPr>
      <w:r>
        <w:t>Table</w:t>
      </w:r>
      <w:r w:rsidRPr="00AC6328">
        <w:rPr>
          <w:rFonts w:hint="eastAsia"/>
          <w:lang w:eastAsia="zh-CN"/>
        </w:rPr>
        <w:t xml:space="preserve"> </w:t>
      </w:r>
      <w:r>
        <w:rPr>
          <w:lang w:eastAsia="zh-CN"/>
        </w:rPr>
        <w:t>6.10.2</w:t>
      </w:r>
      <w:r w:rsidRPr="00752415">
        <w:rPr>
          <w:lang w:eastAsia="zh-CN"/>
        </w:rPr>
        <w:t>-1</w:t>
      </w:r>
      <w:r w:rsidRPr="00752415">
        <w:t xml:space="preserve">: </w:t>
      </w:r>
      <w:r>
        <w:rPr>
          <w:rFonts w:hint="eastAsia"/>
          <w:lang w:eastAsia="zh-CN"/>
        </w:rPr>
        <w:t>UE location information collected</w:t>
      </w:r>
      <w:r w:rsidRPr="00752415">
        <w:t xml:space="preserve"> from </w:t>
      </w:r>
      <w:r w:rsidRPr="00AC6328">
        <w:rPr>
          <w:rFonts w:hint="eastAsia"/>
          <w:lang w:eastAsia="zh-CN"/>
        </w:rPr>
        <w:t>5GC</w:t>
      </w:r>
      <w:r w:rsidRPr="0075241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37"/>
        <w:gridCol w:w="827"/>
        <w:gridCol w:w="5259"/>
      </w:tblGrid>
      <w:tr w:rsidR="005E2189" w:rsidRPr="00551855" w:rsidTr="009177D6">
        <w:trPr>
          <w:jc w:val="center"/>
        </w:trPr>
        <w:tc>
          <w:tcPr>
            <w:tcW w:w="0" w:type="auto"/>
          </w:tcPr>
          <w:p w:rsidR="005E2189" w:rsidRPr="00551855" w:rsidRDefault="005E2189" w:rsidP="009177D6">
            <w:pPr>
              <w:pStyle w:val="TAH"/>
            </w:pPr>
            <w:r w:rsidRPr="00551855">
              <w:t>Information</w:t>
            </w:r>
          </w:p>
        </w:tc>
        <w:tc>
          <w:tcPr>
            <w:tcW w:w="0" w:type="auto"/>
          </w:tcPr>
          <w:p w:rsidR="005E2189" w:rsidRPr="00551855" w:rsidRDefault="005E2189" w:rsidP="009177D6">
            <w:pPr>
              <w:pStyle w:val="TAH"/>
            </w:pPr>
            <w:r w:rsidRPr="00551855">
              <w:t>Source</w:t>
            </w:r>
          </w:p>
        </w:tc>
        <w:tc>
          <w:tcPr>
            <w:tcW w:w="0" w:type="auto"/>
          </w:tcPr>
          <w:p w:rsidR="005E2189" w:rsidRPr="00551855" w:rsidRDefault="005E2189" w:rsidP="009177D6">
            <w:pPr>
              <w:pStyle w:val="TAH"/>
            </w:pPr>
            <w:r w:rsidRPr="00551855">
              <w:t>Description</w:t>
            </w:r>
          </w:p>
        </w:tc>
      </w:tr>
      <w:tr w:rsidR="005E2189" w:rsidRPr="00551855" w:rsidTr="009177D6">
        <w:trPr>
          <w:jc w:val="center"/>
        </w:trPr>
        <w:tc>
          <w:tcPr>
            <w:tcW w:w="0" w:type="auto"/>
          </w:tcPr>
          <w:p w:rsidR="005E2189" w:rsidRPr="00551855" w:rsidRDefault="005E2189" w:rsidP="009177D6">
            <w:pPr>
              <w:pStyle w:val="TAL"/>
            </w:pPr>
            <w:r w:rsidRPr="00551855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0" w:type="auto"/>
          </w:tcPr>
          <w:p w:rsidR="005E2189" w:rsidRPr="00551855" w:rsidRDefault="005E2189" w:rsidP="009177D6">
            <w:pPr>
              <w:pStyle w:val="TAC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AMF</w:t>
            </w:r>
          </w:p>
        </w:tc>
        <w:tc>
          <w:tcPr>
            <w:tcW w:w="0" w:type="auto"/>
          </w:tcPr>
          <w:p w:rsidR="005E2189" w:rsidRPr="00551855" w:rsidRDefault="005E2189" w:rsidP="009177D6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SUPI</w:t>
            </w:r>
          </w:p>
        </w:tc>
      </w:tr>
      <w:tr w:rsidR="005E2189" w:rsidRPr="00551855" w:rsidTr="009177D6">
        <w:trPr>
          <w:jc w:val="center"/>
        </w:trPr>
        <w:tc>
          <w:tcPr>
            <w:tcW w:w="0" w:type="auto"/>
          </w:tcPr>
          <w:p w:rsidR="005E2189" w:rsidRPr="00551855" w:rsidRDefault="005E2189" w:rsidP="009177D6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UE locations (1..max)</w:t>
            </w:r>
          </w:p>
        </w:tc>
        <w:tc>
          <w:tcPr>
            <w:tcW w:w="0" w:type="auto"/>
          </w:tcPr>
          <w:p w:rsidR="005E2189" w:rsidRPr="00551855" w:rsidRDefault="005E2189" w:rsidP="009177D6">
            <w:pPr>
              <w:pStyle w:val="TAC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AMF</w:t>
            </w:r>
          </w:p>
        </w:tc>
        <w:tc>
          <w:tcPr>
            <w:tcW w:w="0" w:type="auto"/>
          </w:tcPr>
          <w:p w:rsidR="005E2189" w:rsidRPr="00551855" w:rsidRDefault="005E2189" w:rsidP="009177D6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UE positions</w:t>
            </w:r>
          </w:p>
        </w:tc>
      </w:tr>
      <w:tr w:rsidR="005E2189" w:rsidRPr="00551855" w:rsidTr="009177D6">
        <w:trPr>
          <w:jc w:val="center"/>
        </w:trPr>
        <w:tc>
          <w:tcPr>
            <w:tcW w:w="0" w:type="auto"/>
          </w:tcPr>
          <w:p w:rsidR="005E2189" w:rsidRPr="00551855" w:rsidRDefault="005E2189" w:rsidP="009177D6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 xml:space="preserve">   &gt;UE location</w:t>
            </w:r>
          </w:p>
        </w:tc>
        <w:tc>
          <w:tcPr>
            <w:tcW w:w="0" w:type="auto"/>
          </w:tcPr>
          <w:p w:rsidR="005E2189" w:rsidRPr="00551855" w:rsidRDefault="005E2189" w:rsidP="009177D6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5E2189" w:rsidRPr="00551855" w:rsidRDefault="005E2189" w:rsidP="009177D6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TA or cells that the UE enters</w:t>
            </w:r>
          </w:p>
        </w:tc>
      </w:tr>
      <w:tr w:rsidR="005E2189" w:rsidRPr="00551855" w:rsidTr="009177D6">
        <w:trPr>
          <w:jc w:val="center"/>
        </w:trPr>
        <w:tc>
          <w:tcPr>
            <w:tcW w:w="0" w:type="auto"/>
          </w:tcPr>
          <w:p w:rsidR="005E2189" w:rsidRPr="00551855" w:rsidRDefault="005E2189" w:rsidP="009177D6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 xml:space="preserve">   &gt;</w:t>
            </w:r>
            <w:r w:rsidRPr="00551855">
              <w:rPr>
                <w:lang w:eastAsia="zh-CN"/>
              </w:rPr>
              <w:t>Timestamp</w:t>
            </w:r>
            <w:r w:rsidRPr="00551855" w:rsidDel="00F324AD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:rsidR="005E2189" w:rsidRPr="00551855" w:rsidRDefault="005E2189" w:rsidP="009177D6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5E2189" w:rsidRPr="00551855" w:rsidRDefault="005E2189" w:rsidP="009177D6">
            <w:pPr>
              <w:pStyle w:val="TAL"/>
              <w:rPr>
                <w:lang w:eastAsia="zh-CN"/>
              </w:rPr>
            </w:pPr>
            <w:r w:rsidRPr="00551855">
              <w:rPr>
                <w:lang w:eastAsia="zh-CN"/>
              </w:rPr>
              <w:t xml:space="preserve">A time stamp </w:t>
            </w:r>
            <w:r w:rsidRPr="00551855">
              <w:rPr>
                <w:rFonts w:hint="eastAsia"/>
                <w:lang w:eastAsia="zh-CN"/>
              </w:rPr>
              <w:t>when the AMF detects the UE enters this location</w:t>
            </w:r>
          </w:p>
        </w:tc>
      </w:tr>
    </w:tbl>
    <w:p w:rsidR="005E2189" w:rsidRDefault="005E2189" w:rsidP="005E2189">
      <w:pPr>
        <w:pStyle w:val="FP"/>
      </w:pPr>
    </w:p>
    <w:p w:rsidR="005E2189" w:rsidRDefault="005E2189" w:rsidP="005E21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DE40AF">
        <w:rPr>
          <w:rFonts w:hint="eastAsia"/>
          <w:lang w:eastAsia="zh-CN"/>
        </w:rPr>
        <w:t xml:space="preserve">Service data related to UE mobility provided by AFs is defined in the </w:t>
      </w:r>
      <w:r>
        <w:rPr>
          <w:lang w:eastAsia="zh-CN"/>
        </w:rPr>
        <w:t>T</w:t>
      </w:r>
      <w:r w:rsidRPr="00DE40AF">
        <w:rPr>
          <w:rFonts w:hint="eastAsia"/>
          <w:lang w:eastAsia="zh-CN"/>
        </w:rPr>
        <w:t xml:space="preserve">able </w:t>
      </w:r>
      <w:r>
        <w:rPr>
          <w:lang w:eastAsia="zh-CN"/>
        </w:rPr>
        <w:t>6.10</w:t>
      </w:r>
      <w:r w:rsidRPr="00DE40AF">
        <w:rPr>
          <w:rFonts w:hint="eastAsia"/>
          <w:lang w:eastAsia="zh-CN"/>
        </w:rPr>
        <w:t>.2-2</w:t>
      </w:r>
      <w:r>
        <w:rPr>
          <w:rFonts w:hint="eastAsia"/>
          <w:lang w:eastAsia="zh-CN"/>
        </w:rPr>
        <w:t>;</w:t>
      </w:r>
    </w:p>
    <w:p w:rsidR="005E2189" w:rsidRPr="00AC6328" w:rsidRDefault="005E2189" w:rsidP="005E2189">
      <w:pPr>
        <w:pStyle w:val="TH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6.10.2</w:t>
      </w:r>
      <w:r w:rsidRPr="00752415">
        <w:rPr>
          <w:lang w:eastAsia="zh-CN"/>
        </w:rPr>
        <w:t>-</w:t>
      </w:r>
      <w:r>
        <w:rPr>
          <w:rFonts w:hint="eastAsia"/>
          <w:lang w:eastAsia="zh-CN"/>
        </w:rPr>
        <w:t>2</w:t>
      </w:r>
      <w:r w:rsidRPr="00752415">
        <w:t xml:space="preserve">: Service Data from AF related to </w:t>
      </w:r>
      <w:r w:rsidRPr="00AC6328">
        <w:rPr>
          <w:rFonts w:hint="eastAsia"/>
          <w:lang w:eastAsia="zh-CN"/>
        </w:rPr>
        <w:t>UE mobility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  <w:tblPrChange w:id="18" w:author="TAMAGNAN Philippe IMT/OLN" w:date="2019-05-02T16:43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1967"/>
        <w:gridCol w:w="4569"/>
        <w:tblGridChange w:id="19">
          <w:tblGrid>
            <w:gridCol w:w="1967"/>
            <w:gridCol w:w="4299"/>
          </w:tblGrid>
        </w:tblGridChange>
      </w:tblGrid>
      <w:tr w:rsidR="005E2189" w:rsidRPr="00551855" w:rsidTr="00483E42">
        <w:trPr>
          <w:jc w:val="center"/>
          <w:trPrChange w:id="20" w:author="TAMAGNAN Philippe IMT/OLN" w:date="2019-05-02T16:43:00Z">
            <w:trPr>
              <w:jc w:val="center"/>
            </w:trPr>
          </w:trPrChange>
        </w:trPr>
        <w:tc>
          <w:tcPr>
            <w:tcW w:w="0" w:type="auto"/>
            <w:tcPrChange w:id="21" w:author="TAMAGNAN Philippe IMT/OLN" w:date="2019-05-02T16:43:00Z">
              <w:tcPr>
                <w:tcW w:w="0" w:type="auto"/>
              </w:tcPr>
            </w:tcPrChange>
          </w:tcPr>
          <w:p w:rsidR="005E2189" w:rsidRPr="00551855" w:rsidRDefault="005E2189" w:rsidP="009177D6">
            <w:pPr>
              <w:pStyle w:val="TAH"/>
            </w:pPr>
            <w:r w:rsidRPr="00551855">
              <w:t>Information</w:t>
            </w:r>
          </w:p>
        </w:tc>
        <w:tc>
          <w:tcPr>
            <w:tcW w:w="4569" w:type="dxa"/>
            <w:tcPrChange w:id="22" w:author="TAMAGNAN Philippe IMT/OLN" w:date="2019-05-02T16:43:00Z">
              <w:tcPr>
                <w:tcW w:w="0" w:type="auto"/>
              </w:tcPr>
            </w:tcPrChange>
          </w:tcPr>
          <w:p w:rsidR="005E2189" w:rsidRPr="00551855" w:rsidRDefault="005E2189" w:rsidP="009177D6">
            <w:pPr>
              <w:pStyle w:val="TAH"/>
            </w:pPr>
            <w:r w:rsidRPr="00551855">
              <w:t>Description</w:t>
            </w:r>
          </w:p>
        </w:tc>
      </w:tr>
      <w:tr w:rsidR="005E2189" w:rsidRPr="00551855" w:rsidTr="00483E42">
        <w:trPr>
          <w:jc w:val="center"/>
          <w:trPrChange w:id="23" w:author="TAMAGNAN Philippe IMT/OLN" w:date="2019-05-02T16:43:00Z">
            <w:trPr>
              <w:jc w:val="center"/>
            </w:trPr>
          </w:trPrChange>
        </w:trPr>
        <w:tc>
          <w:tcPr>
            <w:tcW w:w="0" w:type="auto"/>
            <w:tcPrChange w:id="24" w:author="TAMAGNAN Philippe IMT/OLN" w:date="2019-05-02T16:43:00Z">
              <w:tcPr>
                <w:tcW w:w="0" w:type="auto"/>
              </w:tcPr>
            </w:tcPrChange>
          </w:tcPr>
          <w:p w:rsidR="005E2189" w:rsidRPr="00551855" w:rsidRDefault="005E2189" w:rsidP="009177D6">
            <w:pPr>
              <w:pStyle w:val="TAL"/>
            </w:pPr>
            <w:r w:rsidRPr="00551855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4569" w:type="dxa"/>
            <w:tcPrChange w:id="25" w:author="TAMAGNAN Philippe IMT/OLN" w:date="2019-05-02T16:43:00Z">
              <w:tcPr>
                <w:tcW w:w="0" w:type="auto"/>
              </w:tcPr>
            </w:tcPrChange>
          </w:tcPr>
          <w:p w:rsidR="005E2189" w:rsidRPr="00551855" w:rsidRDefault="005E2189" w:rsidP="009177D6">
            <w:pPr>
              <w:pStyle w:val="TAL"/>
              <w:rPr>
                <w:lang w:eastAsia="zh-CN"/>
              </w:rPr>
            </w:pPr>
            <w:r w:rsidRPr="00551855">
              <w:t xml:space="preserve">Could be </w:t>
            </w:r>
            <w:r w:rsidRPr="00551855">
              <w:rPr>
                <w:rFonts w:hint="eastAsia"/>
                <w:lang w:eastAsia="zh-CN"/>
              </w:rPr>
              <w:t xml:space="preserve">GPSI </w:t>
            </w:r>
            <w:r w:rsidRPr="00551855">
              <w:t xml:space="preserve">or </w:t>
            </w:r>
            <w:r w:rsidRPr="00551855">
              <w:rPr>
                <w:rFonts w:hint="eastAsia"/>
                <w:lang w:eastAsia="zh-CN"/>
              </w:rPr>
              <w:t>external UE ID</w:t>
            </w:r>
          </w:p>
        </w:tc>
      </w:tr>
      <w:tr w:rsidR="005E2189" w:rsidRPr="00551855" w:rsidTr="00483E42">
        <w:trPr>
          <w:jc w:val="center"/>
          <w:trPrChange w:id="26" w:author="TAMAGNAN Philippe IMT/OLN" w:date="2019-05-02T16:43:00Z">
            <w:trPr>
              <w:jc w:val="center"/>
            </w:trPr>
          </w:trPrChange>
        </w:trPr>
        <w:tc>
          <w:tcPr>
            <w:tcW w:w="0" w:type="auto"/>
            <w:tcPrChange w:id="27" w:author="TAMAGNAN Philippe IMT/OLN" w:date="2019-05-02T16:43:00Z">
              <w:tcPr>
                <w:tcW w:w="0" w:type="auto"/>
              </w:tcPr>
            </w:tcPrChange>
          </w:tcPr>
          <w:p w:rsidR="005E2189" w:rsidRPr="00551855" w:rsidRDefault="005E2189" w:rsidP="009177D6">
            <w:pPr>
              <w:pStyle w:val="TAL"/>
            </w:pPr>
            <w:r w:rsidRPr="00551855">
              <w:t>Application ID</w:t>
            </w:r>
          </w:p>
        </w:tc>
        <w:tc>
          <w:tcPr>
            <w:tcW w:w="4569" w:type="dxa"/>
            <w:tcPrChange w:id="28" w:author="TAMAGNAN Philippe IMT/OLN" w:date="2019-05-02T16:43:00Z">
              <w:tcPr>
                <w:tcW w:w="0" w:type="auto"/>
              </w:tcPr>
            </w:tcPrChange>
          </w:tcPr>
          <w:p w:rsidR="005E2189" w:rsidRPr="00551855" w:rsidRDefault="005E2189" w:rsidP="009177D6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I</w:t>
            </w:r>
            <w:r w:rsidRPr="00551855">
              <w:t>dentify</w:t>
            </w:r>
            <w:r w:rsidRPr="00551855">
              <w:rPr>
                <w:rFonts w:hint="eastAsia"/>
                <w:lang w:eastAsia="zh-CN"/>
              </w:rPr>
              <w:t>ing</w:t>
            </w:r>
            <w:r w:rsidRPr="00551855">
              <w:t xml:space="preserve"> the </w:t>
            </w:r>
            <w:r w:rsidRPr="00551855">
              <w:rPr>
                <w:rFonts w:hint="eastAsia"/>
                <w:lang w:eastAsia="zh-CN"/>
              </w:rPr>
              <w:t>application providing this information</w:t>
            </w:r>
          </w:p>
        </w:tc>
      </w:tr>
      <w:tr w:rsidR="005E2189" w:rsidRPr="00551855" w:rsidTr="00483E42">
        <w:trPr>
          <w:jc w:val="center"/>
          <w:trPrChange w:id="29" w:author="TAMAGNAN Philippe IMT/OLN" w:date="2019-05-02T16:43:00Z">
            <w:trPr>
              <w:jc w:val="center"/>
            </w:trPr>
          </w:trPrChange>
        </w:trPr>
        <w:tc>
          <w:tcPr>
            <w:tcW w:w="0" w:type="auto"/>
            <w:tcPrChange w:id="30" w:author="TAMAGNAN Philippe IMT/OLN" w:date="2019-05-02T16:43:00Z">
              <w:tcPr>
                <w:tcW w:w="0" w:type="auto"/>
              </w:tcPr>
            </w:tcPrChange>
          </w:tcPr>
          <w:p w:rsidR="005E2189" w:rsidRPr="00551855" w:rsidRDefault="005E2189" w:rsidP="009177D6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UE trajectory (1..max)</w:t>
            </w:r>
          </w:p>
        </w:tc>
        <w:tc>
          <w:tcPr>
            <w:tcW w:w="4569" w:type="dxa"/>
            <w:tcPrChange w:id="31" w:author="TAMAGNAN Philippe IMT/OLN" w:date="2019-05-02T16:43:00Z">
              <w:tcPr>
                <w:tcW w:w="0" w:type="auto"/>
              </w:tcPr>
            </w:tcPrChange>
          </w:tcPr>
          <w:p w:rsidR="005E2189" w:rsidRPr="00551855" w:rsidRDefault="005E2189" w:rsidP="009177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Timestamped </w:t>
            </w:r>
            <w:r w:rsidRPr="00551855">
              <w:rPr>
                <w:rFonts w:hint="eastAsia"/>
                <w:lang w:eastAsia="zh-CN"/>
              </w:rPr>
              <w:t>UE positions</w:t>
            </w:r>
          </w:p>
        </w:tc>
      </w:tr>
      <w:tr w:rsidR="005E2189" w:rsidRPr="00551855" w:rsidTr="00483E42">
        <w:trPr>
          <w:jc w:val="center"/>
          <w:trPrChange w:id="32" w:author="TAMAGNAN Philippe IMT/OLN" w:date="2019-05-02T16:43:00Z">
            <w:trPr>
              <w:jc w:val="center"/>
            </w:trPr>
          </w:trPrChange>
        </w:trPr>
        <w:tc>
          <w:tcPr>
            <w:tcW w:w="0" w:type="auto"/>
            <w:tcPrChange w:id="33" w:author="TAMAGNAN Philippe IMT/OLN" w:date="2019-05-02T16:43:00Z">
              <w:tcPr>
                <w:tcW w:w="0" w:type="auto"/>
              </w:tcPr>
            </w:tcPrChange>
          </w:tcPr>
          <w:p w:rsidR="005E2189" w:rsidRPr="00551855" w:rsidRDefault="005E2189" w:rsidP="009177D6">
            <w:pPr>
              <w:pStyle w:val="TAL"/>
              <w:rPr>
                <w:lang w:eastAsia="zh-CN"/>
              </w:rPr>
            </w:pPr>
            <w:r w:rsidRPr="00056AC4">
              <w:rPr>
                <w:lang w:eastAsia="zh-CN"/>
              </w:rPr>
              <w:t xml:space="preserve">   &gt;UE location</w:t>
            </w:r>
          </w:p>
        </w:tc>
        <w:tc>
          <w:tcPr>
            <w:tcW w:w="4569" w:type="dxa"/>
            <w:tcPrChange w:id="34" w:author="TAMAGNAN Philippe IMT/OLN" w:date="2019-05-02T16:43:00Z">
              <w:tcPr>
                <w:tcW w:w="0" w:type="auto"/>
              </w:tcPr>
            </w:tcPrChange>
          </w:tcPr>
          <w:p w:rsidR="005E2189" w:rsidRPr="00551855" w:rsidRDefault="005E2189" w:rsidP="009177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Geographical area</w:t>
            </w:r>
            <w:r w:rsidRPr="00551855">
              <w:rPr>
                <w:rFonts w:hint="eastAsia"/>
                <w:lang w:eastAsia="zh-CN"/>
              </w:rPr>
              <w:t xml:space="preserve"> that the UE enters</w:t>
            </w:r>
          </w:p>
        </w:tc>
      </w:tr>
      <w:tr w:rsidR="005E2189" w:rsidRPr="00551855" w:rsidTr="00483E42">
        <w:trPr>
          <w:jc w:val="center"/>
          <w:trPrChange w:id="35" w:author="TAMAGNAN Philippe IMT/OLN" w:date="2019-05-02T16:43:00Z">
            <w:trPr>
              <w:jc w:val="center"/>
            </w:trPr>
          </w:trPrChange>
        </w:trPr>
        <w:tc>
          <w:tcPr>
            <w:tcW w:w="0" w:type="auto"/>
            <w:tcPrChange w:id="36" w:author="TAMAGNAN Philippe IMT/OLN" w:date="2019-05-02T16:43:00Z">
              <w:tcPr>
                <w:tcW w:w="0" w:type="auto"/>
              </w:tcPr>
            </w:tcPrChange>
          </w:tcPr>
          <w:p w:rsidR="005E2189" w:rsidRPr="00551855" w:rsidRDefault="005E2189" w:rsidP="009177D6">
            <w:pPr>
              <w:pStyle w:val="TAL"/>
              <w:rPr>
                <w:lang w:eastAsia="zh-CN"/>
              </w:rPr>
            </w:pPr>
            <w:r w:rsidRPr="00056AC4">
              <w:rPr>
                <w:lang w:eastAsia="zh-CN"/>
              </w:rPr>
              <w:t xml:space="preserve">   &gt;Timestamp </w:t>
            </w:r>
          </w:p>
        </w:tc>
        <w:tc>
          <w:tcPr>
            <w:tcW w:w="4569" w:type="dxa"/>
            <w:tcPrChange w:id="37" w:author="TAMAGNAN Philippe IMT/OLN" w:date="2019-05-02T16:43:00Z">
              <w:tcPr>
                <w:tcW w:w="0" w:type="auto"/>
              </w:tcPr>
            </w:tcPrChange>
          </w:tcPr>
          <w:p w:rsidR="005E2189" w:rsidRPr="00551855" w:rsidRDefault="005E2189" w:rsidP="009177D6">
            <w:pPr>
              <w:pStyle w:val="TAL"/>
              <w:rPr>
                <w:lang w:eastAsia="zh-CN"/>
              </w:rPr>
            </w:pPr>
            <w:r w:rsidRPr="00551855">
              <w:rPr>
                <w:lang w:eastAsia="zh-CN"/>
              </w:rPr>
              <w:t xml:space="preserve">A time stamp </w:t>
            </w:r>
            <w:r w:rsidRPr="00551855">
              <w:rPr>
                <w:rFonts w:hint="eastAsia"/>
                <w:lang w:eastAsia="zh-CN"/>
              </w:rPr>
              <w:t xml:space="preserve">when UE enters this </w:t>
            </w:r>
            <w:r>
              <w:rPr>
                <w:rFonts w:hint="eastAsia"/>
                <w:lang w:eastAsia="zh-CN"/>
              </w:rPr>
              <w:t>area</w:t>
            </w:r>
          </w:p>
        </w:tc>
      </w:tr>
    </w:tbl>
    <w:p w:rsidR="005E2189" w:rsidRDefault="005E2189" w:rsidP="005E2189">
      <w:pPr>
        <w:pStyle w:val="FP"/>
        <w:rPr>
          <w:ins w:id="38" w:author="TAMAGNAN Philippe IMT/OLN" w:date="2019-05-02T17:01:00Z"/>
          <w:lang w:eastAsia="zh-CN"/>
        </w:rPr>
      </w:pPr>
    </w:p>
    <w:p w:rsidR="009A3540" w:rsidRDefault="009A3540" w:rsidP="005E2189">
      <w:pPr>
        <w:pStyle w:val="FP"/>
        <w:rPr>
          <w:ins w:id="39" w:author="TAMAGNAN Philippe IMT/OLN" w:date="2019-05-02T17:03:00Z"/>
          <w:lang w:eastAsia="zh-CN"/>
        </w:rPr>
      </w:pPr>
      <w:ins w:id="40" w:author="TAMAGNAN Philippe IMT/OLN" w:date="2019-05-02T17:03:00Z">
        <w:r>
          <w:rPr>
            <w:lang w:eastAsia="zh-CN"/>
          </w:rPr>
          <w:t xml:space="preserve">Depending on the </w:t>
        </w:r>
      </w:ins>
      <w:ins w:id="41" w:author="TAMAGNAN Philippe IMT/OLN" w:date="2019-05-03T09:33:00Z">
        <w:r w:rsidR="009E517A">
          <w:rPr>
            <w:lang w:eastAsia="zh-CN"/>
          </w:rPr>
          <w:t xml:space="preserve">requested </w:t>
        </w:r>
      </w:ins>
      <w:ins w:id="42" w:author="TAMAGNAN Philippe IMT/OLN" w:date="2019-05-02T17:03:00Z">
        <w:r>
          <w:rPr>
            <w:lang w:eastAsia="zh-CN"/>
          </w:rPr>
          <w:t xml:space="preserve">level of accuracy, </w:t>
        </w:r>
      </w:ins>
      <w:ins w:id="43" w:author="TAMAGNAN Philippe IMT/OLN" w:date="2019-05-02T17:01:00Z">
        <w:r>
          <w:rPr>
            <w:lang w:eastAsia="zh-CN"/>
          </w:rPr>
          <w:t>data collection may be provided on samples</w:t>
        </w:r>
      </w:ins>
      <w:ins w:id="44" w:author="TAMAGNAN Philippe IMT/OLN" w:date="2019-05-02T17:07:00Z">
        <w:r w:rsidR="00801F09">
          <w:rPr>
            <w:lang w:eastAsia="zh-CN"/>
          </w:rPr>
          <w:t xml:space="preserve"> (e.g. </w:t>
        </w:r>
      </w:ins>
      <w:ins w:id="45" w:author="TAMAGNAN Philippe IMT/OLN" w:date="2019-05-02T17:09:00Z">
        <w:r w:rsidR="00801F09">
          <w:rPr>
            <w:lang w:eastAsia="zh-CN"/>
          </w:rPr>
          <w:t xml:space="preserve">spatial </w:t>
        </w:r>
      </w:ins>
      <w:ins w:id="46" w:author="TAMAGNAN Philippe IMT/OLN" w:date="2019-05-02T17:07:00Z">
        <w:r w:rsidR="00801F09">
          <w:rPr>
            <w:lang w:eastAsia="zh-CN"/>
          </w:rPr>
          <w:t xml:space="preserve">subsets of </w:t>
        </w:r>
      </w:ins>
      <w:ins w:id="47" w:author="TAMAGNAN Philippe IMT/OLN" w:date="2019-05-02T17:08:00Z">
        <w:r w:rsidR="00801F09">
          <w:rPr>
            <w:lang w:eastAsia="zh-CN"/>
          </w:rPr>
          <w:t xml:space="preserve">UEs or </w:t>
        </w:r>
      </w:ins>
      <w:ins w:id="48" w:author="TAMAGNAN Philippe IMT/OLN" w:date="2019-05-02T17:07:00Z">
        <w:r w:rsidR="00801F09">
          <w:rPr>
            <w:lang w:eastAsia="zh-CN"/>
          </w:rPr>
          <w:t xml:space="preserve">UE group, </w:t>
        </w:r>
      </w:ins>
      <w:ins w:id="49" w:author="TAMAGNAN Philippe IMT/OLN" w:date="2019-05-02T17:09:00Z">
        <w:r w:rsidR="00801F09">
          <w:rPr>
            <w:lang w:eastAsia="zh-CN"/>
          </w:rPr>
          <w:t xml:space="preserve">temporal </w:t>
        </w:r>
      </w:ins>
      <w:ins w:id="50" w:author="TAMAGNAN Philippe IMT/OLN" w:date="2019-05-02T17:07:00Z">
        <w:r w:rsidR="00801F09">
          <w:rPr>
            <w:lang w:eastAsia="zh-CN"/>
          </w:rPr>
          <w:t>subsets of UE location information)</w:t>
        </w:r>
      </w:ins>
      <w:ins w:id="51" w:author="TAMAGNAN Philippe IMT/OLN" w:date="2019-05-02T17:03:00Z">
        <w:r>
          <w:rPr>
            <w:lang w:eastAsia="zh-CN"/>
          </w:rPr>
          <w:t>.</w:t>
        </w:r>
      </w:ins>
    </w:p>
    <w:p w:rsidR="009A3540" w:rsidRDefault="009A3540" w:rsidP="005E2189">
      <w:pPr>
        <w:pStyle w:val="FP"/>
        <w:rPr>
          <w:lang w:eastAsia="zh-CN"/>
        </w:rPr>
      </w:pPr>
    </w:p>
    <w:p w:rsidR="005E2189" w:rsidRDefault="005E2189" w:rsidP="005E2189">
      <w:pPr>
        <w:pStyle w:val="Titre3"/>
        <w:rPr>
          <w:lang w:val="en-US" w:eastAsia="zh-CN"/>
        </w:rPr>
      </w:pPr>
      <w:bookmarkStart w:id="52" w:name="_Toc6241840"/>
      <w:bookmarkStart w:id="53" w:name="_Toc6296402"/>
      <w:r>
        <w:rPr>
          <w:lang w:val="en-US" w:eastAsia="zh-CN"/>
        </w:rPr>
        <w:t>6.10.3</w:t>
      </w:r>
      <w:r>
        <w:rPr>
          <w:lang w:val="en-US" w:eastAsia="zh-CN"/>
        </w:rPr>
        <w:tab/>
        <w:t>Out</w:t>
      </w:r>
      <w:r>
        <w:rPr>
          <w:rFonts w:hint="eastAsia"/>
          <w:lang w:val="en-US" w:eastAsia="zh-CN"/>
        </w:rPr>
        <w:t>put</w:t>
      </w:r>
      <w:r>
        <w:rPr>
          <w:lang w:val="en-US" w:eastAsia="zh-CN"/>
        </w:rPr>
        <w:t xml:space="preserve"> Analytic</w:t>
      </w:r>
      <w:r>
        <w:rPr>
          <w:rFonts w:hint="eastAsia"/>
          <w:lang w:val="en-US" w:eastAsia="zh-CN"/>
        </w:rPr>
        <w:t>s</w:t>
      </w:r>
      <w:bookmarkEnd w:id="52"/>
      <w:bookmarkEnd w:id="53"/>
    </w:p>
    <w:p w:rsidR="005E2189" w:rsidRDefault="005E2189" w:rsidP="005E218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NWDAF supporting data </w:t>
      </w:r>
      <w:r>
        <w:rPr>
          <w:lang w:eastAsia="zh-CN"/>
        </w:rPr>
        <w:t>analytics</w:t>
      </w:r>
      <w:r>
        <w:rPr>
          <w:rFonts w:hint="eastAsia"/>
          <w:lang w:eastAsia="zh-CN"/>
        </w:rPr>
        <w:t xml:space="preserve"> on UE mobility shall be able to</w:t>
      </w:r>
      <w:r w:rsidRPr="0033484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provide UE mobility </w:t>
      </w:r>
      <w:r>
        <w:rPr>
          <w:lang w:eastAsia="zh-CN"/>
        </w:rPr>
        <w:t>analytics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consumer</w:t>
      </w:r>
      <w:r>
        <w:rPr>
          <w:rFonts w:hint="eastAsia"/>
          <w:lang w:eastAsia="zh-CN"/>
        </w:rPr>
        <w:t xml:space="preserve"> NFs</w:t>
      </w:r>
      <w:r>
        <w:rPr>
          <w:lang w:eastAsia="zh-CN"/>
        </w:rPr>
        <w:t xml:space="preserve"> or AFs</w:t>
      </w:r>
      <w:r>
        <w:rPr>
          <w:rFonts w:hint="eastAsia"/>
          <w:lang w:eastAsia="zh-CN"/>
        </w:rPr>
        <w:t xml:space="preserve">. </w:t>
      </w:r>
      <w:r>
        <w:t>T</w:t>
      </w:r>
      <w:r>
        <w:rPr>
          <w:rFonts w:hint="eastAsia"/>
        </w:rPr>
        <w:t xml:space="preserve">he </w:t>
      </w:r>
      <w:r>
        <w:rPr>
          <w:rFonts w:hint="eastAsia"/>
          <w:lang w:eastAsia="zh-CN"/>
        </w:rPr>
        <w:t>analytic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results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provided</w:t>
      </w:r>
      <w:r>
        <w:rPr>
          <w:rFonts w:hint="eastAsia"/>
        </w:rPr>
        <w:t xml:space="preserve"> by the NWDAF</w:t>
      </w:r>
      <w:r>
        <w:rPr>
          <w:rFonts w:hint="eastAsia"/>
          <w:lang w:eastAsia="zh-CN"/>
        </w:rPr>
        <w:t xml:space="preserve"> could be UE mobility statistics, UE mobility predictions:</w:t>
      </w:r>
    </w:p>
    <w:p w:rsidR="005E2189" w:rsidRDefault="005E2189" w:rsidP="005E21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UE mobility statistics</w:t>
      </w:r>
      <w:r w:rsidRPr="00DE40AF">
        <w:rPr>
          <w:rFonts w:hint="eastAsia"/>
        </w:rPr>
        <w:t xml:space="preserve"> is defined in the </w:t>
      </w:r>
      <w:r>
        <w:t>T</w:t>
      </w:r>
      <w:r w:rsidRPr="00DE40AF">
        <w:rPr>
          <w:rFonts w:hint="eastAsia"/>
        </w:rPr>
        <w:t xml:space="preserve">able </w:t>
      </w:r>
      <w:r>
        <w:rPr>
          <w:lang w:eastAsia="zh-CN"/>
        </w:rPr>
        <w:t>6.10</w:t>
      </w:r>
      <w:r w:rsidRPr="00DE40AF">
        <w:rPr>
          <w:rFonts w:hint="eastAsia"/>
        </w:rPr>
        <w:t>.</w:t>
      </w:r>
      <w:r>
        <w:rPr>
          <w:rFonts w:hint="eastAsia"/>
          <w:lang w:eastAsia="zh-CN"/>
        </w:rPr>
        <w:t>3</w:t>
      </w:r>
      <w:r w:rsidRPr="00DE40AF">
        <w:rPr>
          <w:rFonts w:hint="eastAsia"/>
        </w:rPr>
        <w:t>-</w:t>
      </w: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</w:p>
    <w:p w:rsidR="005E2189" w:rsidRPr="00AC6328" w:rsidRDefault="005E2189" w:rsidP="005E2189">
      <w:pPr>
        <w:pStyle w:val="TH"/>
        <w:rPr>
          <w:lang w:eastAsia="zh-CN"/>
        </w:rPr>
      </w:pPr>
      <w:r>
        <w:lastRenderedPageBreak/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6.10.</w:t>
      </w:r>
      <w:r>
        <w:rPr>
          <w:rFonts w:hint="eastAsia"/>
          <w:lang w:eastAsia="zh-CN"/>
        </w:rPr>
        <w:t>3</w:t>
      </w:r>
      <w:r w:rsidRPr="00752415">
        <w:rPr>
          <w:lang w:eastAsia="zh-CN"/>
        </w:rPr>
        <w:t>-</w:t>
      </w:r>
      <w:r>
        <w:rPr>
          <w:rFonts w:hint="eastAsia"/>
          <w:lang w:eastAsia="zh-CN"/>
        </w:rPr>
        <w:t>1</w:t>
      </w:r>
      <w:r w:rsidRPr="00752415">
        <w:t xml:space="preserve">: </w:t>
      </w:r>
      <w:r w:rsidRPr="00AC6328">
        <w:rPr>
          <w:rFonts w:hint="eastAsia"/>
          <w:lang w:eastAsia="zh-CN"/>
        </w:rPr>
        <w:t>UE mobility statistics</w:t>
      </w:r>
    </w:p>
    <w:tbl>
      <w:tblPr>
        <w:tblW w:w="0" w:type="auto"/>
        <w:jc w:val="center"/>
        <w:tblInd w:w="-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  <w:tblPrChange w:id="54" w:author="TAMAGNAN Philippe IMT/OLN" w:date="2019-05-02T16:03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2383"/>
        <w:gridCol w:w="6329"/>
        <w:tblGridChange w:id="55">
          <w:tblGrid>
            <w:gridCol w:w="2383"/>
            <w:gridCol w:w="3721"/>
            <w:gridCol w:w="1947"/>
            <w:gridCol w:w="661"/>
            <w:gridCol w:w="5305"/>
          </w:tblGrid>
        </w:tblGridChange>
      </w:tblGrid>
      <w:tr w:rsidR="005E2189" w:rsidRPr="00551855" w:rsidTr="005E2189">
        <w:trPr>
          <w:jc w:val="center"/>
          <w:trPrChange w:id="56" w:author="TAMAGNAN Philippe IMT/OLN" w:date="2019-05-02T16:03:00Z">
            <w:trPr>
              <w:gridBefore w:val="2"/>
              <w:jc w:val="center"/>
            </w:trPr>
          </w:trPrChange>
        </w:trPr>
        <w:tc>
          <w:tcPr>
            <w:tcW w:w="2383" w:type="dxa"/>
            <w:tcPrChange w:id="57" w:author="TAMAGNAN Philippe IMT/OLN" w:date="2019-05-02T16:03:00Z">
              <w:tcPr>
                <w:tcW w:w="0" w:type="auto"/>
              </w:tcPr>
            </w:tcPrChange>
          </w:tcPr>
          <w:p w:rsidR="005E2189" w:rsidRPr="00551855" w:rsidRDefault="005E2189" w:rsidP="009177D6">
            <w:pPr>
              <w:pStyle w:val="TAH"/>
            </w:pPr>
            <w:r w:rsidRPr="00551855">
              <w:t>Information</w:t>
            </w:r>
          </w:p>
        </w:tc>
        <w:tc>
          <w:tcPr>
            <w:tcW w:w="6329" w:type="dxa"/>
            <w:tcPrChange w:id="58" w:author="TAMAGNAN Philippe IMT/OLN" w:date="2019-05-02T16:03:00Z">
              <w:tcPr>
                <w:tcW w:w="5966" w:type="dxa"/>
                <w:gridSpan w:val="2"/>
              </w:tcPr>
            </w:tcPrChange>
          </w:tcPr>
          <w:p w:rsidR="005E2189" w:rsidRPr="00551855" w:rsidRDefault="005E2189" w:rsidP="009177D6">
            <w:pPr>
              <w:pStyle w:val="TAH"/>
            </w:pPr>
            <w:r w:rsidRPr="00551855">
              <w:t>Description</w:t>
            </w:r>
          </w:p>
        </w:tc>
      </w:tr>
      <w:tr w:rsidR="005E2189" w:rsidRPr="00551855" w:rsidTr="005E2189">
        <w:trPr>
          <w:jc w:val="center"/>
          <w:trPrChange w:id="59" w:author="TAMAGNAN Philippe IMT/OLN" w:date="2019-05-02T16:03:00Z">
            <w:trPr>
              <w:gridBefore w:val="2"/>
              <w:jc w:val="center"/>
            </w:trPr>
          </w:trPrChange>
        </w:trPr>
        <w:tc>
          <w:tcPr>
            <w:tcW w:w="2383" w:type="dxa"/>
            <w:tcPrChange w:id="60" w:author="TAMAGNAN Philippe IMT/OLN" w:date="2019-05-02T16:03:00Z">
              <w:tcPr>
                <w:tcW w:w="0" w:type="auto"/>
              </w:tcPr>
            </w:tcPrChange>
          </w:tcPr>
          <w:p w:rsidR="005E2189" w:rsidRPr="00551855" w:rsidRDefault="005E2189" w:rsidP="009177D6">
            <w:pPr>
              <w:pStyle w:val="TAL"/>
            </w:pPr>
            <w:r>
              <w:t xml:space="preserve">UE group ID or </w:t>
            </w:r>
            <w:r w:rsidRPr="00551855">
              <w:rPr>
                <w:rFonts w:hint="eastAsia"/>
              </w:rPr>
              <w:t>UE ID</w:t>
            </w:r>
          </w:p>
        </w:tc>
        <w:tc>
          <w:tcPr>
            <w:tcW w:w="6329" w:type="dxa"/>
            <w:tcPrChange w:id="61" w:author="TAMAGNAN Philippe IMT/OLN" w:date="2019-05-02T16:03:00Z">
              <w:tcPr>
                <w:tcW w:w="5966" w:type="dxa"/>
                <w:gridSpan w:val="2"/>
              </w:tcPr>
            </w:tcPrChange>
          </w:tcPr>
          <w:p w:rsidR="005E2189" w:rsidRPr="00551855" w:rsidRDefault="005E2189" w:rsidP="006F0507">
            <w:pPr>
              <w:pStyle w:val="TAL"/>
            </w:pPr>
            <w:r w:rsidRPr="0092613D">
              <w:t>Identifies a</w:t>
            </w:r>
            <w:ins w:id="62" w:author="TAMAGNAN Philippe IMT/OLN" w:date="2019-05-03T09:11:00Z">
              <w:r w:rsidR="006F0507">
                <w:t>n UE or a</w:t>
              </w:r>
            </w:ins>
            <w:r w:rsidRPr="0092613D">
              <w:t xml:space="preserve"> group of UEs</w:t>
            </w:r>
            <w:del w:id="63" w:author="TAMAGNAN Philippe IMT/OLN" w:date="2019-05-03T09:11:00Z">
              <w:r w:rsidRPr="0092613D" w:rsidDel="006F0507">
                <w:delText xml:space="preserve"> or a specific UE</w:delText>
              </w:r>
            </w:del>
            <w:r w:rsidRPr="0092613D">
              <w:t>, e.g. internal group ID, SUPI List or SUPI.</w:t>
            </w:r>
          </w:p>
        </w:tc>
      </w:tr>
      <w:tr w:rsidR="005E2189" w:rsidRPr="00551855" w:rsidTr="005E2189">
        <w:trPr>
          <w:jc w:val="center"/>
          <w:trPrChange w:id="64" w:author="TAMAGNAN Philippe IMT/OLN" w:date="2019-05-02T16:03:00Z">
            <w:trPr>
              <w:gridBefore w:val="2"/>
              <w:jc w:val="center"/>
            </w:trPr>
          </w:trPrChange>
        </w:trPr>
        <w:tc>
          <w:tcPr>
            <w:tcW w:w="2383" w:type="dxa"/>
            <w:tcPrChange w:id="65" w:author="TAMAGNAN Philippe IMT/OLN" w:date="2019-05-02T16:03:00Z">
              <w:tcPr>
                <w:tcW w:w="0" w:type="auto"/>
              </w:tcPr>
            </w:tcPrChange>
          </w:tcPr>
          <w:p w:rsidR="005E2189" w:rsidRPr="00551855" w:rsidRDefault="005E2189" w:rsidP="009177D6">
            <w:pPr>
              <w:pStyle w:val="TAL"/>
            </w:pPr>
            <w:del w:id="66" w:author="TAMAGNAN Philippe IMT/OLN" w:date="2019-05-03T09:08:00Z">
              <w:r w:rsidRPr="00551855" w:rsidDel="00346EF5">
                <w:rPr>
                  <w:rFonts w:hint="eastAsia"/>
                </w:rPr>
                <w:delText>UE location</w:delText>
              </w:r>
            </w:del>
            <w:ins w:id="67" w:author="TAMAGNAN Philippe IMT/OLN" w:date="2019-05-03T09:08:00Z">
              <w:r w:rsidR="00346EF5">
                <w:t>Time slot</w:t>
              </w:r>
            </w:ins>
            <w:ins w:id="68" w:author="TAMAGNAN Philippe IMT/OLN" w:date="2019-05-02T16:23:00Z">
              <w:r w:rsidR="00372B45">
                <w:t xml:space="preserve"> entry</w:t>
              </w:r>
            </w:ins>
            <w:r w:rsidRPr="00551855">
              <w:rPr>
                <w:rFonts w:hint="eastAsia"/>
              </w:rPr>
              <w:t xml:space="preserve"> (1..max)</w:t>
            </w:r>
          </w:p>
        </w:tc>
        <w:tc>
          <w:tcPr>
            <w:tcW w:w="6329" w:type="dxa"/>
            <w:tcPrChange w:id="69" w:author="TAMAGNAN Philippe IMT/OLN" w:date="2019-05-02T16:03:00Z">
              <w:tcPr>
                <w:tcW w:w="5966" w:type="dxa"/>
                <w:gridSpan w:val="2"/>
              </w:tcPr>
            </w:tcPrChange>
          </w:tcPr>
          <w:p w:rsidR="005E2189" w:rsidRPr="00551855" w:rsidRDefault="00346EF5" w:rsidP="009177D6">
            <w:pPr>
              <w:pStyle w:val="TAL"/>
            </w:pPr>
            <w:ins w:id="70" w:author="TAMAGNAN Philippe IMT/OLN" w:date="2019-05-03T09:09:00Z">
              <w:r>
                <w:t>List of</w:t>
              </w:r>
            </w:ins>
            <w:ins w:id="71" w:author="TAMAGNAN Philippe IMT/OLN" w:date="2019-05-03T09:53:00Z">
              <w:r w:rsidR="00F707DA">
                <w:t xml:space="preserve"> consecutive</w:t>
              </w:r>
            </w:ins>
            <w:ins w:id="72" w:author="TAMAGNAN Philippe IMT/OLN" w:date="2019-05-03T09:09:00Z">
              <w:r>
                <w:t xml:space="preserve"> time slots</w:t>
              </w:r>
            </w:ins>
          </w:p>
        </w:tc>
      </w:tr>
      <w:tr w:rsidR="00483E42" w:rsidRPr="00551855" w:rsidTr="005E2189">
        <w:trPr>
          <w:jc w:val="center"/>
          <w:ins w:id="73" w:author="TAMAGNAN Philippe IMT/OLN" w:date="2019-05-02T16:35:00Z"/>
        </w:trPr>
        <w:tc>
          <w:tcPr>
            <w:tcW w:w="2383" w:type="dxa"/>
          </w:tcPr>
          <w:p w:rsidR="00483E42" w:rsidRPr="00551855" w:rsidRDefault="00483E42" w:rsidP="009177D6">
            <w:pPr>
              <w:pStyle w:val="TAL"/>
              <w:rPr>
                <w:ins w:id="74" w:author="TAMAGNAN Philippe IMT/OLN" w:date="2019-05-02T16:35:00Z"/>
              </w:rPr>
            </w:pPr>
            <w:ins w:id="75" w:author="TAMAGNAN Philippe IMT/OLN" w:date="2019-05-02T16:36:00Z">
              <w:r w:rsidRPr="00551855">
                <w:rPr>
                  <w:rFonts w:hint="eastAsia"/>
                </w:rPr>
                <w:t xml:space="preserve">  &gt;</w:t>
              </w:r>
            </w:ins>
            <w:ins w:id="76" w:author="TAMAGNAN Philippe IMT/OLN" w:date="2019-05-02T16:38:00Z">
              <w:r>
                <w:t xml:space="preserve"> </w:t>
              </w:r>
            </w:ins>
            <w:ins w:id="77" w:author="TAMAGNAN Philippe IMT/OLN" w:date="2019-05-02T16:36:00Z">
              <w:r w:rsidRPr="00551855">
                <w:rPr>
                  <w:rFonts w:hint="eastAsia"/>
                </w:rPr>
                <w:t>Time slot</w:t>
              </w:r>
            </w:ins>
            <w:ins w:id="78" w:author="TAMAGNAN Philippe IMT/OLN" w:date="2019-05-02T17:05:00Z">
              <w:r w:rsidR="009A3540">
                <w:t xml:space="preserve"> start</w:t>
              </w:r>
            </w:ins>
          </w:p>
        </w:tc>
        <w:tc>
          <w:tcPr>
            <w:tcW w:w="6329" w:type="dxa"/>
          </w:tcPr>
          <w:p w:rsidR="00483E42" w:rsidRPr="00551855" w:rsidRDefault="00483E42" w:rsidP="009A3540">
            <w:pPr>
              <w:pStyle w:val="TAL"/>
              <w:rPr>
                <w:ins w:id="79" w:author="TAMAGNAN Philippe IMT/OLN" w:date="2019-05-02T16:35:00Z"/>
              </w:rPr>
            </w:pPr>
            <w:ins w:id="80" w:author="TAMAGNAN Philippe IMT/OLN" w:date="2019-05-02T16:45:00Z">
              <w:r w:rsidRPr="00551855">
                <w:rPr>
                  <w:rFonts w:hint="eastAsia"/>
                </w:rPr>
                <w:t>T</w:t>
              </w:r>
              <w:r w:rsidRPr="00551855">
                <w:t>ime</w:t>
              </w:r>
              <w:r w:rsidRPr="00551855">
                <w:rPr>
                  <w:rFonts w:hint="eastAsia"/>
                </w:rPr>
                <w:t xml:space="preserve"> slot </w:t>
              </w:r>
            </w:ins>
            <w:ins w:id="81" w:author="TAMAGNAN Philippe IMT/OLN" w:date="2019-05-02T16:46:00Z">
              <w:r w:rsidR="00170978">
                <w:t xml:space="preserve">start </w:t>
              </w:r>
            </w:ins>
            <w:ins w:id="82" w:author="TAMAGNAN Philippe IMT/OLN" w:date="2019-05-02T16:45:00Z">
              <w:r>
                <w:t xml:space="preserve">within the </w:t>
              </w:r>
            </w:ins>
            <w:ins w:id="83" w:author="TAMAGNAN Philippe IMT/OLN" w:date="2019-05-02T17:04:00Z">
              <w:r w:rsidR="009A3540">
                <w:t>O</w:t>
              </w:r>
            </w:ins>
            <w:ins w:id="84" w:author="TAMAGNAN Philippe IMT/OLN" w:date="2019-05-02T16:45:00Z">
              <w:r>
                <w:t>bservation period</w:t>
              </w:r>
            </w:ins>
          </w:p>
        </w:tc>
      </w:tr>
      <w:tr w:rsidR="00483E42" w:rsidRPr="00551855" w:rsidTr="005E2189">
        <w:trPr>
          <w:jc w:val="center"/>
          <w:ins w:id="85" w:author="TAMAGNAN Philippe IMT/OLN" w:date="2019-05-02T16:35:00Z"/>
        </w:trPr>
        <w:tc>
          <w:tcPr>
            <w:tcW w:w="2383" w:type="dxa"/>
          </w:tcPr>
          <w:p w:rsidR="00483E42" w:rsidRPr="00551855" w:rsidRDefault="00483E42" w:rsidP="00346EF5">
            <w:pPr>
              <w:pStyle w:val="TAL"/>
              <w:rPr>
                <w:ins w:id="86" w:author="TAMAGNAN Philippe IMT/OLN" w:date="2019-05-02T16:35:00Z"/>
              </w:rPr>
            </w:pPr>
            <w:ins w:id="87" w:author="TAMAGNAN Philippe IMT/OLN" w:date="2019-05-02T16:36:00Z">
              <w:r w:rsidRPr="00551855">
                <w:rPr>
                  <w:rFonts w:hint="eastAsia"/>
                </w:rPr>
                <w:t xml:space="preserve">  &gt;</w:t>
              </w:r>
            </w:ins>
            <w:ins w:id="88" w:author="TAMAGNAN Philippe IMT/OLN" w:date="2019-05-02T16:37:00Z">
              <w:r>
                <w:t xml:space="preserve"> </w:t>
              </w:r>
            </w:ins>
            <w:ins w:id="89" w:author="TAMAGNAN Philippe IMT/OLN" w:date="2019-05-02T16:36:00Z">
              <w:r w:rsidRPr="00551855">
                <w:rPr>
                  <w:rFonts w:hint="eastAsia"/>
                </w:rPr>
                <w:t>Duration</w:t>
              </w:r>
            </w:ins>
          </w:p>
        </w:tc>
        <w:tc>
          <w:tcPr>
            <w:tcW w:w="6329" w:type="dxa"/>
          </w:tcPr>
          <w:p w:rsidR="00483E42" w:rsidRPr="00551855" w:rsidRDefault="00346EF5" w:rsidP="009A3540">
            <w:pPr>
              <w:pStyle w:val="TAL"/>
              <w:rPr>
                <w:ins w:id="90" w:author="TAMAGNAN Philippe IMT/OLN" w:date="2019-05-02T16:35:00Z"/>
              </w:rPr>
            </w:pPr>
            <w:ins w:id="91" w:author="TAMAGNAN Philippe IMT/OLN" w:date="2019-05-03T09:09:00Z">
              <w:r>
                <w:t>D</w:t>
              </w:r>
            </w:ins>
            <w:ins w:id="92" w:author="TAMAGNAN Philippe IMT/OLN" w:date="2019-05-02T17:05:00Z">
              <w:r w:rsidR="009A3540">
                <w:t>uration</w:t>
              </w:r>
            </w:ins>
            <w:ins w:id="93" w:author="TAMAGNAN Philippe IMT/OLN" w:date="2019-05-02T17:04:00Z">
              <w:r w:rsidR="009A3540">
                <w:t xml:space="preserve"> of the time slot</w:t>
              </w:r>
            </w:ins>
            <w:ins w:id="94" w:author="TAMAGNAN Philippe IMT/OLN" w:date="2019-05-03T09:09:00Z">
              <w:r>
                <w:t xml:space="preserve"> (average and variance)</w:t>
              </w:r>
            </w:ins>
          </w:p>
        </w:tc>
      </w:tr>
      <w:tr w:rsidR="00346EF5" w:rsidRPr="00551855" w:rsidTr="005E2189">
        <w:trPr>
          <w:jc w:val="center"/>
          <w:ins w:id="95" w:author="TAMAGNAN Philippe IMT/OLN" w:date="2019-05-03T09:08:00Z"/>
        </w:trPr>
        <w:tc>
          <w:tcPr>
            <w:tcW w:w="2383" w:type="dxa"/>
          </w:tcPr>
          <w:p w:rsidR="00346EF5" w:rsidRPr="00551855" w:rsidRDefault="00346EF5" w:rsidP="009177D6">
            <w:pPr>
              <w:pStyle w:val="TAL"/>
              <w:rPr>
                <w:ins w:id="96" w:author="TAMAGNAN Philippe IMT/OLN" w:date="2019-05-03T09:08:00Z"/>
              </w:rPr>
            </w:pPr>
            <w:ins w:id="97" w:author="TAMAGNAN Philippe IMT/OLN" w:date="2019-05-03T09:08:00Z">
              <w:r>
                <w:t xml:space="preserve"> &gt; UE location (1..max)</w:t>
              </w:r>
            </w:ins>
          </w:p>
        </w:tc>
        <w:tc>
          <w:tcPr>
            <w:tcW w:w="6329" w:type="dxa"/>
          </w:tcPr>
          <w:p w:rsidR="00346EF5" w:rsidRPr="00551855" w:rsidRDefault="00346EF5" w:rsidP="009177D6">
            <w:pPr>
              <w:pStyle w:val="TAL"/>
              <w:rPr>
                <w:ins w:id="98" w:author="TAMAGNAN Philippe IMT/OLN" w:date="2019-05-03T09:08:00Z"/>
              </w:rPr>
            </w:pPr>
            <w:ins w:id="99" w:author="TAMAGNAN Philippe IMT/OLN" w:date="2019-05-03T09:08:00Z">
              <w:r>
                <w:t>Observed location analytics</w:t>
              </w:r>
            </w:ins>
          </w:p>
        </w:tc>
      </w:tr>
      <w:tr w:rsidR="00483E42" w:rsidRPr="00551855" w:rsidTr="005E2189">
        <w:trPr>
          <w:jc w:val="center"/>
          <w:trPrChange w:id="100" w:author="TAMAGNAN Philippe IMT/OLN" w:date="2019-05-02T16:03:00Z">
            <w:trPr>
              <w:gridBefore w:val="2"/>
              <w:jc w:val="center"/>
            </w:trPr>
          </w:trPrChange>
        </w:trPr>
        <w:tc>
          <w:tcPr>
            <w:tcW w:w="2383" w:type="dxa"/>
            <w:tcPrChange w:id="101" w:author="TAMAGNAN Philippe IMT/OLN" w:date="2019-05-02T16:03:00Z">
              <w:tcPr>
                <w:tcW w:w="0" w:type="auto"/>
              </w:tcPr>
            </w:tcPrChange>
          </w:tcPr>
          <w:p w:rsidR="00483E42" w:rsidRPr="00551855" w:rsidRDefault="00483E42" w:rsidP="009177D6">
            <w:pPr>
              <w:pStyle w:val="TAL"/>
            </w:pPr>
            <w:r w:rsidRPr="00551855">
              <w:rPr>
                <w:rFonts w:hint="eastAsia"/>
              </w:rPr>
              <w:t xml:space="preserve">  </w:t>
            </w:r>
            <w:ins w:id="102" w:author="TAMAGNAN Philippe IMT/OLN" w:date="2019-05-02T16:36:00Z">
              <w:r>
                <w:t xml:space="preserve">    </w:t>
              </w:r>
            </w:ins>
            <w:r w:rsidRPr="00551855">
              <w:rPr>
                <w:rFonts w:hint="eastAsia"/>
              </w:rPr>
              <w:t>&gt;</w:t>
            </w:r>
            <w:ins w:id="103" w:author="TAMAGNAN Philippe IMT/OLN" w:date="2019-05-03T09:06:00Z">
              <w:r w:rsidR="00346EF5">
                <w:t>&gt;</w:t>
              </w:r>
            </w:ins>
            <w:r w:rsidRPr="00551855">
              <w:rPr>
                <w:rFonts w:hint="eastAsia"/>
              </w:rPr>
              <w:t>UE location</w:t>
            </w:r>
          </w:p>
        </w:tc>
        <w:tc>
          <w:tcPr>
            <w:tcW w:w="6329" w:type="dxa"/>
            <w:tcPrChange w:id="104" w:author="TAMAGNAN Philippe IMT/OLN" w:date="2019-05-02T16:03:00Z">
              <w:tcPr>
                <w:tcW w:w="5966" w:type="dxa"/>
                <w:gridSpan w:val="2"/>
              </w:tcPr>
            </w:tcPrChange>
          </w:tcPr>
          <w:p w:rsidR="00483E42" w:rsidRPr="00551855" w:rsidRDefault="00483E42" w:rsidP="009177D6">
            <w:pPr>
              <w:pStyle w:val="TAL"/>
            </w:pPr>
            <w:r w:rsidRPr="00551855">
              <w:rPr>
                <w:rFonts w:hint="eastAsia"/>
              </w:rPr>
              <w:t>TA or cells which the UE</w:t>
            </w:r>
            <w:ins w:id="105" w:author="TAMAGNAN Philippe IMT/OLN" w:date="2019-05-02T16:00:00Z">
              <w:r>
                <w:t xml:space="preserve"> or UE group</w:t>
              </w:r>
            </w:ins>
            <w:r w:rsidRPr="00551855">
              <w:rPr>
                <w:rFonts w:hint="eastAsia"/>
              </w:rPr>
              <w:t xml:space="preserve"> stays</w:t>
            </w:r>
          </w:p>
        </w:tc>
      </w:tr>
      <w:tr w:rsidR="00483E42" w:rsidRPr="00551855" w:rsidDel="00483E42" w:rsidTr="005E2189">
        <w:trPr>
          <w:jc w:val="center"/>
          <w:del w:id="106" w:author="TAMAGNAN Philippe IMT/OLN" w:date="2019-05-02T16:36:00Z"/>
          <w:trPrChange w:id="107" w:author="TAMAGNAN Philippe IMT/OLN" w:date="2019-05-02T16:03:00Z">
            <w:trPr>
              <w:gridBefore w:val="2"/>
              <w:jc w:val="center"/>
            </w:trPr>
          </w:trPrChange>
        </w:trPr>
        <w:tc>
          <w:tcPr>
            <w:tcW w:w="2383" w:type="dxa"/>
            <w:tcPrChange w:id="108" w:author="TAMAGNAN Philippe IMT/OLN" w:date="2019-05-02T16:03:00Z">
              <w:tcPr>
                <w:tcW w:w="0" w:type="auto"/>
              </w:tcPr>
            </w:tcPrChange>
          </w:tcPr>
          <w:p w:rsidR="00483E42" w:rsidRPr="00551855" w:rsidDel="00483E42" w:rsidRDefault="00483E42" w:rsidP="009177D6">
            <w:pPr>
              <w:pStyle w:val="TAL"/>
              <w:rPr>
                <w:del w:id="109" w:author="TAMAGNAN Philippe IMT/OLN" w:date="2019-05-02T16:36:00Z"/>
              </w:rPr>
            </w:pPr>
            <w:del w:id="110" w:author="TAMAGNAN Philippe IMT/OLN" w:date="2019-05-02T16:36:00Z">
              <w:r w:rsidRPr="00551855" w:rsidDel="00483E42">
                <w:rPr>
                  <w:rFonts w:hint="eastAsia"/>
                </w:rPr>
                <w:delText xml:space="preserve">  &gt;Time slot</w:delText>
              </w:r>
            </w:del>
          </w:p>
        </w:tc>
        <w:tc>
          <w:tcPr>
            <w:tcW w:w="6329" w:type="dxa"/>
            <w:tcPrChange w:id="111" w:author="TAMAGNAN Philippe IMT/OLN" w:date="2019-05-02T16:03:00Z">
              <w:tcPr>
                <w:tcW w:w="5966" w:type="dxa"/>
                <w:gridSpan w:val="2"/>
              </w:tcPr>
            </w:tcPrChange>
          </w:tcPr>
          <w:p w:rsidR="00483E42" w:rsidRPr="00551855" w:rsidDel="00483E42" w:rsidRDefault="00483E42" w:rsidP="009177D6">
            <w:pPr>
              <w:pStyle w:val="TAL"/>
              <w:rPr>
                <w:del w:id="112" w:author="TAMAGNAN Philippe IMT/OLN" w:date="2019-05-02T16:36:00Z"/>
              </w:rPr>
            </w:pPr>
            <w:del w:id="113" w:author="TAMAGNAN Philippe IMT/OLN" w:date="2019-05-02T16:36:00Z">
              <w:r w:rsidRPr="00551855" w:rsidDel="00483E42">
                <w:rPr>
                  <w:rFonts w:hint="eastAsia"/>
                </w:rPr>
                <w:delText>T</w:delText>
              </w:r>
              <w:r w:rsidRPr="00551855" w:rsidDel="00483E42">
                <w:delText>ime</w:delText>
              </w:r>
              <w:r w:rsidRPr="00551855" w:rsidDel="00483E42">
                <w:rPr>
                  <w:rFonts w:hint="eastAsia"/>
                </w:rPr>
                <w:delText xml:space="preserve"> slot that the UE moves to this location</w:delText>
              </w:r>
            </w:del>
          </w:p>
        </w:tc>
      </w:tr>
      <w:tr w:rsidR="00483E42" w:rsidRPr="00551855" w:rsidDel="00483E42" w:rsidTr="005E2189">
        <w:trPr>
          <w:jc w:val="center"/>
          <w:del w:id="114" w:author="TAMAGNAN Philippe IMT/OLN" w:date="2019-05-02T16:36:00Z"/>
          <w:trPrChange w:id="115" w:author="TAMAGNAN Philippe IMT/OLN" w:date="2019-05-02T16:03:00Z">
            <w:trPr>
              <w:gridBefore w:val="2"/>
              <w:jc w:val="center"/>
            </w:trPr>
          </w:trPrChange>
        </w:trPr>
        <w:tc>
          <w:tcPr>
            <w:tcW w:w="2383" w:type="dxa"/>
            <w:tcPrChange w:id="116" w:author="TAMAGNAN Philippe IMT/OLN" w:date="2019-05-02T16:03:00Z">
              <w:tcPr>
                <w:tcW w:w="0" w:type="auto"/>
              </w:tcPr>
            </w:tcPrChange>
          </w:tcPr>
          <w:p w:rsidR="00483E42" w:rsidRPr="00551855" w:rsidDel="00483E42" w:rsidRDefault="00483E42" w:rsidP="009177D6">
            <w:pPr>
              <w:pStyle w:val="TAL"/>
              <w:rPr>
                <w:del w:id="117" w:author="TAMAGNAN Philippe IMT/OLN" w:date="2019-05-02T16:36:00Z"/>
              </w:rPr>
            </w:pPr>
            <w:del w:id="118" w:author="TAMAGNAN Philippe IMT/OLN" w:date="2019-05-02T16:36:00Z">
              <w:r w:rsidRPr="00551855" w:rsidDel="00483E42">
                <w:rPr>
                  <w:rFonts w:hint="eastAsia"/>
                </w:rPr>
                <w:delText xml:space="preserve">  &gt;Average Duration</w:delText>
              </w:r>
            </w:del>
          </w:p>
        </w:tc>
        <w:tc>
          <w:tcPr>
            <w:tcW w:w="6329" w:type="dxa"/>
            <w:tcPrChange w:id="119" w:author="TAMAGNAN Philippe IMT/OLN" w:date="2019-05-02T16:03:00Z">
              <w:tcPr>
                <w:tcW w:w="5966" w:type="dxa"/>
                <w:gridSpan w:val="2"/>
              </w:tcPr>
            </w:tcPrChange>
          </w:tcPr>
          <w:p w:rsidR="00483E42" w:rsidRPr="00551855" w:rsidDel="00483E42" w:rsidRDefault="00483E42" w:rsidP="009177D6">
            <w:pPr>
              <w:pStyle w:val="TAL"/>
              <w:rPr>
                <w:del w:id="120" w:author="TAMAGNAN Philippe IMT/OLN" w:date="2019-05-02T16:36:00Z"/>
              </w:rPr>
            </w:pPr>
            <w:del w:id="121" w:author="TAMAGNAN Philippe IMT/OLN" w:date="2019-05-02T16:36:00Z">
              <w:r w:rsidRPr="00551855" w:rsidDel="00483E42">
                <w:delText>Average time</w:delText>
              </w:r>
              <w:r w:rsidRPr="00551855" w:rsidDel="00483E42">
                <w:rPr>
                  <w:rFonts w:hint="eastAsia"/>
                </w:rPr>
                <w:delText xml:space="preserve"> period that the UE</w:delText>
              </w:r>
            </w:del>
            <w:del w:id="122" w:author="TAMAGNAN Philippe IMT/OLN" w:date="2019-05-02T16:01:00Z">
              <w:r w:rsidRPr="00551855" w:rsidDel="005E2189">
                <w:rPr>
                  <w:rFonts w:hint="eastAsia"/>
                </w:rPr>
                <w:delText xml:space="preserve"> </w:delText>
              </w:r>
            </w:del>
            <w:del w:id="123" w:author="TAMAGNAN Philippe IMT/OLN" w:date="2019-05-02T16:36:00Z">
              <w:r w:rsidRPr="00551855" w:rsidDel="00483E42">
                <w:rPr>
                  <w:rFonts w:hint="eastAsia"/>
                </w:rPr>
                <w:delText>stays in this location</w:delText>
              </w:r>
            </w:del>
          </w:p>
        </w:tc>
      </w:tr>
      <w:tr w:rsidR="00483E42" w:rsidRPr="00551855" w:rsidTr="005E2189">
        <w:trPr>
          <w:jc w:val="center"/>
          <w:ins w:id="124" w:author="TAMAGNAN Philippe IMT/OLN" w:date="2019-05-02T16:03:00Z"/>
        </w:trPr>
        <w:tc>
          <w:tcPr>
            <w:tcW w:w="2383" w:type="dxa"/>
          </w:tcPr>
          <w:p w:rsidR="00483E42" w:rsidRPr="00551855" w:rsidRDefault="00483E42" w:rsidP="009177D6">
            <w:pPr>
              <w:pStyle w:val="TAL"/>
              <w:rPr>
                <w:ins w:id="125" w:author="TAMAGNAN Philippe IMT/OLN" w:date="2019-05-02T16:03:00Z"/>
              </w:rPr>
            </w:pPr>
            <w:ins w:id="126" w:author="TAMAGNAN Philippe IMT/OLN" w:date="2019-05-02T16:04:00Z">
              <w:r>
                <w:t xml:space="preserve"> </w:t>
              </w:r>
            </w:ins>
            <w:ins w:id="127" w:author="TAMAGNAN Philippe IMT/OLN" w:date="2019-05-02T16:36:00Z">
              <w:r>
                <w:t xml:space="preserve">     </w:t>
              </w:r>
            </w:ins>
            <w:ins w:id="128" w:author="TAMAGNAN Philippe IMT/OLN" w:date="2019-05-03T09:06:00Z">
              <w:r w:rsidR="00346EF5">
                <w:t>&gt;</w:t>
              </w:r>
            </w:ins>
            <w:ins w:id="129" w:author="TAMAGNAN Philippe IMT/OLN" w:date="2019-05-02T16:03:00Z">
              <w:r>
                <w:t xml:space="preserve">&gt; </w:t>
              </w:r>
            </w:ins>
            <w:ins w:id="130" w:author="TAMAGNAN Philippe IMT/OLN" w:date="2019-05-02T16:10:00Z">
              <w:r>
                <w:t>Ratio</w:t>
              </w:r>
            </w:ins>
          </w:p>
        </w:tc>
        <w:tc>
          <w:tcPr>
            <w:tcW w:w="6329" w:type="dxa"/>
          </w:tcPr>
          <w:p w:rsidR="00483E42" w:rsidRPr="00551855" w:rsidRDefault="00483E42" w:rsidP="005E2189">
            <w:pPr>
              <w:pStyle w:val="TAL"/>
              <w:rPr>
                <w:ins w:id="131" w:author="TAMAGNAN Philippe IMT/OLN" w:date="2019-05-02T16:03:00Z"/>
              </w:rPr>
            </w:pPr>
            <w:ins w:id="132" w:author="TAMAGNAN Philippe IMT/OLN" w:date="2019-05-02T16:06:00Z">
              <w:r>
                <w:t>Percentage</w:t>
              </w:r>
            </w:ins>
            <w:ins w:id="133" w:author="TAMAGNAN Philippe IMT/OLN" w:date="2019-05-02T16:04:00Z">
              <w:r>
                <w:t xml:space="preserve"> of UEs in the group (in case of an UE group)</w:t>
              </w:r>
            </w:ins>
          </w:p>
        </w:tc>
      </w:tr>
    </w:tbl>
    <w:p w:rsidR="005E2189" w:rsidRDefault="005E2189" w:rsidP="005E2189">
      <w:pPr>
        <w:pStyle w:val="FP"/>
        <w:rPr>
          <w:lang w:eastAsia="zh-CN"/>
        </w:rPr>
      </w:pPr>
    </w:p>
    <w:p w:rsidR="005E2189" w:rsidRDefault="005E2189" w:rsidP="005E21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UE mobility </w:t>
      </w:r>
      <w:r>
        <w:rPr>
          <w:lang w:eastAsia="zh-CN"/>
        </w:rPr>
        <w:t>predictions</w:t>
      </w:r>
      <w:r w:rsidRPr="00DE40AF">
        <w:rPr>
          <w:rFonts w:hint="eastAsia"/>
        </w:rPr>
        <w:t xml:space="preserve"> </w:t>
      </w:r>
      <w:proofErr w:type="gramStart"/>
      <w:r w:rsidRPr="00DE40AF">
        <w:rPr>
          <w:rFonts w:hint="eastAsia"/>
        </w:rPr>
        <w:t>is</w:t>
      </w:r>
      <w:proofErr w:type="gramEnd"/>
      <w:r w:rsidRPr="00DE40AF">
        <w:rPr>
          <w:rFonts w:hint="eastAsia"/>
        </w:rPr>
        <w:t xml:space="preserve"> defined in the </w:t>
      </w:r>
      <w:r>
        <w:t>T</w:t>
      </w:r>
      <w:r w:rsidRPr="00DE40AF">
        <w:rPr>
          <w:rFonts w:hint="eastAsia"/>
        </w:rPr>
        <w:t xml:space="preserve">able </w:t>
      </w:r>
      <w:r>
        <w:rPr>
          <w:lang w:eastAsia="zh-CN"/>
        </w:rPr>
        <w:t>6.10</w:t>
      </w:r>
      <w:r w:rsidRPr="00DE40AF">
        <w:rPr>
          <w:rFonts w:hint="eastAsia"/>
        </w:rPr>
        <w:t>.</w:t>
      </w:r>
      <w:r>
        <w:rPr>
          <w:rFonts w:hint="eastAsia"/>
          <w:lang w:eastAsia="zh-CN"/>
        </w:rPr>
        <w:t>3</w:t>
      </w:r>
      <w:r w:rsidRPr="00DE40AF">
        <w:rPr>
          <w:rFonts w:hint="eastAsia"/>
        </w:rPr>
        <w:t>-</w:t>
      </w: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</w:p>
    <w:p w:rsidR="005E2189" w:rsidRPr="00AC6328" w:rsidRDefault="005E2189" w:rsidP="005E2189">
      <w:pPr>
        <w:pStyle w:val="TH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6.10.</w:t>
      </w:r>
      <w:r>
        <w:rPr>
          <w:rFonts w:hint="eastAsia"/>
          <w:lang w:eastAsia="zh-CN"/>
        </w:rPr>
        <w:t>3</w:t>
      </w:r>
      <w:r w:rsidRPr="00752415">
        <w:rPr>
          <w:lang w:eastAsia="zh-CN"/>
        </w:rPr>
        <w:t>-</w:t>
      </w:r>
      <w:r>
        <w:rPr>
          <w:rFonts w:hint="eastAsia"/>
          <w:lang w:eastAsia="zh-CN"/>
        </w:rPr>
        <w:t>2</w:t>
      </w:r>
      <w:r w:rsidRPr="00752415">
        <w:t xml:space="preserve">: </w:t>
      </w:r>
      <w:r w:rsidRPr="00AC6328">
        <w:rPr>
          <w:rFonts w:hint="eastAsia"/>
          <w:lang w:eastAsia="zh-CN"/>
        </w:rPr>
        <w:t>UE mobility predictions</w:t>
      </w:r>
    </w:p>
    <w:tbl>
      <w:tblPr>
        <w:tblW w:w="0" w:type="auto"/>
        <w:jc w:val="center"/>
        <w:tblInd w:w="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3"/>
        <w:gridCol w:w="6511"/>
        <w:tblGridChange w:id="134">
          <w:tblGrid>
            <w:gridCol w:w="2235"/>
            <w:gridCol w:w="308"/>
            <w:gridCol w:w="6511"/>
            <w:gridCol w:w="800"/>
          </w:tblGrid>
        </w:tblGridChange>
      </w:tblGrid>
      <w:tr w:rsidR="005E2189" w:rsidRPr="00551855" w:rsidTr="005E2189">
        <w:trPr>
          <w:jc w:val="center"/>
        </w:trPr>
        <w:tc>
          <w:tcPr>
            <w:tcW w:w="2543" w:type="dxa"/>
          </w:tcPr>
          <w:p w:rsidR="005E2189" w:rsidRPr="00551855" w:rsidRDefault="005E2189" w:rsidP="009177D6">
            <w:pPr>
              <w:pStyle w:val="TAH"/>
            </w:pPr>
            <w:r w:rsidRPr="00551855">
              <w:t>Information</w:t>
            </w:r>
          </w:p>
        </w:tc>
        <w:tc>
          <w:tcPr>
            <w:tcW w:w="6511" w:type="dxa"/>
          </w:tcPr>
          <w:p w:rsidR="005E2189" w:rsidRPr="00551855" w:rsidRDefault="005E2189" w:rsidP="009177D6">
            <w:pPr>
              <w:pStyle w:val="TAH"/>
            </w:pPr>
            <w:r w:rsidRPr="00551855">
              <w:t>Description</w:t>
            </w:r>
          </w:p>
        </w:tc>
      </w:tr>
      <w:tr w:rsidR="005E2189" w:rsidRPr="00551855" w:rsidTr="005E2189">
        <w:trPr>
          <w:jc w:val="center"/>
        </w:trPr>
        <w:tc>
          <w:tcPr>
            <w:tcW w:w="2543" w:type="dxa"/>
          </w:tcPr>
          <w:p w:rsidR="005E2189" w:rsidRPr="00551855" w:rsidRDefault="0010716F" w:rsidP="009177D6">
            <w:pPr>
              <w:pStyle w:val="TAL"/>
            </w:pPr>
            <w:ins w:id="135" w:author="TAMAGNAN Philippe IMT/OLN" w:date="2019-05-03T12:05:00Z">
              <w:r>
                <w:t xml:space="preserve">UE group ID or </w:t>
              </w:r>
            </w:ins>
            <w:r w:rsidR="005E2189" w:rsidRPr="00551855">
              <w:rPr>
                <w:rFonts w:hint="eastAsia"/>
              </w:rPr>
              <w:t>UE ID</w:t>
            </w:r>
          </w:p>
        </w:tc>
        <w:tc>
          <w:tcPr>
            <w:tcW w:w="6511" w:type="dxa"/>
          </w:tcPr>
          <w:p w:rsidR="005E2189" w:rsidRPr="00551855" w:rsidRDefault="005E2189" w:rsidP="009177D6">
            <w:pPr>
              <w:pStyle w:val="TAL"/>
            </w:pPr>
            <w:ins w:id="136" w:author="TAMAGNAN Philippe IMT/OLN" w:date="2019-05-02T15:59:00Z">
              <w:r w:rsidRPr="0092613D">
                <w:t xml:space="preserve">Identifies </w:t>
              </w:r>
            </w:ins>
            <w:ins w:id="137" w:author="TAMAGNAN Philippe IMT/OLN" w:date="2019-05-03T09:11:00Z">
              <w:r w:rsidR="006F0507">
                <w:t xml:space="preserve">an UE or </w:t>
              </w:r>
            </w:ins>
            <w:ins w:id="138" w:author="TAMAGNAN Philippe IMT/OLN" w:date="2019-05-02T15:59:00Z">
              <w:r w:rsidR="006F0507">
                <w:t>a group of UEs</w:t>
              </w:r>
              <w:r w:rsidRPr="0092613D">
                <w:t>, e.g. internal group ID, SUPI List or SUPI.</w:t>
              </w:r>
            </w:ins>
            <w:del w:id="139" w:author="TAMAGNAN Philippe IMT/OLN" w:date="2019-05-02T15:59:00Z">
              <w:r w:rsidRPr="00551855" w:rsidDel="005E2189">
                <w:delText>I</w:delText>
              </w:r>
              <w:r w:rsidRPr="00551855" w:rsidDel="005E2189">
                <w:rPr>
                  <w:rFonts w:hint="eastAsia"/>
                </w:rPr>
                <w:delText>nternal UE ID</w:delText>
              </w:r>
            </w:del>
          </w:p>
        </w:tc>
      </w:tr>
      <w:tr w:rsidR="005E2189" w:rsidRPr="00551855" w:rsidTr="005E2189">
        <w:trPr>
          <w:jc w:val="center"/>
        </w:trPr>
        <w:tc>
          <w:tcPr>
            <w:tcW w:w="2543" w:type="dxa"/>
          </w:tcPr>
          <w:p w:rsidR="005E2189" w:rsidRPr="00551855" w:rsidRDefault="005E2189" w:rsidP="009177D6">
            <w:pPr>
              <w:pStyle w:val="TAL"/>
            </w:pPr>
            <w:del w:id="140" w:author="TAMAGNAN Philippe IMT/OLN" w:date="2019-05-02T16:43:00Z">
              <w:r w:rsidRPr="00551855" w:rsidDel="00483E42">
                <w:rPr>
                  <w:rFonts w:hint="eastAsia"/>
                </w:rPr>
                <w:delText xml:space="preserve">Predicted </w:delText>
              </w:r>
            </w:del>
            <w:del w:id="141" w:author="TAMAGNAN Philippe IMT/OLN" w:date="2019-05-03T09:11:00Z">
              <w:r w:rsidRPr="00551855" w:rsidDel="006F0507">
                <w:rPr>
                  <w:rFonts w:hint="eastAsia"/>
                </w:rPr>
                <w:delText>UE location</w:delText>
              </w:r>
            </w:del>
            <w:ins w:id="142" w:author="TAMAGNAN Philippe IMT/OLN" w:date="2019-05-03T09:11:00Z">
              <w:r w:rsidR="006F0507">
                <w:t>Time slot</w:t>
              </w:r>
            </w:ins>
            <w:r w:rsidRPr="00551855">
              <w:rPr>
                <w:rFonts w:hint="eastAsia"/>
              </w:rPr>
              <w:t xml:space="preserve"> </w:t>
            </w:r>
            <w:ins w:id="143" w:author="TAMAGNAN Philippe IMT/OLN" w:date="2019-05-02T16:23:00Z">
              <w:r w:rsidR="00372B45">
                <w:t xml:space="preserve">entry </w:t>
              </w:r>
            </w:ins>
            <w:r w:rsidRPr="00551855">
              <w:rPr>
                <w:rFonts w:hint="eastAsia"/>
              </w:rPr>
              <w:t>(1..max)</w:t>
            </w:r>
          </w:p>
        </w:tc>
        <w:tc>
          <w:tcPr>
            <w:tcW w:w="6511" w:type="dxa"/>
          </w:tcPr>
          <w:p w:rsidR="005E2189" w:rsidRPr="00551855" w:rsidRDefault="006F0507">
            <w:pPr>
              <w:pStyle w:val="TAL"/>
            </w:pPr>
            <w:ins w:id="144" w:author="TAMAGNAN Philippe IMT/OLN" w:date="2019-05-03T09:11:00Z">
              <w:r>
                <w:t xml:space="preserve">List of predicted </w:t>
              </w:r>
            </w:ins>
            <w:ins w:id="145" w:author="TAMAGNAN Philippe IMT/OLN" w:date="2019-05-03T09:53:00Z">
              <w:r w:rsidR="00F707DA">
                <w:t xml:space="preserve">consecutive </w:t>
              </w:r>
            </w:ins>
            <w:ins w:id="146" w:author="TAMAGNAN Philippe IMT/OLN" w:date="2019-05-03T09:11:00Z">
              <w:r>
                <w:t xml:space="preserve">time slots </w:t>
              </w:r>
            </w:ins>
            <w:ins w:id="147" w:author="TAMAGNAN Philippe IMT/OLN" w:date="2019-05-02T16:43:00Z">
              <w:r w:rsidR="00483E42">
                <w:t xml:space="preserve">during the </w:t>
              </w:r>
            </w:ins>
            <w:ins w:id="148" w:author="TAMAGNAN Philippe IMT/OLN" w:date="2019-05-02T16:44:00Z">
              <w:r w:rsidR="00483E42">
                <w:t>O</w:t>
              </w:r>
            </w:ins>
            <w:ins w:id="149" w:author="TAMAGNAN Philippe IMT/OLN" w:date="2019-05-02T16:43:00Z">
              <w:r w:rsidR="00483E42">
                <w:t>bservation period</w:t>
              </w:r>
            </w:ins>
          </w:p>
        </w:tc>
      </w:tr>
      <w:tr w:rsidR="00483E42" w:rsidRPr="00551855" w:rsidTr="005E2189">
        <w:trPr>
          <w:jc w:val="center"/>
          <w:ins w:id="150" w:author="TAMAGNAN Philippe IMT/OLN" w:date="2019-05-02T16:38:00Z"/>
        </w:trPr>
        <w:tc>
          <w:tcPr>
            <w:tcW w:w="2543" w:type="dxa"/>
          </w:tcPr>
          <w:p w:rsidR="00483E42" w:rsidRPr="00551855" w:rsidRDefault="00483E42" w:rsidP="009177D6">
            <w:pPr>
              <w:pStyle w:val="TAL"/>
              <w:rPr>
                <w:ins w:id="151" w:author="TAMAGNAN Philippe IMT/OLN" w:date="2019-05-02T16:38:00Z"/>
              </w:rPr>
            </w:pPr>
            <w:ins w:id="152" w:author="TAMAGNAN Philippe IMT/OLN" w:date="2019-05-02T16:38:00Z">
              <w:r w:rsidRPr="00551855">
                <w:rPr>
                  <w:rFonts w:hint="eastAsia"/>
                </w:rPr>
                <w:t xml:space="preserve">  &gt;Time slot</w:t>
              </w:r>
            </w:ins>
            <w:ins w:id="153" w:author="TAMAGNAN Philippe IMT/OLN" w:date="2019-05-02T17:05:00Z">
              <w:r w:rsidR="009A3540">
                <w:t xml:space="preserve"> start</w:t>
              </w:r>
            </w:ins>
          </w:p>
        </w:tc>
        <w:tc>
          <w:tcPr>
            <w:tcW w:w="6511" w:type="dxa"/>
          </w:tcPr>
          <w:p w:rsidR="00483E42" w:rsidRPr="00551855" w:rsidRDefault="00483E42" w:rsidP="009A3540">
            <w:pPr>
              <w:pStyle w:val="TAL"/>
              <w:rPr>
                <w:ins w:id="154" w:author="TAMAGNAN Philippe IMT/OLN" w:date="2019-05-02T16:38:00Z"/>
              </w:rPr>
            </w:pPr>
            <w:ins w:id="155" w:author="TAMAGNAN Philippe IMT/OLN" w:date="2019-05-02T16:45:00Z">
              <w:r w:rsidRPr="00551855">
                <w:rPr>
                  <w:rFonts w:hint="eastAsia"/>
                </w:rPr>
                <w:t>T</w:t>
              </w:r>
              <w:r w:rsidRPr="00551855">
                <w:t>ime</w:t>
              </w:r>
              <w:r w:rsidRPr="00551855">
                <w:rPr>
                  <w:rFonts w:hint="eastAsia"/>
                </w:rPr>
                <w:t xml:space="preserve"> slot </w:t>
              </w:r>
            </w:ins>
            <w:ins w:id="156" w:author="TAMAGNAN Philippe IMT/OLN" w:date="2019-05-02T16:46:00Z">
              <w:r w:rsidR="00170978">
                <w:t xml:space="preserve">start time </w:t>
              </w:r>
            </w:ins>
            <w:ins w:id="157" w:author="TAMAGNAN Philippe IMT/OLN" w:date="2019-05-02T16:45:00Z">
              <w:r>
                <w:t xml:space="preserve">within the </w:t>
              </w:r>
            </w:ins>
            <w:ins w:id="158" w:author="TAMAGNAN Philippe IMT/OLN" w:date="2019-05-02T17:04:00Z">
              <w:r w:rsidR="009A3540">
                <w:t>O</w:t>
              </w:r>
            </w:ins>
            <w:ins w:id="159" w:author="TAMAGNAN Philippe IMT/OLN" w:date="2019-05-02T16:45:00Z">
              <w:r>
                <w:t>b</w:t>
              </w:r>
            </w:ins>
            <w:ins w:id="160" w:author="TAMAGNAN Philippe IMT/OLN" w:date="2019-05-02T17:04:00Z">
              <w:r w:rsidR="009A3540">
                <w:t>s</w:t>
              </w:r>
            </w:ins>
            <w:ins w:id="161" w:author="TAMAGNAN Philippe IMT/OLN" w:date="2019-05-02T16:45:00Z">
              <w:r w:rsidR="009A3540">
                <w:t>er</w:t>
              </w:r>
            </w:ins>
            <w:ins w:id="162" w:author="TAMAGNAN Philippe IMT/OLN" w:date="2019-05-02T17:04:00Z">
              <w:r w:rsidR="009A3540">
                <w:t>v</w:t>
              </w:r>
            </w:ins>
            <w:ins w:id="163" w:author="TAMAGNAN Philippe IMT/OLN" w:date="2019-05-02T16:45:00Z">
              <w:r>
                <w:t>ation period</w:t>
              </w:r>
            </w:ins>
          </w:p>
        </w:tc>
      </w:tr>
      <w:tr w:rsidR="00483E42" w:rsidRPr="00551855" w:rsidTr="005E2189">
        <w:trPr>
          <w:jc w:val="center"/>
          <w:ins w:id="164" w:author="TAMAGNAN Philippe IMT/OLN" w:date="2019-05-02T16:38:00Z"/>
        </w:trPr>
        <w:tc>
          <w:tcPr>
            <w:tcW w:w="2543" w:type="dxa"/>
          </w:tcPr>
          <w:p w:rsidR="00483E42" w:rsidRPr="00551855" w:rsidRDefault="00483E42" w:rsidP="009177D6">
            <w:pPr>
              <w:pStyle w:val="TAL"/>
              <w:rPr>
                <w:ins w:id="165" w:author="TAMAGNAN Philippe IMT/OLN" w:date="2019-05-02T16:38:00Z"/>
              </w:rPr>
            </w:pPr>
            <w:ins w:id="166" w:author="TAMAGNAN Philippe IMT/OLN" w:date="2019-05-02T16:38:00Z">
              <w:r w:rsidRPr="00551855">
                <w:rPr>
                  <w:rFonts w:hint="eastAsia"/>
                </w:rPr>
                <w:t xml:space="preserve">  &gt;Duration</w:t>
              </w:r>
            </w:ins>
          </w:p>
        </w:tc>
        <w:tc>
          <w:tcPr>
            <w:tcW w:w="6511" w:type="dxa"/>
          </w:tcPr>
          <w:p w:rsidR="00483E42" w:rsidRPr="00551855" w:rsidRDefault="009A3540" w:rsidP="00483E42">
            <w:pPr>
              <w:pStyle w:val="TAL"/>
              <w:rPr>
                <w:ins w:id="167" w:author="TAMAGNAN Philippe IMT/OLN" w:date="2019-05-02T16:38:00Z"/>
              </w:rPr>
            </w:pPr>
            <w:ins w:id="168" w:author="TAMAGNAN Philippe IMT/OLN" w:date="2019-05-02T17:05:00Z">
              <w:r>
                <w:t>Duration of the time slot</w:t>
              </w:r>
            </w:ins>
            <w:ins w:id="169" w:author="TAMAGNAN Philippe IMT/OLN" w:date="2019-05-02T16:38:00Z">
              <w:r w:rsidR="00483E42">
                <w:rPr>
                  <w:lang w:eastAsia="zh-CN"/>
                </w:rPr>
                <w:t xml:space="preserve"> </w:t>
              </w:r>
            </w:ins>
          </w:p>
        </w:tc>
      </w:tr>
      <w:tr w:rsidR="006F0507" w:rsidRPr="00551855" w:rsidTr="005E2189">
        <w:trPr>
          <w:jc w:val="center"/>
          <w:ins w:id="170" w:author="TAMAGNAN Philippe IMT/OLN" w:date="2019-05-03T09:10:00Z"/>
        </w:trPr>
        <w:tc>
          <w:tcPr>
            <w:tcW w:w="2543" w:type="dxa"/>
          </w:tcPr>
          <w:p w:rsidR="006F0507" w:rsidRPr="00551855" w:rsidRDefault="006F0507" w:rsidP="009177D6">
            <w:pPr>
              <w:pStyle w:val="TAL"/>
              <w:rPr>
                <w:ins w:id="171" w:author="TAMAGNAN Philippe IMT/OLN" w:date="2019-05-03T09:10:00Z"/>
              </w:rPr>
            </w:pPr>
            <w:ins w:id="172" w:author="TAMAGNAN Philippe IMT/OLN" w:date="2019-05-03T09:10:00Z">
              <w:r>
                <w:t xml:space="preserve"> &gt; UE location (1..max)</w:t>
              </w:r>
            </w:ins>
          </w:p>
        </w:tc>
        <w:tc>
          <w:tcPr>
            <w:tcW w:w="6511" w:type="dxa"/>
          </w:tcPr>
          <w:p w:rsidR="006F0507" w:rsidRPr="00551855" w:rsidRDefault="006F0507" w:rsidP="009177D6">
            <w:pPr>
              <w:pStyle w:val="TAL"/>
              <w:rPr>
                <w:ins w:id="173" w:author="TAMAGNAN Philippe IMT/OLN" w:date="2019-05-03T09:10:00Z"/>
              </w:rPr>
            </w:pPr>
            <w:ins w:id="174" w:author="TAMAGNAN Philippe IMT/OLN" w:date="2019-05-03T09:11:00Z">
              <w:r>
                <w:t>Predicted location analytics during the Observation period</w:t>
              </w:r>
            </w:ins>
          </w:p>
        </w:tc>
      </w:tr>
      <w:tr w:rsidR="00483E42" w:rsidRPr="00551855" w:rsidTr="005E2189">
        <w:trPr>
          <w:jc w:val="center"/>
        </w:trPr>
        <w:tc>
          <w:tcPr>
            <w:tcW w:w="2543" w:type="dxa"/>
          </w:tcPr>
          <w:p w:rsidR="00483E42" w:rsidRPr="00551855" w:rsidRDefault="00483E42" w:rsidP="009177D6">
            <w:pPr>
              <w:pStyle w:val="TAL"/>
            </w:pPr>
            <w:r w:rsidRPr="00551855">
              <w:rPr>
                <w:rFonts w:hint="eastAsia"/>
              </w:rPr>
              <w:t xml:space="preserve">  </w:t>
            </w:r>
            <w:ins w:id="175" w:author="TAMAGNAN Philippe IMT/OLN" w:date="2019-05-02T16:39:00Z">
              <w:r>
                <w:t xml:space="preserve">    </w:t>
              </w:r>
            </w:ins>
            <w:r w:rsidRPr="00551855">
              <w:rPr>
                <w:rFonts w:hint="eastAsia"/>
              </w:rPr>
              <w:t>&gt;</w:t>
            </w:r>
            <w:ins w:id="176" w:author="TAMAGNAN Philippe IMT/OLN" w:date="2019-05-03T09:06:00Z">
              <w:r w:rsidR="00346EF5">
                <w:t>&gt;</w:t>
              </w:r>
            </w:ins>
            <w:ins w:id="177" w:author="TAMAGNAN Philippe IMT/OLN" w:date="2019-05-02T16:39:00Z">
              <w:r>
                <w:t xml:space="preserve"> </w:t>
              </w:r>
            </w:ins>
            <w:r w:rsidRPr="00551855">
              <w:rPr>
                <w:rFonts w:hint="eastAsia"/>
              </w:rPr>
              <w:t>UE location</w:t>
            </w:r>
          </w:p>
        </w:tc>
        <w:tc>
          <w:tcPr>
            <w:tcW w:w="6511" w:type="dxa"/>
          </w:tcPr>
          <w:p w:rsidR="00483E42" w:rsidRPr="00551855" w:rsidRDefault="00483E42" w:rsidP="009177D6">
            <w:pPr>
              <w:pStyle w:val="TAL"/>
            </w:pPr>
            <w:r w:rsidRPr="00551855">
              <w:rPr>
                <w:rFonts w:hint="eastAsia"/>
              </w:rPr>
              <w:t xml:space="preserve">TA or cells where the UE </w:t>
            </w:r>
            <w:ins w:id="178" w:author="TAMAGNAN Philippe IMT/OLN" w:date="2019-05-02T16:02:00Z">
              <w:r>
                <w:t xml:space="preserve">or UE group </w:t>
              </w:r>
            </w:ins>
            <w:r w:rsidRPr="00551855">
              <w:rPr>
                <w:rFonts w:hint="eastAsia"/>
              </w:rPr>
              <w:t>may move into</w:t>
            </w:r>
          </w:p>
        </w:tc>
      </w:tr>
      <w:tr w:rsidR="00483E42" w:rsidRPr="00551855" w:rsidDel="00483E42" w:rsidTr="005E2189">
        <w:trPr>
          <w:jc w:val="center"/>
          <w:del w:id="179" w:author="TAMAGNAN Philippe IMT/OLN" w:date="2019-05-02T16:39:00Z"/>
        </w:trPr>
        <w:tc>
          <w:tcPr>
            <w:tcW w:w="2543" w:type="dxa"/>
          </w:tcPr>
          <w:p w:rsidR="00483E42" w:rsidRPr="00551855" w:rsidDel="00483E42" w:rsidRDefault="00483E42" w:rsidP="009177D6">
            <w:pPr>
              <w:pStyle w:val="TAL"/>
              <w:rPr>
                <w:del w:id="180" w:author="TAMAGNAN Philippe IMT/OLN" w:date="2019-05-02T16:39:00Z"/>
              </w:rPr>
            </w:pPr>
            <w:del w:id="181" w:author="TAMAGNAN Philippe IMT/OLN" w:date="2019-05-02T16:39:00Z">
              <w:r w:rsidRPr="00551855" w:rsidDel="00483E42">
                <w:rPr>
                  <w:rFonts w:hint="eastAsia"/>
                </w:rPr>
                <w:delText xml:space="preserve">  &gt;Time slot</w:delText>
              </w:r>
            </w:del>
          </w:p>
        </w:tc>
        <w:tc>
          <w:tcPr>
            <w:tcW w:w="6511" w:type="dxa"/>
          </w:tcPr>
          <w:p w:rsidR="00483E42" w:rsidRPr="00551855" w:rsidDel="00483E42" w:rsidRDefault="00483E42" w:rsidP="009177D6">
            <w:pPr>
              <w:pStyle w:val="TAL"/>
              <w:rPr>
                <w:del w:id="182" w:author="TAMAGNAN Philippe IMT/OLN" w:date="2019-05-02T16:39:00Z"/>
              </w:rPr>
            </w:pPr>
            <w:del w:id="183" w:author="TAMAGNAN Philippe IMT/OLN" w:date="2019-05-02T16:39:00Z">
              <w:r w:rsidRPr="00551855" w:rsidDel="00483E42">
                <w:rPr>
                  <w:rFonts w:hint="eastAsia"/>
                </w:rPr>
                <w:delText>T</w:delText>
              </w:r>
              <w:r w:rsidRPr="00551855" w:rsidDel="00483E42">
                <w:delText>ime</w:delText>
              </w:r>
              <w:r w:rsidRPr="00551855" w:rsidDel="00483E42">
                <w:rPr>
                  <w:rFonts w:hint="eastAsia"/>
                </w:rPr>
                <w:delText xml:space="preserve"> slot within which the UE may move to this location</w:delText>
              </w:r>
              <w:r w:rsidDel="00483E42">
                <w:rPr>
                  <w:lang w:eastAsia="zh-CN"/>
                </w:rPr>
                <w:delText xml:space="preserve"> during the Observation period</w:delText>
              </w:r>
            </w:del>
          </w:p>
        </w:tc>
      </w:tr>
      <w:tr w:rsidR="00483E42" w:rsidRPr="00551855" w:rsidDel="00483E42" w:rsidTr="005E2189">
        <w:trPr>
          <w:jc w:val="center"/>
          <w:del w:id="184" w:author="TAMAGNAN Philippe IMT/OLN" w:date="2019-05-02T16:39:00Z"/>
        </w:trPr>
        <w:tc>
          <w:tcPr>
            <w:tcW w:w="2543" w:type="dxa"/>
          </w:tcPr>
          <w:p w:rsidR="00483E42" w:rsidRPr="00551855" w:rsidDel="00483E42" w:rsidRDefault="00483E42" w:rsidP="009177D6">
            <w:pPr>
              <w:pStyle w:val="TAL"/>
              <w:rPr>
                <w:del w:id="185" w:author="TAMAGNAN Philippe IMT/OLN" w:date="2019-05-02T16:39:00Z"/>
              </w:rPr>
            </w:pPr>
            <w:del w:id="186" w:author="TAMAGNAN Philippe IMT/OLN" w:date="2019-05-02T16:39:00Z">
              <w:r w:rsidRPr="00551855" w:rsidDel="00483E42">
                <w:rPr>
                  <w:rFonts w:hint="eastAsia"/>
                </w:rPr>
                <w:delText xml:space="preserve">  &gt;Duration</w:delText>
              </w:r>
            </w:del>
          </w:p>
        </w:tc>
        <w:tc>
          <w:tcPr>
            <w:tcW w:w="6511" w:type="dxa"/>
          </w:tcPr>
          <w:p w:rsidR="00483E42" w:rsidRPr="00551855" w:rsidDel="00483E42" w:rsidRDefault="00483E42" w:rsidP="009177D6">
            <w:pPr>
              <w:pStyle w:val="TAL"/>
              <w:rPr>
                <w:del w:id="187" w:author="TAMAGNAN Philippe IMT/OLN" w:date="2019-05-02T16:39:00Z"/>
              </w:rPr>
            </w:pPr>
            <w:del w:id="188" w:author="TAMAGNAN Philippe IMT/OLN" w:date="2019-05-02T16:39:00Z">
              <w:r w:rsidRPr="00551855" w:rsidDel="00483E42">
                <w:rPr>
                  <w:rFonts w:hint="eastAsia"/>
                </w:rPr>
                <w:delText>T</w:delText>
              </w:r>
              <w:r w:rsidRPr="00551855" w:rsidDel="00483E42">
                <w:delText>ime</w:delText>
              </w:r>
              <w:r w:rsidRPr="00551855" w:rsidDel="00483E42">
                <w:rPr>
                  <w:rFonts w:hint="eastAsia"/>
                </w:rPr>
                <w:delText xml:space="preserve"> period that the UE may stay in this location</w:delText>
              </w:r>
              <w:r w:rsidDel="00483E42">
                <w:rPr>
                  <w:lang w:eastAsia="zh-CN"/>
                </w:rPr>
                <w:delText xml:space="preserve"> during the Observation period</w:delText>
              </w:r>
            </w:del>
          </w:p>
        </w:tc>
      </w:tr>
      <w:tr w:rsidR="00483E42" w:rsidRPr="00551855" w:rsidTr="005E2189">
        <w:trPr>
          <w:jc w:val="center"/>
        </w:trPr>
        <w:tc>
          <w:tcPr>
            <w:tcW w:w="2543" w:type="dxa"/>
          </w:tcPr>
          <w:p w:rsidR="00483E42" w:rsidRPr="00551855" w:rsidRDefault="00483E42" w:rsidP="009177D6">
            <w:pPr>
              <w:pStyle w:val="TAL"/>
            </w:pPr>
            <w:r w:rsidRPr="00551855">
              <w:rPr>
                <w:rFonts w:hint="eastAsia"/>
              </w:rPr>
              <w:t xml:space="preserve">  </w:t>
            </w:r>
            <w:ins w:id="189" w:author="TAMAGNAN Philippe IMT/OLN" w:date="2019-05-02T16:39:00Z">
              <w:r>
                <w:t xml:space="preserve">    </w:t>
              </w:r>
            </w:ins>
            <w:r w:rsidRPr="00551855">
              <w:rPr>
                <w:rFonts w:hint="eastAsia"/>
              </w:rPr>
              <w:t>&gt;</w:t>
            </w:r>
            <w:ins w:id="190" w:author="TAMAGNAN Philippe IMT/OLN" w:date="2019-05-03T09:06:00Z">
              <w:r w:rsidR="00346EF5">
                <w:t>&gt;</w:t>
              </w:r>
            </w:ins>
            <w:ins w:id="191" w:author="TAMAGNAN Philippe IMT/OLN" w:date="2019-05-02T16:39:00Z">
              <w:r>
                <w:t xml:space="preserve"> </w:t>
              </w:r>
            </w:ins>
            <w:r w:rsidRPr="00551855">
              <w:rPr>
                <w:rFonts w:hint="eastAsia"/>
              </w:rPr>
              <w:t>Confidence</w:t>
            </w:r>
          </w:p>
        </w:tc>
        <w:tc>
          <w:tcPr>
            <w:tcW w:w="6511" w:type="dxa"/>
          </w:tcPr>
          <w:p w:rsidR="00483E42" w:rsidRPr="00551855" w:rsidRDefault="00483E42" w:rsidP="009177D6">
            <w:pPr>
              <w:pStyle w:val="TAL"/>
            </w:pPr>
            <w:r w:rsidRPr="00551855">
              <w:t>C</w:t>
            </w:r>
            <w:r w:rsidRPr="00551855">
              <w:rPr>
                <w:rFonts w:hint="eastAsia"/>
              </w:rPr>
              <w:t>onfidence of this prediction</w:t>
            </w:r>
          </w:p>
        </w:tc>
      </w:tr>
      <w:tr w:rsidR="00483E42" w:rsidRPr="00551855" w:rsidTr="005E2189">
        <w:tblPrEx>
          <w:tblW w:w="0" w:type="auto"/>
          <w:jc w:val="center"/>
          <w:tblInd w:w="26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  <w:tblPrExChange w:id="192" w:author="TAMAGNAN Philippe IMT/OLN" w:date="2019-05-02T16:07:00Z">
            <w:tblPrEx>
              <w:tblW w:w="0" w:type="auto"/>
              <w:jc w:val="center"/>
              <w:tblInd w:w="2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93" w:author="TAMAGNAN Philippe IMT/OLN" w:date="2019-05-02T16:04:00Z"/>
          <w:trPrChange w:id="194" w:author="TAMAGNAN Philippe IMT/OLN" w:date="2019-05-02T16:07:00Z">
            <w:trPr>
              <w:jc w:val="center"/>
            </w:trPr>
          </w:trPrChange>
        </w:trPr>
        <w:tc>
          <w:tcPr>
            <w:tcW w:w="2543" w:type="dxa"/>
            <w:tcPrChange w:id="195" w:author="TAMAGNAN Philippe IMT/OLN" w:date="2019-05-02T16:07:00Z">
              <w:tcPr>
                <w:tcW w:w="2235" w:type="dxa"/>
              </w:tcPr>
            </w:tcPrChange>
          </w:tcPr>
          <w:p w:rsidR="00483E42" w:rsidRPr="00551855" w:rsidRDefault="00483E42" w:rsidP="005E2189">
            <w:pPr>
              <w:pStyle w:val="TAL"/>
              <w:rPr>
                <w:ins w:id="196" w:author="TAMAGNAN Philippe IMT/OLN" w:date="2019-05-02T16:04:00Z"/>
              </w:rPr>
            </w:pPr>
            <w:ins w:id="197" w:author="TAMAGNAN Philippe IMT/OLN" w:date="2019-05-02T16:04:00Z">
              <w:r>
                <w:t xml:space="preserve">  </w:t>
              </w:r>
            </w:ins>
            <w:ins w:id="198" w:author="TAMAGNAN Philippe IMT/OLN" w:date="2019-05-02T16:39:00Z">
              <w:r>
                <w:t xml:space="preserve">    </w:t>
              </w:r>
            </w:ins>
            <w:ins w:id="199" w:author="TAMAGNAN Philippe IMT/OLN" w:date="2019-05-02T16:04:00Z">
              <w:r>
                <w:t>&gt;</w:t>
              </w:r>
            </w:ins>
            <w:ins w:id="200" w:author="TAMAGNAN Philippe IMT/OLN" w:date="2019-05-03T09:06:00Z">
              <w:r w:rsidR="00346EF5">
                <w:t>&gt;</w:t>
              </w:r>
            </w:ins>
            <w:ins w:id="201" w:author="TAMAGNAN Philippe IMT/OLN" w:date="2019-05-02T16:04:00Z">
              <w:r>
                <w:t xml:space="preserve"> </w:t>
              </w:r>
            </w:ins>
            <w:ins w:id="202" w:author="TAMAGNAN Philippe IMT/OLN" w:date="2019-05-02T16:10:00Z">
              <w:r>
                <w:t>Ratio</w:t>
              </w:r>
            </w:ins>
          </w:p>
        </w:tc>
        <w:tc>
          <w:tcPr>
            <w:tcW w:w="6511" w:type="dxa"/>
            <w:tcPrChange w:id="203" w:author="TAMAGNAN Philippe IMT/OLN" w:date="2019-05-02T16:07:00Z">
              <w:tcPr>
                <w:tcW w:w="7619" w:type="dxa"/>
                <w:gridSpan w:val="3"/>
              </w:tcPr>
            </w:tcPrChange>
          </w:tcPr>
          <w:p w:rsidR="00483E42" w:rsidRPr="00551855" w:rsidRDefault="00483E42" w:rsidP="009177D6">
            <w:pPr>
              <w:pStyle w:val="TAL"/>
              <w:rPr>
                <w:ins w:id="204" w:author="TAMAGNAN Philippe IMT/OLN" w:date="2019-05-02T16:04:00Z"/>
              </w:rPr>
            </w:pPr>
            <w:ins w:id="205" w:author="TAMAGNAN Philippe IMT/OLN" w:date="2019-05-02T16:06:00Z">
              <w:r>
                <w:t>Percentage</w:t>
              </w:r>
            </w:ins>
            <w:ins w:id="206" w:author="TAMAGNAN Philippe IMT/OLN" w:date="2019-05-02T16:04:00Z">
              <w:r>
                <w:t xml:space="preserve"> of UEs in the group (in case of an UE group)</w:t>
              </w:r>
            </w:ins>
          </w:p>
        </w:tc>
      </w:tr>
    </w:tbl>
    <w:p w:rsidR="005E2189" w:rsidRDefault="005E2189" w:rsidP="005E2189">
      <w:pPr>
        <w:pStyle w:val="FP"/>
        <w:rPr>
          <w:ins w:id="207" w:author="TAMAGNAN Philippe IMT/OLN" w:date="2019-05-02T16:07:00Z"/>
          <w:lang w:eastAsia="zh-CN"/>
        </w:rPr>
      </w:pPr>
    </w:p>
    <w:p w:rsidR="00FF1861" w:rsidRDefault="00FF1861" w:rsidP="00FF1861">
      <w:pPr>
        <w:pStyle w:val="FP"/>
        <w:rPr>
          <w:ins w:id="208" w:author="TAMAGNAN Philippe IMT/OLN" w:date="2019-05-02T16:27:00Z"/>
          <w:lang w:eastAsia="zh-CN"/>
        </w:rPr>
      </w:pPr>
      <w:ins w:id="209" w:author="TAMAGNAN Philippe IMT/OLN" w:date="2019-05-02T16:27:00Z">
        <w:r>
          <w:rPr>
            <w:lang w:eastAsia="zh-CN"/>
          </w:rPr>
          <w:t xml:space="preserve">The results for UE groups address the group globally. The ratio is the proportion of UEs in the group at a given </w:t>
        </w:r>
        <w:proofErr w:type="gramStart"/>
        <w:r>
          <w:rPr>
            <w:lang w:eastAsia="zh-CN"/>
          </w:rPr>
          <w:t>location  at</w:t>
        </w:r>
        <w:proofErr w:type="gramEnd"/>
        <w:r>
          <w:rPr>
            <w:lang w:eastAsia="zh-CN"/>
          </w:rPr>
          <w:t xml:space="preserve"> a given time.</w:t>
        </w:r>
      </w:ins>
    </w:p>
    <w:p w:rsidR="00FF1861" w:rsidRDefault="00FF1861" w:rsidP="005E2189">
      <w:pPr>
        <w:pStyle w:val="FP"/>
        <w:rPr>
          <w:ins w:id="210" w:author="TAMAGNAN Philippe IMT/OLN" w:date="2019-05-02T16:27:00Z"/>
          <w:lang w:eastAsia="zh-CN"/>
        </w:rPr>
      </w:pPr>
    </w:p>
    <w:p w:rsidR="000713DE" w:rsidRDefault="005E2189" w:rsidP="005E2189">
      <w:pPr>
        <w:pStyle w:val="FP"/>
        <w:rPr>
          <w:ins w:id="211" w:author="TAMAGNAN Philippe IMT/OLN" w:date="2019-05-03T10:03:00Z"/>
          <w:lang w:eastAsia="zh-CN"/>
        </w:rPr>
      </w:pPr>
      <w:ins w:id="212" w:author="TAMAGNAN Philippe IMT/OLN" w:date="2019-05-02T16:07:00Z">
        <w:r>
          <w:rPr>
            <w:lang w:eastAsia="zh-CN"/>
          </w:rPr>
          <w:t xml:space="preserve">The </w:t>
        </w:r>
      </w:ins>
      <w:ins w:id="213" w:author="TAMAGNAN Philippe IMT/OLN" w:date="2019-05-02T16:09:00Z">
        <w:r>
          <w:rPr>
            <w:lang w:eastAsia="zh-CN"/>
          </w:rPr>
          <w:t>number</w:t>
        </w:r>
      </w:ins>
      <w:ins w:id="214" w:author="TAMAGNAN Philippe IMT/OLN" w:date="2019-05-02T16:07:00Z">
        <w:r w:rsidR="009E517A">
          <w:rPr>
            <w:lang w:eastAsia="zh-CN"/>
          </w:rPr>
          <w:t xml:space="preserve"> of </w:t>
        </w:r>
      </w:ins>
      <w:ins w:id="215" w:author="TAMAGNAN Philippe IMT/OLN" w:date="2019-05-03T09:36:00Z">
        <w:r w:rsidR="009E517A">
          <w:rPr>
            <w:lang w:eastAsia="zh-CN"/>
          </w:rPr>
          <w:t xml:space="preserve">time slots and </w:t>
        </w:r>
      </w:ins>
      <w:ins w:id="216" w:author="TAMAGNAN Philippe IMT/OLN" w:date="2019-05-02T16:07:00Z">
        <w:r w:rsidR="009E517A">
          <w:rPr>
            <w:lang w:eastAsia="zh-CN"/>
          </w:rPr>
          <w:t>UE locations</w:t>
        </w:r>
      </w:ins>
      <w:ins w:id="217" w:author="TAMAGNAN Philippe IMT/OLN" w:date="2019-05-02T16:08:00Z">
        <w:r>
          <w:rPr>
            <w:lang w:eastAsia="zh-CN"/>
          </w:rPr>
          <w:t xml:space="preserve"> is limited</w:t>
        </w:r>
      </w:ins>
      <w:ins w:id="218" w:author="TAMAGNAN Philippe IMT/OLN" w:date="2019-05-02T16:40:00Z">
        <w:r w:rsidR="00483E42">
          <w:rPr>
            <w:lang w:eastAsia="zh-CN"/>
          </w:rPr>
          <w:t xml:space="preserve"> by the </w:t>
        </w:r>
        <w:r w:rsidR="00483E42">
          <w:t>maximum number of results provided as input parameter</w:t>
        </w:r>
      </w:ins>
      <w:ins w:id="219" w:author="TAMAGNAN Philippe IMT/OLN" w:date="2019-05-03T09:53:00Z">
        <w:r w:rsidR="00F707DA">
          <w:rPr>
            <w:lang w:eastAsia="zh-CN"/>
          </w:rPr>
          <w:t>.</w:t>
        </w:r>
      </w:ins>
      <w:ins w:id="220" w:author="TAMAGNAN Philippe IMT/OLN" w:date="2019-05-02T16:09:00Z">
        <w:r w:rsidR="00FF1861">
          <w:rPr>
            <w:lang w:eastAsia="zh-CN"/>
          </w:rPr>
          <w:t xml:space="preserve"> </w:t>
        </w:r>
      </w:ins>
    </w:p>
    <w:p w:rsidR="005E2189" w:rsidRDefault="000713DE" w:rsidP="005E2189">
      <w:pPr>
        <w:pStyle w:val="FP"/>
        <w:rPr>
          <w:ins w:id="221" w:author="TAMAGNAN Philippe IMT/OLN" w:date="2019-05-02T16:09:00Z"/>
          <w:lang w:eastAsia="zh-CN"/>
        </w:rPr>
      </w:pPr>
      <w:ins w:id="222" w:author="TAMAGNAN Philippe IMT/OLN" w:date="2019-05-03T10:03:00Z">
        <w:r>
          <w:rPr>
            <w:lang w:eastAsia="zh-CN"/>
          </w:rPr>
          <w:t xml:space="preserve">The time slots shall be provided by order of time, possibly </w:t>
        </w:r>
        <w:proofErr w:type="gramStart"/>
        <w:r>
          <w:rPr>
            <w:lang w:eastAsia="zh-CN"/>
          </w:rPr>
          <w:t>overlapping .</w:t>
        </w:r>
        <w:proofErr w:type="gramEnd"/>
        <w:r>
          <w:rPr>
            <w:lang w:eastAsia="zh-CN"/>
          </w:rPr>
          <w:t xml:space="preserve"> </w:t>
        </w:r>
      </w:ins>
      <w:ins w:id="223" w:author="TAMAGNAN Philippe IMT/OLN" w:date="2019-05-02T16:09:00Z">
        <w:r w:rsidR="00FF1861">
          <w:rPr>
            <w:lang w:eastAsia="zh-CN"/>
          </w:rPr>
          <w:t xml:space="preserve">The locations </w:t>
        </w:r>
      </w:ins>
      <w:ins w:id="224" w:author="TAMAGNAN Philippe IMT/OLN" w:date="2019-05-02T16:28:00Z">
        <w:r w:rsidR="00FF1861">
          <w:rPr>
            <w:lang w:eastAsia="zh-CN"/>
          </w:rPr>
          <w:t>shall be provided by decreasing value of ratio for a given time</w:t>
        </w:r>
      </w:ins>
      <w:ins w:id="225" w:author="TAMAGNAN Philippe IMT/OLN" w:date="2019-05-02T16:42:00Z">
        <w:r w:rsidR="00483E42">
          <w:rPr>
            <w:lang w:eastAsia="zh-CN"/>
          </w:rPr>
          <w:t xml:space="preserve"> slot</w:t>
        </w:r>
      </w:ins>
      <w:ins w:id="226" w:author="TAMAGNAN Philippe IMT/OLN" w:date="2019-05-02T16:10:00Z">
        <w:r w:rsidR="005E2189">
          <w:rPr>
            <w:lang w:eastAsia="zh-CN"/>
          </w:rPr>
          <w:t>. The su</w:t>
        </w:r>
      </w:ins>
      <w:ins w:id="227" w:author="TAMAGNAN Philippe IMT/OLN" w:date="2019-05-02T16:11:00Z">
        <w:r w:rsidR="005E2189">
          <w:rPr>
            <w:lang w:eastAsia="zh-CN"/>
          </w:rPr>
          <w:t>m</w:t>
        </w:r>
      </w:ins>
      <w:ins w:id="228" w:author="TAMAGNAN Philippe IMT/OLN" w:date="2019-05-02T16:10:00Z">
        <w:r w:rsidR="005E2189">
          <w:rPr>
            <w:lang w:eastAsia="zh-CN"/>
          </w:rPr>
          <w:t xml:space="preserve"> of all ratio</w:t>
        </w:r>
      </w:ins>
      <w:ins w:id="229" w:author="TAMAGNAN Philippe IMT/OLN" w:date="2019-05-02T16:42:00Z">
        <w:r w:rsidR="00483E42">
          <w:rPr>
            <w:lang w:eastAsia="zh-CN"/>
          </w:rPr>
          <w:t>s</w:t>
        </w:r>
      </w:ins>
      <w:ins w:id="230" w:author="TAMAGNAN Philippe IMT/OLN" w:date="2019-05-02T16:10:00Z">
        <w:r w:rsidR="005E2189">
          <w:rPr>
            <w:lang w:eastAsia="zh-CN"/>
          </w:rPr>
          <w:t xml:space="preserve"> </w:t>
        </w:r>
      </w:ins>
      <w:ins w:id="231" w:author="TAMAGNAN Philippe IMT/OLN" w:date="2019-05-02T16:59:00Z">
        <w:r w:rsidR="009A3540">
          <w:rPr>
            <w:lang w:eastAsia="zh-CN"/>
          </w:rPr>
          <w:t>on</w:t>
        </w:r>
      </w:ins>
      <w:ins w:id="232" w:author="TAMAGNAN Philippe IMT/OLN" w:date="2019-05-02T16:23:00Z">
        <w:r w:rsidR="00372B45">
          <w:rPr>
            <w:lang w:eastAsia="zh-CN"/>
          </w:rPr>
          <w:t xml:space="preserve"> a </w:t>
        </w:r>
        <w:r w:rsidR="00FF1861">
          <w:rPr>
            <w:lang w:eastAsia="zh-CN"/>
          </w:rPr>
          <w:t xml:space="preserve">given time </w:t>
        </w:r>
      </w:ins>
      <w:ins w:id="233" w:author="TAMAGNAN Philippe IMT/OLN" w:date="2019-05-02T16:42:00Z">
        <w:r w:rsidR="00483E42">
          <w:rPr>
            <w:lang w:eastAsia="zh-CN"/>
          </w:rPr>
          <w:t xml:space="preserve">slot </w:t>
        </w:r>
      </w:ins>
      <w:ins w:id="234" w:author="TAMAGNAN Philippe IMT/OLN" w:date="2019-05-02T16:10:00Z">
        <w:r w:rsidR="005E2189">
          <w:rPr>
            <w:lang w:eastAsia="zh-CN"/>
          </w:rPr>
          <w:t xml:space="preserve">must be equal or less </w:t>
        </w:r>
        <w:proofErr w:type="spellStart"/>
        <w:r w:rsidR="005E2189">
          <w:rPr>
            <w:lang w:eastAsia="zh-CN"/>
          </w:rPr>
          <w:t>then</w:t>
        </w:r>
        <w:proofErr w:type="spellEnd"/>
        <w:r w:rsidR="005E2189">
          <w:rPr>
            <w:lang w:eastAsia="zh-CN"/>
          </w:rPr>
          <w:t xml:space="preserve"> 100%</w:t>
        </w:r>
      </w:ins>
      <w:ins w:id="235" w:author="TAMAGNAN Philippe IMT/OLN" w:date="2019-05-02T16:11:00Z">
        <w:r w:rsidR="005E2189">
          <w:rPr>
            <w:lang w:eastAsia="zh-CN"/>
          </w:rPr>
          <w:t>. Depending on the list size</w:t>
        </w:r>
      </w:ins>
      <w:ins w:id="236" w:author="TAMAGNAN Philippe IMT/OLN" w:date="2019-05-03T09:35:00Z">
        <w:r w:rsidR="009E517A">
          <w:rPr>
            <w:lang w:eastAsia="zh-CN"/>
          </w:rPr>
          <w:t xml:space="preserve"> limitation</w:t>
        </w:r>
      </w:ins>
      <w:ins w:id="237" w:author="TAMAGNAN Philippe IMT/OLN" w:date="2019-05-02T16:11:00Z">
        <w:r w:rsidR="005E2189">
          <w:rPr>
            <w:lang w:eastAsia="zh-CN"/>
          </w:rPr>
          <w:t xml:space="preserve">, </w:t>
        </w:r>
      </w:ins>
      <w:ins w:id="238" w:author="TAMAGNAN Philippe IMT/OLN" w:date="2019-05-03T09:58:00Z">
        <w:r>
          <w:rPr>
            <w:lang w:eastAsia="zh-CN"/>
          </w:rPr>
          <w:t>the least probable</w:t>
        </w:r>
      </w:ins>
      <w:ins w:id="239" w:author="TAMAGNAN Philippe IMT/OLN" w:date="2019-05-02T16:11:00Z">
        <w:r w:rsidR="005E2189">
          <w:rPr>
            <w:lang w:eastAsia="zh-CN"/>
          </w:rPr>
          <w:t xml:space="preserve"> locations</w:t>
        </w:r>
      </w:ins>
      <w:ins w:id="240" w:author="TAMAGNAN Philippe IMT/OLN" w:date="2019-05-02T16:23:00Z">
        <w:r w:rsidR="00372B45">
          <w:rPr>
            <w:lang w:eastAsia="zh-CN"/>
          </w:rPr>
          <w:t xml:space="preserve"> </w:t>
        </w:r>
      </w:ins>
      <w:ins w:id="241" w:author="TAMAGNAN Philippe IMT/OLN" w:date="2019-05-02T17:00:00Z">
        <w:r w:rsidR="009A3540">
          <w:rPr>
            <w:lang w:eastAsia="zh-CN"/>
          </w:rPr>
          <w:t xml:space="preserve">on a given </w:t>
        </w:r>
      </w:ins>
      <w:ins w:id="242" w:author="TAMAGNAN Philippe IMT/OLN" w:date="2019-05-03T09:58:00Z">
        <w:r>
          <w:rPr>
            <w:lang w:eastAsia="zh-CN"/>
          </w:rPr>
          <w:t xml:space="preserve">observation </w:t>
        </w:r>
      </w:ins>
      <w:ins w:id="243" w:author="TAMAGNAN Philippe IMT/OLN" w:date="2019-05-03T09:59:00Z">
        <w:r>
          <w:rPr>
            <w:lang w:eastAsia="zh-CN"/>
          </w:rPr>
          <w:t xml:space="preserve">period </w:t>
        </w:r>
      </w:ins>
      <w:ins w:id="244" w:author="TAMAGNAN Philippe IMT/OLN" w:date="2019-05-02T16:11:00Z">
        <w:r w:rsidR="005E2189">
          <w:rPr>
            <w:lang w:eastAsia="zh-CN"/>
          </w:rPr>
          <w:t>may not be provided.</w:t>
        </w:r>
      </w:ins>
    </w:p>
    <w:p w:rsidR="005E2189" w:rsidRDefault="005E2189" w:rsidP="005E2189">
      <w:pPr>
        <w:pStyle w:val="FP"/>
        <w:rPr>
          <w:ins w:id="245" w:author="TAMAGNAN Philippe IMT/OLN" w:date="2019-05-02T16:15:00Z"/>
          <w:lang w:eastAsia="zh-CN"/>
        </w:rPr>
      </w:pPr>
    </w:p>
    <w:p w:rsidR="005E2189" w:rsidDel="00FF1861" w:rsidRDefault="005E2189" w:rsidP="005E2189">
      <w:pPr>
        <w:pStyle w:val="FP"/>
        <w:rPr>
          <w:del w:id="246" w:author="TAMAGNAN Philippe IMT/OLN" w:date="2019-05-02T16:27:00Z"/>
          <w:lang w:eastAsia="zh-CN"/>
        </w:rPr>
      </w:pPr>
    </w:p>
    <w:p w:rsidR="005E2189" w:rsidDel="009A3540" w:rsidRDefault="005E2189" w:rsidP="005E2189">
      <w:pPr>
        <w:pStyle w:val="Titre3"/>
        <w:rPr>
          <w:del w:id="247" w:author="TAMAGNAN Philippe IMT/OLN" w:date="2019-05-02T17:00:00Z"/>
          <w:lang w:eastAsia="ko-KR"/>
        </w:rPr>
      </w:pPr>
      <w:bookmarkStart w:id="248" w:name="_Toc6241841"/>
      <w:bookmarkStart w:id="249" w:name="_Toc6296403"/>
      <w:del w:id="250" w:author="TAMAGNAN Philippe IMT/OLN" w:date="2019-05-02T17:00:00Z">
        <w:r w:rsidDel="009A3540">
          <w:delText>6.10.4</w:delText>
        </w:r>
        <w:r w:rsidDel="009A3540">
          <w:tab/>
        </w:r>
        <w:r w:rsidDel="009A3540">
          <w:rPr>
            <w:lang w:eastAsia="ko-KR"/>
          </w:rPr>
          <w:delText>Procedures</w:delText>
        </w:r>
        <w:bookmarkEnd w:id="248"/>
        <w:bookmarkEnd w:id="249"/>
      </w:del>
    </w:p>
    <w:p w:rsidR="00FB6380" w:rsidRPr="00752415" w:rsidDel="009A3540" w:rsidRDefault="00FB6380" w:rsidP="00FB6380">
      <w:pPr>
        <w:pStyle w:val="B1"/>
        <w:rPr>
          <w:del w:id="251" w:author="TAMAGNAN Philippe IMT/OLN" w:date="2019-05-02T17:00:00Z"/>
          <w:lang w:eastAsia="zh-CN"/>
        </w:rPr>
      </w:pPr>
    </w:p>
    <w:p w:rsidR="007A79E1" w:rsidRPr="006B0C2B" w:rsidDel="00E7515D" w:rsidRDefault="007A79E1" w:rsidP="00A92D34">
      <w:pPr>
        <w:rPr>
          <w:del w:id="252" w:author="TAMAGNAN Philippe IMT/OLN" w:date="2019-05-06T14:23:00Z"/>
        </w:rPr>
      </w:pPr>
    </w:p>
    <w:p w:rsidR="00B41144" w:rsidRDefault="00B41144" w:rsidP="00B41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sz w:val="28"/>
          <w:szCs w:val="28"/>
          <w:lang w:val="en-US"/>
        </w:rPr>
        <w:t>* * * *</w:t>
      </w:r>
    </w:p>
    <w:p w:rsidR="00B41144" w:rsidRPr="007421A8" w:rsidRDefault="00B41144" w:rsidP="00B41144">
      <w:pPr>
        <w:jc w:val="center"/>
        <w:rPr>
          <w:lang w:val="en-US"/>
        </w:rPr>
      </w:pPr>
    </w:p>
    <w:p w:rsidR="00976DB0" w:rsidRPr="007421A8" w:rsidRDefault="00976DB0" w:rsidP="007421A8">
      <w:pPr>
        <w:jc w:val="center"/>
        <w:rPr>
          <w:lang w:val="en-US"/>
        </w:rPr>
      </w:pPr>
    </w:p>
    <w:sectPr w:rsidR="00976DB0" w:rsidRPr="007421A8">
      <w:headerReference w:type="even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293" w:rsidRDefault="00742293">
      <w:r>
        <w:separator/>
      </w:r>
    </w:p>
  </w:endnote>
  <w:endnote w:type="continuationSeparator" w:id="0">
    <w:p w:rsidR="00742293" w:rsidRDefault="00742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293" w:rsidRDefault="00742293">
      <w:r>
        <w:separator/>
      </w:r>
    </w:p>
  </w:footnote>
  <w:footnote w:type="continuationSeparator" w:id="0">
    <w:p w:rsidR="00742293" w:rsidRDefault="007422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EB8" w:rsidRDefault="009A5EB8"/>
  <w:p w:rsidR="009A5EB8" w:rsidRDefault="009A5EB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D166D3E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>
    <w:nsid w:val="18FF2D53"/>
    <w:multiLevelType w:val="hybridMultilevel"/>
    <w:tmpl w:val="BF849BFE"/>
    <w:lvl w:ilvl="0" w:tplc="254659C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C2722D"/>
    <w:multiLevelType w:val="hybridMultilevel"/>
    <w:tmpl w:val="F7B69A90"/>
    <w:lvl w:ilvl="0" w:tplc="E384E280">
      <w:start w:val="6"/>
      <w:numFmt w:val="bullet"/>
      <w:lvlText w:val="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D009E4"/>
    <w:multiLevelType w:val="hybridMultilevel"/>
    <w:tmpl w:val="2CA88784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A71E5"/>
    <w:multiLevelType w:val="hybridMultilevel"/>
    <w:tmpl w:val="7FC299F4"/>
    <w:lvl w:ilvl="0" w:tplc="2624A828">
      <w:numFmt w:val="bullet"/>
      <w:lvlText w:val="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5666B6"/>
    <w:multiLevelType w:val="hybridMultilevel"/>
    <w:tmpl w:val="7DDCD172"/>
    <w:lvl w:ilvl="0" w:tplc="2F1498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954F0D"/>
    <w:multiLevelType w:val="hybridMultilevel"/>
    <w:tmpl w:val="95DA3924"/>
    <w:lvl w:ilvl="0" w:tplc="141E1394">
      <w:start w:val="6"/>
      <w:numFmt w:val="bullet"/>
      <w:lvlText w:val="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F029C4"/>
    <w:multiLevelType w:val="hybridMultilevel"/>
    <w:tmpl w:val="459CD76E"/>
    <w:lvl w:ilvl="0" w:tplc="333E3B92">
      <w:start w:val="1"/>
      <w:numFmt w:val="bullet"/>
      <w:pStyle w:val="RecommandationTrai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523233"/>
    <w:multiLevelType w:val="hybridMultilevel"/>
    <w:tmpl w:val="16C6F32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CB72F0"/>
    <w:multiLevelType w:val="hybridMultilevel"/>
    <w:tmpl w:val="76260C52"/>
    <w:lvl w:ilvl="0" w:tplc="22289C16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347650"/>
    <w:multiLevelType w:val="hybridMultilevel"/>
    <w:tmpl w:val="6F046B60"/>
    <w:lvl w:ilvl="0" w:tplc="3E3C187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1">
    <w:nsid w:val="50395170"/>
    <w:multiLevelType w:val="hybridMultilevel"/>
    <w:tmpl w:val="54B649AC"/>
    <w:lvl w:ilvl="0" w:tplc="4F3C2066">
      <w:start w:val="6"/>
      <w:numFmt w:val="bullet"/>
      <w:lvlText w:val="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86265B"/>
    <w:multiLevelType w:val="hybridMultilevel"/>
    <w:tmpl w:val="65D29D74"/>
    <w:lvl w:ilvl="0" w:tplc="2F1498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6212D2"/>
    <w:multiLevelType w:val="hybridMultilevel"/>
    <w:tmpl w:val="DA1ACD26"/>
    <w:lvl w:ilvl="0" w:tplc="551C77A0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4179D9"/>
    <w:multiLevelType w:val="hybridMultilevel"/>
    <w:tmpl w:val="5DFAB71A"/>
    <w:lvl w:ilvl="0" w:tplc="7B5639F8">
      <w:start w:val="6"/>
      <w:numFmt w:val="bullet"/>
      <w:lvlText w:val=""/>
      <w:lvlJc w:val="left"/>
      <w:pPr>
        <w:ind w:left="1080" w:hanging="360"/>
      </w:pPr>
      <w:rPr>
        <w:rFonts w:ascii="Wingdings" w:eastAsia="Batang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85851A6"/>
    <w:multiLevelType w:val="hybridMultilevel"/>
    <w:tmpl w:val="B6F66C98"/>
    <w:lvl w:ilvl="0" w:tplc="333E3B9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8700DA"/>
    <w:multiLevelType w:val="hybridMultilevel"/>
    <w:tmpl w:val="D27EDE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624F2D"/>
    <w:multiLevelType w:val="hybridMultilevel"/>
    <w:tmpl w:val="22EAB302"/>
    <w:lvl w:ilvl="0" w:tplc="2478948C">
      <w:start w:val="2"/>
      <w:numFmt w:val="bullet"/>
      <w:lvlText w:val="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03501DA"/>
    <w:multiLevelType w:val="hybridMultilevel"/>
    <w:tmpl w:val="F60262B2"/>
    <w:lvl w:ilvl="0" w:tplc="4276108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764D0C"/>
    <w:multiLevelType w:val="hybridMultilevel"/>
    <w:tmpl w:val="4E5C958A"/>
    <w:lvl w:ilvl="0" w:tplc="1B98D656">
      <w:start w:val="6"/>
      <w:numFmt w:val="bullet"/>
      <w:lvlText w:val=""/>
      <w:lvlJc w:val="left"/>
      <w:pPr>
        <w:ind w:left="720" w:hanging="360"/>
      </w:pPr>
      <w:rPr>
        <w:rFonts w:ascii="Wingdings" w:eastAsia="Batang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9"/>
  </w:num>
  <w:num w:numId="4">
    <w:abstractNumId w:val="3"/>
  </w:num>
  <w:num w:numId="5">
    <w:abstractNumId w:val="11"/>
  </w:num>
  <w:num w:numId="6">
    <w:abstractNumId w:val="14"/>
  </w:num>
  <w:num w:numId="7">
    <w:abstractNumId w:val="6"/>
  </w:num>
  <w:num w:numId="8">
    <w:abstractNumId w:val="2"/>
  </w:num>
  <w:num w:numId="9">
    <w:abstractNumId w:val="20"/>
  </w:num>
  <w:num w:numId="10">
    <w:abstractNumId w:val="4"/>
  </w:num>
  <w:num w:numId="11">
    <w:abstractNumId w:val="19"/>
  </w:num>
  <w:num w:numId="12">
    <w:abstractNumId w:val="13"/>
  </w:num>
  <w:num w:numId="13">
    <w:abstractNumId w:val="16"/>
  </w:num>
  <w:num w:numId="14">
    <w:abstractNumId w:val="7"/>
  </w:num>
  <w:num w:numId="15">
    <w:abstractNumId w:val="1"/>
  </w:num>
  <w:num w:numId="16">
    <w:abstractNumId w:val="17"/>
  </w:num>
  <w:num w:numId="17">
    <w:abstractNumId w:val="8"/>
  </w:num>
  <w:num w:numId="18">
    <w:abstractNumId w:val="18"/>
  </w:num>
  <w:num w:numId="19">
    <w:abstractNumId w:val="10"/>
  </w:num>
  <w:num w:numId="20">
    <w:abstractNumId w:val="5"/>
  </w:num>
  <w:num w:numId="2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DateAndTime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13"/>
  <w:drawingGridVerticalSpacing w:val="113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4CC"/>
    <w:rsid w:val="00002B8D"/>
    <w:rsid w:val="0001038D"/>
    <w:rsid w:val="00012005"/>
    <w:rsid w:val="00015103"/>
    <w:rsid w:val="00016971"/>
    <w:rsid w:val="000248F8"/>
    <w:rsid w:val="000257B1"/>
    <w:rsid w:val="00025ABB"/>
    <w:rsid w:val="00031AFE"/>
    <w:rsid w:val="000337DE"/>
    <w:rsid w:val="00034072"/>
    <w:rsid w:val="00034353"/>
    <w:rsid w:val="00034593"/>
    <w:rsid w:val="000360C0"/>
    <w:rsid w:val="00036A69"/>
    <w:rsid w:val="00042300"/>
    <w:rsid w:val="000440BF"/>
    <w:rsid w:val="00046095"/>
    <w:rsid w:val="0004705C"/>
    <w:rsid w:val="000550C4"/>
    <w:rsid w:val="00066F9F"/>
    <w:rsid w:val="00070650"/>
    <w:rsid w:val="000713DE"/>
    <w:rsid w:val="00074983"/>
    <w:rsid w:val="00080523"/>
    <w:rsid w:val="00080DD5"/>
    <w:rsid w:val="000836E8"/>
    <w:rsid w:val="0009359F"/>
    <w:rsid w:val="00093A7A"/>
    <w:rsid w:val="000941FC"/>
    <w:rsid w:val="00095891"/>
    <w:rsid w:val="000967E7"/>
    <w:rsid w:val="000A36A4"/>
    <w:rsid w:val="000A39C0"/>
    <w:rsid w:val="000B1483"/>
    <w:rsid w:val="000B3477"/>
    <w:rsid w:val="000B4DF9"/>
    <w:rsid w:val="000B6F6D"/>
    <w:rsid w:val="000C4810"/>
    <w:rsid w:val="000C75E6"/>
    <w:rsid w:val="000D6C1C"/>
    <w:rsid w:val="000E082F"/>
    <w:rsid w:val="000F0917"/>
    <w:rsid w:val="000F25C5"/>
    <w:rsid w:val="000F45F7"/>
    <w:rsid w:val="000F656D"/>
    <w:rsid w:val="00102D53"/>
    <w:rsid w:val="0010716F"/>
    <w:rsid w:val="0010752C"/>
    <w:rsid w:val="001078A4"/>
    <w:rsid w:val="00113CDE"/>
    <w:rsid w:val="00115339"/>
    <w:rsid w:val="00120872"/>
    <w:rsid w:val="00123112"/>
    <w:rsid w:val="00134828"/>
    <w:rsid w:val="001362CE"/>
    <w:rsid w:val="00136343"/>
    <w:rsid w:val="00144D3B"/>
    <w:rsid w:val="0014697F"/>
    <w:rsid w:val="00154756"/>
    <w:rsid w:val="00163D71"/>
    <w:rsid w:val="001648B0"/>
    <w:rsid w:val="00165187"/>
    <w:rsid w:val="00165338"/>
    <w:rsid w:val="00170978"/>
    <w:rsid w:val="00172449"/>
    <w:rsid w:val="00172502"/>
    <w:rsid w:val="00173F1F"/>
    <w:rsid w:val="00174634"/>
    <w:rsid w:val="00176024"/>
    <w:rsid w:val="00177C46"/>
    <w:rsid w:val="0018162C"/>
    <w:rsid w:val="001822F0"/>
    <w:rsid w:val="00182532"/>
    <w:rsid w:val="00183AE6"/>
    <w:rsid w:val="00186737"/>
    <w:rsid w:val="001909DE"/>
    <w:rsid w:val="0019228C"/>
    <w:rsid w:val="001923D8"/>
    <w:rsid w:val="001933CA"/>
    <w:rsid w:val="001A04A1"/>
    <w:rsid w:val="001A2172"/>
    <w:rsid w:val="001A410B"/>
    <w:rsid w:val="001B0C31"/>
    <w:rsid w:val="001B1C1C"/>
    <w:rsid w:val="001B282A"/>
    <w:rsid w:val="001B2AF9"/>
    <w:rsid w:val="001B534A"/>
    <w:rsid w:val="001C51AE"/>
    <w:rsid w:val="001C5D57"/>
    <w:rsid w:val="001D2213"/>
    <w:rsid w:val="001D2C72"/>
    <w:rsid w:val="001E4D9F"/>
    <w:rsid w:val="001F0F6A"/>
    <w:rsid w:val="001F4F73"/>
    <w:rsid w:val="001F66DA"/>
    <w:rsid w:val="00200F3A"/>
    <w:rsid w:val="00203377"/>
    <w:rsid w:val="00203E77"/>
    <w:rsid w:val="00204B90"/>
    <w:rsid w:val="00215C8D"/>
    <w:rsid w:val="002301EE"/>
    <w:rsid w:val="00246559"/>
    <w:rsid w:val="002467FF"/>
    <w:rsid w:val="0025002E"/>
    <w:rsid w:val="00252F85"/>
    <w:rsid w:val="002650ED"/>
    <w:rsid w:val="00265FD9"/>
    <w:rsid w:val="00274365"/>
    <w:rsid w:val="0028013F"/>
    <w:rsid w:val="00280C56"/>
    <w:rsid w:val="00285157"/>
    <w:rsid w:val="002870A5"/>
    <w:rsid w:val="00290222"/>
    <w:rsid w:val="002924C2"/>
    <w:rsid w:val="00294F31"/>
    <w:rsid w:val="00296245"/>
    <w:rsid w:val="002A371A"/>
    <w:rsid w:val="002A4EF4"/>
    <w:rsid w:val="002A5371"/>
    <w:rsid w:val="002A5E12"/>
    <w:rsid w:val="002A6453"/>
    <w:rsid w:val="002A7D67"/>
    <w:rsid w:val="002C407C"/>
    <w:rsid w:val="002C698A"/>
    <w:rsid w:val="002D0142"/>
    <w:rsid w:val="002D24C9"/>
    <w:rsid w:val="002E2111"/>
    <w:rsid w:val="002E34D5"/>
    <w:rsid w:val="002E5B9A"/>
    <w:rsid w:val="002E7C80"/>
    <w:rsid w:val="002F185B"/>
    <w:rsid w:val="002F7492"/>
    <w:rsid w:val="00306C60"/>
    <w:rsid w:val="00313C7E"/>
    <w:rsid w:val="003153E5"/>
    <w:rsid w:val="003153FE"/>
    <w:rsid w:val="00315B62"/>
    <w:rsid w:val="003204A7"/>
    <w:rsid w:val="003226BE"/>
    <w:rsid w:val="00322AF4"/>
    <w:rsid w:val="003232AA"/>
    <w:rsid w:val="00323D1A"/>
    <w:rsid w:val="003253D0"/>
    <w:rsid w:val="00327B0C"/>
    <w:rsid w:val="00330A26"/>
    <w:rsid w:val="0033276C"/>
    <w:rsid w:val="00337B28"/>
    <w:rsid w:val="00343E8A"/>
    <w:rsid w:val="0034493D"/>
    <w:rsid w:val="00344C9F"/>
    <w:rsid w:val="00346EF5"/>
    <w:rsid w:val="00351983"/>
    <w:rsid w:val="00352B3D"/>
    <w:rsid w:val="00353D29"/>
    <w:rsid w:val="00357711"/>
    <w:rsid w:val="00357BEE"/>
    <w:rsid w:val="003645D6"/>
    <w:rsid w:val="00364BF5"/>
    <w:rsid w:val="00372B45"/>
    <w:rsid w:val="00373E06"/>
    <w:rsid w:val="00374180"/>
    <w:rsid w:val="003749CB"/>
    <w:rsid w:val="00377522"/>
    <w:rsid w:val="00384273"/>
    <w:rsid w:val="003855F2"/>
    <w:rsid w:val="00386F7A"/>
    <w:rsid w:val="00387ED5"/>
    <w:rsid w:val="003936E2"/>
    <w:rsid w:val="00393A31"/>
    <w:rsid w:val="0039752D"/>
    <w:rsid w:val="003A081F"/>
    <w:rsid w:val="003A28A6"/>
    <w:rsid w:val="003A2962"/>
    <w:rsid w:val="003A5B2A"/>
    <w:rsid w:val="003B2B40"/>
    <w:rsid w:val="003B5F35"/>
    <w:rsid w:val="003B761F"/>
    <w:rsid w:val="003C10F0"/>
    <w:rsid w:val="003C1A44"/>
    <w:rsid w:val="003C399B"/>
    <w:rsid w:val="003C401A"/>
    <w:rsid w:val="003C5E8E"/>
    <w:rsid w:val="003C701B"/>
    <w:rsid w:val="003C73BE"/>
    <w:rsid w:val="003D1BAD"/>
    <w:rsid w:val="003D2435"/>
    <w:rsid w:val="003D3AD4"/>
    <w:rsid w:val="003D55D1"/>
    <w:rsid w:val="003D634D"/>
    <w:rsid w:val="003E0048"/>
    <w:rsid w:val="003E7550"/>
    <w:rsid w:val="003F3B8B"/>
    <w:rsid w:val="003F7C0C"/>
    <w:rsid w:val="00402784"/>
    <w:rsid w:val="00405C43"/>
    <w:rsid w:val="0040629B"/>
    <w:rsid w:val="0040630C"/>
    <w:rsid w:val="00420317"/>
    <w:rsid w:val="00422B93"/>
    <w:rsid w:val="0042450A"/>
    <w:rsid w:val="00424F1D"/>
    <w:rsid w:val="00426A53"/>
    <w:rsid w:val="00427394"/>
    <w:rsid w:val="00430478"/>
    <w:rsid w:val="00433DD9"/>
    <w:rsid w:val="00444192"/>
    <w:rsid w:val="00453554"/>
    <w:rsid w:val="00457951"/>
    <w:rsid w:val="00461C18"/>
    <w:rsid w:val="00464A82"/>
    <w:rsid w:val="004653E6"/>
    <w:rsid w:val="00470D0C"/>
    <w:rsid w:val="00472C7B"/>
    <w:rsid w:val="0047585A"/>
    <w:rsid w:val="0048343C"/>
    <w:rsid w:val="00483E42"/>
    <w:rsid w:val="004879A0"/>
    <w:rsid w:val="00496A96"/>
    <w:rsid w:val="004A056C"/>
    <w:rsid w:val="004A0DDA"/>
    <w:rsid w:val="004A0EFA"/>
    <w:rsid w:val="004A5D89"/>
    <w:rsid w:val="004A653C"/>
    <w:rsid w:val="004A67E1"/>
    <w:rsid w:val="004B1BDC"/>
    <w:rsid w:val="004B224A"/>
    <w:rsid w:val="004B79C3"/>
    <w:rsid w:val="004C0682"/>
    <w:rsid w:val="004C33A5"/>
    <w:rsid w:val="004C649F"/>
    <w:rsid w:val="004C7396"/>
    <w:rsid w:val="004D0B52"/>
    <w:rsid w:val="004D20F5"/>
    <w:rsid w:val="004D44FF"/>
    <w:rsid w:val="004E05E4"/>
    <w:rsid w:val="004E1FFB"/>
    <w:rsid w:val="004E2689"/>
    <w:rsid w:val="004E2A71"/>
    <w:rsid w:val="004E3200"/>
    <w:rsid w:val="004F0E97"/>
    <w:rsid w:val="004F3A04"/>
    <w:rsid w:val="004F404C"/>
    <w:rsid w:val="004F5F40"/>
    <w:rsid w:val="004F7C87"/>
    <w:rsid w:val="005002C0"/>
    <w:rsid w:val="005024CC"/>
    <w:rsid w:val="00504A38"/>
    <w:rsid w:val="00504CE3"/>
    <w:rsid w:val="0050787E"/>
    <w:rsid w:val="00514801"/>
    <w:rsid w:val="005208B0"/>
    <w:rsid w:val="005225E3"/>
    <w:rsid w:val="005257F1"/>
    <w:rsid w:val="00546304"/>
    <w:rsid w:val="0054777A"/>
    <w:rsid w:val="005553DC"/>
    <w:rsid w:val="00563851"/>
    <w:rsid w:val="00564190"/>
    <w:rsid w:val="00564667"/>
    <w:rsid w:val="005672D3"/>
    <w:rsid w:val="0057295D"/>
    <w:rsid w:val="00576F40"/>
    <w:rsid w:val="005774C8"/>
    <w:rsid w:val="00584085"/>
    <w:rsid w:val="0058461C"/>
    <w:rsid w:val="0058465C"/>
    <w:rsid w:val="005859BA"/>
    <w:rsid w:val="00594BF7"/>
    <w:rsid w:val="005A17DF"/>
    <w:rsid w:val="005A26F2"/>
    <w:rsid w:val="005A5F13"/>
    <w:rsid w:val="005B19C3"/>
    <w:rsid w:val="005B2832"/>
    <w:rsid w:val="005B5E48"/>
    <w:rsid w:val="005B7AB0"/>
    <w:rsid w:val="005C19BB"/>
    <w:rsid w:val="005C217E"/>
    <w:rsid w:val="005D44B9"/>
    <w:rsid w:val="005D76BA"/>
    <w:rsid w:val="005E2189"/>
    <w:rsid w:val="005E5671"/>
    <w:rsid w:val="005F3CA9"/>
    <w:rsid w:val="005F46F1"/>
    <w:rsid w:val="005F557E"/>
    <w:rsid w:val="0060212F"/>
    <w:rsid w:val="00603268"/>
    <w:rsid w:val="00614D28"/>
    <w:rsid w:val="0062635B"/>
    <w:rsid w:val="00632A11"/>
    <w:rsid w:val="00632D1B"/>
    <w:rsid w:val="00633581"/>
    <w:rsid w:val="00633FC9"/>
    <w:rsid w:val="00636CA8"/>
    <w:rsid w:val="006405FB"/>
    <w:rsid w:val="00640DC0"/>
    <w:rsid w:val="00642FA3"/>
    <w:rsid w:val="00643AA4"/>
    <w:rsid w:val="0065184A"/>
    <w:rsid w:val="006527B4"/>
    <w:rsid w:val="006546E6"/>
    <w:rsid w:val="00654BBF"/>
    <w:rsid w:val="00656CD8"/>
    <w:rsid w:val="00662F38"/>
    <w:rsid w:val="00666870"/>
    <w:rsid w:val="006703A8"/>
    <w:rsid w:val="00682C53"/>
    <w:rsid w:val="00683D79"/>
    <w:rsid w:val="00684D58"/>
    <w:rsid w:val="00691057"/>
    <w:rsid w:val="00693C41"/>
    <w:rsid w:val="00697F76"/>
    <w:rsid w:val="006A0FB4"/>
    <w:rsid w:val="006A2312"/>
    <w:rsid w:val="006A4BC0"/>
    <w:rsid w:val="006B0C2B"/>
    <w:rsid w:val="006B1369"/>
    <w:rsid w:val="006C44FF"/>
    <w:rsid w:val="006C5AE9"/>
    <w:rsid w:val="006D135E"/>
    <w:rsid w:val="006D6655"/>
    <w:rsid w:val="006E4D71"/>
    <w:rsid w:val="006F0507"/>
    <w:rsid w:val="006F4EC8"/>
    <w:rsid w:val="006F742C"/>
    <w:rsid w:val="007070BE"/>
    <w:rsid w:val="00715A31"/>
    <w:rsid w:val="00717EB8"/>
    <w:rsid w:val="007228AC"/>
    <w:rsid w:val="00723127"/>
    <w:rsid w:val="007231E4"/>
    <w:rsid w:val="0072734C"/>
    <w:rsid w:val="00734981"/>
    <w:rsid w:val="0073543F"/>
    <w:rsid w:val="007355F8"/>
    <w:rsid w:val="007421A8"/>
    <w:rsid w:val="00742293"/>
    <w:rsid w:val="0074615D"/>
    <w:rsid w:val="00752397"/>
    <w:rsid w:val="007549B3"/>
    <w:rsid w:val="007578E4"/>
    <w:rsid w:val="00757DCC"/>
    <w:rsid w:val="007637D9"/>
    <w:rsid w:val="00766C11"/>
    <w:rsid w:val="00773900"/>
    <w:rsid w:val="00773D7D"/>
    <w:rsid w:val="007753F2"/>
    <w:rsid w:val="00780015"/>
    <w:rsid w:val="007804BB"/>
    <w:rsid w:val="00785720"/>
    <w:rsid w:val="007903E1"/>
    <w:rsid w:val="00792452"/>
    <w:rsid w:val="007A720A"/>
    <w:rsid w:val="007A79E1"/>
    <w:rsid w:val="007A7EB2"/>
    <w:rsid w:val="007A7FEF"/>
    <w:rsid w:val="007B62BC"/>
    <w:rsid w:val="007D02F2"/>
    <w:rsid w:val="007D4921"/>
    <w:rsid w:val="007D4A34"/>
    <w:rsid w:val="007E29B2"/>
    <w:rsid w:val="007E3242"/>
    <w:rsid w:val="007E3D45"/>
    <w:rsid w:val="007E64ED"/>
    <w:rsid w:val="007E6C3A"/>
    <w:rsid w:val="007F1BFF"/>
    <w:rsid w:val="007F41F4"/>
    <w:rsid w:val="007F455D"/>
    <w:rsid w:val="007F48FA"/>
    <w:rsid w:val="007F6502"/>
    <w:rsid w:val="00801F09"/>
    <w:rsid w:val="00803245"/>
    <w:rsid w:val="008049CD"/>
    <w:rsid w:val="008068B1"/>
    <w:rsid w:val="008078D2"/>
    <w:rsid w:val="00807FF8"/>
    <w:rsid w:val="008107E2"/>
    <w:rsid w:val="00813F72"/>
    <w:rsid w:val="00823A61"/>
    <w:rsid w:val="008262F9"/>
    <w:rsid w:val="00833D78"/>
    <w:rsid w:val="0084039F"/>
    <w:rsid w:val="008543ED"/>
    <w:rsid w:val="00860763"/>
    <w:rsid w:val="008619EC"/>
    <w:rsid w:val="0086500B"/>
    <w:rsid w:val="008655AE"/>
    <w:rsid w:val="008655D0"/>
    <w:rsid w:val="00866376"/>
    <w:rsid w:val="00872481"/>
    <w:rsid w:val="00874D06"/>
    <w:rsid w:val="00881F75"/>
    <w:rsid w:val="00887EAC"/>
    <w:rsid w:val="008903B3"/>
    <w:rsid w:val="008959D6"/>
    <w:rsid w:val="008971FF"/>
    <w:rsid w:val="008A2500"/>
    <w:rsid w:val="008B2188"/>
    <w:rsid w:val="008B2F2A"/>
    <w:rsid w:val="008C6491"/>
    <w:rsid w:val="008C64A2"/>
    <w:rsid w:val="008C7DA2"/>
    <w:rsid w:val="008D024B"/>
    <w:rsid w:val="008D1950"/>
    <w:rsid w:val="008D3AA6"/>
    <w:rsid w:val="008D65B1"/>
    <w:rsid w:val="008D73FE"/>
    <w:rsid w:val="008F1471"/>
    <w:rsid w:val="008F2FAF"/>
    <w:rsid w:val="009004CB"/>
    <w:rsid w:val="0090221F"/>
    <w:rsid w:val="00904228"/>
    <w:rsid w:val="00905607"/>
    <w:rsid w:val="00913A24"/>
    <w:rsid w:val="00915C67"/>
    <w:rsid w:val="00921779"/>
    <w:rsid w:val="00922D4E"/>
    <w:rsid w:val="00923E7B"/>
    <w:rsid w:val="0092519B"/>
    <w:rsid w:val="0093113B"/>
    <w:rsid w:val="009328CC"/>
    <w:rsid w:val="00933FC6"/>
    <w:rsid w:val="00940FD8"/>
    <w:rsid w:val="009453AC"/>
    <w:rsid w:val="00962EEC"/>
    <w:rsid w:val="00963F56"/>
    <w:rsid w:val="009645A7"/>
    <w:rsid w:val="009653D6"/>
    <w:rsid w:val="00973B22"/>
    <w:rsid w:val="00974FE5"/>
    <w:rsid w:val="00976DB0"/>
    <w:rsid w:val="009829B9"/>
    <w:rsid w:val="00983EA4"/>
    <w:rsid w:val="00986FC2"/>
    <w:rsid w:val="00987979"/>
    <w:rsid w:val="00991E44"/>
    <w:rsid w:val="00993D62"/>
    <w:rsid w:val="00995472"/>
    <w:rsid w:val="009A0BE1"/>
    <w:rsid w:val="009A1FFC"/>
    <w:rsid w:val="009A2DC5"/>
    <w:rsid w:val="009A3540"/>
    <w:rsid w:val="009A3B64"/>
    <w:rsid w:val="009A3CC3"/>
    <w:rsid w:val="009A4D11"/>
    <w:rsid w:val="009A5EB8"/>
    <w:rsid w:val="009A6054"/>
    <w:rsid w:val="009B647E"/>
    <w:rsid w:val="009C1326"/>
    <w:rsid w:val="009C2BF8"/>
    <w:rsid w:val="009C4C7B"/>
    <w:rsid w:val="009D5B3C"/>
    <w:rsid w:val="009E1F8A"/>
    <w:rsid w:val="009E517A"/>
    <w:rsid w:val="009E528F"/>
    <w:rsid w:val="009E6C9C"/>
    <w:rsid w:val="009E7E43"/>
    <w:rsid w:val="009F62B5"/>
    <w:rsid w:val="00A0682B"/>
    <w:rsid w:val="00A15A70"/>
    <w:rsid w:val="00A1728F"/>
    <w:rsid w:val="00A20DC8"/>
    <w:rsid w:val="00A24D95"/>
    <w:rsid w:val="00A25B74"/>
    <w:rsid w:val="00A2746A"/>
    <w:rsid w:val="00A308B9"/>
    <w:rsid w:val="00A36F38"/>
    <w:rsid w:val="00A40CBB"/>
    <w:rsid w:val="00A40D68"/>
    <w:rsid w:val="00A42208"/>
    <w:rsid w:val="00A42242"/>
    <w:rsid w:val="00A469DD"/>
    <w:rsid w:val="00A46C98"/>
    <w:rsid w:val="00A520EF"/>
    <w:rsid w:val="00A56CC6"/>
    <w:rsid w:val="00A659F1"/>
    <w:rsid w:val="00A67DD9"/>
    <w:rsid w:val="00A730AB"/>
    <w:rsid w:val="00A73BB8"/>
    <w:rsid w:val="00A85FCC"/>
    <w:rsid w:val="00A8776D"/>
    <w:rsid w:val="00A87C2F"/>
    <w:rsid w:val="00A92D34"/>
    <w:rsid w:val="00A977A1"/>
    <w:rsid w:val="00AA757F"/>
    <w:rsid w:val="00AB54C4"/>
    <w:rsid w:val="00AC7981"/>
    <w:rsid w:val="00AD0E77"/>
    <w:rsid w:val="00AD2F07"/>
    <w:rsid w:val="00AD3497"/>
    <w:rsid w:val="00AF1407"/>
    <w:rsid w:val="00AF1703"/>
    <w:rsid w:val="00B02F3C"/>
    <w:rsid w:val="00B03A01"/>
    <w:rsid w:val="00B06D5E"/>
    <w:rsid w:val="00B1043B"/>
    <w:rsid w:val="00B12338"/>
    <w:rsid w:val="00B1341B"/>
    <w:rsid w:val="00B16CA8"/>
    <w:rsid w:val="00B2159D"/>
    <w:rsid w:val="00B23F2C"/>
    <w:rsid w:val="00B260E7"/>
    <w:rsid w:val="00B30446"/>
    <w:rsid w:val="00B35F25"/>
    <w:rsid w:val="00B37BA0"/>
    <w:rsid w:val="00B37DA7"/>
    <w:rsid w:val="00B41144"/>
    <w:rsid w:val="00B414DB"/>
    <w:rsid w:val="00B478D4"/>
    <w:rsid w:val="00B5335C"/>
    <w:rsid w:val="00B57B0B"/>
    <w:rsid w:val="00B63367"/>
    <w:rsid w:val="00B6476F"/>
    <w:rsid w:val="00B66135"/>
    <w:rsid w:val="00B70FB2"/>
    <w:rsid w:val="00B72253"/>
    <w:rsid w:val="00B75747"/>
    <w:rsid w:val="00B75B80"/>
    <w:rsid w:val="00B75C6D"/>
    <w:rsid w:val="00B773AA"/>
    <w:rsid w:val="00B803C5"/>
    <w:rsid w:val="00B84C53"/>
    <w:rsid w:val="00B85312"/>
    <w:rsid w:val="00B86B61"/>
    <w:rsid w:val="00BA2A01"/>
    <w:rsid w:val="00BA5458"/>
    <w:rsid w:val="00BA73EF"/>
    <w:rsid w:val="00BA7D62"/>
    <w:rsid w:val="00BB4F91"/>
    <w:rsid w:val="00BB7751"/>
    <w:rsid w:val="00BC358A"/>
    <w:rsid w:val="00BC48B5"/>
    <w:rsid w:val="00BD1D56"/>
    <w:rsid w:val="00BD3A09"/>
    <w:rsid w:val="00BD4537"/>
    <w:rsid w:val="00BD6FAA"/>
    <w:rsid w:val="00BE2F96"/>
    <w:rsid w:val="00BF0AFD"/>
    <w:rsid w:val="00BF1072"/>
    <w:rsid w:val="00BF6085"/>
    <w:rsid w:val="00C04074"/>
    <w:rsid w:val="00C058B9"/>
    <w:rsid w:val="00C06C43"/>
    <w:rsid w:val="00C12DAF"/>
    <w:rsid w:val="00C13ECF"/>
    <w:rsid w:val="00C1435F"/>
    <w:rsid w:val="00C14E5C"/>
    <w:rsid w:val="00C20FE9"/>
    <w:rsid w:val="00C23C5C"/>
    <w:rsid w:val="00C23C6A"/>
    <w:rsid w:val="00C273EB"/>
    <w:rsid w:val="00C32227"/>
    <w:rsid w:val="00C36D30"/>
    <w:rsid w:val="00C40B24"/>
    <w:rsid w:val="00C44510"/>
    <w:rsid w:val="00C4586F"/>
    <w:rsid w:val="00C474B1"/>
    <w:rsid w:val="00C52AA7"/>
    <w:rsid w:val="00C53EEC"/>
    <w:rsid w:val="00C55F2E"/>
    <w:rsid w:val="00C5627E"/>
    <w:rsid w:val="00C61C4F"/>
    <w:rsid w:val="00C62F58"/>
    <w:rsid w:val="00C63E62"/>
    <w:rsid w:val="00C673C0"/>
    <w:rsid w:val="00C70693"/>
    <w:rsid w:val="00C711D5"/>
    <w:rsid w:val="00C74785"/>
    <w:rsid w:val="00C77568"/>
    <w:rsid w:val="00C8038D"/>
    <w:rsid w:val="00C80DEC"/>
    <w:rsid w:val="00C82BC0"/>
    <w:rsid w:val="00C83A01"/>
    <w:rsid w:val="00C86AC8"/>
    <w:rsid w:val="00C90723"/>
    <w:rsid w:val="00CA1E24"/>
    <w:rsid w:val="00CA41F2"/>
    <w:rsid w:val="00CB04D4"/>
    <w:rsid w:val="00CB2919"/>
    <w:rsid w:val="00CC03D5"/>
    <w:rsid w:val="00CC2B7D"/>
    <w:rsid w:val="00CC3700"/>
    <w:rsid w:val="00CD2415"/>
    <w:rsid w:val="00CD688E"/>
    <w:rsid w:val="00CD7BFD"/>
    <w:rsid w:val="00CE0CC0"/>
    <w:rsid w:val="00CE2BD2"/>
    <w:rsid w:val="00CE2C51"/>
    <w:rsid w:val="00CE59DA"/>
    <w:rsid w:val="00CE639C"/>
    <w:rsid w:val="00CE76F5"/>
    <w:rsid w:val="00CF32AF"/>
    <w:rsid w:val="00CF4649"/>
    <w:rsid w:val="00CF4688"/>
    <w:rsid w:val="00CF48EA"/>
    <w:rsid w:val="00CF4B3B"/>
    <w:rsid w:val="00CF580E"/>
    <w:rsid w:val="00D00ADA"/>
    <w:rsid w:val="00D02856"/>
    <w:rsid w:val="00D248A6"/>
    <w:rsid w:val="00D32CFB"/>
    <w:rsid w:val="00D367B9"/>
    <w:rsid w:val="00D42FEE"/>
    <w:rsid w:val="00D44588"/>
    <w:rsid w:val="00D46764"/>
    <w:rsid w:val="00D4678A"/>
    <w:rsid w:val="00D52208"/>
    <w:rsid w:val="00D532B2"/>
    <w:rsid w:val="00D534BC"/>
    <w:rsid w:val="00D53AEA"/>
    <w:rsid w:val="00D6087E"/>
    <w:rsid w:val="00D60D20"/>
    <w:rsid w:val="00D622E4"/>
    <w:rsid w:val="00D62C19"/>
    <w:rsid w:val="00D67704"/>
    <w:rsid w:val="00D728FC"/>
    <w:rsid w:val="00D754F4"/>
    <w:rsid w:val="00D7629A"/>
    <w:rsid w:val="00D76E3A"/>
    <w:rsid w:val="00D80554"/>
    <w:rsid w:val="00D835E2"/>
    <w:rsid w:val="00D9142B"/>
    <w:rsid w:val="00D9299F"/>
    <w:rsid w:val="00D938AB"/>
    <w:rsid w:val="00D93B00"/>
    <w:rsid w:val="00D94497"/>
    <w:rsid w:val="00D9594E"/>
    <w:rsid w:val="00D966E7"/>
    <w:rsid w:val="00D97706"/>
    <w:rsid w:val="00DA46E5"/>
    <w:rsid w:val="00DB1B73"/>
    <w:rsid w:val="00DC159B"/>
    <w:rsid w:val="00DC6E36"/>
    <w:rsid w:val="00DD0345"/>
    <w:rsid w:val="00DD334A"/>
    <w:rsid w:val="00DD57DA"/>
    <w:rsid w:val="00DD78FA"/>
    <w:rsid w:val="00DE3C84"/>
    <w:rsid w:val="00DE3F3C"/>
    <w:rsid w:val="00DE4778"/>
    <w:rsid w:val="00DE49E1"/>
    <w:rsid w:val="00DE56FA"/>
    <w:rsid w:val="00E04723"/>
    <w:rsid w:val="00E05580"/>
    <w:rsid w:val="00E124F7"/>
    <w:rsid w:val="00E1434A"/>
    <w:rsid w:val="00E21BFF"/>
    <w:rsid w:val="00E23C23"/>
    <w:rsid w:val="00E244D4"/>
    <w:rsid w:val="00E25D7E"/>
    <w:rsid w:val="00E35285"/>
    <w:rsid w:val="00E360F0"/>
    <w:rsid w:val="00E439CF"/>
    <w:rsid w:val="00E46D40"/>
    <w:rsid w:val="00E46E1B"/>
    <w:rsid w:val="00E470A2"/>
    <w:rsid w:val="00E518C0"/>
    <w:rsid w:val="00E51DF5"/>
    <w:rsid w:val="00E54EAB"/>
    <w:rsid w:val="00E555B4"/>
    <w:rsid w:val="00E556D1"/>
    <w:rsid w:val="00E60704"/>
    <w:rsid w:val="00E64EAD"/>
    <w:rsid w:val="00E65826"/>
    <w:rsid w:val="00E67F34"/>
    <w:rsid w:val="00E70E44"/>
    <w:rsid w:val="00E73477"/>
    <w:rsid w:val="00E74743"/>
    <w:rsid w:val="00E7515D"/>
    <w:rsid w:val="00E752AE"/>
    <w:rsid w:val="00E75F1E"/>
    <w:rsid w:val="00E80114"/>
    <w:rsid w:val="00E81267"/>
    <w:rsid w:val="00E8392B"/>
    <w:rsid w:val="00E84A16"/>
    <w:rsid w:val="00E878F4"/>
    <w:rsid w:val="00E87F87"/>
    <w:rsid w:val="00E907A4"/>
    <w:rsid w:val="00E93A0F"/>
    <w:rsid w:val="00E951F5"/>
    <w:rsid w:val="00EA238A"/>
    <w:rsid w:val="00EA25C6"/>
    <w:rsid w:val="00EA2DCE"/>
    <w:rsid w:val="00EA5FF7"/>
    <w:rsid w:val="00EB3A5A"/>
    <w:rsid w:val="00EB4CBA"/>
    <w:rsid w:val="00EB6029"/>
    <w:rsid w:val="00EB7C27"/>
    <w:rsid w:val="00EC01AE"/>
    <w:rsid w:val="00EC2954"/>
    <w:rsid w:val="00EC296D"/>
    <w:rsid w:val="00EC35C0"/>
    <w:rsid w:val="00EC4B43"/>
    <w:rsid w:val="00EC68AF"/>
    <w:rsid w:val="00EC7B10"/>
    <w:rsid w:val="00ED442E"/>
    <w:rsid w:val="00EE13CE"/>
    <w:rsid w:val="00EF5FCF"/>
    <w:rsid w:val="00EF6D14"/>
    <w:rsid w:val="00F00A34"/>
    <w:rsid w:val="00F01068"/>
    <w:rsid w:val="00F018AA"/>
    <w:rsid w:val="00F01AD0"/>
    <w:rsid w:val="00F07613"/>
    <w:rsid w:val="00F0770B"/>
    <w:rsid w:val="00F1721E"/>
    <w:rsid w:val="00F174D8"/>
    <w:rsid w:val="00F21015"/>
    <w:rsid w:val="00F21720"/>
    <w:rsid w:val="00F21F3F"/>
    <w:rsid w:val="00F23A36"/>
    <w:rsid w:val="00F309AB"/>
    <w:rsid w:val="00F33957"/>
    <w:rsid w:val="00F339C8"/>
    <w:rsid w:val="00F36EE9"/>
    <w:rsid w:val="00F41262"/>
    <w:rsid w:val="00F42CE7"/>
    <w:rsid w:val="00F44EE8"/>
    <w:rsid w:val="00F53710"/>
    <w:rsid w:val="00F55195"/>
    <w:rsid w:val="00F573D9"/>
    <w:rsid w:val="00F6050A"/>
    <w:rsid w:val="00F647AA"/>
    <w:rsid w:val="00F652C5"/>
    <w:rsid w:val="00F65D2F"/>
    <w:rsid w:val="00F66D10"/>
    <w:rsid w:val="00F707DA"/>
    <w:rsid w:val="00F8319B"/>
    <w:rsid w:val="00F85358"/>
    <w:rsid w:val="00F8599C"/>
    <w:rsid w:val="00F85DDD"/>
    <w:rsid w:val="00F865DB"/>
    <w:rsid w:val="00F8691F"/>
    <w:rsid w:val="00F8717C"/>
    <w:rsid w:val="00F914B6"/>
    <w:rsid w:val="00F919AB"/>
    <w:rsid w:val="00F97296"/>
    <w:rsid w:val="00FA1584"/>
    <w:rsid w:val="00FB4CE6"/>
    <w:rsid w:val="00FB6128"/>
    <w:rsid w:val="00FB6206"/>
    <w:rsid w:val="00FB6380"/>
    <w:rsid w:val="00FB68EC"/>
    <w:rsid w:val="00FC10C6"/>
    <w:rsid w:val="00FC62C4"/>
    <w:rsid w:val="00FC6610"/>
    <w:rsid w:val="00FD5A7B"/>
    <w:rsid w:val="00FD66AA"/>
    <w:rsid w:val="00FE0DDB"/>
    <w:rsid w:val="00FE1127"/>
    <w:rsid w:val="00FE2BA8"/>
    <w:rsid w:val="00FE73D8"/>
    <w:rsid w:val="00FE762E"/>
    <w:rsid w:val="00FF1861"/>
    <w:rsid w:val="00FF300E"/>
    <w:rsid w:val="00FF4DAC"/>
    <w:rsid w:val="00FF4F72"/>
    <w:rsid w:val="00FF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Liste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link w:val="En-tteC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styleId="Pieddepage">
    <w:name w:val="footer"/>
    <w:basedOn w:val="En-tte"/>
    <w:pPr>
      <w:jc w:val="center"/>
    </w:pPr>
    <w:rPr>
      <w:i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styleId="Listepuces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Titreindex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gende">
    <w:name w:val="caption"/>
    <w:basedOn w:val="Normal"/>
    <w:next w:val="Normal"/>
    <w:qFormat/>
    <w:pPr>
      <w:spacing w:before="120" w:after="120"/>
    </w:pPr>
    <w:rPr>
      <w:b/>
    </w:rPr>
  </w:style>
  <w:style w:type="character" w:styleId="Lienhypertexte">
    <w:name w:val="Hyperlink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Marquedecommentaire">
    <w:name w:val="annotation reference"/>
    <w:rPr>
      <w:sz w:val="16"/>
    </w:rPr>
  </w:style>
  <w:style w:type="paragraph" w:styleId="Commentaire">
    <w:name w:val="annotation text"/>
    <w:basedOn w:val="Normal"/>
    <w:link w:val="CommentaireCar"/>
    <w:rPr>
      <w:lang w:eastAsia="x-non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e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e">
    <w:name w:val="List"/>
    <w:basedOn w:val="Normal"/>
    <w:pPr>
      <w:ind w:left="283" w:hanging="283"/>
    </w:pPr>
  </w:style>
  <w:style w:type="paragraph" w:customStyle="1" w:styleId="B2">
    <w:name w:val="B2"/>
    <w:basedOn w:val="Liste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e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e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CommentaireCar">
    <w:name w:val="Commentaire Car"/>
    <w:link w:val="Commentaire"/>
    <w:rPr>
      <w:lang w:val="en-GB"/>
    </w:rPr>
  </w:style>
  <w:style w:type="character" w:customStyle="1" w:styleId="ObjetducommentaireCar">
    <w:name w:val="Objet du commentaire Car"/>
    <w:link w:val="Objetducommentaire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Rvision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En-tteCar">
    <w:name w:val="En-tête Car"/>
    <w:link w:val="En-tte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57BE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enumros">
    <w:name w:val="List Number"/>
    <w:basedOn w:val="Normal"/>
    <w:rsid w:val="00F53710"/>
    <w:pPr>
      <w:numPr>
        <w:numId w:val="1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Titre4Car">
    <w:name w:val="Titre 4 Car"/>
    <w:link w:val="Titre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Paragraphedeliste">
    <w:name w:val="List Paragraph"/>
    <w:basedOn w:val="Normal"/>
    <w:uiPriority w:val="34"/>
    <w:qFormat/>
    <w:rsid w:val="00940FD8"/>
    <w:pPr>
      <w:ind w:firstLineChars="200" w:firstLine="420"/>
    </w:pPr>
  </w:style>
  <w:style w:type="character" w:customStyle="1" w:styleId="EXChar">
    <w:name w:val="EX Char"/>
    <w:link w:val="EX"/>
    <w:locked/>
    <w:rsid w:val="00294F31"/>
    <w:rPr>
      <w:lang w:val="en-GB" w:eastAsia="en-US"/>
    </w:rPr>
  </w:style>
  <w:style w:type="paragraph" w:customStyle="1" w:styleId="RecommandationTrait">
    <w:name w:val="RecommandationTrait"/>
    <w:basedOn w:val="Normal"/>
    <w:rsid w:val="00294F31"/>
    <w:pPr>
      <w:numPr>
        <w:numId w:val="14"/>
      </w:numPr>
    </w:pPr>
  </w:style>
  <w:style w:type="character" w:customStyle="1" w:styleId="TACChar">
    <w:name w:val="TAC Char"/>
    <w:link w:val="TAC"/>
    <w:rsid w:val="00B41144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Liste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link w:val="En-tteC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styleId="Pieddepage">
    <w:name w:val="footer"/>
    <w:basedOn w:val="En-tte"/>
    <w:pPr>
      <w:jc w:val="center"/>
    </w:pPr>
    <w:rPr>
      <w:i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styleId="Listepuces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Titreindex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gende">
    <w:name w:val="caption"/>
    <w:basedOn w:val="Normal"/>
    <w:next w:val="Normal"/>
    <w:qFormat/>
    <w:pPr>
      <w:spacing w:before="120" w:after="120"/>
    </w:pPr>
    <w:rPr>
      <w:b/>
    </w:rPr>
  </w:style>
  <w:style w:type="character" w:styleId="Lienhypertexte">
    <w:name w:val="Hyperlink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Marquedecommentaire">
    <w:name w:val="annotation reference"/>
    <w:rPr>
      <w:sz w:val="16"/>
    </w:rPr>
  </w:style>
  <w:style w:type="paragraph" w:styleId="Commentaire">
    <w:name w:val="annotation text"/>
    <w:basedOn w:val="Normal"/>
    <w:link w:val="CommentaireCar"/>
    <w:rPr>
      <w:lang w:eastAsia="x-non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e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e">
    <w:name w:val="List"/>
    <w:basedOn w:val="Normal"/>
    <w:pPr>
      <w:ind w:left="283" w:hanging="283"/>
    </w:pPr>
  </w:style>
  <w:style w:type="paragraph" w:customStyle="1" w:styleId="B2">
    <w:name w:val="B2"/>
    <w:basedOn w:val="Liste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e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e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CommentaireCar">
    <w:name w:val="Commentaire Car"/>
    <w:link w:val="Commentaire"/>
    <w:rPr>
      <w:lang w:val="en-GB"/>
    </w:rPr>
  </w:style>
  <w:style w:type="character" w:customStyle="1" w:styleId="ObjetducommentaireCar">
    <w:name w:val="Objet du commentaire Car"/>
    <w:link w:val="Objetducommentaire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Rvision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En-tteCar">
    <w:name w:val="En-tête Car"/>
    <w:link w:val="En-tte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57BE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enumros">
    <w:name w:val="List Number"/>
    <w:basedOn w:val="Normal"/>
    <w:rsid w:val="00F53710"/>
    <w:pPr>
      <w:numPr>
        <w:numId w:val="1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Titre4Car">
    <w:name w:val="Titre 4 Car"/>
    <w:link w:val="Titre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Paragraphedeliste">
    <w:name w:val="List Paragraph"/>
    <w:basedOn w:val="Normal"/>
    <w:uiPriority w:val="34"/>
    <w:qFormat/>
    <w:rsid w:val="00940FD8"/>
    <w:pPr>
      <w:ind w:firstLineChars="200" w:firstLine="420"/>
    </w:pPr>
  </w:style>
  <w:style w:type="character" w:customStyle="1" w:styleId="EXChar">
    <w:name w:val="EX Char"/>
    <w:link w:val="EX"/>
    <w:locked/>
    <w:rsid w:val="00294F31"/>
    <w:rPr>
      <w:lang w:val="en-GB" w:eastAsia="en-US"/>
    </w:rPr>
  </w:style>
  <w:style w:type="paragraph" w:customStyle="1" w:styleId="RecommandationTrait">
    <w:name w:val="RecommandationTrait"/>
    <w:basedOn w:val="Normal"/>
    <w:rsid w:val="00294F31"/>
    <w:pPr>
      <w:numPr>
        <w:numId w:val="14"/>
      </w:numPr>
    </w:pPr>
  </w:style>
  <w:style w:type="character" w:customStyle="1" w:styleId="TACChar">
    <w:name w:val="TAC Char"/>
    <w:link w:val="TAC"/>
    <w:rsid w:val="00B4114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15708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951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16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file:///D:\Administrator\AppData\ecembpa\Documents\Music\Downloads\Docs\S2-181386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9A74DB-C6A1-4DA4-BA2B-4B06113B4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939</Words>
  <Characters>5166</Characters>
  <Application>Microsoft Office Word</Application>
  <DocSecurity>0</DocSecurity>
  <Lines>43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6093</CharactersWithSpaces>
  <SharedDoc>false</SharedDoc>
  <HyperlinkBase/>
  <HLinks>
    <vt:vector size="6" baseType="variant">
      <vt:variant>
        <vt:i4>5963801</vt:i4>
      </vt:variant>
      <vt:variant>
        <vt:i4>0</vt:i4>
      </vt:variant>
      <vt:variant>
        <vt:i4>0</vt:i4>
      </vt:variant>
      <vt:variant>
        <vt:i4>5</vt:i4>
      </vt:variant>
      <vt:variant>
        <vt:lpwstr>../../../../../Administrator/AppData/ecembpa/Documents/Music/Downloads/Docs/S2-181386.zip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hw5</dc:creator>
  <cp:lastModifiedBy>Antoine Mouquet (Orange Labs)</cp:lastModifiedBy>
  <cp:revision>2</cp:revision>
  <dcterms:created xsi:type="dcterms:W3CDTF">2019-05-07T15:02:00Z</dcterms:created>
  <dcterms:modified xsi:type="dcterms:W3CDTF">2019-05-07T15:02:00Z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(3)MrlClxKCYQywTivWRzyITuj1/vasZPJRqOjAMncpgkITsK6rnD0OsFtAvmDHktTJZLvt0KTX
W8rBbQqjcH4yjuuzgIV4qw4uZEapNR865+bmJqsFCwsTReZA7pTPKTqmn5u9kFzmOvtAKciH
w/3MN1e/ePDNF9ZiT9E6ju2GfBQ7mc9WtwL71vkxsM6QukMdbAZXyg70fjktFv2ARVAuuUuG
8a6I586UYz/7TCzVFa</vt:lpwstr>
  </property>
  <property fmtid="{D5CDD505-2E9C-101B-9397-08002B2CF9AE}" pid="3" name="_2015_ms_pID_7253431">
    <vt:lpwstr>jBJn95zhBPToavV9U8Em4MT5h/28ahSIGyvoqXzX+eB1OD2jTqOvth
lckGywLJznoleWh7Mht/20ymKw/wCam2HBuhsqW1rUftVrnVqq8k3hrhpWkoUNsf+jGND+OM
9EjxqMpV8XItwThQkMIn8xbJ7+VaeXFc2Okzh9OBjhiskjcamY0Q53iHRZf6VHs8H1aPM5Am
gcyTTxqQ+E2pEugZH6Z6hJznUpEs8+Kp1Tr4</vt:lpwstr>
  </property>
  <property fmtid="{D5CDD505-2E9C-101B-9397-08002B2CF9AE}" pid="4" name="_2015_ms_pID_7253432">
    <vt:lpwstr>5A==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1546064004</vt:lpwstr>
  </property>
</Properties>
</file>