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3A10" w:rsidRPr="00A73A10">
        <w:rPr>
          <w:b/>
          <w:noProof/>
          <w:sz w:val="24"/>
        </w:rPr>
        <w:t xml:space="preserve"> </w:t>
      </w:r>
      <w:r w:rsidR="00A73A10" w:rsidRPr="00727F40">
        <w:rPr>
          <w:b/>
          <w:noProof/>
          <w:sz w:val="24"/>
        </w:rPr>
        <w:t>SA WG2 Meeting #</w:t>
      </w:r>
      <w:r w:rsidR="00A73A10">
        <w:rPr>
          <w:b/>
          <w:noProof/>
          <w:sz w:val="24"/>
        </w:rPr>
        <w:t>13</w:t>
      </w:r>
      <w:r w:rsidR="00505FC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A73A10" w:rsidRPr="00EF590B">
        <w:rPr>
          <w:b/>
          <w:noProof/>
          <w:sz w:val="24"/>
        </w:rPr>
        <w:t>S2-1</w:t>
      </w:r>
      <w:r w:rsidR="00A73A10">
        <w:rPr>
          <w:b/>
          <w:noProof/>
          <w:sz w:val="24"/>
        </w:rPr>
        <w:t>9</w:t>
      </w:r>
      <w:r w:rsidR="00F72150">
        <w:rPr>
          <w:b/>
          <w:noProof/>
          <w:sz w:val="24"/>
          <w:lang w:eastAsia="zh-CN"/>
        </w:rPr>
        <w:t>0</w:t>
      </w:r>
      <w:r w:rsidR="008C2589">
        <w:rPr>
          <w:b/>
          <w:noProof/>
          <w:sz w:val="24"/>
          <w:lang w:eastAsia="zh-CN"/>
        </w:rPr>
        <w:t>4</w:t>
      </w:r>
      <w:r w:rsidR="00A83C79">
        <w:rPr>
          <w:b/>
          <w:noProof/>
          <w:sz w:val="24"/>
          <w:lang w:eastAsia="zh-CN"/>
        </w:rPr>
        <w:t>731</w:t>
      </w:r>
    </w:p>
    <w:p w:rsidR="00C31B09" w:rsidRDefault="00C31B09" w:rsidP="00C31B0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April 8 - 12, 2019, Xi’an, China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A2E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29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505FC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17150" w:rsidRDefault="00C17D2D" w:rsidP="00F72150">
            <w:pPr>
              <w:pStyle w:val="CRCoverPage"/>
              <w:spacing w:after="0"/>
              <w:ind w:firstLineChars="100" w:firstLine="281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168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18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2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29">
              <w:rPr>
                <w:b/>
                <w:noProof/>
                <w:sz w:val="28"/>
              </w:rPr>
              <w:t>1</w:t>
            </w:r>
            <w:r w:rsidR="00852779">
              <w:rPr>
                <w:b/>
                <w:noProof/>
                <w:sz w:val="28"/>
              </w:rPr>
              <w:t>6.0</w:t>
            </w:r>
            <w:r w:rsidR="00501F2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1067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233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7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of NRF services </w:t>
            </w:r>
            <w:r w:rsidR="00D25CFE">
              <w:rPr>
                <w:noProof/>
                <w:lang w:eastAsia="zh-CN"/>
              </w:rPr>
              <w:t>for supporting indirect communication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2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26AFC">
              <w:rPr>
                <w:noProof/>
              </w:rPr>
              <w:t>T</w:t>
            </w:r>
            <w:r w:rsidR="00726AFC">
              <w:rPr>
                <w:rFonts w:hint="eastAsia"/>
                <w:noProof/>
                <w:lang w:eastAsia="zh-CN"/>
              </w:rPr>
              <w:t>en</w:t>
            </w:r>
            <w:r w:rsidR="00726AFC">
              <w:rPr>
                <w:noProof/>
              </w:rPr>
              <w:t>cent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2E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26AF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85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1A2E8F">
              <w:rPr>
                <w:noProof/>
              </w:rPr>
              <w:fldChar w:fldCharType="begin"/>
            </w:r>
            <w:r w:rsidR="001A2E8F">
              <w:rPr>
                <w:noProof/>
              </w:rPr>
              <w:instrText xml:space="preserve"> DOCPROPERTY  RelatedWis  \* MERGEFORMAT </w:instrText>
            </w:r>
            <w:r w:rsidR="001A2E8F">
              <w:rPr>
                <w:noProof/>
              </w:rPr>
              <w:fldChar w:fldCharType="separate"/>
            </w:r>
            <w:r w:rsidR="00072ECE">
              <w:rPr>
                <w:noProof/>
              </w:rPr>
              <w:t>eSBA</w:t>
            </w:r>
            <w:r w:rsidR="001A2E8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2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72ECE">
              <w:rPr>
                <w:noProof/>
              </w:rPr>
              <w:t>2019-0</w:t>
            </w:r>
            <w:r w:rsidR="00A06ABC">
              <w:rPr>
                <w:noProof/>
              </w:rPr>
              <w:t>3</w:t>
            </w:r>
            <w:r w:rsidR="00072ECE">
              <w:rPr>
                <w:noProof/>
              </w:rPr>
              <w:t>-</w:t>
            </w:r>
            <w:r w:rsidR="00A06ABC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E5D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2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72ECE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0AD1" w:rsidRPr="00310AD1" w:rsidRDefault="00C33399" w:rsidP="00AB3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Indirect communication </w:t>
            </w:r>
            <w:r w:rsidR="00117689">
              <w:rPr>
                <w:noProof/>
                <w:lang w:eastAsia="zh-CN"/>
              </w:rPr>
              <w:t xml:space="preserve">and set concept </w:t>
            </w:r>
            <w:r>
              <w:rPr>
                <w:noProof/>
                <w:lang w:eastAsia="zh-CN"/>
              </w:rPr>
              <w:t>need to be introduced in N</w:t>
            </w:r>
            <w:r w:rsidR="00311D64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F service descriptions in TS23.502.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6216" w:rsidRPr="00A43C3F" w:rsidRDefault="00C33399" w:rsidP="00D562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of NRF services </w:t>
            </w:r>
            <w:r w:rsidR="00117689">
              <w:rPr>
                <w:noProof/>
                <w:lang w:eastAsia="zh-CN"/>
              </w:rPr>
              <w:t>with indirect communication and set concept.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22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4CF" w:rsidRPr="002024CF" w:rsidRDefault="003F2F79" w:rsidP="00BE2A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bookmarkStart w:id="2" w:name="_GoBack"/>
            <w:bookmarkEnd w:id="2"/>
            <w:r w:rsidR="00117689">
              <w:rPr>
                <w:noProof/>
                <w:lang w:eastAsia="zh-CN"/>
              </w:rPr>
              <w:t xml:space="preserve"> </w:t>
            </w:r>
            <w:r w:rsidR="00117689">
              <w:rPr>
                <w:rFonts w:hint="eastAsia"/>
                <w:noProof/>
                <w:lang w:eastAsia="zh-CN"/>
              </w:rPr>
              <w:t>N</w:t>
            </w:r>
            <w:r w:rsidR="00117689">
              <w:rPr>
                <w:noProof/>
                <w:lang w:eastAsia="zh-CN"/>
              </w:rPr>
              <w:t>RF services are not completed</w:t>
            </w:r>
            <w:r w:rsidR="009C26BB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7689" w:rsidP="00A43C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5.2.7.1</w:t>
            </w:r>
            <w:r w:rsidR="00002A1D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3846" w:rsidRPr="00727F40" w:rsidRDefault="003E3846" w:rsidP="003E3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1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/>
        </w:rPr>
        <w:t xml:space="preserve">st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change * * * * </w:t>
      </w:r>
    </w:p>
    <w:p w:rsidR="00F677A1" w:rsidRPr="00050CA8" w:rsidRDefault="00F677A1" w:rsidP="00F677A1">
      <w:pPr>
        <w:pStyle w:val="3"/>
      </w:pPr>
      <w:bookmarkStart w:id="3" w:name="_Toc4578395"/>
      <w:bookmarkStart w:id="4" w:name="_Toc4683873"/>
      <w:r w:rsidRPr="00050CA8">
        <w:t>5.2.7</w:t>
      </w:r>
      <w:r w:rsidRPr="00050CA8">
        <w:tab/>
        <w:t xml:space="preserve">NRF </w:t>
      </w:r>
      <w:r w:rsidRPr="00332A92">
        <w:t>S</w:t>
      </w:r>
      <w:r w:rsidRPr="00050CA8">
        <w:t>ervices</w:t>
      </w:r>
      <w:bookmarkEnd w:id="3"/>
    </w:p>
    <w:p w:rsidR="00F677A1" w:rsidRPr="00050CA8" w:rsidRDefault="00F677A1" w:rsidP="00F677A1">
      <w:pPr>
        <w:pStyle w:val="4"/>
        <w:rPr>
          <w:lang w:eastAsia="zh-CN"/>
        </w:rPr>
      </w:pPr>
      <w:bookmarkStart w:id="5" w:name="_Toc4578396"/>
      <w:r w:rsidRPr="00050CA8">
        <w:rPr>
          <w:lang w:eastAsia="zh-CN"/>
        </w:rPr>
        <w:t>5.2.7.1</w:t>
      </w:r>
      <w:r w:rsidRPr="00050CA8">
        <w:rPr>
          <w:lang w:eastAsia="zh-CN"/>
        </w:rPr>
        <w:tab/>
        <w:t>General</w:t>
      </w:r>
      <w:bookmarkEnd w:id="5"/>
    </w:p>
    <w:p w:rsidR="00F677A1" w:rsidRPr="00050CA8" w:rsidRDefault="00F677A1" w:rsidP="00F677A1">
      <w:pPr>
        <w:rPr>
          <w:lang w:eastAsia="zh-CN"/>
        </w:rPr>
      </w:pPr>
      <w:r w:rsidRPr="00050CA8">
        <w:rPr>
          <w:lang w:eastAsia="zh-CN"/>
        </w:rPr>
        <w:t>The following table shows the NRF Services and Service Operations:</w:t>
      </w:r>
    </w:p>
    <w:p w:rsidR="00F677A1" w:rsidRPr="00050CA8" w:rsidRDefault="00F677A1" w:rsidP="00F677A1">
      <w:pPr>
        <w:pStyle w:val="TH"/>
      </w:pPr>
      <w:r w:rsidRPr="00050CA8">
        <w:t>Table 5.2.7.1-1: NF services provided by the NRF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5"/>
        <w:gridCol w:w="1984"/>
        <w:gridCol w:w="3402"/>
      </w:tblGrid>
      <w:tr w:rsidR="00F677A1" w:rsidRPr="00050CA8" w:rsidTr="00B4446C">
        <w:tc>
          <w:tcPr>
            <w:tcW w:w="2246" w:type="dxa"/>
            <w:tcBorders>
              <w:bottom w:val="single" w:sz="4" w:space="0" w:color="auto"/>
            </w:tcBorders>
            <w:shd w:val="clear" w:color="auto" w:fill="auto"/>
          </w:tcPr>
          <w:p w:rsidR="00F677A1" w:rsidRPr="00050CA8" w:rsidRDefault="00F677A1" w:rsidP="00B4446C">
            <w:pPr>
              <w:pStyle w:val="TAH"/>
            </w:pPr>
            <w:r w:rsidRPr="00050CA8">
              <w:t>Service Name</w:t>
            </w:r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H"/>
            </w:pPr>
            <w:r w:rsidRPr="00050CA8">
              <w:t>Service Operations</w:t>
            </w:r>
          </w:p>
        </w:tc>
        <w:tc>
          <w:tcPr>
            <w:tcW w:w="1984" w:type="dxa"/>
          </w:tcPr>
          <w:p w:rsidR="00F677A1" w:rsidRPr="00050CA8" w:rsidRDefault="00F677A1" w:rsidP="00B4446C">
            <w:pPr>
              <w:pStyle w:val="TAH"/>
            </w:pPr>
            <w:r w:rsidRPr="00050CA8">
              <w:t>Operation</w:t>
            </w:r>
          </w:p>
          <w:p w:rsidR="00F677A1" w:rsidRPr="00050CA8" w:rsidRDefault="00F677A1" w:rsidP="00B4446C">
            <w:pPr>
              <w:pStyle w:val="TAH"/>
            </w:pPr>
            <w:r w:rsidRPr="00050CA8">
              <w:t>Semantics</w:t>
            </w: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H"/>
            </w:pPr>
            <w:r w:rsidRPr="00050CA8">
              <w:t>Example Consumer(s)</w:t>
            </w:r>
          </w:p>
        </w:tc>
      </w:tr>
      <w:tr w:rsidR="00F677A1" w:rsidRPr="00050CA8" w:rsidTr="00B4446C">
        <w:trPr>
          <w:trHeight w:val="84"/>
        </w:trPr>
        <w:tc>
          <w:tcPr>
            <w:tcW w:w="2246" w:type="dxa"/>
            <w:tcBorders>
              <w:bottom w:val="nil"/>
            </w:tcBorders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proofErr w:type="spellStart"/>
            <w:r w:rsidRPr="00050CA8">
              <w:t>Nnrf_NFManagement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proofErr w:type="spellStart"/>
            <w:r w:rsidRPr="00050CA8">
              <w:t>NFRegister</w:t>
            </w:r>
            <w:proofErr w:type="spellEnd"/>
          </w:p>
        </w:tc>
        <w:tc>
          <w:tcPr>
            <w:tcW w:w="1984" w:type="dxa"/>
          </w:tcPr>
          <w:p w:rsidR="00F677A1" w:rsidRPr="00050CA8" w:rsidRDefault="00F677A1" w:rsidP="00B4446C">
            <w:pPr>
              <w:pStyle w:val="TAL"/>
            </w:pPr>
            <w:r w:rsidRPr="00050CA8">
              <w:t>Request/Response</w:t>
            </w: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r w:rsidRPr="00050CA8">
              <w:t>AMF, SMF, UDM, AUSF</w:t>
            </w:r>
            <w:r w:rsidRPr="00050CA8">
              <w:rPr>
                <w:lang w:eastAsia="zh-CN"/>
              </w:rPr>
              <w:t xml:space="preserve">, </w:t>
            </w:r>
            <w:r w:rsidRPr="00050CA8">
              <w:t>NEF, PCF</w:t>
            </w:r>
            <w:r w:rsidRPr="00050CA8">
              <w:rPr>
                <w:lang w:eastAsia="zh-CN"/>
              </w:rPr>
              <w:t>, SMSF, NSSF</w:t>
            </w:r>
            <w:r>
              <w:rPr>
                <w:lang w:eastAsia="zh-CN"/>
              </w:rPr>
              <w:t>, UPF, BSF, CHF, NWDAF</w:t>
            </w:r>
          </w:p>
        </w:tc>
      </w:tr>
      <w:tr w:rsidR="00F677A1" w:rsidRPr="00050CA8" w:rsidTr="00B4446C">
        <w:trPr>
          <w:trHeight w:val="112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:rsidR="00F677A1" w:rsidRPr="00050CA8" w:rsidRDefault="00F677A1" w:rsidP="00B4446C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proofErr w:type="spellStart"/>
            <w:r w:rsidRPr="00050CA8">
              <w:rPr>
                <w:lang w:eastAsia="zh-CN"/>
              </w:rPr>
              <w:t>NFUpdate</w:t>
            </w:r>
            <w:proofErr w:type="spellEnd"/>
          </w:p>
        </w:tc>
        <w:tc>
          <w:tcPr>
            <w:tcW w:w="1984" w:type="dxa"/>
          </w:tcPr>
          <w:p w:rsidR="00F677A1" w:rsidRPr="00050CA8" w:rsidRDefault="00F677A1" w:rsidP="00B4446C">
            <w:pPr>
              <w:pStyle w:val="TAL"/>
            </w:pPr>
            <w:r w:rsidRPr="00050CA8">
              <w:t>Request/Response</w:t>
            </w: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r w:rsidRPr="00050CA8">
              <w:t>AMF, SMF, UDM, AUSF</w:t>
            </w:r>
            <w:r w:rsidRPr="00050CA8">
              <w:rPr>
                <w:lang w:eastAsia="zh-CN"/>
              </w:rPr>
              <w:t xml:space="preserve">, </w:t>
            </w:r>
            <w:r w:rsidRPr="00050CA8">
              <w:t>NEF, PCF</w:t>
            </w:r>
            <w:r w:rsidRPr="00050CA8">
              <w:rPr>
                <w:lang w:eastAsia="zh-CN"/>
              </w:rPr>
              <w:t>, SMSF, NSSF</w:t>
            </w:r>
            <w:r>
              <w:rPr>
                <w:lang w:eastAsia="zh-CN"/>
              </w:rPr>
              <w:t>, UPF, BSF, CHF, NWDAF</w:t>
            </w:r>
          </w:p>
        </w:tc>
      </w:tr>
      <w:tr w:rsidR="00F677A1" w:rsidRPr="00050CA8" w:rsidTr="00B4446C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:rsidR="00F677A1" w:rsidRPr="00050CA8" w:rsidRDefault="00F677A1" w:rsidP="00B4446C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proofErr w:type="spellStart"/>
            <w:r w:rsidRPr="00050CA8">
              <w:rPr>
                <w:lang w:eastAsia="zh-CN"/>
              </w:rPr>
              <w:t>NFDeregister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677A1" w:rsidRPr="00050CA8" w:rsidRDefault="00F677A1" w:rsidP="00B4446C">
            <w:pPr>
              <w:pStyle w:val="TAL"/>
            </w:pPr>
            <w:r w:rsidRPr="00050CA8">
              <w:t>Request/Response</w:t>
            </w: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r w:rsidRPr="00050CA8">
              <w:t>AMF, SMF, UDM, AUSF</w:t>
            </w:r>
            <w:r w:rsidRPr="00050CA8">
              <w:rPr>
                <w:lang w:eastAsia="zh-CN"/>
              </w:rPr>
              <w:t xml:space="preserve">, </w:t>
            </w:r>
            <w:r w:rsidRPr="00050CA8">
              <w:t>NEF, PCF</w:t>
            </w:r>
            <w:r w:rsidRPr="00050CA8">
              <w:rPr>
                <w:lang w:eastAsia="zh-CN"/>
              </w:rPr>
              <w:t>, SMSF, NSSF</w:t>
            </w:r>
            <w:r>
              <w:rPr>
                <w:lang w:eastAsia="zh-CN"/>
              </w:rPr>
              <w:t>, UPF, BSF, CHF, NWDAF</w:t>
            </w:r>
          </w:p>
        </w:tc>
      </w:tr>
      <w:tr w:rsidR="00F677A1" w:rsidRPr="00050CA8" w:rsidTr="00B4446C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:rsidR="00F677A1" w:rsidRPr="00050CA8" w:rsidRDefault="00F677A1" w:rsidP="00B4446C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proofErr w:type="spellStart"/>
            <w:r w:rsidRPr="00050CA8">
              <w:rPr>
                <w:lang w:eastAsia="zh-CN"/>
              </w:rPr>
              <w:t>NFStatusSubscribe</w:t>
            </w:r>
            <w:proofErr w:type="spellEnd"/>
          </w:p>
        </w:tc>
        <w:tc>
          <w:tcPr>
            <w:tcW w:w="1984" w:type="dxa"/>
            <w:tcBorders>
              <w:bottom w:val="nil"/>
            </w:tcBorders>
          </w:tcPr>
          <w:p w:rsidR="00F677A1" w:rsidRPr="00050CA8" w:rsidRDefault="00F677A1" w:rsidP="00B4446C">
            <w:pPr>
              <w:pStyle w:val="TAL"/>
            </w:pPr>
            <w:r w:rsidRPr="00050CA8">
              <w:t>Subscribe/Notify</w:t>
            </w: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r w:rsidRPr="00050CA8">
              <w:t>AMF, SMF, PCF, NEF</w:t>
            </w:r>
            <w:r w:rsidRPr="00050CA8">
              <w:rPr>
                <w:lang w:eastAsia="zh-CN"/>
              </w:rPr>
              <w:t>, NSSF, SMSF, AUSF</w:t>
            </w:r>
            <w:r>
              <w:rPr>
                <w:lang w:eastAsia="zh-CN"/>
              </w:rPr>
              <w:t>, CHF</w:t>
            </w:r>
            <w:r w:rsidRPr="005972E3">
              <w:rPr>
                <w:lang w:eastAsia="zh-CN"/>
              </w:rPr>
              <w:t>, NRF</w:t>
            </w:r>
            <w:r>
              <w:rPr>
                <w:lang w:eastAsia="zh-CN"/>
              </w:rPr>
              <w:t>, NWDAF</w:t>
            </w:r>
            <w:ins w:id="6" w:author="zhuoyuzhang(张卓筠)1" w:date="2019-03-29T12:24:00Z">
              <w:r w:rsidR="00900B97">
                <w:rPr>
                  <w:lang w:eastAsia="zh-CN"/>
                </w:rPr>
                <w:t>, SCP</w:t>
              </w:r>
            </w:ins>
          </w:p>
        </w:tc>
      </w:tr>
      <w:tr w:rsidR="00F677A1" w:rsidRPr="00050CA8" w:rsidTr="00B4446C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:rsidR="00F677A1" w:rsidRPr="00050CA8" w:rsidRDefault="00F677A1" w:rsidP="00B4446C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proofErr w:type="spellStart"/>
            <w:r w:rsidRPr="00050CA8">
              <w:rPr>
                <w:lang w:eastAsia="zh-CN"/>
              </w:rPr>
              <w:t>NFStatusNotify</w:t>
            </w:r>
            <w:proofErr w:type="spellEnd"/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677A1" w:rsidRPr="00050CA8" w:rsidRDefault="00F677A1" w:rsidP="00B4446C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r w:rsidRPr="00050CA8">
              <w:t>AMF, SMF, PCF, NEF</w:t>
            </w:r>
            <w:r w:rsidRPr="00050CA8">
              <w:rPr>
                <w:lang w:eastAsia="zh-CN"/>
              </w:rPr>
              <w:t>, NSSF, SMSF, AUSF</w:t>
            </w:r>
            <w:r>
              <w:rPr>
                <w:lang w:eastAsia="zh-CN"/>
              </w:rPr>
              <w:t>, CHF, NWDAF</w:t>
            </w:r>
            <w:ins w:id="7" w:author="zhuoyuzhang(张卓筠)1" w:date="2019-03-29T12:24:00Z">
              <w:r w:rsidR="00900B97">
                <w:rPr>
                  <w:lang w:eastAsia="zh-CN"/>
                </w:rPr>
                <w:t>, SCP</w:t>
              </w:r>
            </w:ins>
          </w:p>
        </w:tc>
      </w:tr>
      <w:tr w:rsidR="00F677A1" w:rsidRPr="00050CA8" w:rsidTr="00B4446C">
        <w:trPr>
          <w:trHeight w:val="84"/>
        </w:trPr>
        <w:tc>
          <w:tcPr>
            <w:tcW w:w="2246" w:type="dxa"/>
            <w:tcBorders>
              <w:top w:val="nil"/>
            </w:tcBorders>
            <w:shd w:val="clear" w:color="auto" w:fill="auto"/>
          </w:tcPr>
          <w:p w:rsidR="00F677A1" w:rsidRPr="00050CA8" w:rsidRDefault="00F677A1" w:rsidP="00B4446C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proofErr w:type="spellStart"/>
            <w:r w:rsidRPr="00050CA8">
              <w:rPr>
                <w:lang w:eastAsia="zh-CN"/>
              </w:rPr>
              <w:t>NFStatusUnSubscribe</w:t>
            </w:r>
            <w:proofErr w:type="spellEnd"/>
          </w:p>
        </w:tc>
        <w:tc>
          <w:tcPr>
            <w:tcW w:w="1984" w:type="dxa"/>
            <w:tcBorders>
              <w:top w:val="nil"/>
            </w:tcBorders>
          </w:tcPr>
          <w:p w:rsidR="00F677A1" w:rsidRPr="00050CA8" w:rsidRDefault="00F677A1" w:rsidP="00B4446C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r w:rsidRPr="00050CA8">
              <w:t>AMF, SMF, PCF, NEF</w:t>
            </w:r>
            <w:r w:rsidRPr="00050CA8">
              <w:rPr>
                <w:lang w:eastAsia="zh-CN"/>
              </w:rPr>
              <w:t>, NSSF, SMSF, AUSF</w:t>
            </w:r>
            <w:r>
              <w:rPr>
                <w:lang w:eastAsia="zh-CN"/>
              </w:rPr>
              <w:t>, CHF</w:t>
            </w:r>
            <w:r w:rsidRPr="00C72479">
              <w:rPr>
                <w:lang w:eastAsia="zh-CN"/>
              </w:rPr>
              <w:t>, NRF</w:t>
            </w:r>
            <w:r>
              <w:rPr>
                <w:lang w:eastAsia="zh-CN"/>
              </w:rPr>
              <w:t>, NWDAF</w:t>
            </w:r>
            <w:ins w:id="8" w:author="zhuoyuzhang(张卓筠)1" w:date="2019-03-29T12:24:00Z">
              <w:r w:rsidR="00900B97">
                <w:rPr>
                  <w:lang w:eastAsia="zh-CN"/>
                </w:rPr>
                <w:t>, SCP</w:t>
              </w:r>
            </w:ins>
          </w:p>
        </w:tc>
      </w:tr>
      <w:tr w:rsidR="00F677A1" w:rsidRPr="00050CA8" w:rsidTr="00B4446C">
        <w:trPr>
          <w:trHeight w:val="84"/>
        </w:trPr>
        <w:tc>
          <w:tcPr>
            <w:tcW w:w="2246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proofErr w:type="spellStart"/>
            <w:r w:rsidRPr="00050CA8">
              <w:t>Nnrf_NFDiscovery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r w:rsidRPr="00050CA8">
              <w:t>Request</w:t>
            </w:r>
          </w:p>
        </w:tc>
        <w:tc>
          <w:tcPr>
            <w:tcW w:w="1984" w:type="dxa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r w:rsidRPr="00050CA8">
              <w:t>Request/Response</w:t>
            </w: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r w:rsidRPr="00050CA8">
              <w:rPr>
                <w:lang w:eastAsia="zh-CN"/>
              </w:rPr>
              <w:t>AMF, SMF, PCF, NEF, NSSF, SMSF, AUSF</w:t>
            </w:r>
            <w:r>
              <w:rPr>
                <w:lang w:eastAsia="zh-CN"/>
              </w:rPr>
              <w:t>, CHF</w:t>
            </w:r>
            <w:r w:rsidRPr="00C72479">
              <w:rPr>
                <w:lang w:eastAsia="zh-CN"/>
              </w:rPr>
              <w:t>, NRF</w:t>
            </w:r>
            <w:r>
              <w:rPr>
                <w:lang w:eastAsia="zh-CN"/>
              </w:rPr>
              <w:t>, NWDAF</w:t>
            </w:r>
            <w:ins w:id="9" w:author="zhuoyuzhang(张卓筠)1" w:date="2019-03-29T12:24:00Z">
              <w:r w:rsidR="00900B97">
                <w:rPr>
                  <w:lang w:eastAsia="zh-CN"/>
                </w:rPr>
                <w:t>, SCP</w:t>
              </w:r>
            </w:ins>
          </w:p>
        </w:tc>
      </w:tr>
      <w:tr w:rsidR="00F677A1" w:rsidRPr="00050CA8" w:rsidTr="00B4446C">
        <w:trPr>
          <w:trHeight w:val="84"/>
        </w:trPr>
        <w:tc>
          <w:tcPr>
            <w:tcW w:w="2246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proofErr w:type="spellStart"/>
            <w:r>
              <w:t>Nnrf_AccessToken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r>
              <w:t>Get</w:t>
            </w:r>
          </w:p>
        </w:tc>
        <w:tc>
          <w:tcPr>
            <w:tcW w:w="1984" w:type="dxa"/>
          </w:tcPr>
          <w:p w:rsidR="00F677A1" w:rsidRPr="00050CA8" w:rsidRDefault="00F677A1" w:rsidP="00B4446C">
            <w:pPr>
              <w:pStyle w:val="TAL"/>
            </w:pPr>
            <w:r>
              <w:t>Request/Response</w:t>
            </w: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AMF, SMF, PCF, NEF, NSSF, SMSF, AUSF, UDM, NWDAF</w:t>
            </w:r>
          </w:p>
        </w:tc>
      </w:tr>
    </w:tbl>
    <w:p w:rsidR="00F677A1" w:rsidRPr="0000050B" w:rsidRDefault="00F677A1" w:rsidP="0000050B"/>
    <w:p w:rsidR="002F7711" w:rsidRPr="00727F40" w:rsidRDefault="002F7711" w:rsidP="002F7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2</w:t>
      </w:r>
      <w:r w:rsidRPr="002D73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/>
        </w:rPr>
        <w:t>nd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/>
        </w:rPr>
        <w:t xml:space="preserve">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change * * * * </w:t>
      </w:r>
    </w:p>
    <w:p w:rsidR="00F677A1" w:rsidRPr="00050CA8" w:rsidRDefault="00F677A1" w:rsidP="00F677A1">
      <w:pPr>
        <w:pStyle w:val="4"/>
        <w:rPr>
          <w:lang w:eastAsia="zh-CN"/>
        </w:rPr>
      </w:pPr>
      <w:bookmarkStart w:id="10" w:name="_Toc4578405"/>
      <w:bookmarkEnd w:id="4"/>
      <w:r w:rsidRPr="00050CA8">
        <w:rPr>
          <w:lang w:eastAsia="zh-CN"/>
        </w:rPr>
        <w:t>5.2.7.3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Nnrf_NFDiscovery</w:t>
      </w:r>
      <w:proofErr w:type="spellEnd"/>
      <w:r w:rsidRPr="00050CA8">
        <w:rPr>
          <w:lang w:eastAsia="zh-CN"/>
        </w:rPr>
        <w:t xml:space="preserve"> service</w:t>
      </w:r>
      <w:bookmarkEnd w:id="10"/>
    </w:p>
    <w:p w:rsidR="00F677A1" w:rsidRPr="00050CA8" w:rsidRDefault="00F677A1" w:rsidP="00F677A1">
      <w:pPr>
        <w:pStyle w:val="5"/>
        <w:rPr>
          <w:lang w:eastAsia="zh-CN"/>
        </w:rPr>
      </w:pPr>
      <w:bookmarkStart w:id="11" w:name="_Toc4578406"/>
      <w:r w:rsidRPr="00050CA8">
        <w:rPr>
          <w:lang w:eastAsia="zh-CN"/>
        </w:rPr>
        <w:t>5.2.7.3.1</w:t>
      </w:r>
      <w:r w:rsidRPr="00050CA8">
        <w:rPr>
          <w:lang w:eastAsia="zh-CN"/>
        </w:rPr>
        <w:tab/>
        <w:t>General</w:t>
      </w:r>
      <w:bookmarkEnd w:id="11"/>
    </w:p>
    <w:p w:rsidR="00F677A1" w:rsidRPr="00050CA8" w:rsidRDefault="00F677A1" w:rsidP="00F677A1">
      <w:r w:rsidRPr="00050CA8">
        <w:rPr>
          <w:b/>
        </w:rPr>
        <w:t>Service description:</w:t>
      </w:r>
      <w:r w:rsidRPr="00050CA8">
        <w:t xml:space="preserve"> This service enables</w:t>
      </w:r>
      <w:r w:rsidRPr="00050CA8">
        <w:rPr>
          <w:lang w:eastAsia="zh-CN"/>
        </w:rPr>
        <w:t xml:space="preserve"> one NF </w:t>
      </w:r>
      <w:ins w:id="12" w:author="zhuoyuzhang(张卓筠)1" w:date="2019-03-29T12:25:00Z">
        <w:r w:rsidR="00900B97">
          <w:rPr>
            <w:lang w:eastAsia="zh-CN"/>
          </w:rPr>
          <w:t xml:space="preserve">or SCP </w:t>
        </w:r>
      </w:ins>
      <w:r w:rsidRPr="00050CA8">
        <w:rPr>
          <w:lang w:eastAsia="zh-CN"/>
        </w:rPr>
        <w:t>to discover a set of NF instances with specific NF service or a target NF type</w:t>
      </w:r>
      <w:r w:rsidRPr="00050CA8">
        <w:t xml:space="preserve">. The service also enables one NF service </w:t>
      </w:r>
      <w:ins w:id="13" w:author="zhuoyuzhang(张卓筠)1" w:date="2019-03-29T12:25:00Z">
        <w:r w:rsidR="00900B97">
          <w:t xml:space="preserve">or SCP </w:t>
        </w:r>
      </w:ins>
      <w:r w:rsidRPr="00050CA8">
        <w:t xml:space="preserve">to discover a specific NF service. The service operations defined below allow the NF/NF services </w:t>
      </w:r>
      <w:ins w:id="14" w:author="zhuoyuzhang(张卓筠)1" w:date="2019-03-29T12:26:00Z">
        <w:r w:rsidR="00900B97">
          <w:t xml:space="preserve">or SCP </w:t>
        </w:r>
      </w:ins>
      <w:r w:rsidRPr="00050CA8">
        <w:t>to communicate with NRF.</w:t>
      </w:r>
    </w:p>
    <w:p w:rsidR="00F677A1" w:rsidRPr="00050CA8" w:rsidRDefault="00F677A1" w:rsidP="00F677A1">
      <w:pPr>
        <w:pStyle w:val="5"/>
        <w:rPr>
          <w:lang w:eastAsia="zh-CN"/>
        </w:rPr>
      </w:pPr>
      <w:bookmarkStart w:id="15" w:name="_Toc4578407"/>
      <w:r w:rsidRPr="00050CA8">
        <w:rPr>
          <w:lang w:eastAsia="zh-CN"/>
        </w:rPr>
        <w:t>5.2.7.3.2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Nnrf_NFDiscovery</w:t>
      </w:r>
      <w:r>
        <w:rPr>
          <w:lang w:eastAsia="zh-CN"/>
        </w:rPr>
        <w:t>_Request</w:t>
      </w:r>
      <w:proofErr w:type="spellEnd"/>
      <w:r w:rsidRPr="00050CA8">
        <w:rPr>
          <w:lang w:eastAsia="zh-CN"/>
        </w:rPr>
        <w:t xml:space="preserve"> service operation</w:t>
      </w:r>
      <w:bookmarkEnd w:id="15"/>
    </w:p>
    <w:p w:rsidR="00F677A1" w:rsidRPr="00050CA8" w:rsidRDefault="00F677A1" w:rsidP="00F677A1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rPr>
          <w:lang w:eastAsia="zh-CN"/>
        </w:rPr>
        <w:t>Nnrf_NFDiscovery_Request</w:t>
      </w:r>
      <w:proofErr w:type="spellEnd"/>
    </w:p>
    <w:p w:rsidR="00F677A1" w:rsidRPr="00050CA8" w:rsidRDefault="00F677A1" w:rsidP="00F677A1">
      <w:r w:rsidRPr="00050CA8">
        <w:rPr>
          <w:b/>
        </w:rPr>
        <w:t xml:space="preserve">Description: </w:t>
      </w:r>
      <w:r w:rsidRPr="00050CA8">
        <w:t>provides the IP address or FQDN of the expected NF instance</w:t>
      </w:r>
      <w:r w:rsidRPr="00050CA8">
        <w:rPr>
          <w:lang w:eastAsia="zh-CN"/>
        </w:rPr>
        <w:t>(s)</w:t>
      </w:r>
      <w:r w:rsidRPr="00050CA8">
        <w:t xml:space="preserve"> </w:t>
      </w:r>
      <w:r w:rsidRPr="00121F9D">
        <w:t>and, if present in NF profile,</w:t>
      </w:r>
      <w:r>
        <w:t xml:space="preserve"> the Endpoint Address(es) of NF</w:t>
      </w:r>
      <w:r w:rsidRPr="00050CA8">
        <w:t xml:space="preserve"> </w:t>
      </w:r>
      <w:r>
        <w:t>s</w:t>
      </w:r>
      <w:r w:rsidRPr="00050CA8">
        <w:t>ervice instance(s) to the NF service consumer</w:t>
      </w:r>
      <w:ins w:id="16" w:author="zhuoyuzhang(张卓筠)1" w:date="2019-03-29T12:26:00Z">
        <w:r w:rsidR="00D25CFE">
          <w:t xml:space="preserve"> or SCP</w:t>
        </w:r>
      </w:ins>
      <w:r w:rsidRPr="00050CA8">
        <w:t>.</w:t>
      </w:r>
    </w:p>
    <w:p w:rsidR="00F677A1" w:rsidRDefault="00F677A1" w:rsidP="00F677A1">
      <w:pPr>
        <w:rPr>
          <w:lang w:eastAsia="zh-CN"/>
        </w:rPr>
      </w:pPr>
      <w:proofErr w:type="gramStart"/>
      <w:r w:rsidRPr="00050CA8">
        <w:rPr>
          <w:b/>
        </w:rPr>
        <w:t>Inputs,</w:t>
      </w:r>
      <w:proofErr w:type="gramEnd"/>
      <w:r w:rsidRPr="00050CA8">
        <w:rPr>
          <w:b/>
        </w:rPr>
        <w:t xml:space="preserve"> Required: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one or more </w:t>
      </w:r>
      <w:r w:rsidRPr="00050CA8">
        <w:rPr>
          <w:lang w:eastAsia="zh-CN"/>
        </w:rPr>
        <w:t>target NF service Name</w:t>
      </w:r>
      <w:r>
        <w:rPr>
          <w:lang w:eastAsia="zh-CN"/>
        </w:rPr>
        <w:t>(s)</w:t>
      </w:r>
      <w:r w:rsidRPr="00050CA8">
        <w:rPr>
          <w:lang w:eastAsia="zh-CN"/>
        </w:rPr>
        <w:t>, NF type of the target NF, NF type of the NF service consumer.</w:t>
      </w:r>
    </w:p>
    <w:p w:rsidR="00F677A1" w:rsidRPr="00050CA8" w:rsidRDefault="00F677A1" w:rsidP="00F677A1">
      <w:r w:rsidRPr="00E43CD3">
        <w:rPr>
          <w:lang w:eastAsia="ja-JP"/>
        </w:rPr>
        <w:t xml:space="preserve">If the NF service consumer intends to discover an NF service producer providing all the standardized services, it </w:t>
      </w:r>
      <w:r>
        <w:t xml:space="preserve">provides </w:t>
      </w:r>
      <w:r w:rsidRPr="00E43CD3">
        <w:rPr>
          <w:lang w:eastAsia="ja-JP"/>
        </w:rPr>
        <w:t>a wildcard NF service name.</w:t>
      </w:r>
    </w:p>
    <w:p w:rsidR="00F677A1" w:rsidRDefault="00F677A1" w:rsidP="00F677A1">
      <w:r w:rsidRPr="00050CA8">
        <w:rPr>
          <w:b/>
        </w:rPr>
        <w:t>Inputs, Optional:</w:t>
      </w:r>
    </w:p>
    <w:p w:rsidR="00F677A1" w:rsidRDefault="00F677A1" w:rsidP="00F677A1">
      <w:pPr>
        <w:pStyle w:val="B1"/>
        <w:rPr>
          <w:lang w:eastAsia="zh-CN"/>
        </w:rPr>
      </w:pPr>
      <w:r>
        <w:t>-</w:t>
      </w:r>
      <w:r>
        <w:tab/>
      </w:r>
      <w:r w:rsidRPr="00050CA8">
        <w:t>S-NSSAI</w:t>
      </w:r>
      <w:r>
        <w:t xml:space="preserve"> and the associated NSI ID (if available), DNN</w:t>
      </w:r>
      <w:r w:rsidRPr="00050CA8">
        <w:t xml:space="preserve">, </w:t>
      </w:r>
      <w:r w:rsidRPr="00050CA8">
        <w:rPr>
          <w:lang w:eastAsia="zh-CN"/>
        </w:rPr>
        <w:t>target NF/NF service PLMN ID,</w:t>
      </w:r>
      <w:r>
        <w:rPr>
          <w:lang w:eastAsia="zh-CN"/>
        </w:rPr>
        <w:t xml:space="preserve"> NRF to be used to select NFs/services within HPLMN,</w:t>
      </w:r>
      <w:r w:rsidRPr="00050CA8">
        <w:rPr>
          <w:lang w:eastAsia="zh-CN"/>
        </w:rPr>
        <w:t xml:space="preserve"> Serving PLMN ID, the NF service consumer ID</w:t>
      </w:r>
      <w:r>
        <w:rPr>
          <w:lang w:eastAsia="zh-CN"/>
        </w:rPr>
        <w:t xml:space="preserve">, </w:t>
      </w:r>
      <w:r w:rsidRPr="00470FD8">
        <w:rPr>
          <w:lang w:eastAsia="zh-CN"/>
        </w:rPr>
        <w:t xml:space="preserve">preferred target </w:t>
      </w:r>
      <w:r>
        <w:rPr>
          <w:lang w:eastAsia="zh-CN"/>
        </w:rPr>
        <w:t>NF location, TAI</w:t>
      </w:r>
      <w:r w:rsidRPr="00050CA8">
        <w:rPr>
          <w:lang w:eastAsia="zh-CN"/>
        </w:rPr>
        <w:t>.</w:t>
      </w:r>
    </w:p>
    <w:p w:rsidR="00F677A1" w:rsidRDefault="00F677A1" w:rsidP="00F677A1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For network slicing the NF service consumer ID is a required input.</w:t>
      </w:r>
    </w:p>
    <w:p w:rsidR="00F677A1" w:rsidRDefault="00F677A1" w:rsidP="00F677A1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FQDN for the S5/S8 interface of the PGW-C+SMF, to discover the N11/N16 interface of the PGW-C+SMF in case of EPS to 5GS mobility.</w:t>
      </w:r>
    </w:p>
    <w:p w:rsidR="00F677A1" w:rsidRPr="0012228D" w:rsidRDefault="00F677A1" w:rsidP="00F677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If </w:t>
      </w:r>
      <w:r w:rsidRPr="00705BDE">
        <w:t xml:space="preserve">the target NF stores Data Set(s) (e.g., UDR): </w:t>
      </w:r>
      <w:r>
        <w:t>SUPI, Data Set Identifier</w:t>
      </w:r>
      <w:r w:rsidRPr="00705BDE">
        <w:t>(s).</w:t>
      </w:r>
      <w:r>
        <w:t xml:space="preserve"> (UE) IPv4 address or (UE) IPv6 Prefix.</w:t>
      </w:r>
    </w:p>
    <w:p w:rsidR="00F677A1" w:rsidRDefault="00F677A1" w:rsidP="00F677A1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 xml:space="preserve">The (UE) IPv4 address or (UE) IPv6 Prefix is provided for BSF discovery: in that case the NRF looks up for a match within one of the Range(s) of (UE) IPv4 addresses or Range(s) of (UE) IPv6 prefixes provided by BSF(s) as part of the invocation of </w:t>
      </w:r>
      <w:proofErr w:type="spellStart"/>
      <w:r>
        <w:rPr>
          <w:lang w:eastAsia="zh-CN"/>
        </w:rPr>
        <w:t>Nnrf_NFManagement_NFRegister</w:t>
      </w:r>
      <w:proofErr w:type="spellEnd"/>
      <w:r>
        <w:rPr>
          <w:lang w:eastAsia="zh-CN"/>
        </w:rPr>
        <w:t xml:space="preserve"> operation. The NRF is not meant to store individual (UE) IPv4 addresses or (UE) IPv6 prefixes.</w:t>
      </w:r>
    </w:p>
    <w:p w:rsidR="00F677A1" w:rsidRDefault="00F677A1" w:rsidP="00F677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UDM or AUSF, the request may include the UE's Routing Indicator.</w:t>
      </w:r>
    </w:p>
    <w:p w:rsidR="00F677A1" w:rsidRDefault="00F677A1" w:rsidP="00F677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AMF, the request may include AMF region, AMF Set, GUAMI.</w:t>
      </w:r>
    </w:p>
    <w:p w:rsidR="00F677A1" w:rsidRDefault="00F677A1" w:rsidP="00F677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UDR or UDM or AUSF, the request may include UDR Group ID or UDM Group ID or AUSF Group ID respectively.</w:t>
      </w:r>
    </w:p>
    <w:p w:rsidR="00F677A1" w:rsidRDefault="00F677A1" w:rsidP="00F677A1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It is assumed that the corresponding NF service consumer is either configured with the corresponding Group ID or it received it via earlier Discovery output.</w:t>
      </w:r>
    </w:p>
    <w:p w:rsidR="00F677A1" w:rsidRDefault="00F677A1" w:rsidP="00F677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the UPF Management defined in clause 4.17.6: UPF Provisioning Information as defined in that clause.</w:t>
      </w:r>
    </w:p>
    <w:p w:rsidR="00F677A1" w:rsidRDefault="00F677A1" w:rsidP="00F677A1">
      <w:pPr>
        <w:pStyle w:val="B1"/>
      </w:pPr>
      <w:r w:rsidRPr="00C90E43">
        <w:rPr>
          <w:rFonts w:eastAsia="等线"/>
          <w:lang w:eastAsia="zh-CN"/>
        </w:rPr>
        <w:t>-</w:t>
      </w:r>
      <w:r w:rsidRPr="00C90E43">
        <w:rPr>
          <w:rFonts w:eastAsia="等线"/>
          <w:lang w:eastAsia="zh-CN"/>
        </w:rPr>
        <w:tab/>
        <w:t xml:space="preserve">If the target NF is CHF, the request may include SUPI or GPSI </w:t>
      </w:r>
      <w:r w:rsidRPr="00C90E43">
        <w:rPr>
          <w:rFonts w:eastAsia="等线"/>
        </w:rPr>
        <w:t>as specified in TS</w:t>
      </w:r>
      <w:r>
        <w:rPr>
          <w:rFonts w:eastAsia="等线"/>
        </w:rPr>
        <w:t> </w:t>
      </w:r>
      <w:r w:rsidRPr="00C90E43">
        <w:rPr>
          <w:rFonts w:eastAsia="等线"/>
        </w:rPr>
        <w:t>32.290</w:t>
      </w:r>
      <w:r>
        <w:rPr>
          <w:rFonts w:eastAsia="等线"/>
        </w:rPr>
        <w:t> [42]</w:t>
      </w:r>
      <w:r w:rsidRPr="00C90E43">
        <w:rPr>
          <w:rFonts w:eastAsia="等线"/>
        </w:rPr>
        <w:t>.</w:t>
      </w:r>
    </w:p>
    <w:p w:rsidR="00F677A1" w:rsidRDefault="00F677A1" w:rsidP="00F677A1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If the target NF is PCF or SMF, the request may include the MA PDU Session capability to indicate that a NF instance supporting MA PDU session capability is requested.</w:t>
      </w:r>
    </w:p>
    <w:p w:rsidR="00F677A1" w:rsidRDefault="00F677A1" w:rsidP="00F677A1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If the target NF is NWDAF, the request may include Analytics ID(s). Details about NWDAF specific information are described in clause 6.3.12, TS 23.501 [2].</w:t>
      </w:r>
    </w:p>
    <w:p w:rsidR="00F677A1" w:rsidRPr="00050CA8" w:rsidRDefault="00F677A1" w:rsidP="00F677A1">
      <w:r w:rsidRPr="00050CA8">
        <w:rPr>
          <w:b/>
        </w:rPr>
        <w:t xml:space="preserve">Outputs, </w:t>
      </w:r>
      <w:proofErr w:type="gramStart"/>
      <w:r w:rsidRPr="00050CA8">
        <w:rPr>
          <w:b/>
        </w:rPr>
        <w:t>Required</w:t>
      </w:r>
      <w:proofErr w:type="gramEnd"/>
      <w:r w:rsidRPr="00050CA8">
        <w:rPr>
          <w:b/>
        </w:rPr>
        <w:t xml:space="preserve">: </w:t>
      </w:r>
      <w:r w:rsidRPr="00121F9D">
        <w:t xml:space="preserve">A set of NF instances, containing per NF Instance: NF type, NF instance ID, </w:t>
      </w:r>
      <w:r w:rsidRPr="00050CA8">
        <w:rPr>
          <w:lang w:eastAsia="zh-CN"/>
        </w:rPr>
        <w:t>FQDN</w:t>
      </w:r>
      <w:r w:rsidRPr="00121F9D">
        <w:rPr>
          <w:lang w:eastAsia="zh-CN"/>
        </w:rPr>
        <w:t xml:space="preserve"> or</w:t>
      </w:r>
      <w:r w:rsidRPr="00050CA8">
        <w:rPr>
          <w:lang w:eastAsia="zh-CN"/>
        </w:rPr>
        <w:t xml:space="preserve"> IP addre</w:t>
      </w:r>
      <w:r w:rsidRPr="00050CA8">
        <w:t xml:space="preserve">ss(es) </w:t>
      </w:r>
      <w:r w:rsidRPr="00121F9D">
        <w:t xml:space="preserve">of the NF instance and, a list of </w:t>
      </w:r>
      <w:r>
        <w:t xml:space="preserve">services </w:t>
      </w:r>
      <w:r w:rsidRPr="00121F9D">
        <w:t>instances, where each service instance has a service name, a NF service instance ID, and optionally</w:t>
      </w:r>
      <w:r>
        <w:rPr>
          <w:lang w:eastAsia="zh-CN"/>
        </w:rPr>
        <w:t xml:space="preserve"> Endpoint Address(es)</w:t>
      </w:r>
    </w:p>
    <w:p w:rsidR="00F677A1" w:rsidRPr="00121F9D" w:rsidRDefault="00F677A1" w:rsidP="00F677A1">
      <w:r w:rsidRPr="00121F9D">
        <w:rPr>
          <w:lang w:eastAsia="zh-CN"/>
        </w:rPr>
        <w:t>Endpoint Address(es) may be a list of IP addresses or an FQDN for the NF service instance.</w:t>
      </w:r>
    </w:p>
    <w:p w:rsidR="00F677A1" w:rsidRPr="00121F9D" w:rsidRDefault="00F677A1" w:rsidP="00F677A1">
      <w:pPr>
        <w:rPr>
          <w:lang w:eastAsia="zh-CN"/>
        </w:rPr>
      </w:pPr>
      <w:r w:rsidRPr="00121F9D">
        <w:rPr>
          <w:b/>
        </w:rPr>
        <w:t xml:space="preserve">Outputs, Optional: </w:t>
      </w:r>
      <w:r w:rsidRPr="00121F9D">
        <w:t xml:space="preserve">Per NF instance, other information in the NF profile listed in </w:t>
      </w:r>
      <w:r>
        <w:t>clause </w:t>
      </w:r>
      <w:r w:rsidRPr="00121F9D">
        <w:t>6.2.6 in TS</w:t>
      </w:r>
      <w:r>
        <w:t> </w:t>
      </w:r>
      <w:r w:rsidRPr="00121F9D">
        <w:t>23.501</w:t>
      </w:r>
      <w:r>
        <w:t> [</w:t>
      </w:r>
      <w:r w:rsidRPr="00121F9D">
        <w:t>2] related to the NF instance, such as: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stores Data Set(s) (e.g. UDR): Range(s) of SUPIs, range(s) of GPSIs, range(s) of external group identifiers, Data Set Identifier(s). If the target NF is BSF: Range(s) of (UE) IPv4 addresses or Range(s) of (UE) IPv6 prefixes.</w:t>
      </w:r>
    </w:p>
    <w:p w:rsidR="00F677A1" w:rsidRDefault="00F677A1" w:rsidP="00F677A1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>Range of SUPI(s) is limited in this release to a SUPI type of IMSI as defined in TS 23.003 [33].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UDM, UDR or AUSF, they can include UDM Group ID, UDR Group ID, AUSF Group ID.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UDM and AUSF, Routing Indicator.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AMF, it includes list of GUAMI(s). In addition, it may include list of GUAMI(s) for which it can serve as backup for failure/maintenance.</w:t>
      </w:r>
    </w:p>
    <w:p w:rsidR="00F677A1" w:rsidRPr="00C90E43" w:rsidRDefault="00F677A1" w:rsidP="00F677A1">
      <w:pPr>
        <w:pStyle w:val="B1"/>
        <w:rPr>
          <w:rFonts w:eastAsia="等线"/>
          <w:lang w:eastAsia="ko-KR"/>
        </w:rPr>
      </w:pPr>
      <w:r w:rsidRPr="00C90E43">
        <w:rPr>
          <w:rFonts w:eastAsia="等线"/>
          <w:lang w:eastAsia="zh-CN"/>
        </w:rPr>
        <w:t>-</w:t>
      </w:r>
      <w:r w:rsidRPr="00C90E43">
        <w:rPr>
          <w:rFonts w:eastAsia="等线"/>
          <w:lang w:eastAsia="zh-CN"/>
        </w:rPr>
        <w:tab/>
        <w:t xml:space="preserve">If the target NF is CHF, it includes </w:t>
      </w:r>
      <w:r w:rsidRPr="00C90E43">
        <w:rPr>
          <w:noProof/>
        </w:rPr>
        <w:t>primary CHF instance and the secondary CHF instance pair(s)</w:t>
      </w:r>
      <w:r>
        <w:rPr>
          <w:noProof/>
        </w:rPr>
        <w:t>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the UPF Management: UPF Provisioning Information as defined in clause 4.17.6.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S-NSSAI(s) and the associated NSI ID(s) (if available).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Information about the location of the target NF (operator specific information, e.g. geographical location, data </w:t>
      </w:r>
      <w:proofErr w:type="spellStart"/>
      <w:r>
        <w:rPr>
          <w:lang w:eastAsia="ko-KR"/>
        </w:rPr>
        <w:t>center</w:t>
      </w:r>
      <w:proofErr w:type="spellEnd"/>
      <w:r>
        <w:rPr>
          <w:lang w:eastAsia="ko-KR"/>
        </w:rPr>
        <w:t>).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TAI(s).</w:t>
      </w:r>
    </w:p>
    <w:p w:rsidR="00F677A1" w:rsidRPr="001E6825" w:rsidRDefault="00F677A1" w:rsidP="00F677A1">
      <w:pPr>
        <w:pStyle w:val="B1"/>
        <w:rPr>
          <w:lang w:eastAsia="ko-KR"/>
        </w:rPr>
      </w:pPr>
      <w:r w:rsidRPr="00121F9D">
        <w:rPr>
          <w:lang w:eastAsia="ko-KR"/>
        </w:rPr>
        <w:t>-</w:t>
      </w:r>
      <w:r w:rsidRPr="00121F9D">
        <w:rPr>
          <w:lang w:eastAsia="ko-KR"/>
        </w:rPr>
        <w:tab/>
        <w:t>PLMN ID</w:t>
      </w:r>
      <w:r>
        <w:rPr>
          <w:lang w:eastAsia="ko-KR"/>
        </w:rPr>
        <w:t>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If the target is PCF or SMF, it includes the MA PDU Session capability to indicate if the NF instance supports MA PDU session or not.</w:t>
      </w:r>
    </w:p>
    <w:p w:rsidR="000A186F" w:rsidRDefault="00F677A1" w:rsidP="000A186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NWDAF, it includes the Analytics ID(s). Details about NWDAF specific information are described in clause 6.3.12, TS 23.501 [2].</w:t>
      </w:r>
    </w:p>
    <w:p w:rsidR="008A3857" w:rsidRDefault="008A3857" w:rsidP="008A3857">
      <w:pPr>
        <w:pStyle w:val="B1"/>
        <w:rPr>
          <w:ins w:id="17" w:author="zhuoyuzhang(张卓筠)2" w:date="2019-04-11T22:24:00Z"/>
          <w:lang w:eastAsia="ko-KR"/>
        </w:rPr>
      </w:pPr>
      <w:ins w:id="18" w:author="zhuoyuzhang(张卓筠)2" w:date="2019-04-11T22:23:00Z">
        <w:r>
          <w:rPr>
            <w:lang w:eastAsia="ko-KR"/>
          </w:rPr>
          <w:t>-</w:t>
        </w:r>
        <w:r>
          <w:rPr>
            <w:lang w:eastAsia="ko-KR"/>
          </w:rPr>
          <w:tab/>
          <w:t>NF Set ID.</w:t>
        </w:r>
      </w:ins>
    </w:p>
    <w:p w:rsidR="008A3857" w:rsidRDefault="008A3857" w:rsidP="008A3857">
      <w:pPr>
        <w:pStyle w:val="B1"/>
        <w:rPr>
          <w:ins w:id="19" w:author="zhuoyuzhang(张卓筠)2" w:date="2019-04-11T22:24:00Z"/>
          <w:lang w:eastAsia="ko-KR"/>
        </w:rPr>
      </w:pPr>
      <w:ins w:id="20" w:author="zhuoyuzhang(张卓筠)2" w:date="2019-04-11T22:24:00Z">
        <w:r>
          <w:rPr>
            <w:lang w:eastAsia="ko-KR"/>
          </w:rPr>
          <w:t>-</w:t>
        </w:r>
        <w:r>
          <w:rPr>
            <w:lang w:eastAsia="ko-KR"/>
          </w:rPr>
          <w:tab/>
          <w:t>NF Service Set ID.</w:t>
        </w:r>
      </w:ins>
    </w:p>
    <w:p w:rsidR="00BE2AB0" w:rsidRDefault="00F677A1" w:rsidP="00F677A1">
      <w:pPr>
        <w:pStyle w:val="B1"/>
      </w:pPr>
      <w:r w:rsidRPr="00050CA8">
        <w:t>See clause 4.17.4</w:t>
      </w:r>
      <w:r w:rsidRPr="00121F9D">
        <w:t xml:space="preserve"> and </w:t>
      </w:r>
      <w:r w:rsidRPr="00050CA8">
        <w:t>4.17.5 for details on the usage of this service operation.</w:t>
      </w:r>
      <w:r w:rsidRPr="00BE2AB0">
        <w:t xml:space="preserve"> </w:t>
      </w:r>
    </w:p>
    <w:p w:rsidR="007D0CBB" w:rsidRPr="0034711B" w:rsidRDefault="007D0CBB" w:rsidP="007D0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7D0CBB" w:rsidRPr="003471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0013" w:rsidRDefault="00810013">
      <w:r>
        <w:separator/>
      </w:r>
    </w:p>
  </w:endnote>
  <w:endnote w:type="continuationSeparator" w:id="0">
    <w:p w:rsidR="00810013" w:rsidRDefault="00810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0013" w:rsidRDefault="00810013">
      <w:r>
        <w:separator/>
      </w:r>
    </w:p>
  </w:footnote>
  <w:footnote w:type="continuationSeparator" w:id="0">
    <w:p w:rsidR="00810013" w:rsidRDefault="00810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EF2D16"/>
    <w:multiLevelType w:val="hybridMultilevel"/>
    <w:tmpl w:val="67B40426"/>
    <w:lvl w:ilvl="0" w:tplc="561AB1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4D727A9"/>
    <w:multiLevelType w:val="hybridMultilevel"/>
    <w:tmpl w:val="67B85ED0"/>
    <w:lvl w:ilvl="0" w:tplc="90D00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BE0AD9"/>
    <w:multiLevelType w:val="hybridMultilevel"/>
    <w:tmpl w:val="8042F56E"/>
    <w:lvl w:ilvl="0" w:tplc="39C0C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A673780"/>
    <w:multiLevelType w:val="hybridMultilevel"/>
    <w:tmpl w:val="CA14D848"/>
    <w:lvl w:ilvl="0" w:tplc="962A3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oyuzhang(张卓筠)1">
    <w15:presenceInfo w15:providerId="None" w15:userId="zhuoyuzhang(张卓筠)1"/>
  </w15:person>
  <w15:person w15:author="zhuoyuzhang(张卓筠)2">
    <w15:presenceInfo w15:providerId="None" w15:userId="zhuoyuzhang(张卓筠)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B"/>
    <w:rsid w:val="00002A1D"/>
    <w:rsid w:val="00011739"/>
    <w:rsid w:val="00022E4A"/>
    <w:rsid w:val="000629DC"/>
    <w:rsid w:val="00072ECE"/>
    <w:rsid w:val="000855B8"/>
    <w:rsid w:val="000A186F"/>
    <w:rsid w:val="000A6394"/>
    <w:rsid w:val="000B7FED"/>
    <w:rsid w:val="000C038A"/>
    <w:rsid w:val="000C469A"/>
    <w:rsid w:val="000C6598"/>
    <w:rsid w:val="001026C9"/>
    <w:rsid w:val="00117689"/>
    <w:rsid w:val="00137EAA"/>
    <w:rsid w:val="00145D43"/>
    <w:rsid w:val="00150133"/>
    <w:rsid w:val="00160A2B"/>
    <w:rsid w:val="00185EB1"/>
    <w:rsid w:val="00192C46"/>
    <w:rsid w:val="001A08B3"/>
    <w:rsid w:val="001A2E8F"/>
    <w:rsid w:val="001A7816"/>
    <w:rsid w:val="001A7B60"/>
    <w:rsid w:val="001B52F0"/>
    <w:rsid w:val="001B7A65"/>
    <w:rsid w:val="001E41F3"/>
    <w:rsid w:val="001E4907"/>
    <w:rsid w:val="002024CF"/>
    <w:rsid w:val="00216D62"/>
    <w:rsid w:val="00217E4E"/>
    <w:rsid w:val="0026004D"/>
    <w:rsid w:val="002640DD"/>
    <w:rsid w:val="002700CA"/>
    <w:rsid w:val="00275D12"/>
    <w:rsid w:val="00284FEB"/>
    <w:rsid w:val="002860C4"/>
    <w:rsid w:val="00287CD4"/>
    <w:rsid w:val="002B1772"/>
    <w:rsid w:val="002B546D"/>
    <w:rsid w:val="002B5741"/>
    <w:rsid w:val="002D587C"/>
    <w:rsid w:val="002D7333"/>
    <w:rsid w:val="002F117D"/>
    <w:rsid w:val="002F7711"/>
    <w:rsid w:val="00305409"/>
    <w:rsid w:val="00310AD1"/>
    <w:rsid w:val="0031123B"/>
    <w:rsid w:val="00311D64"/>
    <w:rsid w:val="00327184"/>
    <w:rsid w:val="00331B57"/>
    <w:rsid w:val="00332C6F"/>
    <w:rsid w:val="003609EF"/>
    <w:rsid w:val="0036231A"/>
    <w:rsid w:val="0036282E"/>
    <w:rsid w:val="00374DD4"/>
    <w:rsid w:val="00396CE4"/>
    <w:rsid w:val="003C0786"/>
    <w:rsid w:val="003E1A36"/>
    <w:rsid w:val="003E3846"/>
    <w:rsid w:val="003F2A23"/>
    <w:rsid w:val="003F2F79"/>
    <w:rsid w:val="004071FA"/>
    <w:rsid w:val="00410371"/>
    <w:rsid w:val="00411C3B"/>
    <w:rsid w:val="00422068"/>
    <w:rsid w:val="004233E5"/>
    <w:rsid w:val="004242F1"/>
    <w:rsid w:val="00437536"/>
    <w:rsid w:val="0044253B"/>
    <w:rsid w:val="0045212E"/>
    <w:rsid w:val="00453656"/>
    <w:rsid w:val="0048295E"/>
    <w:rsid w:val="004852DF"/>
    <w:rsid w:val="0048771F"/>
    <w:rsid w:val="004B42CA"/>
    <w:rsid w:val="004B5408"/>
    <w:rsid w:val="004B702E"/>
    <w:rsid w:val="004B75B7"/>
    <w:rsid w:val="004E08A5"/>
    <w:rsid w:val="004F05D6"/>
    <w:rsid w:val="00501F29"/>
    <w:rsid w:val="00505FCE"/>
    <w:rsid w:val="00512149"/>
    <w:rsid w:val="0051580D"/>
    <w:rsid w:val="00521BB7"/>
    <w:rsid w:val="00547111"/>
    <w:rsid w:val="0058084B"/>
    <w:rsid w:val="00580A2D"/>
    <w:rsid w:val="0058364E"/>
    <w:rsid w:val="00592D74"/>
    <w:rsid w:val="005B2B16"/>
    <w:rsid w:val="005D7484"/>
    <w:rsid w:val="005E2C44"/>
    <w:rsid w:val="005F1955"/>
    <w:rsid w:val="006206F3"/>
    <w:rsid w:val="00621188"/>
    <w:rsid w:val="006257ED"/>
    <w:rsid w:val="0065269C"/>
    <w:rsid w:val="00654D7C"/>
    <w:rsid w:val="00664E22"/>
    <w:rsid w:val="00686162"/>
    <w:rsid w:val="0068730A"/>
    <w:rsid w:val="00695808"/>
    <w:rsid w:val="006A1185"/>
    <w:rsid w:val="006B46FB"/>
    <w:rsid w:val="006C2CD0"/>
    <w:rsid w:val="006D2693"/>
    <w:rsid w:val="006E21FB"/>
    <w:rsid w:val="006E61AA"/>
    <w:rsid w:val="00705774"/>
    <w:rsid w:val="00726AFC"/>
    <w:rsid w:val="00762045"/>
    <w:rsid w:val="0076707E"/>
    <w:rsid w:val="007761DC"/>
    <w:rsid w:val="00792342"/>
    <w:rsid w:val="007977A8"/>
    <w:rsid w:val="007A6779"/>
    <w:rsid w:val="007B512A"/>
    <w:rsid w:val="007C2097"/>
    <w:rsid w:val="007C643A"/>
    <w:rsid w:val="007C7A85"/>
    <w:rsid w:val="007D0C06"/>
    <w:rsid w:val="007D0CBB"/>
    <w:rsid w:val="007D39DA"/>
    <w:rsid w:val="007D6A07"/>
    <w:rsid w:val="007E7197"/>
    <w:rsid w:val="007F7259"/>
    <w:rsid w:val="008040A8"/>
    <w:rsid w:val="00810013"/>
    <w:rsid w:val="00811D91"/>
    <w:rsid w:val="00817150"/>
    <w:rsid w:val="008215B5"/>
    <w:rsid w:val="008279FA"/>
    <w:rsid w:val="00837045"/>
    <w:rsid w:val="00852779"/>
    <w:rsid w:val="008626E7"/>
    <w:rsid w:val="00870EE7"/>
    <w:rsid w:val="00880A3D"/>
    <w:rsid w:val="00886838"/>
    <w:rsid w:val="00886B0C"/>
    <w:rsid w:val="008A3857"/>
    <w:rsid w:val="008A45A6"/>
    <w:rsid w:val="008C2589"/>
    <w:rsid w:val="008F686C"/>
    <w:rsid w:val="00900B97"/>
    <w:rsid w:val="009071AA"/>
    <w:rsid w:val="00907256"/>
    <w:rsid w:val="00911E3F"/>
    <w:rsid w:val="009148DE"/>
    <w:rsid w:val="00941E30"/>
    <w:rsid w:val="009506E9"/>
    <w:rsid w:val="009777D9"/>
    <w:rsid w:val="00980338"/>
    <w:rsid w:val="009866A6"/>
    <w:rsid w:val="00991B88"/>
    <w:rsid w:val="009950D1"/>
    <w:rsid w:val="009A0EEC"/>
    <w:rsid w:val="009A5753"/>
    <w:rsid w:val="009A579D"/>
    <w:rsid w:val="009C26BB"/>
    <w:rsid w:val="009C4E37"/>
    <w:rsid w:val="009D00FD"/>
    <w:rsid w:val="009D3CB3"/>
    <w:rsid w:val="009E3297"/>
    <w:rsid w:val="009E703D"/>
    <w:rsid w:val="009F734F"/>
    <w:rsid w:val="00A06ABC"/>
    <w:rsid w:val="00A246B6"/>
    <w:rsid w:val="00A36A1D"/>
    <w:rsid w:val="00A43C3F"/>
    <w:rsid w:val="00A47E70"/>
    <w:rsid w:val="00A50CF0"/>
    <w:rsid w:val="00A53182"/>
    <w:rsid w:val="00A63159"/>
    <w:rsid w:val="00A73A10"/>
    <w:rsid w:val="00A7671C"/>
    <w:rsid w:val="00A76F7C"/>
    <w:rsid w:val="00A81C17"/>
    <w:rsid w:val="00A8227A"/>
    <w:rsid w:val="00A83C79"/>
    <w:rsid w:val="00A875F5"/>
    <w:rsid w:val="00AA2CBC"/>
    <w:rsid w:val="00AA67FF"/>
    <w:rsid w:val="00AA6F24"/>
    <w:rsid w:val="00AB35F6"/>
    <w:rsid w:val="00AC549E"/>
    <w:rsid w:val="00AC5820"/>
    <w:rsid w:val="00AD1CD8"/>
    <w:rsid w:val="00AD3457"/>
    <w:rsid w:val="00AF02EC"/>
    <w:rsid w:val="00AF1C61"/>
    <w:rsid w:val="00B2351B"/>
    <w:rsid w:val="00B258BB"/>
    <w:rsid w:val="00B37A5D"/>
    <w:rsid w:val="00B64D9E"/>
    <w:rsid w:val="00B67B97"/>
    <w:rsid w:val="00B74ACA"/>
    <w:rsid w:val="00B968C8"/>
    <w:rsid w:val="00BA3EC5"/>
    <w:rsid w:val="00BA51D9"/>
    <w:rsid w:val="00BA707B"/>
    <w:rsid w:val="00BB51C3"/>
    <w:rsid w:val="00BB5DFC"/>
    <w:rsid w:val="00BD279D"/>
    <w:rsid w:val="00BD6BB8"/>
    <w:rsid w:val="00BE2AB0"/>
    <w:rsid w:val="00BE5D05"/>
    <w:rsid w:val="00BF19B0"/>
    <w:rsid w:val="00BF574D"/>
    <w:rsid w:val="00C17D2D"/>
    <w:rsid w:val="00C31B09"/>
    <w:rsid w:val="00C33399"/>
    <w:rsid w:val="00C5189A"/>
    <w:rsid w:val="00C53A3F"/>
    <w:rsid w:val="00C62107"/>
    <w:rsid w:val="00C66BA2"/>
    <w:rsid w:val="00C677C6"/>
    <w:rsid w:val="00C72DB7"/>
    <w:rsid w:val="00C92732"/>
    <w:rsid w:val="00C95985"/>
    <w:rsid w:val="00CA1DF7"/>
    <w:rsid w:val="00CB4488"/>
    <w:rsid w:val="00CC5026"/>
    <w:rsid w:val="00CC68D0"/>
    <w:rsid w:val="00CD227C"/>
    <w:rsid w:val="00CD34D4"/>
    <w:rsid w:val="00CF1CF9"/>
    <w:rsid w:val="00CF597D"/>
    <w:rsid w:val="00CF7BA5"/>
    <w:rsid w:val="00D0150C"/>
    <w:rsid w:val="00D03F9A"/>
    <w:rsid w:val="00D06D51"/>
    <w:rsid w:val="00D21B49"/>
    <w:rsid w:val="00D24991"/>
    <w:rsid w:val="00D25CFE"/>
    <w:rsid w:val="00D3699D"/>
    <w:rsid w:val="00D50255"/>
    <w:rsid w:val="00D56216"/>
    <w:rsid w:val="00D6717A"/>
    <w:rsid w:val="00D9734D"/>
    <w:rsid w:val="00DA05A1"/>
    <w:rsid w:val="00DA613A"/>
    <w:rsid w:val="00DD1C28"/>
    <w:rsid w:val="00DD2C2A"/>
    <w:rsid w:val="00DE2B8A"/>
    <w:rsid w:val="00DE34CF"/>
    <w:rsid w:val="00E10675"/>
    <w:rsid w:val="00E13F3D"/>
    <w:rsid w:val="00E2081E"/>
    <w:rsid w:val="00E34898"/>
    <w:rsid w:val="00E41C8A"/>
    <w:rsid w:val="00E72470"/>
    <w:rsid w:val="00E92376"/>
    <w:rsid w:val="00E93EA0"/>
    <w:rsid w:val="00EB09B7"/>
    <w:rsid w:val="00ED5FBC"/>
    <w:rsid w:val="00EE7D7C"/>
    <w:rsid w:val="00EF411E"/>
    <w:rsid w:val="00F25D98"/>
    <w:rsid w:val="00F300FB"/>
    <w:rsid w:val="00F677A1"/>
    <w:rsid w:val="00F72150"/>
    <w:rsid w:val="00F951A8"/>
    <w:rsid w:val="00FA0448"/>
    <w:rsid w:val="00FB0321"/>
    <w:rsid w:val="00FB2189"/>
    <w:rsid w:val="00FB6386"/>
    <w:rsid w:val="00FB664B"/>
    <w:rsid w:val="00FF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E2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A118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A1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29DC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327184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E2AB0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2D73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D73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D7333"/>
    <w:rPr>
      <w:rFonts w:ascii="Arial" w:hAnsi="Arial"/>
      <w:b/>
      <w:lang w:val="en-GB" w:eastAsia="en-US"/>
    </w:rPr>
  </w:style>
  <w:style w:type="character" w:customStyle="1" w:styleId="NOChar">
    <w:name w:val="NO Char"/>
    <w:rsid w:val="00F677A1"/>
    <w:rPr>
      <w:color w:val="000000"/>
      <w:lang w:eastAsia="ja-JP"/>
    </w:rPr>
  </w:style>
  <w:style w:type="character" w:customStyle="1" w:styleId="TFChar">
    <w:name w:val="TF Char"/>
    <w:link w:val="TF"/>
    <w:rsid w:val="00FB21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36920-F178-4242-B574-41327124A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584</TotalTime>
  <Pages>4</Pages>
  <Words>1185</Words>
  <Characters>6757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zhuoyuzhang(张卓筠)2</cp:lastModifiedBy>
  <cp:revision>170</cp:revision>
  <cp:lastPrinted>1899-12-31T23:00:00Z</cp:lastPrinted>
  <dcterms:created xsi:type="dcterms:W3CDTF">2018-11-05T09:14:00Z</dcterms:created>
  <dcterms:modified xsi:type="dcterms:W3CDTF">2019-04-12T03:20:00Z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