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FBB05" w14:textId="20F76D8B" w:rsidR="00C03637" w:rsidRDefault="00C03637" w:rsidP="00C0363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4683791"/>
      <w:r>
        <w:rPr>
          <w:rFonts w:cs="Arial"/>
          <w:b/>
          <w:noProof/>
          <w:sz w:val="24"/>
        </w:rPr>
        <w:t xml:space="preserve">SA WG2 Meeting #132 </w:t>
      </w:r>
      <w:r>
        <w:rPr>
          <w:rFonts w:cs="Arial"/>
          <w:b/>
          <w:noProof/>
          <w:sz w:val="24"/>
        </w:rPr>
        <w:tab/>
        <w:t>S2-190</w:t>
      </w:r>
      <w:r w:rsidR="00AB2ECA">
        <w:rPr>
          <w:rFonts w:cs="Arial"/>
          <w:b/>
          <w:noProof/>
          <w:sz w:val="24"/>
        </w:rPr>
        <w:t>3661</w:t>
      </w:r>
      <w:bookmarkStart w:id="1" w:name="_GoBack"/>
      <w:bookmarkEnd w:id="1"/>
    </w:p>
    <w:p w14:paraId="47668223" w14:textId="77777777" w:rsidR="00C03637" w:rsidRDefault="00C03637" w:rsidP="00C03637">
      <w:pPr>
        <w:rPr>
          <w:b/>
          <w:noProof/>
          <w:sz w:val="24"/>
        </w:rPr>
      </w:pPr>
      <w:r w:rsidRPr="00E11746">
        <w:rPr>
          <w:rFonts w:ascii="Arial" w:hAnsi="Arial" w:cs="Arial"/>
          <w:b/>
          <w:noProof/>
          <w:sz w:val="24"/>
        </w:rPr>
        <w:t>08 – 12 April, 2019, Xi’an, PRC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3637" w:rsidRPr="0041662C" w14:paraId="5BA3E44B" w14:textId="77777777" w:rsidTr="005F41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B51F4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1662C">
              <w:rPr>
                <w:i/>
                <w:noProof/>
                <w:sz w:val="14"/>
              </w:rPr>
              <w:t>CR-Form-v11.4</w:t>
            </w:r>
          </w:p>
        </w:tc>
      </w:tr>
      <w:tr w:rsidR="00C03637" w:rsidRPr="0041662C" w14:paraId="145C46C1" w14:textId="77777777" w:rsidTr="005F41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9E53E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noProof/>
              </w:rPr>
            </w:pPr>
            <w:r w:rsidRPr="0041662C">
              <w:rPr>
                <w:b/>
                <w:noProof/>
                <w:sz w:val="32"/>
              </w:rPr>
              <w:t>CHANGE REQUEST</w:t>
            </w:r>
          </w:p>
        </w:tc>
      </w:tr>
      <w:tr w:rsidR="00C03637" w:rsidRPr="0041662C" w14:paraId="7F199336" w14:textId="77777777" w:rsidTr="005F41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31BAD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755872E6" w14:textId="77777777" w:rsidTr="005F419E">
        <w:tc>
          <w:tcPr>
            <w:tcW w:w="142" w:type="dxa"/>
            <w:tcBorders>
              <w:left w:val="single" w:sz="4" w:space="0" w:color="auto"/>
            </w:tcBorders>
          </w:tcPr>
          <w:p w14:paraId="133176E1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AA5DBE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662C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1DB3139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66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FBFA19" w14:textId="178F4106" w:rsidR="00C03637" w:rsidRPr="0041662C" w:rsidRDefault="00AB2ECA" w:rsidP="005F41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1219</w:t>
            </w:r>
          </w:p>
        </w:tc>
        <w:tc>
          <w:tcPr>
            <w:tcW w:w="709" w:type="dxa"/>
          </w:tcPr>
          <w:p w14:paraId="6DB6793B" w14:textId="77777777" w:rsidR="00C03637" w:rsidRPr="0041662C" w:rsidRDefault="00C03637" w:rsidP="005F41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1662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55CFB6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30E3595" w14:textId="77777777" w:rsidR="00C03637" w:rsidRPr="0041662C" w:rsidRDefault="00C03637" w:rsidP="005F41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1662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2A855F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662C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4B6B18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</w:p>
        </w:tc>
      </w:tr>
      <w:tr w:rsidR="00C03637" w:rsidRPr="0041662C" w14:paraId="017A3A93" w14:textId="77777777" w:rsidTr="005F41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CD312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</w:p>
        </w:tc>
      </w:tr>
      <w:tr w:rsidR="00C03637" w:rsidRPr="0041662C" w14:paraId="4B7C368A" w14:textId="77777777" w:rsidTr="005F41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25D57F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1662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166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166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1662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1662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1662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1662C">
              <w:rPr>
                <w:rFonts w:cs="Arial"/>
                <w:i/>
                <w:noProof/>
              </w:rPr>
              <w:br/>
            </w:r>
            <w:hyperlink r:id="rId9" w:history="1">
              <w:r w:rsidRPr="0041662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1662C">
              <w:rPr>
                <w:rFonts w:cs="Arial"/>
                <w:i/>
                <w:noProof/>
              </w:rPr>
              <w:t>.</w:t>
            </w:r>
          </w:p>
        </w:tc>
      </w:tr>
      <w:tr w:rsidR="00C03637" w:rsidRPr="0041662C" w14:paraId="326CD787" w14:textId="77777777" w:rsidTr="005F419E">
        <w:tc>
          <w:tcPr>
            <w:tcW w:w="9641" w:type="dxa"/>
            <w:gridSpan w:val="9"/>
          </w:tcPr>
          <w:p w14:paraId="7745236C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952219" w14:textId="77777777" w:rsidR="00C03637" w:rsidRDefault="00C03637" w:rsidP="00C036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3637" w:rsidRPr="0041662C" w14:paraId="01F5BE50" w14:textId="77777777" w:rsidTr="005F419E">
        <w:tc>
          <w:tcPr>
            <w:tcW w:w="2835" w:type="dxa"/>
          </w:tcPr>
          <w:p w14:paraId="3849DA92" w14:textId="77777777" w:rsidR="00C03637" w:rsidRPr="0041662C" w:rsidRDefault="00C03637" w:rsidP="005F41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52E371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</w:rPr>
            </w:pPr>
            <w:r w:rsidRPr="004166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EC15B4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9884F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66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BF2A85" w14:textId="77777777" w:rsidR="00C03637" w:rsidRPr="0041662C" w:rsidRDefault="00DC4C7C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CF18C4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166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F5F8FC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5DB6F6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</w:rPr>
            </w:pPr>
            <w:r w:rsidRPr="004166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40C5EB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1662C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92B2CB" w14:textId="77777777" w:rsidR="00C03637" w:rsidRDefault="00C03637" w:rsidP="00C036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3637" w:rsidRPr="0041662C" w14:paraId="55FF29B2" w14:textId="77777777" w:rsidTr="005F419E">
        <w:tc>
          <w:tcPr>
            <w:tcW w:w="9640" w:type="dxa"/>
            <w:gridSpan w:val="11"/>
          </w:tcPr>
          <w:p w14:paraId="55E1E446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7E9367B0" w14:textId="77777777" w:rsidTr="005F41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EF6A74" w14:textId="77777777" w:rsidR="00C03637" w:rsidRPr="0041662C" w:rsidRDefault="00C03637" w:rsidP="005F41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Title:</w:t>
            </w:r>
            <w:r w:rsidRPr="004166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3C758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>
              <w:t>Standalone NPN – EPS Interworking support</w:t>
            </w:r>
          </w:p>
        </w:tc>
      </w:tr>
      <w:tr w:rsidR="00C03637" w:rsidRPr="0041662C" w14:paraId="43114E8F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77FDBA47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E032FF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79A4A652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09FF8956" w14:textId="77777777" w:rsidR="00C03637" w:rsidRPr="0041662C" w:rsidRDefault="00C03637" w:rsidP="005F41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4635D" w14:textId="1CECF7FE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BE39E1">
              <w:t>, Ericsson</w:t>
            </w:r>
          </w:p>
        </w:tc>
      </w:tr>
      <w:tr w:rsidR="00C03637" w:rsidRPr="0041662C" w14:paraId="2B22E76D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3C8D9931" w14:textId="77777777" w:rsidR="00C03637" w:rsidRPr="0041662C" w:rsidRDefault="00C03637" w:rsidP="005F41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3ABAF4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 w:rsidRPr="0041662C">
              <w:t>SA2</w:t>
            </w:r>
          </w:p>
        </w:tc>
      </w:tr>
      <w:tr w:rsidR="00C03637" w:rsidRPr="0041662C" w14:paraId="41B93906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751510B1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E5D2C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43AE8359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79CD856D" w14:textId="77777777" w:rsidR="00C03637" w:rsidRPr="0041662C" w:rsidRDefault="00C03637" w:rsidP="005F41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84962A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6581B4EE" w14:textId="77777777" w:rsidR="00C03637" w:rsidRPr="0041662C" w:rsidRDefault="00C03637" w:rsidP="005F41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06E8FA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noProof/>
              </w:rPr>
            </w:pPr>
            <w:r w:rsidRPr="004166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4827A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3/30/2019</w:t>
            </w:r>
          </w:p>
        </w:tc>
      </w:tr>
      <w:tr w:rsidR="00C03637" w:rsidRPr="0041662C" w14:paraId="04396ED9" w14:textId="77777777" w:rsidTr="005F419E">
        <w:tc>
          <w:tcPr>
            <w:tcW w:w="1843" w:type="dxa"/>
            <w:tcBorders>
              <w:left w:val="single" w:sz="4" w:space="0" w:color="auto"/>
            </w:tcBorders>
          </w:tcPr>
          <w:p w14:paraId="18F1BF15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3C42A0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4BE3A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92A990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FC1C5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35273C56" w14:textId="77777777" w:rsidTr="005F41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5E2ADD" w14:textId="77777777" w:rsidR="00C03637" w:rsidRPr="0041662C" w:rsidRDefault="00C03637" w:rsidP="005F41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9F2451" w14:textId="77777777" w:rsidR="00C03637" w:rsidRPr="0041662C" w:rsidRDefault="00DC4C7C" w:rsidP="005F41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4134EE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871E5" w14:textId="77777777" w:rsidR="00C03637" w:rsidRPr="0041662C" w:rsidRDefault="00C03637" w:rsidP="005F41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561317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  <w:r w:rsidRPr="0041662C">
              <w:t>Rel-16</w:t>
            </w:r>
          </w:p>
        </w:tc>
      </w:tr>
      <w:tr w:rsidR="00C03637" w:rsidRPr="0041662C" w14:paraId="5AF6F4E1" w14:textId="77777777" w:rsidTr="005F41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42870F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441FCB" w14:textId="77777777" w:rsidR="00C03637" w:rsidRPr="0041662C" w:rsidRDefault="00C03637" w:rsidP="005F41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1662C">
              <w:rPr>
                <w:i/>
                <w:noProof/>
                <w:sz w:val="18"/>
              </w:rPr>
              <w:t xml:space="preserve">Use </w:t>
            </w:r>
            <w:r w:rsidRPr="0041662C">
              <w:rPr>
                <w:i/>
                <w:noProof/>
                <w:sz w:val="18"/>
                <w:u w:val="single"/>
              </w:rPr>
              <w:t>one</w:t>
            </w:r>
            <w:r w:rsidRPr="0041662C">
              <w:rPr>
                <w:i/>
                <w:noProof/>
                <w:sz w:val="18"/>
              </w:rPr>
              <w:t xml:space="preserve"> of the following categories:</w:t>
            </w:r>
            <w:r w:rsidRPr="0041662C">
              <w:rPr>
                <w:b/>
                <w:i/>
                <w:noProof/>
                <w:sz w:val="18"/>
              </w:rPr>
              <w:br/>
              <w:t>F</w:t>
            </w:r>
            <w:r w:rsidRPr="0041662C">
              <w:rPr>
                <w:i/>
                <w:noProof/>
                <w:sz w:val="18"/>
              </w:rPr>
              <w:t xml:space="preserve">  (correction)</w:t>
            </w:r>
            <w:r w:rsidRPr="0041662C">
              <w:rPr>
                <w:i/>
                <w:noProof/>
                <w:sz w:val="18"/>
              </w:rPr>
              <w:br/>
            </w:r>
            <w:r w:rsidRPr="0041662C">
              <w:rPr>
                <w:b/>
                <w:i/>
                <w:noProof/>
                <w:sz w:val="18"/>
              </w:rPr>
              <w:t>A</w:t>
            </w:r>
            <w:r w:rsidRPr="0041662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1662C">
              <w:rPr>
                <w:i/>
                <w:noProof/>
                <w:sz w:val="18"/>
              </w:rPr>
              <w:br/>
            </w:r>
            <w:r w:rsidRPr="0041662C">
              <w:rPr>
                <w:b/>
                <w:i/>
                <w:noProof/>
                <w:sz w:val="18"/>
              </w:rPr>
              <w:t>B</w:t>
            </w:r>
            <w:r w:rsidRPr="0041662C">
              <w:rPr>
                <w:i/>
                <w:noProof/>
                <w:sz w:val="18"/>
              </w:rPr>
              <w:t xml:space="preserve">  (addition of feature), </w:t>
            </w:r>
            <w:r w:rsidRPr="0041662C">
              <w:rPr>
                <w:i/>
                <w:noProof/>
                <w:sz w:val="18"/>
              </w:rPr>
              <w:br/>
            </w:r>
            <w:r w:rsidRPr="0041662C">
              <w:rPr>
                <w:b/>
                <w:i/>
                <w:noProof/>
                <w:sz w:val="18"/>
              </w:rPr>
              <w:t>C</w:t>
            </w:r>
            <w:r w:rsidRPr="0041662C">
              <w:rPr>
                <w:i/>
                <w:noProof/>
                <w:sz w:val="18"/>
              </w:rPr>
              <w:t xml:space="preserve">  (functional modification of feature)</w:t>
            </w:r>
            <w:r w:rsidRPr="0041662C">
              <w:rPr>
                <w:i/>
                <w:noProof/>
                <w:sz w:val="18"/>
              </w:rPr>
              <w:br/>
            </w:r>
            <w:r w:rsidRPr="0041662C">
              <w:rPr>
                <w:b/>
                <w:i/>
                <w:noProof/>
                <w:sz w:val="18"/>
              </w:rPr>
              <w:t>D</w:t>
            </w:r>
            <w:r w:rsidRPr="0041662C">
              <w:rPr>
                <w:i/>
                <w:noProof/>
                <w:sz w:val="18"/>
              </w:rPr>
              <w:t xml:space="preserve">  (editorial modification)</w:t>
            </w:r>
          </w:p>
          <w:p w14:paraId="1C848451" w14:textId="77777777" w:rsidR="00C03637" w:rsidRPr="0041662C" w:rsidRDefault="00C03637" w:rsidP="005F419E">
            <w:pPr>
              <w:pStyle w:val="CRCoverPage"/>
              <w:rPr>
                <w:noProof/>
              </w:rPr>
            </w:pPr>
            <w:r w:rsidRPr="0041662C">
              <w:rPr>
                <w:noProof/>
                <w:sz w:val="18"/>
              </w:rPr>
              <w:t>Detailed explanations of the above categories can</w:t>
            </w:r>
            <w:r w:rsidRPr="0041662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1662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1662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D4DB8A" w14:textId="77777777" w:rsidR="00C03637" w:rsidRPr="0041662C" w:rsidRDefault="00C03637" w:rsidP="005F41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1662C">
              <w:rPr>
                <w:i/>
                <w:noProof/>
                <w:sz w:val="18"/>
              </w:rPr>
              <w:t xml:space="preserve">Use </w:t>
            </w:r>
            <w:r w:rsidRPr="0041662C">
              <w:rPr>
                <w:i/>
                <w:noProof/>
                <w:sz w:val="18"/>
                <w:u w:val="single"/>
              </w:rPr>
              <w:t>one</w:t>
            </w:r>
            <w:r w:rsidRPr="0041662C">
              <w:rPr>
                <w:i/>
                <w:noProof/>
                <w:sz w:val="18"/>
              </w:rPr>
              <w:t xml:space="preserve"> of the following releases:</w:t>
            </w:r>
            <w:r w:rsidRPr="0041662C">
              <w:rPr>
                <w:i/>
                <w:noProof/>
                <w:sz w:val="18"/>
              </w:rPr>
              <w:br/>
              <w:t>Rel-8</w:t>
            </w:r>
            <w:r w:rsidRPr="0041662C">
              <w:rPr>
                <w:i/>
                <w:noProof/>
                <w:sz w:val="18"/>
              </w:rPr>
              <w:tab/>
              <w:t>(Release 8)</w:t>
            </w:r>
            <w:r w:rsidRPr="0041662C">
              <w:rPr>
                <w:i/>
                <w:noProof/>
                <w:sz w:val="18"/>
              </w:rPr>
              <w:br/>
              <w:t>Rel-9</w:t>
            </w:r>
            <w:r w:rsidRPr="0041662C">
              <w:rPr>
                <w:i/>
                <w:noProof/>
                <w:sz w:val="18"/>
              </w:rPr>
              <w:tab/>
              <w:t>(Release 9)</w:t>
            </w:r>
            <w:r w:rsidRPr="0041662C">
              <w:rPr>
                <w:i/>
                <w:noProof/>
                <w:sz w:val="18"/>
              </w:rPr>
              <w:br/>
              <w:t>Rel-10</w:t>
            </w:r>
            <w:r w:rsidRPr="0041662C">
              <w:rPr>
                <w:i/>
                <w:noProof/>
                <w:sz w:val="18"/>
              </w:rPr>
              <w:tab/>
              <w:t>(Release 10)</w:t>
            </w:r>
            <w:r w:rsidRPr="0041662C">
              <w:rPr>
                <w:i/>
                <w:noProof/>
                <w:sz w:val="18"/>
              </w:rPr>
              <w:br/>
              <w:t>Rel-11</w:t>
            </w:r>
            <w:r w:rsidRPr="0041662C">
              <w:rPr>
                <w:i/>
                <w:noProof/>
                <w:sz w:val="18"/>
              </w:rPr>
              <w:tab/>
              <w:t>(Release 11)</w:t>
            </w:r>
            <w:r w:rsidRPr="0041662C">
              <w:rPr>
                <w:i/>
                <w:noProof/>
                <w:sz w:val="18"/>
              </w:rPr>
              <w:br/>
              <w:t>Rel-12</w:t>
            </w:r>
            <w:r w:rsidRPr="0041662C">
              <w:rPr>
                <w:i/>
                <w:noProof/>
                <w:sz w:val="18"/>
              </w:rPr>
              <w:tab/>
              <w:t>(Release 12)</w:t>
            </w:r>
            <w:r w:rsidRPr="0041662C">
              <w:rPr>
                <w:i/>
                <w:noProof/>
                <w:sz w:val="18"/>
              </w:rPr>
              <w:br/>
            </w:r>
            <w:bookmarkStart w:id="3" w:name="OLE_LINK1"/>
            <w:r w:rsidRPr="0041662C">
              <w:rPr>
                <w:i/>
                <w:noProof/>
                <w:sz w:val="18"/>
              </w:rPr>
              <w:t>Rel-13</w:t>
            </w:r>
            <w:r w:rsidRPr="0041662C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1662C">
              <w:rPr>
                <w:i/>
                <w:noProof/>
                <w:sz w:val="18"/>
              </w:rPr>
              <w:br/>
              <w:t>Rel-14</w:t>
            </w:r>
            <w:r w:rsidRPr="0041662C">
              <w:rPr>
                <w:i/>
                <w:noProof/>
                <w:sz w:val="18"/>
              </w:rPr>
              <w:tab/>
              <w:t>(Release 14)</w:t>
            </w:r>
            <w:r w:rsidRPr="0041662C">
              <w:rPr>
                <w:i/>
                <w:noProof/>
                <w:sz w:val="18"/>
              </w:rPr>
              <w:br/>
              <w:t>Rel-15</w:t>
            </w:r>
            <w:r w:rsidRPr="0041662C">
              <w:rPr>
                <w:i/>
                <w:noProof/>
                <w:sz w:val="18"/>
              </w:rPr>
              <w:tab/>
              <w:t>(Release 15)</w:t>
            </w:r>
            <w:r w:rsidRPr="0041662C">
              <w:rPr>
                <w:i/>
                <w:noProof/>
                <w:sz w:val="18"/>
              </w:rPr>
              <w:br/>
              <w:t>Rel-16</w:t>
            </w:r>
            <w:r w:rsidRPr="0041662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3637" w:rsidRPr="0041662C" w14:paraId="658BAA34" w14:textId="77777777" w:rsidTr="005F419E">
        <w:tc>
          <w:tcPr>
            <w:tcW w:w="1843" w:type="dxa"/>
          </w:tcPr>
          <w:p w14:paraId="4F1D3AF9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6C3721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7546E102" w14:textId="77777777" w:rsidTr="005F41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0D7617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82B18" w14:textId="77777777" w:rsidR="00DC4C7C" w:rsidRDefault="00DC4C7C" w:rsidP="005F419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was not explicitly discussed regarding EPS IWK support for UE(s) in NPN access mode however it is not expected that S1-MME supports NID, also not S10/N26 (as this was not considered as part of the study nor the work item discussion). Somehow, agreed CR (</w:t>
            </w:r>
            <w:r w:rsidRPr="00DC4C7C">
              <w:rPr>
                <w:rFonts w:ascii="Arial" w:hAnsi="Arial" w:cs="Arial"/>
              </w:rPr>
              <w:t>S2-1902921</w:t>
            </w:r>
            <w:r>
              <w:rPr>
                <w:rFonts w:ascii="Arial" w:hAnsi="Arial" w:cs="Arial"/>
              </w:rPr>
              <w:t>) for TS 23.502 HO required message as part of EPS IWK section seems to include this:</w:t>
            </w:r>
          </w:p>
          <w:p w14:paraId="6A1A1048" w14:textId="77777777" w:rsidR="00DC4C7C" w:rsidRDefault="00DC4C7C" w:rsidP="00DC4C7C">
            <w:pPr>
              <w:pStyle w:val="ListParagraph"/>
              <w:numPr>
                <w:ilvl w:val="0"/>
                <w:numId w:val="11"/>
              </w:numPr>
              <w:spacing w:after="0"/>
              <w:contextualSpacing w:val="0"/>
              <w:rPr>
                <w:lang w:val="en-US"/>
              </w:rPr>
            </w:pPr>
            <w:r>
              <w:t xml:space="preserve">In the case of handover to a shared EPS network, the source NG-RAN determines a PLMN to be used in the target network as specified by TS 23.501 [2]. The source NG-RAN shall indicate the selected PLMN ID </w:t>
            </w:r>
            <w:r>
              <w:rPr>
                <w:color w:val="FF0000"/>
              </w:rPr>
              <w:t>(or PLMN ID and NID, see 23.501 [2] clause 5.x)</w:t>
            </w:r>
            <w:r>
              <w:t xml:space="preserve"> to be used in the target network to the AMF as part of the TAI sent in the HO Required message.</w:t>
            </w:r>
          </w:p>
          <w:p w14:paraId="04EF8ED3" w14:textId="77777777" w:rsidR="00DC4C7C" w:rsidRPr="00DC4C7C" w:rsidRDefault="00DC4C7C" w:rsidP="00DC4C7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Seems like this was an oversight as clarified by the authors.</w:t>
            </w:r>
          </w:p>
        </w:tc>
      </w:tr>
      <w:tr w:rsidR="00C03637" w:rsidRPr="0041662C" w14:paraId="2BCDA8DB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2F7F2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EE03F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7B6D0C29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3967B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4093A5" w14:textId="77777777" w:rsidR="00C03637" w:rsidRPr="00DC4C7C" w:rsidRDefault="00DC4C7C" w:rsidP="00DC4C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proposed to clarify that EPS IWK is not supported in the NPN access mode.</w:t>
            </w:r>
          </w:p>
        </w:tc>
      </w:tr>
      <w:tr w:rsidR="00C03637" w:rsidRPr="0041662C" w14:paraId="7340D049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87E54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312B1" w14:textId="77777777" w:rsidR="00C03637" w:rsidRPr="00FA74E7" w:rsidRDefault="00C03637" w:rsidP="005F419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03637" w:rsidRPr="0041662C" w14:paraId="0734B839" w14:textId="77777777" w:rsidTr="005F41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3855F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A042F0" w14:textId="77777777" w:rsidR="00C03637" w:rsidRPr="0041662C" w:rsidRDefault="00DC4C7C" w:rsidP="005F419E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Unclear whether EPS IWK is supported or not in the NPN access mode.</w:t>
            </w:r>
          </w:p>
        </w:tc>
      </w:tr>
      <w:tr w:rsidR="00C03637" w:rsidRPr="0041662C" w14:paraId="27C507D8" w14:textId="77777777" w:rsidTr="005F419E">
        <w:tc>
          <w:tcPr>
            <w:tcW w:w="2694" w:type="dxa"/>
            <w:gridSpan w:val="2"/>
          </w:tcPr>
          <w:p w14:paraId="0C8C1DAE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B4DCF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14818F0E" w14:textId="77777777" w:rsidTr="005F41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CAB6DF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654D8" w14:textId="557EFC92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DC4C7C">
              <w:rPr>
                <w:noProof/>
              </w:rPr>
              <w:t>30</w:t>
            </w:r>
            <w:r>
              <w:rPr>
                <w:noProof/>
              </w:rPr>
              <w:t>.</w:t>
            </w:r>
            <w:r w:rsidR="009A1763">
              <w:rPr>
                <w:noProof/>
              </w:rPr>
              <w:t>1</w:t>
            </w:r>
          </w:p>
        </w:tc>
      </w:tr>
      <w:tr w:rsidR="00C03637" w:rsidRPr="0041662C" w14:paraId="38E366AC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9C27C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6E3F2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37" w:rsidRPr="0041662C" w14:paraId="0854C01B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6B153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D72A6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66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943EAA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66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50355" w14:textId="77777777" w:rsidR="00C03637" w:rsidRPr="0041662C" w:rsidRDefault="00C03637" w:rsidP="005F4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CDAC38" w14:textId="77777777" w:rsidR="00C03637" w:rsidRPr="0041662C" w:rsidRDefault="00C03637" w:rsidP="005F4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3637" w:rsidRPr="0041662C" w14:paraId="7D31B309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A8488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B1C23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35689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6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BAE38" w14:textId="77777777" w:rsidR="00C03637" w:rsidRPr="0041662C" w:rsidRDefault="00C03637" w:rsidP="005F4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1662C">
              <w:rPr>
                <w:noProof/>
              </w:rPr>
              <w:t xml:space="preserve"> Other core specifications</w:t>
            </w:r>
            <w:r w:rsidRPr="004166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7C21" w14:textId="77777777" w:rsidR="00C03637" w:rsidRPr="0041662C" w:rsidRDefault="00C03637" w:rsidP="005F419E">
            <w:pPr>
              <w:pStyle w:val="CRCoverPage"/>
              <w:spacing w:after="0"/>
              <w:ind w:left="99"/>
              <w:rPr>
                <w:noProof/>
              </w:rPr>
            </w:pPr>
            <w:r w:rsidRPr="0041662C">
              <w:rPr>
                <w:noProof/>
              </w:rPr>
              <w:t xml:space="preserve">TS/TR ... CR ... </w:t>
            </w:r>
          </w:p>
        </w:tc>
      </w:tr>
      <w:tr w:rsidR="00C03637" w:rsidRPr="0041662C" w14:paraId="6F51F7AE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E512F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D6E17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51F21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6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28065C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  <w:r w:rsidRPr="004166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8DB4C" w14:textId="77777777" w:rsidR="00C03637" w:rsidRPr="0041662C" w:rsidRDefault="00C03637" w:rsidP="005F419E">
            <w:pPr>
              <w:pStyle w:val="CRCoverPage"/>
              <w:spacing w:after="0"/>
              <w:ind w:left="99"/>
              <w:rPr>
                <w:noProof/>
              </w:rPr>
            </w:pPr>
            <w:r w:rsidRPr="0041662C">
              <w:rPr>
                <w:noProof/>
              </w:rPr>
              <w:t xml:space="preserve">TS/TR ... CR ... </w:t>
            </w:r>
          </w:p>
        </w:tc>
      </w:tr>
      <w:tr w:rsidR="00C03637" w:rsidRPr="0041662C" w14:paraId="299F33C0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7BED4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0A527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CB6B7" w14:textId="77777777" w:rsidR="00C03637" w:rsidRPr="0041662C" w:rsidRDefault="00C03637" w:rsidP="005F4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6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0A5389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  <w:r w:rsidRPr="004166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38C6E" w14:textId="77777777" w:rsidR="00C03637" w:rsidRPr="0041662C" w:rsidRDefault="00C03637" w:rsidP="005F419E">
            <w:pPr>
              <w:pStyle w:val="CRCoverPage"/>
              <w:spacing w:after="0"/>
              <w:ind w:left="99"/>
              <w:rPr>
                <w:noProof/>
              </w:rPr>
            </w:pPr>
            <w:r w:rsidRPr="0041662C">
              <w:rPr>
                <w:noProof/>
              </w:rPr>
              <w:t xml:space="preserve">TS/TR ... CR ... </w:t>
            </w:r>
          </w:p>
        </w:tc>
      </w:tr>
      <w:tr w:rsidR="00C03637" w:rsidRPr="0041662C" w14:paraId="02E881E1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113C8" w14:textId="77777777" w:rsidR="00C03637" w:rsidRPr="0041662C" w:rsidRDefault="00C03637" w:rsidP="005F4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B0C0FC" w14:textId="77777777" w:rsidR="00C03637" w:rsidRPr="0041662C" w:rsidRDefault="00C03637" w:rsidP="005F419E">
            <w:pPr>
              <w:pStyle w:val="CRCoverPage"/>
              <w:spacing w:after="0"/>
              <w:rPr>
                <w:noProof/>
              </w:rPr>
            </w:pPr>
          </w:p>
        </w:tc>
      </w:tr>
      <w:tr w:rsidR="00C03637" w:rsidRPr="0041662C" w14:paraId="50721049" w14:textId="77777777" w:rsidTr="005F419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B51A8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166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08675D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637" w:rsidRPr="0041662C" w14:paraId="41D15062" w14:textId="77777777" w:rsidTr="005F419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78E85" w14:textId="77777777" w:rsidR="00C03637" w:rsidRPr="0041662C" w:rsidRDefault="00C03637" w:rsidP="005F4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36187" w14:textId="77777777" w:rsidR="00C03637" w:rsidRPr="0041662C" w:rsidRDefault="00C03637" w:rsidP="005F4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059F5D" w14:textId="77777777" w:rsidR="000A2440" w:rsidRDefault="000A2440" w:rsidP="000A2440">
      <w:pPr>
        <w:pStyle w:val="Heading2"/>
      </w:pPr>
      <w:r>
        <w:lastRenderedPageBreak/>
        <w:t>5.30</w:t>
      </w:r>
      <w:r>
        <w:tab/>
        <w:t>Support for non-public networks</w:t>
      </w:r>
      <w:bookmarkEnd w:id="0"/>
    </w:p>
    <w:p w14:paraId="70BF6B81" w14:textId="77777777" w:rsidR="000A2440" w:rsidRDefault="000A2440" w:rsidP="000A2440">
      <w:pPr>
        <w:pStyle w:val="Heading3"/>
      </w:pPr>
      <w:bookmarkStart w:id="4" w:name="_Toc4683792"/>
      <w:r>
        <w:t>5.30.1</w:t>
      </w:r>
      <w:r>
        <w:tab/>
        <w:t>General</w:t>
      </w:r>
      <w:bookmarkEnd w:id="4"/>
    </w:p>
    <w:p w14:paraId="7A8C20F5" w14:textId="77777777" w:rsidR="000A2440" w:rsidRDefault="000A2440" w:rsidP="000A2440">
      <w:r>
        <w:t xml:space="preserve">A Non-Public Network (NPN) is a 5GS deployed for non-public use, see </w:t>
      </w:r>
      <w:r w:rsidR="00CB3807">
        <w:t>TS 22.261 [</w:t>
      </w:r>
      <w:r>
        <w:t>2]. An NPN may be deployed as:</w:t>
      </w:r>
    </w:p>
    <w:p w14:paraId="6CD942D3" w14:textId="77777777" w:rsidR="000A2440" w:rsidRDefault="000A2440" w:rsidP="00B56148">
      <w:pPr>
        <w:pStyle w:val="B1"/>
      </w:pPr>
      <w:r>
        <w:t>-</w:t>
      </w:r>
      <w:r>
        <w:tab/>
        <w:t>a Stand-alone Non-Public Network (SNPN), i.e. operated by an NPN operator and not relying on network functions provided by a PLMN, or</w:t>
      </w:r>
    </w:p>
    <w:p w14:paraId="65E5812D" w14:textId="77777777" w:rsidR="000A2440" w:rsidRDefault="000A2440" w:rsidP="00B56148">
      <w:pPr>
        <w:pStyle w:val="B1"/>
      </w:pPr>
      <w:r>
        <w:t>-</w:t>
      </w:r>
      <w:r>
        <w:tab/>
        <w:t>a Public network integrated NPN, i.e. a non-public network deployed with the support of a PLMN.</w:t>
      </w:r>
    </w:p>
    <w:p w14:paraId="3099842C" w14:textId="7D762860" w:rsidR="000A2440" w:rsidRDefault="000A2440" w:rsidP="000A2440">
      <w:r>
        <w:t>SNPN 5GS deployments are based on the architecture depicted in clause 4.2.3 and the additional functionality covered in clause 5.30.2.</w:t>
      </w:r>
    </w:p>
    <w:p w14:paraId="795394C6" w14:textId="77777777" w:rsidR="009A1763" w:rsidRDefault="009A1763" w:rsidP="009A1763">
      <w:ins w:id="5" w:author="Editor" w:date="2019-03-31T09:00:00Z">
        <w:r>
          <w:t xml:space="preserve">Interworking with EPS is not supported </w:t>
        </w:r>
      </w:ins>
      <w:ins w:id="6" w:author="Ericsson" w:date="2019-04-01T21:23:00Z">
        <w:r>
          <w:t xml:space="preserve">for </w:t>
        </w:r>
      </w:ins>
      <w:ins w:id="7" w:author="Editor" w:date="2019-03-31T09:00:00Z">
        <w:r>
          <w:t>SNPN</w:t>
        </w:r>
      </w:ins>
      <w:ins w:id="8" w:author="Ericsson" w:date="2019-04-01T21:23:00Z">
        <w:r>
          <w:t>.</w:t>
        </w:r>
      </w:ins>
    </w:p>
    <w:p w14:paraId="38F7F4E5" w14:textId="08918C71" w:rsidR="009A1763" w:rsidRDefault="009A1763" w:rsidP="009A1763">
      <w:pPr>
        <w:pStyle w:val="NO"/>
      </w:pPr>
      <w:ins w:id="9" w:author="Ericsson" w:date="2019-04-01T21:23:00Z">
        <w:r>
          <w:t>NOTE</w:t>
        </w:r>
      </w:ins>
      <w:ins w:id="10" w:author="Ericsson" w:date="2019-04-01T21:24:00Z">
        <w:r w:rsidRPr="009A1763">
          <w:rPr>
            <w:lang w:val="en-US"/>
          </w:rPr>
          <w:t xml:space="preserve"> </w:t>
        </w:r>
      </w:ins>
      <w:ins w:id="11" w:author="Nokia" w:date="2019-04-01T14:57:00Z">
        <w:r>
          <w:rPr>
            <w:lang w:val="en-US"/>
          </w:rPr>
          <w:t>1</w:t>
        </w:r>
      </w:ins>
      <w:ins w:id="12" w:author="Ericsson" w:date="2019-04-01T21:24:00Z">
        <w:r w:rsidRPr="009A1763">
          <w:rPr>
            <w:lang w:val="en-US"/>
          </w:rPr>
          <w:t>:</w:t>
        </w:r>
        <w:r w:rsidRPr="009A1763">
          <w:rPr>
            <w:lang w:val="en-US"/>
          </w:rPr>
          <w:tab/>
        </w:r>
      </w:ins>
      <w:ins w:id="13" w:author="Ericsson" w:date="2019-04-01T21:23:00Z">
        <w:r>
          <w:t xml:space="preserve"> </w:t>
        </w:r>
      </w:ins>
      <w:ins w:id="14" w:author="Ericsson" w:date="2019-04-01T21:25:00Z">
        <w:r>
          <w:t xml:space="preserve">Interworking with EPS </w:t>
        </w:r>
        <w:r w:rsidRPr="009A1763">
          <w:rPr>
            <w:lang w:val="en-US"/>
          </w:rPr>
          <w:t>for SN</w:t>
        </w:r>
        <w:r>
          <w:rPr>
            <w:lang w:val="en-US"/>
          </w:rPr>
          <w:t xml:space="preserve">PN is </w:t>
        </w:r>
      </w:ins>
      <w:ins w:id="15" w:author="Editor" w:date="2019-03-31T09:00:00Z">
        <w:r>
          <w:t>not specified in this release.</w:t>
        </w:r>
      </w:ins>
    </w:p>
    <w:p w14:paraId="0C706A3F" w14:textId="77777777" w:rsidR="000A2440" w:rsidRDefault="000A2440" w:rsidP="000A2440">
      <w:r>
        <w:t>Public network integrated NPNs can be enabled using network slicing (see Annex D). To prevent unauthorized UEs from trying to access a Public network integrated NPN, the Closed Access Group (CAG) functionality described in clause 5.29.3 can be used in addition.</w:t>
      </w:r>
    </w:p>
    <w:sectPr w:rsidR="000A2440">
      <w:headerReference w:type="even" r:id="rId11"/>
      <w:headerReference w:type="default" r:id="rId12"/>
      <w:footerReference w:type="default" r:id="rId13"/>
      <w:head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EEB47" w14:textId="77777777" w:rsidR="004C4C58" w:rsidRDefault="004C4C58">
      <w:r>
        <w:separator/>
      </w:r>
    </w:p>
  </w:endnote>
  <w:endnote w:type="continuationSeparator" w:id="0">
    <w:p w14:paraId="2C323D99" w14:textId="77777777" w:rsidR="004C4C58" w:rsidRDefault="004C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088AF" w14:textId="77777777" w:rsidR="007C12B9" w:rsidRDefault="007C12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774A3" w14:textId="77777777" w:rsidR="004C4C58" w:rsidRDefault="004C4C58">
      <w:r>
        <w:separator/>
      </w:r>
    </w:p>
  </w:footnote>
  <w:footnote w:type="continuationSeparator" w:id="0">
    <w:p w14:paraId="014801A1" w14:textId="77777777" w:rsidR="004C4C58" w:rsidRDefault="004C4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0C264" w14:textId="77777777" w:rsidR="007C12B9" w:rsidRDefault="007C1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6A429" w14:textId="2BE0C126" w:rsidR="007C12B9" w:rsidRDefault="007C12B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C4C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74A2D7" w14:textId="77777777" w:rsidR="007C12B9" w:rsidRDefault="007C12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7E980C4F" w14:textId="25294E6D" w:rsidR="007C12B9" w:rsidRDefault="007C12B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C4C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1D3CCB" w14:textId="77777777" w:rsidR="007C12B9" w:rsidRDefault="007C12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12B33" w14:textId="77777777" w:rsidR="007C12B9" w:rsidRDefault="007C12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0" w15:restartNumberingAfterBreak="0">
    <w:nsid w:val="247B384F"/>
    <w:multiLevelType w:val="hybridMultilevel"/>
    <w:tmpl w:val="E738D564"/>
    <w:lvl w:ilvl="0" w:tplc="E0CEB9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556E9"/>
    <w:multiLevelType w:val="hybridMultilevel"/>
    <w:tmpl w:val="875AEE26"/>
    <w:lvl w:ilvl="0" w:tplc="9D5A1A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5073A8"/>
    <w:multiLevelType w:val="hybridMultilevel"/>
    <w:tmpl w:val="0EECDA94"/>
    <w:lvl w:ilvl="0" w:tplc="D1367E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1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itor">
    <w15:presenceInfo w15:providerId="None" w15:userId="Editor"/>
  </w15:person>
  <w15:person w15:author="Ericsson">
    <w15:presenceInfo w15:providerId="None" w15:userId="Ericsso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DD"/>
    <w:rsid w:val="00002A93"/>
    <w:rsid w:val="00003E25"/>
    <w:rsid w:val="000048E9"/>
    <w:rsid w:val="0000556A"/>
    <w:rsid w:val="000073E7"/>
    <w:rsid w:val="00010122"/>
    <w:rsid w:val="00010343"/>
    <w:rsid w:val="000104C1"/>
    <w:rsid w:val="000109DB"/>
    <w:rsid w:val="0001502C"/>
    <w:rsid w:val="000158B4"/>
    <w:rsid w:val="00020006"/>
    <w:rsid w:val="000200BA"/>
    <w:rsid w:val="00020CB2"/>
    <w:rsid w:val="00021D84"/>
    <w:rsid w:val="00022472"/>
    <w:rsid w:val="00022C55"/>
    <w:rsid w:val="000236CE"/>
    <w:rsid w:val="000240D3"/>
    <w:rsid w:val="00027D63"/>
    <w:rsid w:val="00030948"/>
    <w:rsid w:val="0003107D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834"/>
    <w:rsid w:val="0005280C"/>
    <w:rsid w:val="00054A22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27DE"/>
    <w:rsid w:val="00073CE7"/>
    <w:rsid w:val="00075F93"/>
    <w:rsid w:val="00080512"/>
    <w:rsid w:val="000828C2"/>
    <w:rsid w:val="00084DF8"/>
    <w:rsid w:val="000853B2"/>
    <w:rsid w:val="0009325B"/>
    <w:rsid w:val="00095A63"/>
    <w:rsid w:val="00095FF7"/>
    <w:rsid w:val="0009778E"/>
    <w:rsid w:val="000A1283"/>
    <w:rsid w:val="000A2440"/>
    <w:rsid w:val="000A2C96"/>
    <w:rsid w:val="000B0E03"/>
    <w:rsid w:val="000B1C33"/>
    <w:rsid w:val="000B1F51"/>
    <w:rsid w:val="000B5680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58AC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5906"/>
    <w:rsid w:val="0010665B"/>
    <w:rsid w:val="00106A2C"/>
    <w:rsid w:val="00107B06"/>
    <w:rsid w:val="00110277"/>
    <w:rsid w:val="00116B92"/>
    <w:rsid w:val="00117A94"/>
    <w:rsid w:val="0012358D"/>
    <w:rsid w:val="00123F97"/>
    <w:rsid w:val="00124DA7"/>
    <w:rsid w:val="00124DF6"/>
    <w:rsid w:val="00126BB7"/>
    <w:rsid w:val="00127AFA"/>
    <w:rsid w:val="00130CE7"/>
    <w:rsid w:val="001310BE"/>
    <w:rsid w:val="00131B31"/>
    <w:rsid w:val="00134343"/>
    <w:rsid w:val="00134504"/>
    <w:rsid w:val="0013662F"/>
    <w:rsid w:val="00137E33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60880"/>
    <w:rsid w:val="00160FAF"/>
    <w:rsid w:val="001617BA"/>
    <w:rsid w:val="001624FD"/>
    <w:rsid w:val="00162905"/>
    <w:rsid w:val="00164136"/>
    <w:rsid w:val="0016430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8033A"/>
    <w:rsid w:val="001810FE"/>
    <w:rsid w:val="001829EF"/>
    <w:rsid w:val="00182DED"/>
    <w:rsid w:val="0018446D"/>
    <w:rsid w:val="00184EB0"/>
    <w:rsid w:val="00186DAB"/>
    <w:rsid w:val="00186FCC"/>
    <w:rsid w:val="0019067B"/>
    <w:rsid w:val="001919CA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B074A"/>
    <w:rsid w:val="001B1C5D"/>
    <w:rsid w:val="001B36F9"/>
    <w:rsid w:val="001B3912"/>
    <w:rsid w:val="001B3E98"/>
    <w:rsid w:val="001B5504"/>
    <w:rsid w:val="001B5B65"/>
    <w:rsid w:val="001C0C0B"/>
    <w:rsid w:val="001C2265"/>
    <w:rsid w:val="001C4845"/>
    <w:rsid w:val="001C5E06"/>
    <w:rsid w:val="001D02C2"/>
    <w:rsid w:val="001D175A"/>
    <w:rsid w:val="001D27E0"/>
    <w:rsid w:val="001D29A0"/>
    <w:rsid w:val="001D3751"/>
    <w:rsid w:val="001D4754"/>
    <w:rsid w:val="001D58F2"/>
    <w:rsid w:val="001D6120"/>
    <w:rsid w:val="001D6745"/>
    <w:rsid w:val="001E0205"/>
    <w:rsid w:val="001E0734"/>
    <w:rsid w:val="001E0AF6"/>
    <w:rsid w:val="001E0FDE"/>
    <w:rsid w:val="001E4E20"/>
    <w:rsid w:val="001E7C2F"/>
    <w:rsid w:val="001F06FD"/>
    <w:rsid w:val="001F0DC5"/>
    <w:rsid w:val="001F168B"/>
    <w:rsid w:val="001F3F7C"/>
    <w:rsid w:val="001F434E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1FEB"/>
    <w:rsid w:val="00212E97"/>
    <w:rsid w:val="0021461C"/>
    <w:rsid w:val="002148F5"/>
    <w:rsid w:val="00216D77"/>
    <w:rsid w:val="00220560"/>
    <w:rsid w:val="00223B5C"/>
    <w:rsid w:val="00224AD0"/>
    <w:rsid w:val="00224B64"/>
    <w:rsid w:val="00226A05"/>
    <w:rsid w:val="00227535"/>
    <w:rsid w:val="002300D7"/>
    <w:rsid w:val="002340D8"/>
    <w:rsid w:val="002347A2"/>
    <w:rsid w:val="0023522E"/>
    <w:rsid w:val="002352C5"/>
    <w:rsid w:val="002354FC"/>
    <w:rsid w:val="002365D8"/>
    <w:rsid w:val="00240329"/>
    <w:rsid w:val="002431F6"/>
    <w:rsid w:val="00243C85"/>
    <w:rsid w:val="002453E5"/>
    <w:rsid w:val="00247FE5"/>
    <w:rsid w:val="00250EB1"/>
    <w:rsid w:val="00250F6C"/>
    <w:rsid w:val="00252013"/>
    <w:rsid w:val="002527E5"/>
    <w:rsid w:val="00253792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3670"/>
    <w:rsid w:val="00273AFF"/>
    <w:rsid w:val="00273C2E"/>
    <w:rsid w:val="00274EB1"/>
    <w:rsid w:val="00276C7B"/>
    <w:rsid w:val="00281A35"/>
    <w:rsid w:val="00283353"/>
    <w:rsid w:val="00284798"/>
    <w:rsid w:val="00284973"/>
    <w:rsid w:val="00285231"/>
    <w:rsid w:val="0028651B"/>
    <w:rsid w:val="00291DE7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B2700"/>
    <w:rsid w:val="002B372E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E0"/>
    <w:rsid w:val="002F6CE9"/>
    <w:rsid w:val="002F7278"/>
    <w:rsid w:val="002F7CA9"/>
    <w:rsid w:val="003008A0"/>
    <w:rsid w:val="00301128"/>
    <w:rsid w:val="00302249"/>
    <w:rsid w:val="00304318"/>
    <w:rsid w:val="003044EF"/>
    <w:rsid w:val="0030464B"/>
    <w:rsid w:val="00305FCD"/>
    <w:rsid w:val="003066AC"/>
    <w:rsid w:val="003076B8"/>
    <w:rsid w:val="00310BA3"/>
    <w:rsid w:val="003116EA"/>
    <w:rsid w:val="00312C8D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4439E"/>
    <w:rsid w:val="003451B8"/>
    <w:rsid w:val="00345B71"/>
    <w:rsid w:val="003469FA"/>
    <w:rsid w:val="003507D8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B04"/>
    <w:rsid w:val="003700CE"/>
    <w:rsid w:val="00373046"/>
    <w:rsid w:val="00376EB0"/>
    <w:rsid w:val="00377456"/>
    <w:rsid w:val="003776BD"/>
    <w:rsid w:val="00382084"/>
    <w:rsid w:val="00382BEF"/>
    <w:rsid w:val="00385E0B"/>
    <w:rsid w:val="003878D7"/>
    <w:rsid w:val="00390580"/>
    <w:rsid w:val="00391C2F"/>
    <w:rsid w:val="00393263"/>
    <w:rsid w:val="00395C4A"/>
    <w:rsid w:val="00396420"/>
    <w:rsid w:val="003A2937"/>
    <w:rsid w:val="003A3E7C"/>
    <w:rsid w:val="003A4C3F"/>
    <w:rsid w:val="003A51F5"/>
    <w:rsid w:val="003B0DE0"/>
    <w:rsid w:val="003B1681"/>
    <w:rsid w:val="003B1BC6"/>
    <w:rsid w:val="003B4A68"/>
    <w:rsid w:val="003B4B5C"/>
    <w:rsid w:val="003B5713"/>
    <w:rsid w:val="003C0054"/>
    <w:rsid w:val="003C010D"/>
    <w:rsid w:val="003C1AD2"/>
    <w:rsid w:val="003C2269"/>
    <w:rsid w:val="003C2D56"/>
    <w:rsid w:val="003C3971"/>
    <w:rsid w:val="003C3A79"/>
    <w:rsid w:val="003C3BD0"/>
    <w:rsid w:val="003C3E4A"/>
    <w:rsid w:val="003C42EF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7C60"/>
    <w:rsid w:val="003E7F48"/>
    <w:rsid w:val="003F0195"/>
    <w:rsid w:val="003F16A8"/>
    <w:rsid w:val="003F3BB4"/>
    <w:rsid w:val="003F5456"/>
    <w:rsid w:val="003F7B9E"/>
    <w:rsid w:val="004023AA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1E30"/>
    <w:rsid w:val="00472C4F"/>
    <w:rsid w:val="00473996"/>
    <w:rsid w:val="004739BC"/>
    <w:rsid w:val="004740B0"/>
    <w:rsid w:val="004751F3"/>
    <w:rsid w:val="004753BF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470E"/>
    <w:rsid w:val="004A5873"/>
    <w:rsid w:val="004A6F48"/>
    <w:rsid w:val="004B08CA"/>
    <w:rsid w:val="004B0CA9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4C58"/>
    <w:rsid w:val="004C5FF0"/>
    <w:rsid w:val="004D06C0"/>
    <w:rsid w:val="004D0976"/>
    <w:rsid w:val="004D1306"/>
    <w:rsid w:val="004D3578"/>
    <w:rsid w:val="004D3CDE"/>
    <w:rsid w:val="004D3FEA"/>
    <w:rsid w:val="004D42E3"/>
    <w:rsid w:val="004D559A"/>
    <w:rsid w:val="004D5986"/>
    <w:rsid w:val="004D695A"/>
    <w:rsid w:val="004D69AA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59D"/>
    <w:rsid w:val="004E7622"/>
    <w:rsid w:val="004F4003"/>
    <w:rsid w:val="004F4B2A"/>
    <w:rsid w:val="004F6480"/>
    <w:rsid w:val="004F736B"/>
    <w:rsid w:val="004F7960"/>
    <w:rsid w:val="005034DB"/>
    <w:rsid w:val="00505D6F"/>
    <w:rsid w:val="00505F44"/>
    <w:rsid w:val="00507F40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4F34"/>
    <w:rsid w:val="00535C46"/>
    <w:rsid w:val="005364B3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90AC9"/>
    <w:rsid w:val="0059109A"/>
    <w:rsid w:val="00592CC3"/>
    <w:rsid w:val="00595A64"/>
    <w:rsid w:val="005978E3"/>
    <w:rsid w:val="00597AB8"/>
    <w:rsid w:val="005A0F69"/>
    <w:rsid w:val="005A1A98"/>
    <w:rsid w:val="005A34DB"/>
    <w:rsid w:val="005B1C5A"/>
    <w:rsid w:val="005B3D5D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2FD1"/>
    <w:rsid w:val="005E2FD8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603573"/>
    <w:rsid w:val="00604611"/>
    <w:rsid w:val="00604B46"/>
    <w:rsid w:val="0060528C"/>
    <w:rsid w:val="00613D49"/>
    <w:rsid w:val="00614FDF"/>
    <w:rsid w:val="00615346"/>
    <w:rsid w:val="00622DEE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59A9"/>
    <w:rsid w:val="00666087"/>
    <w:rsid w:val="006701E1"/>
    <w:rsid w:val="0067095F"/>
    <w:rsid w:val="0067104F"/>
    <w:rsid w:val="0067440D"/>
    <w:rsid w:val="006753E2"/>
    <w:rsid w:val="0067584F"/>
    <w:rsid w:val="00675D2E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5D56"/>
    <w:rsid w:val="00687EA2"/>
    <w:rsid w:val="006903DB"/>
    <w:rsid w:val="0069325D"/>
    <w:rsid w:val="006941CF"/>
    <w:rsid w:val="006948B5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B0184"/>
    <w:rsid w:val="006B3E8A"/>
    <w:rsid w:val="006B5621"/>
    <w:rsid w:val="006B5B75"/>
    <w:rsid w:val="006C3F46"/>
    <w:rsid w:val="006C4AA9"/>
    <w:rsid w:val="006C5079"/>
    <w:rsid w:val="006C61F4"/>
    <w:rsid w:val="006C67B8"/>
    <w:rsid w:val="006D2615"/>
    <w:rsid w:val="006D3987"/>
    <w:rsid w:val="006D4030"/>
    <w:rsid w:val="006E181D"/>
    <w:rsid w:val="006E1D14"/>
    <w:rsid w:val="006E2412"/>
    <w:rsid w:val="006E2539"/>
    <w:rsid w:val="006E380C"/>
    <w:rsid w:val="006E4BC5"/>
    <w:rsid w:val="006E5C86"/>
    <w:rsid w:val="006F08E8"/>
    <w:rsid w:val="006F19B9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4A5B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3436"/>
    <w:rsid w:val="007672D1"/>
    <w:rsid w:val="00770E6C"/>
    <w:rsid w:val="00770E75"/>
    <w:rsid w:val="00773E4A"/>
    <w:rsid w:val="0077795D"/>
    <w:rsid w:val="00780E87"/>
    <w:rsid w:val="007813AA"/>
    <w:rsid w:val="00781F0F"/>
    <w:rsid w:val="00782C8D"/>
    <w:rsid w:val="00783163"/>
    <w:rsid w:val="007831DE"/>
    <w:rsid w:val="0078472D"/>
    <w:rsid w:val="007874D4"/>
    <w:rsid w:val="007878E9"/>
    <w:rsid w:val="00793059"/>
    <w:rsid w:val="00793F0D"/>
    <w:rsid w:val="0079603A"/>
    <w:rsid w:val="007962E4"/>
    <w:rsid w:val="007A03E9"/>
    <w:rsid w:val="007A06CD"/>
    <w:rsid w:val="007A454D"/>
    <w:rsid w:val="007B32EF"/>
    <w:rsid w:val="007B333B"/>
    <w:rsid w:val="007B5296"/>
    <w:rsid w:val="007B5705"/>
    <w:rsid w:val="007B696E"/>
    <w:rsid w:val="007C12B9"/>
    <w:rsid w:val="007C1CE1"/>
    <w:rsid w:val="007C3D0D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28A4"/>
    <w:rsid w:val="00802A2B"/>
    <w:rsid w:val="00802AAA"/>
    <w:rsid w:val="0080329D"/>
    <w:rsid w:val="00803461"/>
    <w:rsid w:val="00803CCA"/>
    <w:rsid w:val="0080450D"/>
    <w:rsid w:val="00807BB9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408"/>
    <w:rsid w:val="00834863"/>
    <w:rsid w:val="00835F93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0503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1AFE"/>
    <w:rsid w:val="008D2BEA"/>
    <w:rsid w:val="008D4954"/>
    <w:rsid w:val="008D5E2C"/>
    <w:rsid w:val="008D6C2A"/>
    <w:rsid w:val="008D713E"/>
    <w:rsid w:val="008D7F9C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2BC"/>
    <w:rsid w:val="009224E4"/>
    <w:rsid w:val="0092254A"/>
    <w:rsid w:val="00926875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59"/>
    <w:rsid w:val="00942EC2"/>
    <w:rsid w:val="009430FD"/>
    <w:rsid w:val="009432DD"/>
    <w:rsid w:val="00943BB6"/>
    <w:rsid w:val="0094413B"/>
    <w:rsid w:val="00946402"/>
    <w:rsid w:val="00947266"/>
    <w:rsid w:val="00951932"/>
    <w:rsid w:val="00951C0B"/>
    <w:rsid w:val="00952F6C"/>
    <w:rsid w:val="00953B32"/>
    <w:rsid w:val="0095429D"/>
    <w:rsid w:val="00954682"/>
    <w:rsid w:val="00956618"/>
    <w:rsid w:val="00957278"/>
    <w:rsid w:val="00962CD4"/>
    <w:rsid w:val="00963676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81A08"/>
    <w:rsid w:val="0098268B"/>
    <w:rsid w:val="0098372E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1763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16FD"/>
    <w:rsid w:val="009F238A"/>
    <w:rsid w:val="009F37B7"/>
    <w:rsid w:val="009F3956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296E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539A"/>
    <w:rsid w:val="00A25A13"/>
    <w:rsid w:val="00A26806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50432"/>
    <w:rsid w:val="00A51B54"/>
    <w:rsid w:val="00A51CE1"/>
    <w:rsid w:val="00A53724"/>
    <w:rsid w:val="00A55F7A"/>
    <w:rsid w:val="00A60724"/>
    <w:rsid w:val="00A649E5"/>
    <w:rsid w:val="00A64D60"/>
    <w:rsid w:val="00A7024E"/>
    <w:rsid w:val="00A74B38"/>
    <w:rsid w:val="00A75B37"/>
    <w:rsid w:val="00A76EC1"/>
    <w:rsid w:val="00A80260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2A80"/>
    <w:rsid w:val="00AA6634"/>
    <w:rsid w:val="00AA6BBC"/>
    <w:rsid w:val="00AA7226"/>
    <w:rsid w:val="00AA741E"/>
    <w:rsid w:val="00AA771A"/>
    <w:rsid w:val="00AB0025"/>
    <w:rsid w:val="00AB0655"/>
    <w:rsid w:val="00AB158E"/>
    <w:rsid w:val="00AB20D5"/>
    <w:rsid w:val="00AB2ECA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883"/>
    <w:rsid w:val="00AC7E20"/>
    <w:rsid w:val="00AD088A"/>
    <w:rsid w:val="00AD1AD3"/>
    <w:rsid w:val="00AD3BBA"/>
    <w:rsid w:val="00AD3CDD"/>
    <w:rsid w:val="00AD4734"/>
    <w:rsid w:val="00AD6081"/>
    <w:rsid w:val="00AE1840"/>
    <w:rsid w:val="00AE2180"/>
    <w:rsid w:val="00AE4F71"/>
    <w:rsid w:val="00AE5C2D"/>
    <w:rsid w:val="00AF035B"/>
    <w:rsid w:val="00AF2C33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449"/>
    <w:rsid w:val="00B20F7A"/>
    <w:rsid w:val="00B221D7"/>
    <w:rsid w:val="00B23673"/>
    <w:rsid w:val="00B25478"/>
    <w:rsid w:val="00B26CF0"/>
    <w:rsid w:val="00B26F07"/>
    <w:rsid w:val="00B272A9"/>
    <w:rsid w:val="00B32544"/>
    <w:rsid w:val="00B326D7"/>
    <w:rsid w:val="00B33A76"/>
    <w:rsid w:val="00B3467D"/>
    <w:rsid w:val="00B36B52"/>
    <w:rsid w:val="00B37C37"/>
    <w:rsid w:val="00B4023F"/>
    <w:rsid w:val="00B40F8E"/>
    <w:rsid w:val="00B415AF"/>
    <w:rsid w:val="00B4330E"/>
    <w:rsid w:val="00B43C1B"/>
    <w:rsid w:val="00B44201"/>
    <w:rsid w:val="00B4566B"/>
    <w:rsid w:val="00B47E2F"/>
    <w:rsid w:val="00B51D1E"/>
    <w:rsid w:val="00B524CA"/>
    <w:rsid w:val="00B5301A"/>
    <w:rsid w:val="00B536CA"/>
    <w:rsid w:val="00B55858"/>
    <w:rsid w:val="00B56148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F"/>
    <w:rsid w:val="00B8057A"/>
    <w:rsid w:val="00B8081C"/>
    <w:rsid w:val="00B81241"/>
    <w:rsid w:val="00B82554"/>
    <w:rsid w:val="00B8479B"/>
    <w:rsid w:val="00B8482D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13B2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120B"/>
    <w:rsid w:val="00BE1D6A"/>
    <w:rsid w:val="00BE39E1"/>
    <w:rsid w:val="00BE633A"/>
    <w:rsid w:val="00BE6554"/>
    <w:rsid w:val="00BE70CE"/>
    <w:rsid w:val="00BF0943"/>
    <w:rsid w:val="00BF0E38"/>
    <w:rsid w:val="00BF0EED"/>
    <w:rsid w:val="00BF13DD"/>
    <w:rsid w:val="00BF185D"/>
    <w:rsid w:val="00BF2C68"/>
    <w:rsid w:val="00BF4DB9"/>
    <w:rsid w:val="00BF71E1"/>
    <w:rsid w:val="00C00436"/>
    <w:rsid w:val="00C01041"/>
    <w:rsid w:val="00C02AC5"/>
    <w:rsid w:val="00C03637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3079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5183A"/>
    <w:rsid w:val="00C535D4"/>
    <w:rsid w:val="00C54A01"/>
    <w:rsid w:val="00C550FA"/>
    <w:rsid w:val="00C556FD"/>
    <w:rsid w:val="00C5688C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A05C6"/>
    <w:rsid w:val="00CA15B8"/>
    <w:rsid w:val="00CA2C90"/>
    <w:rsid w:val="00CA3D0C"/>
    <w:rsid w:val="00CA5FEE"/>
    <w:rsid w:val="00CA641A"/>
    <w:rsid w:val="00CA70CA"/>
    <w:rsid w:val="00CA7E57"/>
    <w:rsid w:val="00CB071F"/>
    <w:rsid w:val="00CB3807"/>
    <w:rsid w:val="00CB77D1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35D5"/>
    <w:rsid w:val="00D04F22"/>
    <w:rsid w:val="00D0516F"/>
    <w:rsid w:val="00D05FBD"/>
    <w:rsid w:val="00D10735"/>
    <w:rsid w:val="00D113A8"/>
    <w:rsid w:val="00D11571"/>
    <w:rsid w:val="00D12414"/>
    <w:rsid w:val="00D139F6"/>
    <w:rsid w:val="00D150F9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3DC"/>
    <w:rsid w:val="00D40C00"/>
    <w:rsid w:val="00D41107"/>
    <w:rsid w:val="00D43474"/>
    <w:rsid w:val="00D453CC"/>
    <w:rsid w:val="00D47E80"/>
    <w:rsid w:val="00D522E5"/>
    <w:rsid w:val="00D5266C"/>
    <w:rsid w:val="00D52C08"/>
    <w:rsid w:val="00D60093"/>
    <w:rsid w:val="00D608CB"/>
    <w:rsid w:val="00D62493"/>
    <w:rsid w:val="00D64F05"/>
    <w:rsid w:val="00D67B0D"/>
    <w:rsid w:val="00D703C0"/>
    <w:rsid w:val="00D704AC"/>
    <w:rsid w:val="00D70741"/>
    <w:rsid w:val="00D70CCF"/>
    <w:rsid w:val="00D72C56"/>
    <w:rsid w:val="00D7341A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72A"/>
    <w:rsid w:val="00DB7F2D"/>
    <w:rsid w:val="00DC05DC"/>
    <w:rsid w:val="00DC1DE4"/>
    <w:rsid w:val="00DC2423"/>
    <w:rsid w:val="00DC309B"/>
    <w:rsid w:val="00DC439A"/>
    <w:rsid w:val="00DC4685"/>
    <w:rsid w:val="00DC4C7C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58B"/>
    <w:rsid w:val="00DE1E1C"/>
    <w:rsid w:val="00DE200C"/>
    <w:rsid w:val="00DE274C"/>
    <w:rsid w:val="00DE2F75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1B95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A53"/>
    <w:rsid w:val="00E44C73"/>
    <w:rsid w:val="00E46F2C"/>
    <w:rsid w:val="00E52ABA"/>
    <w:rsid w:val="00E54622"/>
    <w:rsid w:val="00E56727"/>
    <w:rsid w:val="00E60E06"/>
    <w:rsid w:val="00E6106E"/>
    <w:rsid w:val="00E632F3"/>
    <w:rsid w:val="00E63C73"/>
    <w:rsid w:val="00E64DBC"/>
    <w:rsid w:val="00E705D6"/>
    <w:rsid w:val="00E71F10"/>
    <w:rsid w:val="00E724FA"/>
    <w:rsid w:val="00E72EF3"/>
    <w:rsid w:val="00E7567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C7AEA"/>
    <w:rsid w:val="00ED2D4C"/>
    <w:rsid w:val="00ED2D52"/>
    <w:rsid w:val="00ED2D7A"/>
    <w:rsid w:val="00ED660A"/>
    <w:rsid w:val="00EE6050"/>
    <w:rsid w:val="00EE6428"/>
    <w:rsid w:val="00EF00D3"/>
    <w:rsid w:val="00EF08D0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52C8"/>
    <w:rsid w:val="00F36AF2"/>
    <w:rsid w:val="00F36C84"/>
    <w:rsid w:val="00F37749"/>
    <w:rsid w:val="00F41A13"/>
    <w:rsid w:val="00F41D4A"/>
    <w:rsid w:val="00F420C2"/>
    <w:rsid w:val="00F43D07"/>
    <w:rsid w:val="00F46995"/>
    <w:rsid w:val="00F46CF0"/>
    <w:rsid w:val="00F51415"/>
    <w:rsid w:val="00F517B7"/>
    <w:rsid w:val="00F51D93"/>
    <w:rsid w:val="00F524E7"/>
    <w:rsid w:val="00F53970"/>
    <w:rsid w:val="00F53ABB"/>
    <w:rsid w:val="00F54C99"/>
    <w:rsid w:val="00F5600A"/>
    <w:rsid w:val="00F56FD9"/>
    <w:rsid w:val="00F57A86"/>
    <w:rsid w:val="00F60F38"/>
    <w:rsid w:val="00F637BC"/>
    <w:rsid w:val="00F653B8"/>
    <w:rsid w:val="00F65531"/>
    <w:rsid w:val="00F6786F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3BD8"/>
    <w:rsid w:val="00F84686"/>
    <w:rsid w:val="00F853D1"/>
    <w:rsid w:val="00F8551D"/>
    <w:rsid w:val="00F86928"/>
    <w:rsid w:val="00F86DD8"/>
    <w:rsid w:val="00F909F1"/>
    <w:rsid w:val="00F93E8C"/>
    <w:rsid w:val="00F95F2A"/>
    <w:rsid w:val="00F96D72"/>
    <w:rsid w:val="00FA1266"/>
    <w:rsid w:val="00FA19C1"/>
    <w:rsid w:val="00FA202F"/>
    <w:rsid w:val="00FA3158"/>
    <w:rsid w:val="00FA4DC3"/>
    <w:rsid w:val="00FA6908"/>
    <w:rsid w:val="00FB1776"/>
    <w:rsid w:val="00FB4A10"/>
    <w:rsid w:val="00FC1192"/>
    <w:rsid w:val="00FC3947"/>
    <w:rsid w:val="00FC7556"/>
    <w:rsid w:val="00FC7891"/>
    <w:rsid w:val="00FC7EAE"/>
    <w:rsid w:val="00FD0306"/>
    <w:rsid w:val="00FD58A8"/>
    <w:rsid w:val="00FD77B7"/>
    <w:rsid w:val="00FE0261"/>
    <w:rsid w:val="00FE153C"/>
    <w:rsid w:val="00FE259E"/>
    <w:rsid w:val="00FE33AC"/>
    <w:rsid w:val="00FE37C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</o:shapedefaults>
    <o:shapelayout v:ext="edit">
      <o:idmap v:ext="edit" data="1"/>
    </o:shapelayout>
  </w:shapeDefaults>
  <w:decimalSymbol w:val="."/>
  <w:listSeparator w:val=","/>
  <w14:docId w14:val="49F991BF"/>
  <w15:chartTrackingRefBased/>
  <w15:docId w15:val="{18E1CDB4-451E-4A91-A936-AA09E38C4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  <w:lang w:eastAsia="x-none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F434E"/>
    <w:pPr>
      <w:ind w:left="1560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1F434E"/>
    <w:rPr>
      <w:color w:val="FF0000"/>
      <w:lang w:val="x-none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ListParagraph">
    <w:name w:val="List Paragraph"/>
    <w:basedOn w:val="Normal"/>
    <w:uiPriority w:val="34"/>
    <w:qFormat/>
    <w:rsid w:val="00867F7B"/>
    <w:pPr>
      <w:ind w:left="720"/>
      <w:contextualSpacing/>
    </w:pPr>
  </w:style>
  <w:style w:type="paragraph" w:styleId="Revision">
    <w:name w:val="Revision"/>
    <w:hidden/>
    <w:uiPriority w:val="99"/>
    <w:semiHidden/>
    <w:rsid w:val="00867F7B"/>
    <w:rPr>
      <w:lang w:val="en-GB"/>
    </w:rPr>
  </w:style>
  <w:style w:type="paragraph" w:styleId="NormalWeb">
    <w:name w:val="Normal (Web)"/>
    <w:basedOn w:val="Normal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867F7B"/>
    <w:rPr>
      <w:rFonts w:eastAsia="SimSun"/>
      <w:color w:val="000000"/>
      <w:lang w:eastAsia="ja-JP"/>
    </w:rPr>
  </w:style>
  <w:style w:type="paragraph" w:styleId="Caption">
    <w:name w:val="caption"/>
    <w:basedOn w:val="Normal"/>
    <w:next w:val="Normal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ListNumber">
    <w:name w:val="List Number"/>
    <w:basedOn w:val="List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867F7B"/>
    <w:pPr>
      <w:ind w:left="360" w:hanging="360"/>
      <w:contextualSpacing/>
    </w:pPr>
  </w:style>
  <w:style w:type="character" w:styleId="FootnoteReference">
    <w:name w:val="footnote reference"/>
    <w:rsid w:val="009C7C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link w:val="FootnoteText"/>
    <w:rsid w:val="009C7CA6"/>
    <w:rPr>
      <w:rFonts w:eastAsia="Malgun Gothic"/>
      <w:sz w:val="16"/>
      <w:lang w:val="en-GB"/>
    </w:rPr>
  </w:style>
  <w:style w:type="character" w:styleId="CommentReference">
    <w:name w:val="annotation reference"/>
    <w:rsid w:val="00BE70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70CE"/>
    <w:rPr>
      <w:lang w:eastAsia="x-none"/>
    </w:rPr>
  </w:style>
  <w:style w:type="character" w:customStyle="1" w:styleId="CommentTextChar">
    <w:name w:val="Comment Text Char"/>
    <w:link w:val="CommentText"/>
    <w:rsid w:val="00BE70C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E70CE"/>
    <w:rPr>
      <w:b/>
      <w:bCs/>
    </w:rPr>
  </w:style>
  <w:style w:type="character" w:customStyle="1" w:styleId="CommentSubjectChar">
    <w:name w:val="Comment Subject Char"/>
    <w:link w:val="CommentSubject"/>
    <w:rsid w:val="00BE70CE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List2">
    <w:name w:val="List 2"/>
    <w:basedOn w:val="Normal"/>
    <w:rsid w:val="009065FD"/>
    <w:pPr>
      <w:ind w:left="566" w:hanging="283"/>
      <w:contextualSpacing/>
    </w:pPr>
  </w:style>
  <w:style w:type="paragraph" w:customStyle="1" w:styleId="CRCoverPage">
    <w:name w:val="CR Cover Page"/>
    <w:rsid w:val="00C03637"/>
    <w:pPr>
      <w:spacing w:after="120"/>
    </w:pPr>
    <w:rPr>
      <w:rFonts w:ascii="Arial" w:eastAsia="PMingLiU" w:hAnsi="Arial"/>
      <w:lang w:val="en-GB"/>
    </w:rPr>
  </w:style>
  <w:style w:type="character" w:styleId="Hyperlink">
    <w:name w:val="Hyperlink"/>
    <w:rsid w:val="00C036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Manager/>
  <Company/>
  <LinksUpToDate>false</LinksUpToDate>
  <CharactersWithSpaces>3380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16)</dc:subject>
  <dc:creator>MCC Support</dc:creator>
  <cp:keywords>3GPP, Architecture, 5G System, NextGen</cp:keywords>
  <dc:description/>
  <cp:lastModifiedBy>Nokia</cp:lastModifiedBy>
  <cp:revision>15</cp:revision>
  <dcterms:created xsi:type="dcterms:W3CDTF">2019-03-31T13:53:00Z</dcterms:created>
  <dcterms:modified xsi:type="dcterms:W3CDTF">2019-04-02T10:29:00Z</dcterms:modified>
</cp:coreProperties>
</file>