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A6805" w14:textId="57794589" w:rsidR="009A1A7F" w:rsidRPr="009A1A7F" w:rsidRDefault="009A1A7F" w:rsidP="009A1A7F">
      <w:pPr>
        <w:tabs>
          <w:tab w:val="left" w:pos="1170"/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536546745"/>
      <w:r w:rsidRPr="009A1A7F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SA WG2 Meeting #131</w:t>
      </w:r>
      <w:r w:rsidRPr="009A1A7F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S2-19</w:t>
      </w:r>
      <w:r w:rsidR="0073060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01622</w:t>
      </w:r>
    </w:p>
    <w:p w14:paraId="2D758313" w14:textId="77777777" w:rsidR="009A1A7F" w:rsidRPr="009A1A7F" w:rsidRDefault="009A1A7F" w:rsidP="009A1A7F">
      <w:pPr>
        <w:tabs>
          <w:tab w:val="left" w:pos="1170"/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A1A7F">
        <w:rPr>
          <w:rFonts w:ascii="Arial" w:eastAsia="Arial Unicode MS" w:hAnsi="Arial" w:cs="Arial"/>
          <w:b/>
          <w:bCs/>
          <w:noProof/>
          <w:color w:val="000000"/>
          <w:sz w:val="24"/>
          <w:lang w:eastAsia="ja-JP"/>
        </w:rPr>
        <w:t xml:space="preserve">February 25 – March 1, 2019, </w:t>
      </w:r>
      <w:r w:rsidRPr="009A1A7F">
        <w:rPr>
          <w:rFonts w:ascii="Arial" w:eastAsia="Malgun Gothic" w:hAnsi="Arial" w:cs="Arial"/>
          <w:b/>
          <w:bCs/>
          <w:color w:val="000000"/>
          <w:sz w:val="24"/>
          <w:lang w:eastAsia="ja-JP"/>
        </w:rPr>
        <w:t>Tenerife, Spain</w:t>
      </w:r>
      <w:r w:rsidRPr="009A1A7F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A1A7F">
        <w:rPr>
          <w:rFonts w:ascii="Arial" w:eastAsia="Malgun Gothic" w:hAnsi="Arial" w:cs="Arial"/>
          <w:b/>
          <w:bCs/>
          <w:i/>
          <w:color w:val="0000FF"/>
          <w:lang w:eastAsia="ja-JP"/>
        </w:rPr>
        <w:t>(</w:t>
      </w:r>
      <w:bookmarkStart w:id="1" w:name="_Hlk517263716"/>
      <w:r w:rsidRPr="009A1A7F">
        <w:rPr>
          <w:rFonts w:ascii="Arial" w:eastAsia="Malgun Gothic" w:hAnsi="Arial" w:cs="Arial"/>
          <w:b/>
          <w:bCs/>
          <w:i/>
          <w:color w:val="0000FF"/>
          <w:lang w:eastAsia="ja-JP"/>
        </w:rPr>
        <w:t xml:space="preserve">rev </w:t>
      </w:r>
      <w:bookmarkEnd w:id="1"/>
      <w:proofErr w:type="gramStart"/>
      <w:r w:rsidRPr="009A1A7F">
        <w:rPr>
          <w:rFonts w:ascii="Arial" w:eastAsia="Malgun Gothic" w:hAnsi="Arial" w:cs="Arial"/>
          <w:b/>
          <w:bCs/>
          <w:i/>
          <w:color w:val="0000FF"/>
          <w:lang w:eastAsia="ja-JP"/>
        </w:rPr>
        <w:t>of )</w:t>
      </w:r>
      <w:proofErr w:type="gramEnd"/>
    </w:p>
    <w:p w14:paraId="1032421A" w14:textId="77777777" w:rsidR="009A1A7F" w:rsidRPr="009A1A7F" w:rsidRDefault="009A1A7F" w:rsidP="009A1A7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"/>
          <w:szCs w:val="2"/>
          <w:lang w:eastAsia="ja-JP"/>
        </w:rPr>
      </w:pPr>
    </w:p>
    <w:p w14:paraId="731E9CE2" w14:textId="77777777" w:rsidR="009A1A7F" w:rsidRPr="009A1A7F" w:rsidRDefault="009A1A7F" w:rsidP="009A1A7F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"/>
          <w:szCs w:val="2"/>
          <w:lang w:eastAsia="ja-JP"/>
        </w:rPr>
      </w:pPr>
    </w:p>
    <w:p w14:paraId="78758834" w14:textId="77777777" w:rsidR="009A1A7F" w:rsidRPr="009A1A7F" w:rsidRDefault="009A1A7F" w:rsidP="009A1A7F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9A1A7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9A1A7F">
        <w:rPr>
          <w:rFonts w:ascii="Arial" w:eastAsia="Malgun Gothic" w:hAnsi="Arial" w:cs="Arial"/>
          <w:b/>
          <w:color w:val="000000"/>
          <w:lang w:eastAsia="ja-JP"/>
        </w:rPr>
        <w:tab/>
        <w:t>Ericsson</w:t>
      </w:r>
    </w:p>
    <w:p w14:paraId="4FF727B4" w14:textId="4AF5CFA6" w:rsidR="009A1A7F" w:rsidRPr="009A1A7F" w:rsidRDefault="009A1A7F" w:rsidP="009A1A7F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9A1A7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9A1A7F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="008718B1">
        <w:rPr>
          <w:rFonts w:ascii="Arial" w:eastAsia="Malgun Gothic" w:hAnsi="Arial" w:cs="Arial"/>
          <w:b/>
          <w:color w:val="000000"/>
          <w:lang w:eastAsia="ja-JP"/>
        </w:rPr>
        <w:t>Cleanup</w:t>
      </w:r>
      <w:proofErr w:type="spellEnd"/>
      <w:r w:rsidR="008718B1">
        <w:rPr>
          <w:rFonts w:ascii="Arial" w:eastAsia="Malgun Gothic" w:hAnsi="Arial" w:cs="Arial"/>
          <w:b/>
          <w:color w:val="000000"/>
          <w:lang w:eastAsia="ja-JP"/>
        </w:rPr>
        <w:t xml:space="preserve"> of session type etc.</w:t>
      </w:r>
    </w:p>
    <w:p w14:paraId="57BB051F" w14:textId="77777777" w:rsidR="009A1A7F" w:rsidRPr="009A1A7F" w:rsidRDefault="009A1A7F" w:rsidP="009A1A7F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9A1A7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9A1A7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3CC06335" w14:textId="77777777" w:rsidR="009A1A7F" w:rsidRPr="009A1A7F" w:rsidRDefault="009A1A7F" w:rsidP="009A1A7F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9A1A7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9A1A7F">
        <w:rPr>
          <w:rFonts w:ascii="Arial" w:eastAsia="Malgun Gothic" w:hAnsi="Arial" w:cs="Arial"/>
          <w:b/>
          <w:color w:val="000000"/>
          <w:lang w:eastAsia="ja-JP"/>
        </w:rPr>
        <w:tab/>
        <w:t>6.6</w:t>
      </w:r>
    </w:p>
    <w:p w14:paraId="3BAAC624" w14:textId="2F70D1F5" w:rsidR="009A1A7F" w:rsidRPr="009A1A7F" w:rsidRDefault="009A1A7F" w:rsidP="009A1A7F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9A1A7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9A1A7F">
        <w:rPr>
          <w:rFonts w:ascii="Arial" w:eastAsia="Malgun Gothic" w:hAnsi="Arial" w:cs="Arial"/>
          <w:b/>
          <w:color w:val="000000"/>
          <w:lang w:eastAsia="ja-JP"/>
        </w:rPr>
        <w:tab/>
        <w:t>eV2XARC</w:t>
      </w:r>
    </w:p>
    <w:p w14:paraId="21801D69" w14:textId="7CF5FBCD" w:rsidR="009A1A7F" w:rsidRPr="009A1A7F" w:rsidRDefault="009A1A7F" w:rsidP="009A1A7F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highlight w:val="yellow"/>
          <w:lang w:eastAsia="ja-JP"/>
        </w:rPr>
      </w:pPr>
      <w:r w:rsidRPr="009A1A7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</w:t>
      </w:r>
      <w:r w:rsidR="00B57E7A">
        <w:rPr>
          <w:rFonts w:ascii="Arial" w:eastAsia="Malgun Gothic" w:hAnsi="Arial" w:cs="Arial"/>
          <w:i/>
          <w:color w:val="000000"/>
          <w:lang w:eastAsia="ja-JP"/>
        </w:rPr>
        <w:t>cleans up some of the text related to session type etc.</w:t>
      </w:r>
    </w:p>
    <w:p w14:paraId="4AF4FFD0" w14:textId="77777777" w:rsidR="009A1A7F" w:rsidRPr="009A1A7F" w:rsidRDefault="009A1A7F" w:rsidP="009A1A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9A1A7F">
        <w:rPr>
          <w:rFonts w:ascii="Arial" w:eastAsia="Malgun Gothic" w:hAnsi="Arial"/>
          <w:sz w:val="36"/>
          <w:lang w:eastAsia="ja-JP"/>
        </w:rPr>
        <w:t>1. Introduction</w:t>
      </w:r>
    </w:p>
    <w:p w14:paraId="3406B105" w14:textId="77777777" w:rsidR="009A1A7F" w:rsidRPr="009A1A7F" w:rsidRDefault="009A1A7F" w:rsidP="009A1A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9A1A7F">
        <w:rPr>
          <w:rFonts w:ascii="Arial" w:eastAsia="Malgun Gothic" w:hAnsi="Arial"/>
          <w:sz w:val="36"/>
          <w:lang w:eastAsia="ja-JP"/>
        </w:rPr>
        <w:t>2. Proposal</w:t>
      </w:r>
    </w:p>
    <w:p w14:paraId="7FC1DA37" w14:textId="62ACB057" w:rsidR="009A1A7F" w:rsidRPr="009A1A7F" w:rsidRDefault="006B2B43" w:rsidP="009A1A7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To use consistent terminology with 23.501 for session type.  Also clarified that Application Servers configuration do not need to be always associated with geo location as currently stated.</w:t>
      </w:r>
    </w:p>
    <w:p w14:paraId="64DB45FB" w14:textId="15F5D745" w:rsidR="009A1A7F" w:rsidRPr="006B2B43" w:rsidRDefault="009A1A7F" w:rsidP="006B2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b/>
          <w:color w:val="FF0000"/>
          <w:lang w:eastAsia="ja-JP"/>
        </w:rPr>
      </w:pPr>
      <w:r w:rsidRPr="009A1A7F">
        <w:rPr>
          <w:rFonts w:eastAsia="Malgun Gothic"/>
          <w:b/>
          <w:color w:val="FF0000"/>
          <w:lang w:eastAsia="ja-JP"/>
        </w:rPr>
        <w:t>FIRST CHANGE</w:t>
      </w:r>
      <w:bookmarkStart w:id="2" w:name="_GoBack"/>
      <w:bookmarkEnd w:id="2"/>
    </w:p>
    <w:p w14:paraId="0B2F116D" w14:textId="77777777" w:rsidR="009A1A7F" w:rsidRPr="009A1A7F" w:rsidRDefault="009A1A7F" w:rsidP="009A1A7F">
      <w:pPr>
        <w:rPr>
          <w:rFonts w:eastAsia="SimSun"/>
          <w:lang w:eastAsia="zh-CN"/>
        </w:rPr>
      </w:pPr>
    </w:p>
    <w:p w14:paraId="2A3C2871" w14:textId="7B5E49F7" w:rsidR="00164A45" w:rsidRDefault="00164A45" w:rsidP="00164A45">
      <w:pPr>
        <w:pStyle w:val="Heading3"/>
        <w:rPr>
          <w:rFonts w:eastAsia="SimSun"/>
          <w:lang w:eastAsia="zh-CN"/>
        </w:rPr>
      </w:pPr>
      <w:r w:rsidRPr="00E438BC">
        <w:rPr>
          <w:rFonts w:eastAsia="SimSun" w:hint="eastAsia"/>
          <w:lang w:eastAsia="zh-CN"/>
        </w:rPr>
        <w:t>5.1.3</w:t>
      </w:r>
      <w:r w:rsidRPr="00E438BC">
        <w:rPr>
          <w:rFonts w:eastAsia="SimSun"/>
          <w:lang w:eastAsia="zh-CN"/>
        </w:rPr>
        <w:t xml:space="preserve"> </w:t>
      </w:r>
      <w:r w:rsidRPr="00E438BC">
        <w:rPr>
          <w:rFonts w:eastAsia="SimSun"/>
          <w:lang w:eastAsia="zh-CN"/>
        </w:rPr>
        <w:tab/>
      </w:r>
      <w:r w:rsidRPr="00B4207D">
        <w:rPr>
          <w:rFonts w:eastAsia="SimSun"/>
          <w:lang w:eastAsia="zh-CN"/>
        </w:rPr>
        <w:t xml:space="preserve">Authorization and provisioning for V2X communications over </w:t>
      </w:r>
      <w:proofErr w:type="spellStart"/>
      <w:r w:rsidRPr="00B4207D">
        <w:rPr>
          <w:rFonts w:eastAsia="SimSun"/>
          <w:lang w:eastAsia="zh-CN"/>
        </w:rPr>
        <w:t>Uu</w:t>
      </w:r>
      <w:proofErr w:type="spellEnd"/>
      <w:r w:rsidRPr="00B4207D">
        <w:rPr>
          <w:rFonts w:eastAsia="SimSun"/>
          <w:lang w:eastAsia="zh-CN"/>
        </w:rPr>
        <w:t xml:space="preserve"> reference point</w:t>
      </w:r>
      <w:bookmarkEnd w:id="0"/>
    </w:p>
    <w:p w14:paraId="60E83EE8" w14:textId="77777777" w:rsidR="00164A45" w:rsidRPr="00E438BC" w:rsidRDefault="00164A45" w:rsidP="00164A45">
      <w:pPr>
        <w:pStyle w:val="Heading4"/>
        <w:rPr>
          <w:lang w:eastAsia="zh-CN"/>
        </w:rPr>
      </w:pPr>
      <w:bookmarkStart w:id="3" w:name="_Toc536546746"/>
      <w:r w:rsidRPr="00E438BC">
        <w:rPr>
          <w:rFonts w:hint="eastAsia"/>
          <w:lang w:eastAsia="zh-CN"/>
        </w:rPr>
        <w:t>5.1.3</w:t>
      </w:r>
      <w:r>
        <w:rPr>
          <w:lang w:eastAsia="zh-CN"/>
        </w:rPr>
        <w:t>.1</w:t>
      </w:r>
      <w:r w:rsidRPr="00E438BC">
        <w:rPr>
          <w:lang w:eastAsia="zh-CN"/>
        </w:rPr>
        <w:t xml:space="preserve"> </w:t>
      </w:r>
      <w:r w:rsidRPr="00E438BC">
        <w:rPr>
          <w:lang w:eastAsia="zh-CN"/>
        </w:rPr>
        <w:tab/>
        <w:t>Policy</w:t>
      </w:r>
      <w:r>
        <w:rPr>
          <w:lang w:eastAsia="zh-CN"/>
        </w:rPr>
        <w:t>/P</w:t>
      </w:r>
      <w:r w:rsidRPr="00E438BC">
        <w:rPr>
          <w:lang w:eastAsia="zh-CN"/>
        </w:rPr>
        <w:t xml:space="preserve">arameter </w:t>
      </w:r>
      <w:r w:rsidRPr="005118C7">
        <w:rPr>
          <w:lang w:eastAsia="zh-CN"/>
        </w:rPr>
        <w:t>provisioning</w:t>
      </w:r>
      <w:bookmarkEnd w:id="3"/>
    </w:p>
    <w:p w14:paraId="48C22B8A" w14:textId="608BD333" w:rsidR="00164A45" w:rsidRPr="000C24A6" w:rsidRDefault="00164A45" w:rsidP="00164A45">
      <w:pPr>
        <w:rPr>
          <w:lang w:eastAsia="x-none"/>
        </w:rPr>
      </w:pPr>
      <w:r w:rsidRPr="000C24A6">
        <w:rPr>
          <w:lang w:eastAsia="x-none"/>
        </w:rPr>
        <w:t xml:space="preserve">The following </w:t>
      </w:r>
      <w:r>
        <w:rPr>
          <w:lang w:eastAsia="x-none"/>
        </w:rPr>
        <w:t xml:space="preserve">information may be provisioned to the UE for </w:t>
      </w:r>
      <w:r>
        <w:rPr>
          <w:lang w:val="en-US" w:eastAsia="zh-CN"/>
        </w:rPr>
        <w:t xml:space="preserve">V2X communications over </w:t>
      </w:r>
      <w:proofErr w:type="spellStart"/>
      <w:r>
        <w:rPr>
          <w:lang w:val="en-US" w:eastAsia="zh-CN"/>
        </w:rPr>
        <w:t>Uu</w:t>
      </w:r>
      <w:proofErr w:type="spellEnd"/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point:</w:t>
      </w:r>
    </w:p>
    <w:p w14:paraId="5C0D1E21" w14:textId="77777777" w:rsidR="00164A45" w:rsidRPr="000C24A6" w:rsidRDefault="00164A45" w:rsidP="00164A45">
      <w:pPr>
        <w:pStyle w:val="B1"/>
        <w:rPr>
          <w:lang w:eastAsia="zh-CN"/>
        </w:rPr>
      </w:pPr>
      <w:r w:rsidRPr="000C24A6">
        <w:t>1)</w:t>
      </w:r>
      <w:r w:rsidRPr="000C24A6">
        <w:rPr>
          <w:rFonts w:hint="eastAsia"/>
          <w:lang w:eastAsia="ko-KR"/>
        </w:rPr>
        <w:tab/>
      </w:r>
      <w:r w:rsidRPr="000C24A6">
        <w:rPr>
          <w:lang w:eastAsia="zh-CN"/>
        </w:rPr>
        <w:t>Mapping of the V2X services (e.g. PSID or ITS-AIDs of the V2X application) to:</w:t>
      </w:r>
    </w:p>
    <w:p w14:paraId="7E49BF63" w14:textId="0B0EB0A1" w:rsidR="00164A45" w:rsidRDefault="00164A45" w:rsidP="00164A45">
      <w:pPr>
        <w:pStyle w:val="B2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>PDU Session Type (</w:t>
      </w:r>
      <w:r>
        <w:rPr>
          <w:lang w:eastAsia="zh-CN"/>
        </w:rPr>
        <w:t xml:space="preserve">i.e. </w:t>
      </w:r>
      <w:r w:rsidRPr="000C24A6">
        <w:rPr>
          <w:lang w:eastAsia="zh-CN"/>
        </w:rPr>
        <w:t xml:space="preserve">IP </w:t>
      </w:r>
      <w:ins w:id="4" w:author="TL3" w:date="2019-02-07T18:21:00Z">
        <w:r>
          <w:rPr>
            <w:lang w:eastAsia="zh-CN"/>
          </w:rPr>
          <w:t xml:space="preserve">PDU Session </w:t>
        </w:r>
      </w:ins>
      <w:r w:rsidRPr="000C24A6">
        <w:rPr>
          <w:lang w:eastAsia="zh-CN"/>
        </w:rPr>
        <w:t xml:space="preserve">type or Unstructured </w:t>
      </w:r>
      <w:ins w:id="5" w:author="Shabnam Sultana" w:date="2019-02-16T14:46:00Z">
        <w:r w:rsidR="00CA59AC">
          <w:rPr>
            <w:lang w:eastAsia="zh-CN"/>
          </w:rPr>
          <w:t xml:space="preserve">PDU Session </w:t>
        </w:r>
      </w:ins>
      <w:r w:rsidRPr="000C24A6">
        <w:rPr>
          <w:lang w:eastAsia="zh-CN"/>
        </w:rPr>
        <w:t>type);</w:t>
      </w:r>
    </w:p>
    <w:p w14:paraId="6E402C47" w14:textId="77777777" w:rsidR="00164A45" w:rsidRDefault="00164A45" w:rsidP="00164A45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Transport layer protocol (i.e. UDP or TCP, only applicable </w:t>
      </w:r>
      <w:r>
        <w:rPr>
          <w:lang w:eastAsia="zh-CN"/>
        </w:rPr>
        <w:t xml:space="preserve">for </w:t>
      </w:r>
      <w:r w:rsidRPr="009E0DE1">
        <w:t>IP PDU Session</w:t>
      </w:r>
      <w:r>
        <w:rPr>
          <w:lang w:eastAsia="ko-KR"/>
        </w:rPr>
        <w:t xml:space="preserve"> type);</w:t>
      </w:r>
    </w:p>
    <w:p w14:paraId="373EE963" w14:textId="340B960E" w:rsidR="00164A45" w:rsidRPr="000C24A6" w:rsidRDefault="00164A45" w:rsidP="00164A45">
      <w:pPr>
        <w:pStyle w:val="B2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>SSC Mode;</w:t>
      </w:r>
    </w:p>
    <w:p w14:paraId="038C5854" w14:textId="77777777" w:rsidR="00164A45" w:rsidRPr="000C24A6" w:rsidRDefault="00164A45" w:rsidP="00164A45">
      <w:pPr>
        <w:pStyle w:val="B2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>S-NSSAI(s);</w:t>
      </w:r>
    </w:p>
    <w:p w14:paraId="3A254E6E" w14:textId="77777777" w:rsidR="00164A45" w:rsidRDefault="00164A45" w:rsidP="00164A45">
      <w:pPr>
        <w:pStyle w:val="B2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>DNN(s).</w:t>
      </w:r>
    </w:p>
    <w:p w14:paraId="443EA97A" w14:textId="6C43EF75" w:rsidR="00164A45" w:rsidRPr="0096143F" w:rsidRDefault="00164A45" w:rsidP="00164A45">
      <w:pPr>
        <w:pStyle w:val="NO"/>
        <w:rPr>
          <w:lang w:eastAsia="zh-CN"/>
        </w:rPr>
      </w:pPr>
      <w:r w:rsidRPr="000C24A6">
        <w:rPr>
          <w:rFonts w:hint="eastAsia"/>
          <w:lang w:eastAsia="zh-CN"/>
        </w:rPr>
        <w:t>N</w:t>
      </w:r>
      <w:r w:rsidRPr="000C24A6">
        <w:rPr>
          <w:lang w:eastAsia="zh-CN"/>
        </w:rPr>
        <w:t>OTE:</w:t>
      </w:r>
      <w:r w:rsidRPr="000C24A6">
        <w:rPr>
          <w:lang w:eastAsia="zh-CN"/>
        </w:rPr>
        <w:tab/>
        <w:t xml:space="preserve">Above listed information elements are </w:t>
      </w:r>
      <w:r w:rsidRPr="00907D32">
        <w:rPr>
          <w:lang w:eastAsia="zh-CN"/>
        </w:rPr>
        <w:t>optional</w:t>
      </w:r>
      <w:r>
        <w:rPr>
          <w:lang w:eastAsia="zh-CN"/>
        </w:rPr>
        <w:t xml:space="preserve"> and </w:t>
      </w:r>
      <w:r w:rsidRPr="000C24A6">
        <w:rPr>
          <w:lang w:eastAsia="zh-CN"/>
        </w:rPr>
        <w:t>used by UE as UE Local Configuration specified in TS</w:t>
      </w:r>
      <w:r>
        <w:rPr>
          <w:lang w:eastAsia="zh-CN"/>
        </w:rPr>
        <w:t> </w:t>
      </w:r>
      <w:r w:rsidRPr="000C24A6">
        <w:rPr>
          <w:lang w:eastAsia="zh-CN"/>
        </w:rPr>
        <w:t>23.503</w:t>
      </w:r>
      <w:r>
        <w:rPr>
          <w:lang w:eastAsia="zh-CN"/>
        </w:rPr>
        <w:t> </w:t>
      </w:r>
      <w:r w:rsidRPr="000C24A6">
        <w:rPr>
          <w:lang w:eastAsia="zh-CN"/>
        </w:rPr>
        <w:t>[</w:t>
      </w:r>
      <w:r>
        <w:rPr>
          <w:lang w:eastAsia="zh-CN"/>
        </w:rPr>
        <w:t>16</w:t>
      </w:r>
      <w:r w:rsidRPr="000C24A6">
        <w:rPr>
          <w:lang w:eastAsia="zh-CN"/>
        </w:rPr>
        <w:t>].</w:t>
      </w:r>
      <w:ins w:id="6" w:author="TL3" w:date="2019-02-07T19:02:00Z">
        <w:r w:rsidR="0096143F">
          <w:rPr>
            <w:lang w:eastAsia="zh-CN"/>
          </w:rPr>
          <w:t xml:space="preserve"> </w:t>
        </w:r>
      </w:ins>
    </w:p>
    <w:p w14:paraId="32F88D28" w14:textId="77777777" w:rsidR="00164A45" w:rsidRPr="000C24A6" w:rsidRDefault="00164A45" w:rsidP="00164A45">
      <w:pPr>
        <w:rPr>
          <w:lang w:eastAsia="zh-CN"/>
        </w:rPr>
      </w:pPr>
      <w:r w:rsidRPr="000C24A6">
        <w:t xml:space="preserve">The following </w:t>
      </w:r>
      <w:r>
        <w:t xml:space="preserve">information may be provisioned to the UE and is applicable for </w:t>
      </w:r>
      <w:r w:rsidRPr="000C24A6">
        <w:t xml:space="preserve">V2X communications over </w:t>
      </w:r>
      <w:r>
        <w:t>both LTE-</w:t>
      </w:r>
      <w:proofErr w:type="spellStart"/>
      <w:r>
        <w:t>Uu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reference points.</w:t>
      </w:r>
    </w:p>
    <w:p w14:paraId="044BF739" w14:textId="4EEFC0FA" w:rsidR="00164A45" w:rsidRPr="000C24A6" w:rsidRDefault="00164A45" w:rsidP="00164A45">
      <w:pPr>
        <w:pStyle w:val="B1"/>
        <w:rPr>
          <w:lang w:eastAsia="zh-CN"/>
        </w:rPr>
      </w:pPr>
      <w:r w:rsidRPr="000C24A6">
        <w:rPr>
          <w:lang w:eastAsia="zh-CN"/>
        </w:rPr>
        <w:t>1)</w:t>
      </w:r>
      <w:r w:rsidRPr="000C24A6">
        <w:rPr>
          <w:lang w:eastAsia="zh-CN"/>
        </w:rPr>
        <w:tab/>
        <w:t>Mapping of the V2X services (e.g. PSID or ITS-AIDs of the V2X application) to V2X Application Server address information (</w:t>
      </w:r>
      <w:ins w:id="7" w:author="Shabnam Sultana" w:date="2019-02-16T14:51:00Z">
        <w:r w:rsidR="009E0593">
          <w:rPr>
            <w:lang w:eastAsia="zh-CN"/>
          </w:rPr>
          <w:t xml:space="preserve">e.g. </w:t>
        </w:r>
      </w:ins>
      <w:r w:rsidRPr="000C24A6">
        <w:rPr>
          <w:lang w:eastAsia="zh-CN"/>
        </w:rPr>
        <w:t xml:space="preserve">consisting </w:t>
      </w:r>
      <w:r>
        <w:rPr>
          <w:lang w:eastAsia="zh-CN"/>
        </w:rPr>
        <w:t>of IP address/FQDN</w:t>
      </w:r>
      <w:r w:rsidRPr="0073637F">
        <w:rPr>
          <w:lang w:eastAsia="zh-CN"/>
        </w:rPr>
        <w:t xml:space="preserve"> </w:t>
      </w:r>
      <w:r w:rsidRPr="000C24A6">
        <w:rPr>
          <w:lang w:eastAsia="zh-CN"/>
        </w:rPr>
        <w:t>and transport layer port#</w:t>
      </w:r>
      <w:r>
        <w:rPr>
          <w:lang w:eastAsia="zh-CN"/>
        </w:rPr>
        <w:t>) for unicast.</w:t>
      </w:r>
    </w:p>
    <w:p w14:paraId="71580851" w14:textId="1A299255" w:rsidR="00164A45" w:rsidRDefault="00164A45" w:rsidP="00164A45">
      <w:pPr>
        <w:pStyle w:val="B1"/>
        <w:rPr>
          <w:lang w:eastAsia="ko-KR"/>
        </w:rPr>
      </w:pPr>
      <w:r w:rsidRPr="000C24A6">
        <w:rPr>
          <w:lang w:eastAsia="zh-CN"/>
        </w:rPr>
        <w:t>2)</w:t>
      </w:r>
      <w:r w:rsidRPr="000C24A6">
        <w:rPr>
          <w:lang w:eastAsia="zh-CN"/>
        </w:rPr>
        <w:tab/>
      </w:r>
      <w:r w:rsidRPr="000C24A6">
        <w:rPr>
          <w:rFonts w:hint="eastAsia"/>
          <w:lang w:eastAsia="zh-CN"/>
        </w:rPr>
        <w:t xml:space="preserve">List of </w:t>
      </w:r>
      <w:r w:rsidRPr="000C24A6">
        <w:rPr>
          <w:lang w:eastAsia="zh-CN"/>
        </w:rPr>
        <w:t>FQDN</w:t>
      </w:r>
      <w:r w:rsidRPr="000C24A6">
        <w:rPr>
          <w:rFonts w:hint="eastAsia"/>
          <w:lang w:eastAsia="zh-CN"/>
        </w:rPr>
        <w:t>s</w:t>
      </w:r>
      <w:r w:rsidRPr="000C24A6">
        <w:rPr>
          <w:lang w:eastAsia="zh-CN"/>
        </w:rPr>
        <w:t xml:space="preserve"> or </w:t>
      </w:r>
      <w:r w:rsidRPr="000C24A6">
        <w:rPr>
          <w:rFonts w:hint="eastAsia"/>
          <w:lang w:eastAsia="zh-CN"/>
        </w:rPr>
        <w:t>IP</w:t>
      </w:r>
      <w:r w:rsidRPr="000C24A6">
        <w:rPr>
          <w:lang w:eastAsia="zh-CN"/>
        </w:rPr>
        <w:t xml:space="preserve"> addresses </w:t>
      </w:r>
      <w:r w:rsidRPr="000C24A6">
        <w:rPr>
          <w:rFonts w:hint="eastAsia"/>
          <w:lang w:eastAsia="zh-CN"/>
        </w:rPr>
        <w:t>of the V2X Application Servers</w:t>
      </w:r>
      <w:ins w:id="8" w:author="Shabnam Sultana" w:date="2019-02-16T14:47:00Z">
        <w:r w:rsidR="00986CD5">
          <w:rPr>
            <w:lang w:eastAsia="zh-CN"/>
          </w:rPr>
          <w:t xml:space="preserve"> and</w:t>
        </w:r>
      </w:ins>
      <w:r w:rsidR="00986CD5">
        <w:rPr>
          <w:rStyle w:val="CommentReference"/>
        </w:rPr>
        <w:t xml:space="preserve"> </w:t>
      </w:r>
      <w:ins w:id="9" w:author="TL3" w:date="2019-02-07T18:24:00Z">
        <w:r>
          <w:rPr>
            <w:lang w:eastAsia="zh-CN"/>
          </w:rPr>
          <w:t>optionally</w:t>
        </w:r>
      </w:ins>
      <w:ins w:id="10" w:author="Shabnam Sultana" w:date="2019-02-16T14:48:00Z">
        <w:r w:rsidR="00986CD5">
          <w:rPr>
            <w:lang w:eastAsia="zh-CN"/>
          </w:rPr>
          <w:t>,</w:t>
        </w:r>
      </w:ins>
      <w:ins w:id="11" w:author="TL3" w:date="2019-02-07T18:24:00Z">
        <w:r>
          <w:rPr>
            <w:lang w:eastAsia="zh-CN"/>
          </w:rPr>
          <w:t xml:space="preserve"> </w:t>
        </w:r>
      </w:ins>
      <w:r w:rsidRPr="000C24A6">
        <w:rPr>
          <w:lang w:eastAsia="zh-CN"/>
        </w:rPr>
        <w:t>associated with served geographical area information and list of PLMNs that the configuration applies to</w:t>
      </w:r>
      <w:r>
        <w:rPr>
          <w:lang w:eastAsia="zh-CN"/>
        </w:rPr>
        <w:t>.</w:t>
      </w:r>
    </w:p>
    <w:p w14:paraId="5943F79F" w14:textId="77777777" w:rsidR="007E740F" w:rsidRDefault="007E740F">
      <w:pPr>
        <w:rPr>
          <w:noProof/>
        </w:rPr>
      </w:pPr>
    </w:p>
    <w:p w14:paraId="65E18681" w14:textId="355513D6" w:rsidR="00942459" w:rsidRPr="006755E5" w:rsidRDefault="00942459">
      <w:pPr>
        <w:rPr>
          <w:noProof/>
        </w:rPr>
      </w:pPr>
    </w:p>
    <w:sectPr w:rsidR="00942459" w:rsidRPr="006755E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17FCA" w14:textId="77777777" w:rsidR="001343FD" w:rsidRDefault="001343FD">
      <w:r>
        <w:separator/>
      </w:r>
    </w:p>
  </w:endnote>
  <w:endnote w:type="continuationSeparator" w:id="0">
    <w:p w14:paraId="38813326" w14:textId="77777777" w:rsidR="001343FD" w:rsidRDefault="0013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A26D5" w14:textId="77777777" w:rsidR="001343FD" w:rsidRDefault="001343FD">
      <w:r>
        <w:separator/>
      </w:r>
    </w:p>
  </w:footnote>
  <w:footnote w:type="continuationSeparator" w:id="0">
    <w:p w14:paraId="0EE1FFBD" w14:textId="77777777" w:rsidR="001343FD" w:rsidRDefault="00134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6FA10" w14:textId="77777777" w:rsidR="00747AFA" w:rsidRDefault="00747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9B288" w14:textId="77777777" w:rsidR="00747AFA" w:rsidRDefault="00747AF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D335B" w14:textId="77777777" w:rsidR="00747AFA" w:rsidRDefault="0074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0A5D21"/>
    <w:multiLevelType w:val="hybridMultilevel"/>
    <w:tmpl w:val="F70647F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D5"/>
    <w:rsid w:val="00043B0E"/>
    <w:rsid w:val="00065C4A"/>
    <w:rsid w:val="000A6394"/>
    <w:rsid w:val="000B7FED"/>
    <w:rsid w:val="000C038A"/>
    <w:rsid w:val="000C1A4A"/>
    <w:rsid w:val="000C3B33"/>
    <w:rsid w:val="000C6598"/>
    <w:rsid w:val="000E13DC"/>
    <w:rsid w:val="00102B52"/>
    <w:rsid w:val="001343FD"/>
    <w:rsid w:val="00135E7D"/>
    <w:rsid w:val="00145D43"/>
    <w:rsid w:val="00147847"/>
    <w:rsid w:val="00163D7D"/>
    <w:rsid w:val="00164A45"/>
    <w:rsid w:val="0018055E"/>
    <w:rsid w:val="00192C46"/>
    <w:rsid w:val="001A08B3"/>
    <w:rsid w:val="001A7B60"/>
    <w:rsid w:val="001B52F0"/>
    <w:rsid w:val="001B7A65"/>
    <w:rsid w:val="001C2537"/>
    <w:rsid w:val="001E059B"/>
    <w:rsid w:val="001E41F3"/>
    <w:rsid w:val="00226BD4"/>
    <w:rsid w:val="00235AB0"/>
    <w:rsid w:val="0026004D"/>
    <w:rsid w:val="002640DD"/>
    <w:rsid w:val="00275D12"/>
    <w:rsid w:val="00284FEB"/>
    <w:rsid w:val="002860C4"/>
    <w:rsid w:val="00294716"/>
    <w:rsid w:val="002B5741"/>
    <w:rsid w:val="002C2ECB"/>
    <w:rsid w:val="002C4992"/>
    <w:rsid w:val="00305409"/>
    <w:rsid w:val="0032301E"/>
    <w:rsid w:val="003609EF"/>
    <w:rsid w:val="0036231A"/>
    <w:rsid w:val="00374DD4"/>
    <w:rsid w:val="003C5921"/>
    <w:rsid w:val="003D731B"/>
    <w:rsid w:val="003E1A36"/>
    <w:rsid w:val="00410371"/>
    <w:rsid w:val="004242F1"/>
    <w:rsid w:val="00455DB5"/>
    <w:rsid w:val="004B75B7"/>
    <w:rsid w:val="004E7189"/>
    <w:rsid w:val="0051580D"/>
    <w:rsid w:val="00547111"/>
    <w:rsid w:val="00592D74"/>
    <w:rsid w:val="00593ABF"/>
    <w:rsid w:val="005B7107"/>
    <w:rsid w:val="005D1AE2"/>
    <w:rsid w:val="005D781D"/>
    <w:rsid w:val="005E2C44"/>
    <w:rsid w:val="00600434"/>
    <w:rsid w:val="00621188"/>
    <w:rsid w:val="00625635"/>
    <w:rsid w:val="006257ED"/>
    <w:rsid w:val="006307EE"/>
    <w:rsid w:val="00650067"/>
    <w:rsid w:val="006755E5"/>
    <w:rsid w:val="00687C71"/>
    <w:rsid w:val="00695808"/>
    <w:rsid w:val="006A3712"/>
    <w:rsid w:val="006B2B43"/>
    <w:rsid w:val="006B46FB"/>
    <w:rsid w:val="006E21FB"/>
    <w:rsid w:val="00730608"/>
    <w:rsid w:val="00747AFA"/>
    <w:rsid w:val="0079093A"/>
    <w:rsid w:val="00792342"/>
    <w:rsid w:val="007977A8"/>
    <w:rsid w:val="007B512A"/>
    <w:rsid w:val="007C2097"/>
    <w:rsid w:val="007D6A07"/>
    <w:rsid w:val="007E740F"/>
    <w:rsid w:val="007F7259"/>
    <w:rsid w:val="008040A8"/>
    <w:rsid w:val="00821789"/>
    <w:rsid w:val="008250ED"/>
    <w:rsid w:val="008279FA"/>
    <w:rsid w:val="008626E7"/>
    <w:rsid w:val="00870EE7"/>
    <w:rsid w:val="008718B1"/>
    <w:rsid w:val="008A45A6"/>
    <w:rsid w:val="008C31DD"/>
    <w:rsid w:val="008F686C"/>
    <w:rsid w:val="009148DE"/>
    <w:rsid w:val="00942459"/>
    <w:rsid w:val="00946687"/>
    <w:rsid w:val="0096143F"/>
    <w:rsid w:val="00962C6B"/>
    <w:rsid w:val="009777D9"/>
    <w:rsid w:val="00977F7D"/>
    <w:rsid w:val="00986CD5"/>
    <w:rsid w:val="00991B88"/>
    <w:rsid w:val="009A1A7F"/>
    <w:rsid w:val="009A5753"/>
    <w:rsid w:val="009A579D"/>
    <w:rsid w:val="009C4312"/>
    <w:rsid w:val="009E0593"/>
    <w:rsid w:val="009E3297"/>
    <w:rsid w:val="009F734F"/>
    <w:rsid w:val="00A246B6"/>
    <w:rsid w:val="00A47E70"/>
    <w:rsid w:val="00A50CF0"/>
    <w:rsid w:val="00A714DC"/>
    <w:rsid w:val="00A754F2"/>
    <w:rsid w:val="00A7671C"/>
    <w:rsid w:val="00AA2CBC"/>
    <w:rsid w:val="00AC5820"/>
    <w:rsid w:val="00AD1CD8"/>
    <w:rsid w:val="00AD7102"/>
    <w:rsid w:val="00AE090D"/>
    <w:rsid w:val="00B2057A"/>
    <w:rsid w:val="00B258BB"/>
    <w:rsid w:val="00B45B75"/>
    <w:rsid w:val="00B57E7A"/>
    <w:rsid w:val="00B63DD4"/>
    <w:rsid w:val="00B67B97"/>
    <w:rsid w:val="00B968C8"/>
    <w:rsid w:val="00BA3EC5"/>
    <w:rsid w:val="00BA51D9"/>
    <w:rsid w:val="00BB5DFC"/>
    <w:rsid w:val="00BD279D"/>
    <w:rsid w:val="00BD6BB8"/>
    <w:rsid w:val="00BE7ADB"/>
    <w:rsid w:val="00BF0065"/>
    <w:rsid w:val="00C546C8"/>
    <w:rsid w:val="00C60D8C"/>
    <w:rsid w:val="00C66BA2"/>
    <w:rsid w:val="00C93DEA"/>
    <w:rsid w:val="00C95985"/>
    <w:rsid w:val="00CA5807"/>
    <w:rsid w:val="00CA59AC"/>
    <w:rsid w:val="00CB04BE"/>
    <w:rsid w:val="00CC5026"/>
    <w:rsid w:val="00CC68D0"/>
    <w:rsid w:val="00D03F9A"/>
    <w:rsid w:val="00D06D51"/>
    <w:rsid w:val="00D24991"/>
    <w:rsid w:val="00D50255"/>
    <w:rsid w:val="00DE34CF"/>
    <w:rsid w:val="00DE4EDC"/>
    <w:rsid w:val="00E13F3D"/>
    <w:rsid w:val="00E34898"/>
    <w:rsid w:val="00E844B1"/>
    <w:rsid w:val="00EB09B7"/>
    <w:rsid w:val="00EE60CE"/>
    <w:rsid w:val="00EE7D7C"/>
    <w:rsid w:val="00F25D98"/>
    <w:rsid w:val="00F300FB"/>
    <w:rsid w:val="00F46314"/>
    <w:rsid w:val="00FB4C01"/>
    <w:rsid w:val="00FB6386"/>
    <w:rsid w:val="00FD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D8808"/>
  <w15:docId w15:val="{07E70272-E209-4B0C-9458-73DBE15A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ighlight">
    <w:name w:val="highlight"/>
    <w:basedOn w:val="DefaultParagraphFont"/>
    <w:rsid w:val="000E13DC"/>
  </w:style>
  <w:style w:type="character" w:customStyle="1" w:styleId="B1Char">
    <w:name w:val="B1 Char"/>
    <w:link w:val="B1"/>
    <w:rsid w:val="006755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E74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4A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64A4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164A4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54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250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C3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E267A-1883-493B-A28D-625036E5B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3</cp:revision>
  <cp:lastPrinted>1900-01-01T05:00:00Z</cp:lastPrinted>
  <dcterms:created xsi:type="dcterms:W3CDTF">2019-02-19T02:05:00Z</dcterms:created>
  <dcterms:modified xsi:type="dcterms:W3CDTF">2019-02-19T02:14:00Z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