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956CD" w14:textId="37DF449C" w:rsidR="00521DB7" w:rsidRPr="00521DB7" w:rsidRDefault="00AA5D17" w:rsidP="007D4088">
      <w:pPr>
        <w:tabs>
          <w:tab w:val="right" w:pos="9638"/>
        </w:tabs>
        <w:rPr>
          <w:rFonts w:ascii="Arial" w:eastAsia="SimSun" w:hAnsi="Arial" w:cs="Arial"/>
          <w:b/>
          <w:bCs/>
          <w:sz w:val="24"/>
        </w:rPr>
      </w:pPr>
      <w:r>
        <w:rPr>
          <w:rFonts w:ascii="Arial" w:eastAsia="SimSun" w:hAnsi="Arial" w:cs="Arial"/>
          <w:b/>
          <w:bCs/>
          <w:sz w:val="24"/>
        </w:rPr>
        <w:t>SA WG2 Meeting #129</w:t>
      </w:r>
      <w:r w:rsidR="003A4F29" w:rsidRPr="00521DB7">
        <w:rPr>
          <w:rFonts w:ascii="Arial" w:eastAsia="SimSun" w:hAnsi="Arial" w:cs="Arial"/>
          <w:b/>
          <w:bCs/>
          <w:sz w:val="24"/>
        </w:rPr>
        <w:tab/>
        <w:t>S2-</w:t>
      </w:r>
      <w:r w:rsidR="007D4088">
        <w:rPr>
          <w:rFonts w:ascii="Arial" w:eastAsia="SimSun" w:hAnsi="Arial" w:cs="Arial"/>
          <w:b/>
          <w:bCs/>
          <w:sz w:val="24"/>
        </w:rPr>
        <w:t>18</w:t>
      </w:r>
      <w:r w:rsidR="00EB135B">
        <w:rPr>
          <w:rFonts w:ascii="Arial" w:eastAsia="SimSun" w:hAnsi="Arial" w:cs="Arial"/>
          <w:b/>
          <w:bCs/>
          <w:sz w:val="24"/>
        </w:rPr>
        <w:t>10813</w:t>
      </w:r>
      <w:r w:rsidR="007D4088">
        <w:rPr>
          <w:rFonts w:ascii="Arial" w:eastAsia="SimSun" w:hAnsi="Arial" w:cs="Arial"/>
          <w:b/>
          <w:bCs/>
          <w:sz w:val="24"/>
        </w:rPr>
        <w:br/>
      </w:r>
      <w:r w:rsidR="001756B0">
        <w:rPr>
          <w:rFonts w:ascii="Arial" w:hAnsi="Arial" w:cs="Arial"/>
          <w:b/>
          <w:bCs/>
          <w:sz w:val="24"/>
        </w:rPr>
        <w:t>15-19 Oct</w:t>
      </w:r>
      <w:r w:rsidR="00F21B04">
        <w:rPr>
          <w:rFonts w:ascii="Arial" w:hAnsi="Arial" w:cs="Arial"/>
          <w:b/>
          <w:bCs/>
          <w:sz w:val="24"/>
        </w:rPr>
        <w:t>ober</w:t>
      </w:r>
      <w:r>
        <w:rPr>
          <w:rFonts w:ascii="Arial" w:hAnsi="Arial" w:cs="Arial"/>
          <w:b/>
          <w:bCs/>
          <w:sz w:val="24"/>
        </w:rPr>
        <w:t xml:space="preserve">, </w:t>
      </w:r>
      <w:r w:rsidR="00A07F0C">
        <w:rPr>
          <w:rFonts w:ascii="Arial" w:hAnsi="Arial" w:cs="Arial"/>
          <w:b/>
          <w:bCs/>
          <w:sz w:val="24"/>
        </w:rPr>
        <w:t xml:space="preserve">2018, </w:t>
      </w:r>
      <w:r w:rsidR="001756B0">
        <w:rPr>
          <w:rFonts w:ascii="Arial" w:hAnsi="Arial" w:cs="Arial"/>
          <w:b/>
          <w:bCs/>
          <w:sz w:val="24"/>
        </w:rPr>
        <w:t>Dongguan, China</w:t>
      </w:r>
      <w:r w:rsidR="003A4F29" w:rsidRPr="00521DB7">
        <w:rPr>
          <w:rFonts w:ascii="Arial" w:eastAsia="SimSun" w:hAnsi="Arial"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21DB7" w:rsidRPr="00521DB7" w14:paraId="29DCEED4" w14:textId="77777777" w:rsidTr="00E766BB">
        <w:tc>
          <w:tcPr>
            <w:tcW w:w="9641" w:type="dxa"/>
            <w:gridSpan w:val="9"/>
            <w:tcBorders>
              <w:top w:val="single" w:sz="4" w:space="0" w:color="auto"/>
              <w:left w:val="single" w:sz="4" w:space="0" w:color="auto"/>
              <w:right w:val="single" w:sz="4" w:space="0" w:color="auto"/>
            </w:tcBorders>
          </w:tcPr>
          <w:p w14:paraId="75A3D986" w14:textId="13471FE9" w:rsidR="00521DB7" w:rsidRPr="00521DB7" w:rsidRDefault="00521DB7" w:rsidP="00521DB7">
            <w:pPr>
              <w:spacing w:after="0"/>
              <w:jc w:val="right"/>
              <w:rPr>
                <w:rFonts w:ascii="Arial" w:eastAsia="SimSun" w:hAnsi="Arial"/>
                <w:i/>
                <w:noProof/>
              </w:rPr>
            </w:pPr>
            <w:r w:rsidRPr="00521DB7">
              <w:rPr>
                <w:rFonts w:ascii="Arial" w:eastAsia="SimSun" w:hAnsi="Arial"/>
                <w:i/>
                <w:noProof/>
                <w:sz w:val="14"/>
              </w:rPr>
              <w:t>CR-Form-v11.</w:t>
            </w:r>
            <w:r w:rsidR="001756B0">
              <w:rPr>
                <w:rFonts w:ascii="Arial" w:eastAsia="SimSun" w:hAnsi="Arial"/>
                <w:i/>
                <w:noProof/>
                <w:sz w:val="14"/>
              </w:rPr>
              <w:t>2</w:t>
            </w:r>
          </w:p>
        </w:tc>
      </w:tr>
      <w:tr w:rsidR="00521DB7" w:rsidRPr="00521DB7" w14:paraId="24BC35FA" w14:textId="77777777" w:rsidTr="00E766BB">
        <w:tc>
          <w:tcPr>
            <w:tcW w:w="9641" w:type="dxa"/>
            <w:gridSpan w:val="9"/>
            <w:tcBorders>
              <w:left w:val="single" w:sz="4" w:space="0" w:color="auto"/>
              <w:right w:val="single" w:sz="4" w:space="0" w:color="auto"/>
            </w:tcBorders>
          </w:tcPr>
          <w:p w14:paraId="1BC30C51" w14:textId="77777777" w:rsidR="00521DB7" w:rsidRPr="00521DB7" w:rsidRDefault="00521DB7" w:rsidP="00521DB7">
            <w:pPr>
              <w:spacing w:after="0"/>
              <w:jc w:val="center"/>
              <w:rPr>
                <w:rFonts w:ascii="Arial" w:eastAsia="SimSun" w:hAnsi="Arial"/>
                <w:noProof/>
              </w:rPr>
            </w:pPr>
            <w:r w:rsidRPr="00521DB7">
              <w:rPr>
                <w:rFonts w:ascii="Arial" w:eastAsia="SimSun" w:hAnsi="Arial"/>
                <w:b/>
                <w:noProof/>
                <w:sz w:val="32"/>
              </w:rPr>
              <w:t>CHANGE REQUEST</w:t>
            </w:r>
          </w:p>
        </w:tc>
      </w:tr>
      <w:tr w:rsidR="00521DB7" w:rsidRPr="00521DB7" w14:paraId="45CD04C3" w14:textId="77777777" w:rsidTr="00E766BB">
        <w:tc>
          <w:tcPr>
            <w:tcW w:w="9641" w:type="dxa"/>
            <w:gridSpan w:val="9"/>
            <w:tcBorders>
              <w:left w:val="single" w:sz="4" w:space="0" w:color="auto"/>
              <w:right w:val="single" w:sz="4" w:space="0" w:color="auto"/>
            </w:tcBorders>
          </w:tcPr>
          <w:p w14:paraId="636F7449" w14:textId="77777777" w:rsidR="00521DB7" w:rsidRPr="00521DB7" w:rsidRDefault="00521DB7" w:rsidP="00521DB7">
            <w:pPr>
              <w:spacing w:after="0"/>
              <w:rPr>
                <w:rFonts w:ascii="Arial" w:eastAsia="SimSun" w:hAnsi="Arial"/>
                <w:noProof/>
                <w:sz w:val="8"/>
                <w:szCs w:val="8"/>
              </w:rPr>
            </w:pPr>
          </w:p>
        </w:tc>
      </w:tr>
      <w:tr w:rsidR="00521DB7" w:rsidRPr="00521DB7" w14:paraId="2857DD39" w14:textId="77777777" w:rsidTr="00E766BB">
        <w:tc>
          <w:tcPr>
            <w:tcW w:w="142" w:type="dxa"/>
            <w:tcBorders>
              <w:left w:val="single" w:sz="4" w:space="0" w:color="auto"/>
            </w:tcBorders>
          </w:tcPr>
          <w:p w14:paraId="653C8A6C" w14:textId="77777777" w:rsidR="00521DB7" w:rsidRPr="00521DB7" w:rsidRDefault="00521DB7" w:rsidP="00521DB7">
            <w:pPr>
              <w:spacing w:after="0"/>
              <w:jc w:val="right"/>
              <w:rPr>
                <w:rFonts w:ascii="Arial" w:eastAsia="SimSun" w:hAnsi="Arial"/>
                <w:noProof/>
              </w:rPr>
            </w:pPr>
          </w:p>
        </w:tc>
        <w:tc>
          <w:tcPr>
            <w:tcW w:w="2126" w:type="dxa"/>
            <w:shd w:val="pct30" w:color="FFFF00" w:fill="auto"/>
          </w:tcPr>
          <w:p w14:paraId="5E974C6A" w14:textId="15566E00" w:rsidR="00521DB7" w:rsidRPr="00521DB7" w:rsidRDefault="00521DB7" w:rsidP="00EB50B1">
            <w:pPr>
              <w:spacing w:after="0"/>
              <w:rPr>
                <w:rFonts w:ascii="Arial" w:eastAsia="SimSun" w:hAnsi="Arial"/>
                <w:b/>
                <w:noProof/>
                <w:sz w:val="28"/>
                <w:lang w:eastAsia="zh-CN"/>
              </w:rPr>
            </w:pPr>
            <w:r w:rsidRPr="00521DB7">
              <w:rPr>
                <w:rFonts w:ascii="Arial" w:eastAsia="SimSun" w:hAnsi="Arial" w:hint="eastAsia"/>
                <w:b/>
                <w:noProof/>
                <w:sz w:val="28"/>
                <w:lang w:eastAsia="zh-CN"/>
              </w:rPr>
              <w:t>23.</w:t>
            </w:r>
            <w:r w:rsidR="00941009">
              <w:rPr>
                <w:rFonts w:ascii="Arial" w:eastAsia="SimSun" w:hAnsi="Arial"/>
                <w:b/>
                <w:noProof/>
                <w:sz w:val="28"/>
                <w:lang w:eastAsia="zh-CN"/>
              </w:rPr>
              <w:t>50</w:t>
            </w:r>
            <w:r w:rsidR="00F8194A">
              <w:rPr>
                <w:rFonts w:ascii="Arial" w:eastAsia="SimSun" w:hAnsi="Arial"/>
                <w:b/>
                <w:noProof/>
                <w:sz w:val="28"/>
                <w:lang w:eastAsia="zh-CN"/>
              </w:rPr>
              <w:t>1</w:t>
            </w:r>
          </w:p>
        </w:tc>
        <w:tc>
          <w:tcPr>
            <w:tcW w:w="709" w:type="dxa"/>
          </w:tcPr>
          <w:p w14:paraId="6D5B7006" w14:textId="77777777" w:rsidR="00521DB7" w:rsidRPr="00521DB7" w:rsidRDefault="00521DB7" w:rsidP="00521DB7">
            <w:pPr>
              <w:spacing w:after="0"/>
              <w:jc w:val="center"/>
              <w:rPr>
                <w:rFonts w:ascii="Arial" w:eastAsia="SimSun" w:hAnsi="Arial"/>
                <w:noProof/>
              </w:rPr>
            </w:pPr>
            <w:r w:rsidRPr="00521DB7">
              <w:rPr>
                <w:rFonts w:ascii="Arial" w:eastAsia="SimSun" w:hAnsi="Arial"/>
                <w:b/>
                <w:noProof/>
                <w:sz w:val="28"/>
              </w:rPr>
              <w:t>CR</w:t>
            </w:r>
          </w:p>
        </w:tc>
        <w:tc>
          <w:tcPr>
            <w:tcW w:w="1276" w:type="dxa"/>
            <w:shd w:val="pct30" w:color="FFFF00" w:fill="auto"/>
          </w:tcPr>
          <w:p w14:paraId="67E57723" w14:textId="678A51E5" w:rsidR="00521DB7" w:rsidRPr="009407BC" w:rsidRDefault="009407BC" w:rsidP="00A07F0C">
            <w:pPr>
              <w:spacing w:after="0"/>
              <w:rPr>
                <w:rFonts w:ascii="Arial" w:eastAsia="SimSun" w:hAnsi="Arial"/>
                <w:b/>
                <w:noProof/>
                <w:sz w:val="28"/>
                <w:szCs w:val="28"/>
              </w:rPr>
            </w:pPr>
            <w:r w:rsidRPr="009407BC">
              <w:rPr>
                <w:rFonts w:ascii="Arial" w:eastAsia="SimSun" w:hAnsi="Arial"/>
                <w:b/>
                <w:noProof/>
                <w:sz w:val="28"/>
                <w:szCs w:val="28"/>
              </w:rPr>
              <w:t>0682</w:t>
            </w:r>
          </w:p>
        </w:tc>
        <w:tc>
          <w:tcPr>
            <w:tcW w:w="709" w:type="dxa"/>
          </w:tcPr>
          <w:p w14:paraId="6918555A" w14:textId="77777777" w:rsidR="00521DB7" w:rsidRPr="00521DB7" w:rsidRDefault="00521DB7" w:rsidP="00521DB7">
            <w:pPr>
              <w:tabs>
                <w:tab w:val="right" w:pos="625"/>
              </w:tabs>
              <w:spacing w:after="0"/>
              <w:jc w:val="center"/>
              <w:rPr>
                <w:rFonts w:ascii="Arial" w:eastAsia="SimSun" w:hAnsi="Arial"/>
                <w:noProof/>
              </w:rPr>
            </w:pPr>
            <w:r w:rsidRPr="00521DB7">
              <w:rPr>
                <w:rFonts w:ascii="Arial" w:eastAsia="SimSun" w:hAnsi="Arial"/>
                <w:b/>
                <w:bCs/>
                <w:noProof/>
                <w:sz w:val="28"/>
              </w:rPr>
              <w:t>rev</w:t>
            </w:r>
          </w:p>
        </w:tc>
        <w:tc>
          <w:tcPr>
            <w:tcW w:w="425" w:type="dxa"/>
            <w:shd w:val="pct30" w:color="FFFF00" w:fill="auto"/>
          </w:tcPr>
          <w:p w14:paraId="658F3D27" w14:textId="479F66AD" w:rsidR="00521DB7" w:rsidRPr="00521DB7" w:rsidRDefault="00EB135B" w:rsidP="00521DB7">
            <w:pPr>
              <w:spacing w:after="0"/>
              <w:jc w:val="center"/>
              <w:rPr>
                <w:rFonts w:ascii="Arial" w:eastAsia="SimSun" w:hAnsi="Arial"/>
                <w:b/>
                <w:noProof/>
              </w:rPr>
            </w:pPr>
            <w:r>
              <w:rPr>
                <w:rFonts w:ascii="Arial" w:eastAsia="SimSun" w:hAnsi="Arial"/>
                <w:b/>
                <w:noProof/>
                <w:sz w:val="32"/>
              </w:rPr>
              <w:t>1</w:t>
            </w:r>
          </w:p>
        </w:tc>
        <w:tc>
          <w:tcPr>
            <w:tcW w:w="2693" w:type="dxa"/>
          </w:tcPr>
          <w:p w14:paraId="4329EABE" w14:textId="77777777" w:rsidR="00521DB7" w:rsidRPr="00521DB7" w:rsidRDefault="00521DB7" w:rsidP="00521DB7">
            <w:pPr>
              <w:tabs>
                <w:tab w:val="right" w:pos="1825"/>
              </w:tabs>
              <w:spacing w:after="0"/>
              <w:jc w:val="center"/>
              <w:rPr>
                <w:rFonts w:ascii="Arial" w:eastAsia="SimSun" w:hAnsi="Arial"/>
                <w:noProof/>
              </w:rPr>
            </w:pPr>
            <w:r w:rsidRPr="00521DB7">
              <w:rPr>
                <w:rFonts w:ascii="Arial" w:eastAsia="SimSun" w:hAnsi="Arial"/>
                <w:b/>
                <w:noProof/>
                <w:sz w:val="28"/>
                <w:szCs w:val="28"/>
              </w:rPr>
              <w:t>Current version:</w:t>
            </w:r>
          </w:p>
        </w:tc>
        <w:tc>
          <w:tcPr>
            <w:tcW w:w="1418" w:type="dxa"/>
            <w:shd w:val="pct30" w:color="FFFF00" w:fill="auto"/>
          </w:tcPr>
          <w:p w14:paraId="3A1F523E" w14:textId="7174C106" w:rsidR="00521DB7" w:rsidRPr="00521DB7" w:rsidRDefault="00857187" w:rsidP="00A07F0C">
            <w:pPr>
              <w:spacing w:after="0"/>
              <w:jc w:val="center"/>
              <w:rPr>
                <w:rFonts w:ascii="Arial" w:eastAsia="SimSun" w:hAnsi="Arial"/>
                <w:noProof/>
                <w:lang w:eastAsia="zh-CN"/>
              </w:rPr>
            </w:pPr>
            <w:r>
              <w:rPr>
                <w:rFonts w:ascii="Arial" w:eastAsia="SimSun" w:hAnsi="Arial"/>
                <w:b/>
                <w:noProof/>
                <w:sz w:val="32"/>
                <w:lang w:eastAsia="zh-CN"/>
              </w:rPr>
              <w:t>1</w:t>
            </w:r>
            <w:r w:rsidR="008E38BD">
              <w:rPr>
                <w:rFonts w:ascii="Arial" w:eastAsia="SimSun" w:hAnsi="Arial"/>
                <w:b/>
                <w:noProof/>
                <w:sz w:val="32"/>
                <w:lang w:eastAsia="zh-CN"/>
              </w:rPr>
              <w:t>5</w:t>
            </w:r>
            <w:r w:rsidR="00521DB7" w:rsidRPr="00521DB7">
              <w:rPr>
                <w:rFonts w:ascii="Arial" w:eastAsia="SimSun" w:hAnsi="Arial"/>
                <w:b/>
                <w:noProof/>
                <w:sz w:val="32"/>
              </w:rPr>
              <w:t>.</w:t>
            </w:r>
            <w:r w:rsidR="001756B0">
              <w:rPr>
                <w:rFonts w:ascii="Arial" w:eastAsia="SimSun" w:hAnsi="Arial"/>
                <w:b/>
                <w:noProof/>
                <w:sz w:val="32"/>
                <w:lang w:eastAsia="zh-CN"/>
              </w:rPr>
              <w:t>3</w:t>
            </w:r>
            <w:r w:rsidR="00521DB7" w:rsidRPr="00521DB7">
              <w:rPr>
                <w:rFonts w:ascii="Arial" w:eastAsia="SimSun" w:hAnsi="Arial"/>
                <w:b/>
                <w:noProof/>
                <w:sz w:val="32"/>
              </w:rPr>
              <w:t>.</w:t>
            </w:r>
            <w:r w:rsidR="00521DB7" w:rsidRPr="00521DB7">
              <w:rPr>
                <w:rFonts w:ascii="Arial" w:eastAsia="SimSun" w:hAnsi="Arial" w:hint="eastAsia"/>
                <w:b/>
                <w:noProof/>
                <w:sz w:val="32"/>
                <w:lang w:eastAsia="zh-CN"/>
              </w:rPr>
              <w:t>0</w:t>
            </w:r>
          </w:p>
        </w:tc>
        <w:tc>
          <w:tcPr>
            <w:tcW w:w="143" w:type="dxa"/>
            <w:tcBorders>
              <w:right w:val="single" w:sz="4" w:space="0" w:color="auto"/>
            </w:tcBorders>
          </w:tcPr>
          <w:p w14:paraId="5EA2D87B" w14:textId="77777777" w:rsidR="00521DB7" w:rsidRPr="00521DB7" w:rsidRDefault="00521DB7" w:rsidP="00521DB7">
            <w:pPr>
              <w:spacing w:after="0"/>
              <w:rPr>
                <w:rFonts w:ascii="Arial" w:eastAsia="SimSun" w:hAnsi="Arial"/>
                <w:noProof/>
              </w:rPr>
            </w:pPr>
          </w:p>
        </w:tc>
      </w:tr>
      <w:tr w:rsidR="00521DB7" w:rsidRPr="00521DB7" w14:paraId="09301036" w14:textId="77777777" w:rsidTr="00E766BB">
        <w:tc>
          <w:tcPr>
            <w:tcW w:w="9641" w:type="dxa"/>
            <w:gridSpan w:val="9"/>
            <w:tcBorders>
              <w:left w:val="single" w:sz="4" w:space="0" w:color="auto"/>
              <w:right w:val="single" w:sz="4" w:space="0" w:color="auto"/>
            </w:tcBorders>
          </w:tcPr>
          <w:p w14:paraId="4DCE94D2" w14:textId="77777777" w:rsidR="00521DB7" w:rsidRPr="00521DB7" w:rsidRDefault="00521DB7" w:rsidP="00521DB7">
            <w:pPr>
              <w:spacing w:after="0"/>
              <w:rPr>
                <w:rFonts w:ascii="Arial" w:eastAsia="SimSun" w:hAnsi="Arial"/>
                <w:noProof/>
              </w:rPr>
            </w:pPr>
          </w:p>
        </w:tc>
      </w:tr>
      <w:tr w:rsidR="00521DB7" w:rsidRPr="00521DB7" w14:paraId="2CD09C6C" w14:textId="77777777" w:rsidTr="00E766BB">
        <w:tc>
          <w:tcPr>
            <w:tcW w:w="9641" w:type="dxa"/>
            <w:gridSpan w:val="9"/>
            <w:tcBorders>
              <w:top w:val="single" w:sz="4" w:space="0" w:color="auto"/>
            </w:tcBorders>
          </w:tcPr>
          <w:p w14:paraId="13EAABE1" w14:textId="77777777" w:rsidR="00521DB7" w:rsidRPr="00521DB7" w:rsidRDefault="00521DB7" w:rsidP="00521DB7">
            <w:pPr>
              <w:spacing w:after="0"/>
              <w:jc w:val="center"/>
              <w:rPr>
                <w:rFonts w:ascii="Arial" w:eastAsia="SimSun" w:hAnsi="Arial" w:cs="Arial"/>
                <w:i/>
                <w:noProof/>
              </w:rPr>
            </w:pPr>
            <w:r w:rsidRPr="00521DB7">
              <w:rPr>
                <w:rFonts w:ascii="Arial" w:eastAsia="SimSun" w:hAnsi="Arial" w:cs="Arial"/>
                <w:i/>
                <w:noProof/>
              </w:rPr>
              <w:t xml:space="preserve">For </w:t>
            </w:r>
            <w:hyperlink r:id="rId7" w:anchor="_blank" w:history="1">
              <w:r w:rsidRPr="00521DB7">
                <w:rPr>
                  <w:rFonts w:ascii="Arial" w:eastAsia="SimSun" w:hAnsi="Arial" w:cs="Arial"/>
                  <w:b/>
                  <w:i/>
                  <w:noProof/>
                  <w:color w:val="FF0000"/>
                  <w:u w:val="single"/>
                </w:rPr>
                <w:t>HE</w:t>
              </w:r>
              <w:bookmarkStart w:id="0" w:name="_Hlt497126619"/>
              <w:r w:rsidRPr="00521DB7">
                <w:rPr>
                  <w:rFonts w:ascii="Arial" w:eastAsia="SimSun" w:hAnsi="Arial" w:cs="Arial"/>
                  <w:b/>
                  <w:i/>
                  <w:noProof/>
                  <w:color w:val="FF0000"/>
                  <w:u w:val="single"/>
                </w:rPr>
                <w:t>L</w:t>
              </w:r>
              <w:bookmarkEnd w:id="0"/>
              <w:r w:rsidRPr="00521DB7">
                <w:rPr>
                  <w:rFonts w:ascii="Arial" w:eastAsia="SimSun" w:hAnsi="Arial" w:cs="Arial"/>
                  <w:b/>
                  <w:i/>
                  <w:noProof/>
                  <w:color w:val="FF0000"/>
                  <w:u w:val="single"/>
                </w:rPr>
                <w:t>P</w:t>
              </w:r>
            </w:hyperlink>
            <w:r w:rsidRPr="00521DB7">
              <w:rPr>
                <w:rFonts w:ascii="Arial" w:eastAsia="SimSun" w:hAnsi="Arial" w:cs="Arial"/>
                <w:b/>
                <w:i/>
                <w:noProof/>
                <w:color w:val="FF0000"/>
              </w:rPr>
              <w:t xml:space="preserve"> </w:t>
            </w:r>
            <w:r w:rsidRPr="00521DB7">
              <w:rPr>
                <w:rFonts w:ascii="Arial" w:eastAsia="SimSun" w:hAnsi="Arial" w:cs="Arial"/>
                <w:i/>
                <w:noProof/>
              </w:rPr>
              <w:t xml:space="preserve">on using this form: comprehensive instructions can be found at </w:t>
            </w:r>
            <w:r w:rsidRPr="00521DB7">
              <w:rPr>
                <w:rFonts w:ascii="Arial" w:eastAsia="SimSun" w:hAnsi="Arial" w:cs="Arial"/>
                <w:i/>
                <w:noProof/>
              </w:rPr>
              <w:br/>
            </w:r>
            <w:hyperlink r:id="rId8" w:history="1">
              <w:r w:rsidRPr="00521DB7">
                <w:rPr>
                  <w:rFonts w:ascii="Arial" w:eastAsia="SimSun" w:hAnsi="Arial" w:cs="Arial"/>
                  <w:i/>
                  <w:noProof/>
                  <w:color w:val="0000FF"/>
                  <w:u w:val="single"/>
                </w:rPr>
                <w:t>http://www.3gpp.org/Change-Requests</w:t>
              </w:r>
            </w:hyperlink>
            <w:r w:rsidRPr="00521DB7">
              <w:rPr>
                <w:rFonts w:ascii="Arial" w:eastAsia="SimSun" w:hAnsi="Arial" w:cs="Arial"/>
                <w:i/>
                <w:noProof/>
              </w:rPr>
              <w:t>.</w:t>
            </w:r>
          </w:p>
        </w:tc>
      </w:tr>
      <w:tr w:rsidR="00521DB7" w:rsidRPr="00521DB7" w14:paraId="5A7B307D" w14:textId="77777777" w:rsidTr="00E766BB">
        <w:tc>
          <w:tcPr>
            <w:tcW w:w="9641" w:type="dxa"/>
            <w:gridSpan w:val="9"/>
          </w:tcPr>
          <w:p w14:paraId="5A0DB23A" w14:textId="77777777" w:rsidR="00521DB7" w:rsidRPr="00521DB7" w:rsidRDefault="00521DB7" w:rsidP="00521DB7">
            <w:pPr>
              <w:spacing w:after="0"/>
              <w:rPr>
                <w:rFonts w:ascii="Arial" w:eastAsia="SimSun" w:hAnsi="Arial"/>
                <w:noProof/>
                <w:sz w:val="8"/>
                <w:szCs w:val="8"/>
              </w:rPr>
            </w:pPr>
          </w:p>
        </w:tc>
      </w:tr>
    </w:tbl>
    <w:p w14:paraId="430007F2" w14:textId="77777777" w:rsidR="00521DB7" w:rsidRPr="00521DB7" w:rsidRDefault="00521DB7" w:rsidP="00521DB7">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1DB7" w:rsidRPr="00521DB7" w14:paraId="08E9633C" w14:textId="77777777" w:rsidTr="00E766BB">
        <w:tc>
          <w:tcPr>
            <w:tcW w:w="2835" w:type="dxa"/>
          </w:tcPr>
          <w:p w14:paraId="733DB543" w14:textId="77777777" w:rsidR="00521DB7" w:rsidRPr="00521DB7" w:rsidRDefault="00521DB7" w:rsidP="00521DB7">
            <w:pPr>
              <w:tabs>
                <w:tab w:val="right" w:pos="2751"/>
              </w:tabs>
              <w:spacing w:after="0"/>
              <w:rPr>
                <w:rFonts w:ascii="Arial" w:eastAsia="SimSun" w:hAnsi="Arial"/>
                <w:b/>
                <w:i/>
                <w:noProof/>
              </w:rPr>
            </w:pPr>
            <w:r w:rsidRPr="00521DB7">
              <w:rPr>
                <w:rFonts w:ascii="Arial" w:eastAsia="SimSun" w:hAnsi="Arial"/>
                <w:b/>
                <w:i/>
                <w:noProof/>
              </w:rPr>
              <w:t>Proposed change affects:</w:t>
            </w:r>
          </w:p>
        </w:tc>
        <w:tc>
          <w:tcPr>
            <w:tcW w:w="1418" w:type="dxa"/>
          </w:tcPr>
          <w:p w14:paraId="215FD031" w14:textId="77777777" w:rsidR="00521DB7" w:rsidRPr="00521DB7" w:rsidRDefault="00521DB7" w:rsidP="00521DB7">
            <w:pPr>
              <w:spacing w:after="0"/>
              <w:jc w:val="right"/>
              <w:rPr>
                <w:rFonts w:ascii="Arial" w:eastAsia="SimSun" w:hAnsi="Arial"/>
                <w:noProof/>
              </w:rPr>
            </w:pPr>
            <w:r w:rsidRPr="00521DB7">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29D39" w14:textId="77777777" w:rsidR="00521DB7" w:rsidRPr="00521DB7" w:rsidRDefault="00521DB7" w:rsidP="00521DB7">
            <w:pPr>
              <w:spacing w:after="0"/>
              <w:jc w:val="center"/>
              <w:rPr>
                <w:rFonts w:ascii="Arial" w:eastAsia="SimSun" w:hAnsi="Arial"/>
                <w:b/>
                <w:caps/>
                <w:noProof/>
              </w:rPr>
            </w:pPr>
          </w:p>
        </w:tc>
        <w:tc>
          <w:tcPr>
            <w:tcW w:w="709" w:type="dxa"/>
            <w:tcBorders>
              <w:left w:val="single" w:sz="4" w:space="0" w:color="auto"/>
            </w:tcBorders>
          </w:tcPr>
          <w:p w14:paraId="0C16811B" w14:textId="77777777" w:rsidR="00521DB7" w:rsidRPr="00521DB7" w:rsidRDefault="00521DB7" w:rsidP="00521DB7">
            <w:pPr>
              <w:spacing w:after="0"/>
              <w:jc w:val="right"/>
              <w:rPr>
                <w:rFonts w:ascii="Arial" w:eastAsia="SimSun" w:hAnsi="Arial"/>
                <w:noProof/>
                <w:u w:val="single"/>
              </w:rPr>
            </w:pPr>
            <w:r w:rsidRPr="00521DB7">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3A3C7" w14:textId="271CFB58" w:rsidR="00521DB7" w:rsidRPr="00521DB7" w:rsidRDefault="0078486B" w:rsidP="00521DB7">
            <w:pPr>
              <w:spacing w:after="0"/>
              <w:jc w:val="center"/>
              <w:rPr>
                <w:rFonts w:ascii="Arial" w:eastAsia="SimSun" w:hAnsi="Arial"/>
                <w:b/>
                <w:caps/>
                <w:noProof/>
              </w:rPr>
            </w:pPr>
            <w:r>
              <w:rPr>
                <w:rFonts w:ascii="Arial" w:eastAsia="SimSun" w:hAnsi="Arial"/>
                <w:b/>
                <w:caps/>
                <w:noProof/>
              </w:rPr>
              <w:t>X</w:t>
            </w:r>
          </w:p>
        </w:tc>
        <w:tc>
          <w:tcPr>
            <w:tcW w:w="2126" w:type="dxa"/>
          </w:tcPr>
          <w:p w14:paraId="478EE142" w14:textId="77777777" w:rsidR="00521DB7" w:rsidRPr="00521DB7" w:rsidRDefault="00521DB7" w:rsidP="00521DB7">
            <w:pPr>
              <w:spacing w:after="0"/>
              <w:jc w:val="right"/>
              <w:rPr>
                <w:rFonts w:ascii="Arial" w:eastAsia="SimSun" w:hAnsi="Arial"/>
                <w:noProof/>
                <w:u w:val="single"/>
              </w:rPr>
            </w:pPr>
            <w:r w:rsidRPr="00521DB7">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48442" w14:textId="77777777" w:rsidR="00521DB7" w:rsidRPr="00521DB7" w:rsidRDefault="00521DB7" w:rsidP="00521DB7">
            <w:pPr>
              <w:spacing w:after="0"/>
              <w:jc w:val="center"/>
              <w:rPr>
                <w:rFonts w:ascii="Arial" w:eastAsia="SimSun" w:hAnsi="Arial"/>
                <w:b/>
                <w:caps/>
                <w:noProof/>
              </w:rPr>
            </w:pPr>
          </w:p>
        </w:tc>
        <w:tc>
          <w:tcPr>
            <w:tcW w:w="1418" w:type="dxa"/>
            <w:tcBorders>
              <w:left w:val="nil"/>
            </w:tcBorders>
          </w:tcPr>
          <w:p w14:paraId="5E32A54D" w14:textId="77777777" w:rsidR="00521DB7" w:rsidRPr="00521DB7" w:rsidRDefault="00521DB7" w:rsidP="00521DB7">
            <w:pPr>
              <w:spacing w:after="0"/>
              <w:jc w:val="right"/>
              <w:rPr>
                <w:rFonts w:ascii="Arial" w:eastAsia="SimSun" w:hAnsi="Arial"/>
                <w:noProof/>
              </w:rPr>
            </w:pPr>
            <w:r w:rsidRPr="00521DB7">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C6632" w14:textId="77777777" w:rsidR="00521DB7" w:rsidRPr="00521DB7" w:rsidRDefault="00857187" w:rsidP="00521DB7">
            <w:pPr>
              <w:spacing w:after="0"/>
              <w:jc w:val="center"/>
              <w:rPr>
                <w:rFonts w:ascii="Arial" w:eastAsia="SimSun" w:hAnsi="Arial"/>
                <w:b/>
                <w:bCs/>
                <w:caps/>
                <w:noProof/>
              </w:rPr>
            </w:pPr>
            <w:r>
              <w:rPr>
                <w:rFonts w:ascii="Arial" w:eastAsia="SimSun" w:hAnsi="Arial"/>
                <w:b/>
                <w:bCs/>
                <w:caps/>
                <w:noProof/>
              </w:rPr>
              <w:t>x</w:t>
            </w:r>
          </w:p>
        </w:tc>
      </w:tr>
    </w:tbl>
    <w:p w14:paraId="7C90AAD1" w14:textId="77777777" w:rsidR="00521DB7" w:rsidRPr="00521DB7" w:rsidRDefault="00521DB7" w:rsidP="00521DB7">
      <w:pPr>
        <w:rPr>
          <w:rFonts w:eastAsia="SimSu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21DB7" w:rsidRPr="00521DB7" w14:paraId="7F386A1D" w14:textId="77777777" w:rsidTr="00E766BB">
        <w:tc>
          <w:tcPr>
            <w:tcW w:w="9641" w:type="dxa"/>
            <w:gridSpan w:val="11"/>
          </w:tcPr>
          <w:p w14:paraId="54F612B4" w14:textId="77777777" w:rsidR="00521DB7" w:rsidRPr="00521DB7" w:rsidRDefault="00521DB7" w:rsidP="00521DB7">
            <w:pPr>
              <w:spacing w:after="0"/>
              <w:rPr>
                <w:rFonts w:ascii="Arial" w:eastAsia="SimSun" w:hAnsi="Arial"/>
                <w:noProof/>
                <w:sz w:val="8"/>
                <w:szCs w:val="8"/>
              </w:rPr>
            </w:pPr>
          </w:p>
        </w:tc>
      </w:tr>
      <w:tr w:rsidR="00B1615C" w:rsidRPr="00F57E03" w14:paraId="2E09C85F" w14:textId="77777777" w:rsidTr="00E766BB">
        <w:tc>
          <w:tcPr>
            <w:tcW w:w="1843" w:type="dxa"/>
            <w:tcBorders>
              <w:top w:val="single" w:sz="4" w:space="0" w:color="auto"/>
              <w:left w:val="single" w:sz="4" w:space="0" w:color="auto"/>
            </w:tcBorders>
          </w:tcPr>
          <w:p w14:paraId="324BDBDD"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Title:</w:t>
            </w:r>
            <w:r w:rsidRPr="00521DB7">
              <w:rPr>
                <w:rFonts w:ascii="Arial" w:eastAsia="SimSun" w:hAnsi="Arial"/>
                <w:b/>
                <w:i/>
                <w:noProof/>
              </w:rPr>
              <w:tab/>
            </w:r>
          </w:p>
        </w:tc>
        <w:tc>
          <w:tcPr>
            <w:tcW w:w="7798" w:type="dxa"/>
            <w:gridSpan w:val="10"/>
            <w:tcBorders>
              <w:top w:val="single" w:sz="4" w:space="0" w:color="auto"/>
              <w:right w:val="single" w:sz="4" w:space="0" w:color="auto"/>
            </w:tcBorders>
            <w:shd w:val="pct30" w:color="FFFF00" w:fill="auto"/>
          </w:tcPr>
          <w:p w14:paraId="233E748B" w14:textId="46E988C3" w:rsidR="00B1615C" w:rsidRPr="00F57E03" w:rsidRDefault="00026764" w:rsidP="003B694C">
            <w:pPr>
              <w:spacing w:after="0"/>
              <w:ind w:left="100"/>
              <w:rPr>
                <w:rFonts w:ascii="Arial" w:eastAsia="SimSun" w:hAnsi="Arial"/>
                <w:noProof/>
                <w:lang w:val="en-US" w:eastAsia="zh-CN"/>
              </w:rPr>
            </w:pPr>
            <w:r>
              <w:rPr>
                <w:rFonts w:ascii="Arial" w:eastAsia="SimSun" w:hAnsi="Arial"/>
                <w:noProof/>
              </w:rPr>
              <w:t xml:space="preserve">Clarification on the </w:t>
            </w:r>
            <w:r w:rsidR="00F8194A">
              <w:rPr>
                <w:rFonts w:ascii="Arial" w:eastAsia="SimSun" w:hAnsi="Arial"/>
                <w:noProof/>
              </w:rPr>
              <w:t xml:space="preserve">PDU Session handover </w:t>
            </w:r>
            <w:r w:rsidR="00B33CB7">
              <w:rPr>
                <w:rFonts w:ascii="Arial" w:eastAsia="SimSun" w:hAnsi="Arial"/>
                <w:noProof/>
              </w:rPr>
              <w:t xml:space="preserve">procedure with </w:t>
            </w:r>
            <w:r w:rsidR="00F8194A">
              <w:rPr>
                <w:rFonts w:ascii="Arial" w:eastAsia="SimSun" w:hAnsi="Arial"/>
                <w:noProof/>
              </w:rPr>
              <w:t>the User Plane Security Enforcement</w:t>
            </w:r>
          </w:p>
        </w:tc>
      </w:tr>
      <w:tr w:rsidR="00B1615C" w:rsidRPr="00F57E03" w14:paraId="16EDDC51" w14:textId="77777777" w:rsidTr="00E766BB">
        <w:tc>
          <w:tcPr>
            <w:tcW w:w="1843" w:type="dxa"/>
            <w:tcBorders>
              <w:left w:val="single" w:sz="4" w:space="0" w:color="auto"/>
            </w:tcBorders>
          </w:tcPr>
          <w:p w14:paraId="4858B01D" w14:textId="77777777" w:rsidR="00B1615C" w:rsidRPr="00F57E03" w:rsidRDefault="00B1615C" w:rsidP="00B1615C">
            <w:pPr>
              <w:spacing w:after="0"/>
              <w:rPr>
                <w:rFonts w:ascii="Arial" w:eastAsia="SimSun" w:hAnsi="Arial"/>
                <w:b/>
                <w:i/>
                <w:noProof/>
                <w:sz w:val="8"/>
                <w:szCs w:val="8"/>
                <w:lang w:val="en-US"/>
              </w:rPr>
            </w:pPr>
          </w:p>
        </w:tc>
        <w:tc>
          <w:tcPr>
            <w:tcW w:w="7798" w:type="dxa"/>
            <w:gridSpan w:val="10"/>
            <w:tcBorders>
              <w:right w:val="single" w:sz="4" w:space="0" w:color="auto"/>
            </w:tcBorders>
          </w:tcPr>
          <w:p w14:paraId="0D692CF1" w14:textId="77777777" w:rsidR="00B1615C" w:rsidRPr="00F57E03" w:rsidRDefault="00B1615C" w:rsidP="00B1615C">
            <w:pPr>
              <w:spacing w:after="0"/>
              <w:rPr>
                <w:rFonts w:ascii="Arial" w:eastAsia="SimSun" w:hAnsi="Arial"/>
                <w:noProof/>
                <w:sz w:val="8"/>
                <w:szCs w:val="8"/>
                <w:lang w:val="en-US"/>
              </w:rPr>
            </w:pPr>
          </w:p>
        </w:tc>
      </w:tr>
      <w:tr w:rsidR="00B1615C" w:rsidRPr="00521DB7" w14:paraId="02949E1B" w14:textId="77777777" w:rsidTr="00E766BB">
        <w:tc>
          <w:tcPr>
            <w:tcW w:w="1843" w:type="dxa"/>
            <w:tcBorders>
              <w:left w:val="single" w:sz="4" w:space="0" w:color="auto"/>
            </w:tcBorders>
          </w:tcPr>
          <w:p w14:paraId="3E29BCD5"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Source to WG:</w:t>
            </w:r>
          </w:p>
        </w:tc>
        <w:tc>
          <w:tcPr>
            <w:tcW w:w="7798" w:type="dxa"/>
            <w:gridSpan w:val="10"/>
            <w:tcBorders>
              <w:right w:val="single" w:sz="4" w:space="0" w:color="auto"/>
            </w:tcBorders>
            <w:shd w:val="pct30" w:color="FFFF00" w:fill="auto"/>
          </w:tcPr>
          <w:p w14:paraId="623E1410" w14:textId="77777777" w:rsidR="00B1615C" w:rsidRPr="00521DB7" w:rsidRDefault="009D0E18" w:rsidP="00350A7C">
            <w:pPr>
              <w:spacing w:after="0"/>
              <w:ind w:left="100"/>
              <w:rPr>
                <w:rFonts w:ascii="Arial" w:eastAsia="SimSun" w:hAnsi="Arial"/>
                <w:noProof/>
                <w:lang w:eastAsia="zh-CN"/>
              </w:rPr>
            </w:pPr>
            <w:r>
              <w:rPr>
                <w:rFonts w:ascii="Arial" w:eastAsia="SimSun" w:hAnsi="Arial"/>
                <w:noProof/>
                <w:lang w:eastAsia="zh-CN"/>
              </w:rPr>
              <w:t>Apple</w:t>
            </w:r>
          </w:p>
        </w:tc>
      </w:tr>
      <w:tr w:rsidR="00B1615C" w:rsidRPr="00521DB7" w14:paraId="4CCDF471" w14:textId="77777777" w:rsidTr="00E766BB">
        <w:tc>
          <w:tcPr>
            <w:tcW w:w="1843" w:type="dxa"/>
            <w:tcBorders>
              <w:left w:val="single" w:sz="4" w:space="0" w:color="auto"/>
            </w:tcBorders>
          </w:tcPr>
          <w:p w14:paraId="1A8221B1"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Source to TSG:</w:t>
            </w:r>
          </w:p>
        </w:tc>
        <w:tc>
          <w:tcPr>
            <w:tcW w:w="7798" w:type="dxa"/>
            <w:gridSpan w:val="10"/>
            <w:tcBorders>
              <w:right w:val="single" w:sz="4" w:space="0" w:color="auto"/>
            </w:tcBorders>
            <w:shd w:val="pct30" w:color="FFFF00" w:fill="auto"/>
          </w:tcPr>
          <w:p w14:paraId="0D533968" w14:textId="0BE389F3" w:rsidR="00B1615C" w:rsidRPr="00521DB7" w:rsidRDefault="00B1615C" w:rsidP="00B1615C">
            <w:pPr>
              <w:spacing w:after="0"/>
              <w:ind w:left="100"/>
              <w:rPr>
                <w:rFonts w:ascii="Arial" w:eastAsia="SimSun" w:hAnsi="Arial"/>
                <w:noProof/>
              </w:rPr>
            </w:pPr>
            <w:r w:rsidRPr="00521DB7">
              <w:rPr>
                <w:rFonts w:ascii="Arial" w:eastAsia="SimSun" w:hAnsi="Arial"/>
                <w:noProof/>
              </w:rPr>
              <w:t>S</w:t>
            </w:r>
            <w:r w:rsidR="001756B0">
              <w:rPr>
                <w:rFonts w:ascii="Arial" w:eastAsia="SimSun" w:hAnsi="Arial"/>
                <w:noProof/>
              </w:rPr>
              <w:t>2</w:t>
            </w:r>
          </w:p>
        </w:tc>
      </w:tr>
      <w:tr w:rsidR="00B1615C" w:rsidRPr="00521DB7" w14:paraId="3D2FB854" w14:textId="77777777" w:rsidTr="00E766BB">
        <w:tc>
          <w:tcPr>
            <w:tcW w:w="1843" w:type="dxa"/>
            <w:tcBorders>
              <w:left w:val="single" w:sz="4" w:space="0" w:color="auto"/>
            </w:tcBorders>
          </w:tcPr>
          <w:p w14:paraId="14276C98" w14:textId="77777777" w:rsidR="00B1615C" w:rsidRPr="00521DB7" w:rsidRDefault="00B1615C" w:rsidP="00B1615C">
            <w:pPr>
              <w:spacing w:after="0"/>
              <w:rPr>
                <w:rFonts w:ascii="Arial" w:eastAsia="SimSun" w:hAnsi="Arial"/>
                <w:b/>
                <w:i/>
                <w:noProof/>
                <w:sz w:val="8"/>
                <w:szCs w:val="8"/>
              </w:rPr>
            </w:pPr>
          </w:p>
        </w:tc>
        <w:tc>
          <w:tcPr>
            <w:tcW w:w="7798" w:type="dxa"/>
            <w:gridSpan w:val="10"/>
            <w:tcBorders>
              <w:right w:val="single" w:sz="4" w:space="0" w:color="auto"/>
            </w:tcBorders>
          </w:tcPr>
          <w:p w14:paraId="477DB904" w14:textId="77777777" w:rsidR="00B1615C" w:rsidRPr="00521DB7" w:rsidRDefault="00B1615C" w:rsidP="00B1615C">
            <w:pPr>
              <w:spacing w:after="0"/>
              <w:rPr>
                <w:rFonts w:ascii="Arial" w:eastAsia="SimSun" w:hAnsi="Arial"/>
                <w:noProof/>
                <w:sz w:val="8"/>
                <w:szCs w:val="8"/>
              </w:rPr>
            </w:pPr>
          </w:p>
        </w:tc>
      </w:tr>
      <w:tr w:rsidR="00B1615C" w:rsidRPr="00521DB7" w14:paraId="748708A0" w14:textId="77777777" w:rsidTr="00E766BB">
        <w:tc>
          <w:tcPr>
            <w:tcW w:w="1843" w:type="dxa"/>
            <w:tcBorders>
              <w:left w:val="single" w:sz="4" w:space="0" w:color="auto"/>
            </w:tcBorders>
          </w:tcPr>
          <w:p w14:paraId="6ABF3B3D"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Work item code:</w:t>
            </w:r>
          </w:p>
        </w:tc>
        <w:tc>
          <w:tcPr>
            <w:tcW w:w="3260" w:type="dxa"/>
            <w:gridSpan w:val="5"/>
            <w:shd w:val="pct30" w:color="FFFF00" w:fill="auto"/>
          </w:tcPr>
          <w:p w14:paraId="4550935D" w14:textId="3D208137" w:rsidR="00B1615C" w:rsidRPr="00521DB7" w:rsidRDefault="001756B0" w:rsidP="00B1615C">
            <w:pPr>
              <w:spacing w:after="0"/>
              <w:ind w:left="100"/>
              <w:rPr>
                <w:rFonts w:ascii="Arial" w:eastAsia="SimSun" w:hAnsi="Arial"/>
                <w:noProof/>
                <w:lang w:eastAsia="zh-CN"/>
              </w:rPr>
            </w:pPr>
            <w:r w:rsidRPr="001756B0">
              <w:rPr>
                <w:rFonts w:ascii="Arial" w:eastAsia="SimSun" w:hAnsi="Arial"/>
                <w:noProof/>
                <w:lang w:eastAsia="zh-CN"/>
              </w:rPr>
              <w:t>5</w:t>
            </w:r>
            <w:r w:rsidRPr="001756B0">
              <w:rPr>
                <w:rFonts w:ascii="Arial" w:eastAsia="SimSun" w:hAnsi="Arial" w:hint="eastAsia"/>
                <w:noProof/>
                <w:lang w:eastAsia="zh-CN"/>
              </w:rPr>
              <w:t>GS_Ph1</w:t>
            </w:r>
          </w:p>
        </w:tc>
        <w:tc>
          <w:tcPr>
            <w:tcW w:w="994" w:type="dxa"/>
            <w:gridSpan w:val="2"/>
            <w:tcBorders>
              <w:left w:val="nil"/>
            </w:tcBorders>
          </w:tcPr>
          <w:p w14:paraId="3F322875" w14:textId="77777777" w:rsidR="00B1615C" w:rsidRPr="00521DB7" w:rsidRDefault="00B1615C" w:rsidP="00B1615C">
            <w:pPr>
              <w:spacing w:after="0"/>
              <w:ind w:right="100"/>
              <w:rPr>
                <w:rFonts w:ascii="Arial" w:eastAsia="SimSun" w:hAnsi="Arial"/>
                <w:noProof/>
              </w:rPr>
            </w:pPr>
          </w:p>
        </w:tc>
        <w:tc>
          <w:tcPr>
            <w:tcW w:w="1417" w:type="dxa"/>
            <w:gridSpan w:val="2"/>
            <w:tcBorders>
              <w:left w:val="nil"/>
            </w:tcBorders>
          </w:tcPr>
          <w:p w14:paraId="0246E9E6" w14:textId="77777777" w:rsidR="00B1615C" w:rsidRPr="00521DB7" w:rsidRDefault="00B1615C" w:rsidP="00B1615C">
            <w:pPr>
              <w:spacing w:after="0"/>
              <w:jc w:val="right"/>
              <w:rPr>
                <w:rFonts w:ascii="Arial" w:eastAsia="SimSun" w:hAnsi="Arial"/>
                <w:noProof/>
              </w:rPr>
            </w:pPr>
            <w:r w:rsidRPr="00521DB7">
              <w:rPr>
                <w:rFonts w:ascii="Arial" w:eastAsia="SimSun" w:hAnsi="Arial"/>
                <w:b/>
                <w:i/>
                <w:noProof/>
              </w:rPr>
              <w:t>Date:</w:t>
            </w:r>
          </w:p>
        </w:tc>
        <w:tc>
          <w:tcPr>
            <w:tcW w:w="2127" w:type="dxa"/>
            <w:tcBorders>
              <w:right w:val="single" w:sz="4" w:space="0" w:color="auto"/>
            </w:tcBorders>
            <w:shd w:val="pct30" w:color="FFFF00" w:fill="auto"/>
          </w:tcPr>
          <w:p w14:paraId="7587C46A" w14:textId="5F9E988D" w:rsidR="00B1615C" w:rsidRPr="00521DB7" w:rsidRDefault="008E38BD" w:rsidP="003A4F29">
            <w:pPr>
              <w:spacing w:after="0"/>
              <w:ind w:left="100"/>
              <w:rPr>
                <w:rFonts w:ascii="Arial" w:eastAsia="SimSun" w:hAnsi="Arial"/>
                <w:noProof/>
                <w:lang w:eastAsia="zh-CN"/>
              </w:rPr>
            </w:pPr>
            <w:r>
              <w:rPr>
                <w:rFonts w:ascii="Arial" w:eastAsia="SimSun" w:hAnsi="Arial"/>
                <w:noProof/>
                <w:lang w:eastAsia="zh-CN"/>
              </w:rPr>
              <w:t>2018</w:t>
            </w:r>
            <w:r w:rsidR="001756B0">
              <w:rPr>
                <w:rFonts w:ascii="Arial" w:eastAsia="SimSun" w:hAnsi="Arial"/>
                <w:noProof/>
                <w:lang w:eastAsia="zh-CN"/>
              </w:rPr>
              <w:t>-09-20</w:t>
            </w:r>
          </w:p>
        </w:tc>
      </w:tr>
      <w:tr w:rsidR="00B1615C" w:rsidRPr="00521DB7" w14:paraId="1D5866D5" w14:textId="77777777" w:rsidTr="00E766BB">
        <w:tc>
          <w:tcPr>
            <w:tcW w:w="1843" w:type="dxa"/>
            <w:tcBorders>
              <w:left w:val="single" w:sz="4" w:space="0" w:color="auto"/>
            </w:tcBorders>
          </w:tcPr>
          <w:p w14:paraId="7B62C51A" w14:textId="77777777" w:rsidR="00B1615C" w:rsidRPr="00521DB7" w:rsidRDefault="00B1615C" w:rsidP="00B1615C">
            <w:pPr>
              <w:spacing w:after="0"/>
              <w:rPr>
                <w:rFonts w:ascii="Arial" w:eastAsia="SimSun" w:hAnsi="Arial"/>
                <w:b/>
                <w:i/>
                <w:noProof/>
                <w:sz w:val="8"/>
                <w:szCs w:val="8"/>
              </w:rPr>
            </w:pPr>
          </w:p>
        </w:tc>
        <w:tc>
          <w:tcPr>
            <w:tcW w:w="1560" w:type="dxa"/>
            <w:gridSpan w:val="4"/>
          </w:tcPr>
          <w:p w14:paraId="173074B4" w14:textId="77777777" w:rsidR="00B1615C" w:rsidRPr="00521DB7" w:rsidRDefault="00B1615C" w:rsidP="00B1615C">
            <w:pPr>
              <w:spacing w:after="0"/>
              <w:rPr>
                <w:rFonts w:ascii="Arial" w:eastAsia="SimSun" w:hAnsi="Arial"/>
                <w:noProof/>
                <w:sz w:val="8"/>
                <w:szCs w:val="8"/>
              </w:rPr>
            </w:pPr>
          </w:p>
        </w:tc>
        <w:tc>
          <w:tcPr>
            <w:tcW w:w="2694" w:type="dxa"/>
            <w:gridSpan w:val="3"/>
          </w:tcPr>
          <w:p w14:paraId="38F9D36A" w14:textId="77777777" w:rsidR="00B1615C" w:rsidRPr="00521DB7" w:rsidRDefault="00B1615C" w:rsidP="00B1615C">
            <w:pPr>
              <w:spacing w:after="0"/>
              <w:rPr>
                <w:rFonts w:ascii="Arial" w:eastAsia="SimSun" w:hAnsi="Arial"/>
                <w:noProof/>
                <w:sz w:val="8"/>
                <w:szCs w:val="8"/>
              </w:rPr>
            </w:pPr>
          </w:p>
        </w:tc>
        <w:tc>
          <w:tcPr>
            <w:tcW w:w="1417" w:type="dxa"/>
            <w:gridSpan w:val="2"/>
          </w:tcPr>
          <w:p w14:paraId="633061EC" w14:textId="77777777" w:rsidR="00B1615C" w:rsidRPr="00521DB7" w:rsidRDefault="00B1615C" w:rsidP="00B1615C">
            <w:pPr>
              <w:spacing w:after="0"/>
              <w:rPr>
                <w:rFonts w:ascii="Arial" w:eastAsia="SimSun" w:hAnsi="Arial"/>
                <w:noProof/>
                <w:sz w:val="8"/>
                <w:szCs w:val="8"/>
              </w:rPr>
            </w:pPr>
          </w:p>
        </w:tc>
        <w:tc>
          <w:tcPr>
            <w:tcW w:w="2127" w:type="dxa"/>
            <w:tcBorders>
              <w:right w:val="single" w:sz="4" w:space="0" w:color="auto"/>
            </w:tcBorders>
          </w:tcPr>
          <w:p w14:paraId="52298176" w14:textId="77777777" w:rsidR="00B1615C" w:rsidRPr="00521DB7" w:rsidRDefault="00B1615C" w:rsidP="00B1615C">
            <w:pPr>
              <w:spacing w:after="0"/>
              <w:rPr>
                <w:rFonts w:ascii="Arial" w:eastAsia="SimSun" w:hAnsi="Arial"/>
                <w:noProof/>
                <w:sz w:val="8"/>
                <w:szCs w:val="8"/>
              </w:rPr>
            </w:pPr>
          </w:p>
        </w:tc>
      </w:tr>
      <w:tr w:rsidR="00B1615C" w:rsidRPr="00521DB7" w14:paraId="255E08FB" w14:textId="77777777" w:rsidTr="00E766BB">
        <w:trPr>
          <w:cantSplit/>
        </w:trPr>
        <w:tc>
          <w:tcPr>
            <w:tcW w:w="1843" w:type="dxa"/>
            <w:tcBorders>
              <w:left w:val="single" w:sz="4" w:space="0" w:color="auto"/>
            </w:tcBorders>
          </w:tcPr>
          <w:p w14:paraId="636DC07C"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Category:</w:t>
            </w:r>
          </w:p>
        </w:tc>
        <w:tc>
          <w:tcPr>
            <w:tcW w:w="425" w:type="dxa"/>
            <w:shd w:val="pct30" w:color="FFFF00" w:fill="auto"/>
          </w:tcPr>
          <w:p w14:paraId="047E3D5A" w14:textId="52B65A2C" w:rsidR="00B1615C" w:rsidRPr="001756B0" w:rsidRDefault="001756B0" w:rsidP="00B1615C">
            <w:pPr>
              <w:spacing w:after="0"/>
              <w:ind w:left="100"/>
              <w:rPr>
                <w:rFonts w:ascii="Arial" w:eastAsia="SimSun" w:hAnsi="Arial"/>
                <w:b/>
                <w:noProof/>
                <w:lang w:eastAsia="zh-CN"/>
              </w:rPr>
            </w:pPr>
            <w:r w:rsidRPr="001756B0">
              <w:rPr>
                <w:rFonts w:ascii="Arial" w:eastAsia="SimSun" w:hAnsi="Arial"/>
                <w:b/>
                <w:noProof/>
                <w:lang w:eastAsia="zh-CN"/>
              </w:rPr>
              <w:t>F</w:t>
            </w:r>
          </w:p>
        </w:tc>
        <w:tc>
          <w:tcPr>
            <w:tcW w:w="3829" w:type="dxa"/>
            <w:gridSpan w:val="6"/>
            <w:tcBorders>
              <w:left w:val="nil"/>
            </w:tcBorders>
          </w:tcPr>
          <w:p w14:paraId="7A04532C" w14:textId="77777777" w:rsidR="00B1615C" w:rsidRPr="00521DB7" w:rsidRDefault="00B1615C" w:rsidP="00B1615C">
            <w:pPr>
              <w:spacing w:after="0"/>
              <w:rPr>
                <w:rFonts w:ascii="Arial" w:eastAsia="SimSun" w:hAnsi="Arial"/>
                <w:noProof/>
              </w:rPr>
            </w:pPr>
          </w:p>
        </w:tc>
        <w:tc>
          <w:tcPr>
            <w:tcW w:w="1417" w:type="dxa"/>
            <w:gridSpan w:val="2"/>
            <w:tcBorders>
              <w:left w:val="nil"/>
            </w:tcBorders>
          </w:tcPr>
          <w:p w14:paraId="12F7C901" w14:textId="77777777" w:rsidR="00B1615C" w:rsidRPr="00521DB7" w:rsidRDefault="00B1615C" w:rsidP="00B1615C">
            <w:pPr>
              <w:spacing w:after="0"/>
              <w:jc w:val="right"/>
              <w:rPr>
                <w:rFonts w:ascii="Arial" w:eastAsia="SimSun" w:hAnsi="Arial"/>
                <w:b/>
                <w:i/>
                <w:noProof/>
              </w:rPr>
            </w:pPr>
            <w:r w:rsidRPr="00521DB7">
              <w:rPr>
                <w:rFonts w:ascii="Arial" w:eastAsia="SimSun" w:hAnsi="Arial"/>
                <w:b/>
                <w:i/>
                <w:noProof/>
              </w:rPr>
              <w:t>Release:</w:t>
            </w:r>
          </w:p>
        </w:tc>
        <w:tc>
          <w:tcPr>
            <w:tcW w:w="2127" w:type="dxa"/>
            <w:tcBorders>
              <w:right w:val="single" w:sz="4" w:space="0" w:color="auto"/>
            </w:tcBorders>
            <w:shd w:val="pct30" w:color="FFFF00" w:fill="auto"/>
          </w:tcPr>
          <w:p w14:paraId="46E6F551" w14:textId="77777777" w:rsidR="00B1615C" w:rsidRPr="00521DB7" w:rsidRDefault="00B1615C" w:rsidP="00B1615C">
            <w:pPr>
              <w:spacing w:after="0"/>
              <w:ind w:left="100"/>
              <w:rPr>
                <w:rFonts w:ascii="Arial" w:eastAsia="SimSun" w:hAnsi="Arial"/>
                <w:noProof/>
                <w:lang w:eastAsia="zh-CN"/>
              </w:rPr>
            </w:pPr>
            <w:r w:rsidRPr="00521DB7">
              <w:rPr>
                <w:rFonts w:ascii="Arial" w:eastAsia="SimSun" w:hAnsi="Arial"/>
                <w:noProof/>
              </w:rPr>
              <w:t>Rel-</w:t>
            </w:r>
            <w:r w:rsidRPr="00521DB7">
              <w:rPr>
                <w:rFonts w:ascii="Arial" w:eastAsia="SimSun" w:hAnsi="Arial" w:hint="eastAsia"/>
                <w:noProof/>
                <w:lang w:eastAsia="zh-CN"/>
              </w:rPr>
              <w:t>15</w:t>
            </w:r>
          </w:p>
        </w:tc>
      </w:tr>
      <w:tr w:rsidR="00B1615C" w:rsidRPr="00521DB7" w14:paraId="0371A995" w14:textId="77777777" w:rsidTr="00E766BB">
        <w:tc>
          <w:tcPr>
            <w:tcW w:w="1843" w:type="dxa"/>
            <w:tcBorders>
              <w:left w:val="single" w:sz="4" w:space="0" w:color="auto"/>
              <w:bottom w:val="single" w:sz="4" w:space="0" w:color="auto"/>
            </w:tcBorders>
          </w:tcPr>
          <w:p w14:paraId="238B55E2" w14:textId="77777777" w:rsidR="00B1615C" w:rsidRPr="00521DB7" w:rsidRDefault="00B1615C" w:rsidP="00B1615C">
            <w:pPr>
              <w:spacing w:after="0"/>
              <w:rPr>
                <w:rFonts w:ascii="Arial" w:eastAsia="SimSun" w:hAnsi="Arial"/>
                <w:b/>
                <w:i/>
                <w:noProof/>
              </w:rPr>
            </w:pPr>
          </w:p>
        </w:tc>
        <w:tc>
          <w:tcPr>
            <w:tcW w:w="4678" w:type="dxa"/>
            <w:gridSpan w:val="8"/>
            <w:tcBorders>
              <w:bottom w:val="single" w:sz="4" w:space="0" w:color="auto"/>
            </w:tcBorders>
          </w:tcPr>
          <w:p w14:paraId="336A8AA1" w14:textId="77777777" w:rsidR="00B1615C" w:rsidRPr="00521DB7" w:rsidRDefault="00B1615C" w:rsidP="00B1615C">
            <w:pPr>
              <w:spacing w:after="0"/>
              <w:ind w:left="383" w:hanging="383"/>
              <w:rPr>
                <w:rFonts w:ascii="Arial" w:eastAsia="SimSun" w:hAnsi="Arial"/>
                <w:i/>
                <w:noProof/>
                <w:sz w:val="18"/>
              </w:rPr>
            </w:pPr>
            <w:r w:rsidRPr="00521DB7">
              <w:rPr>
                <w:rFonts w:ascii="Arial" w:eastAsia="SimSun" w:hAnsi="Arial"/>
                <w:i/>
                <w:noProof/>
                <w:sz w:val="18"/>
              </w:rPr>
              <w:t xml:space="preserve">Use </w:t>
            </w:r>
            <w:r w:rsidRPr="00521DB7">
              <w:rPr>
                <w:rFonts w:ascii="Arial" w:eastAsia="SimSun" w:hAnsi="Arial"/>
                <w:i/>
                <w:noProof/>
                <w:sz w:val="18"/>
                <w:u w:val="single"/>
              </w:rPr>
              <w:t>one</w:t>
            </w:r>
            <w:r w:rsidRPr="00521DB7">
              <w:rPr>
                <w:rFonts w:ascii="Arial" w:eastAsia="SimSun" w:hAnsi="Arial"/>
                <w:i/>
                <w:noProof/>
                <w:sz w:val="18"/>
              </w:rPr>
              <w:t xml:space="preserve"> of the following categories:</w:t>
            </w:r>
            <w:r w:rsidRPr="00521DB7">
              <w:rPr>
                <w:rFonts w:ascii="Arial" w:eastAsia="SimSun" w:hAnsi="Arial"/>
                <w:b/>
                <w:i/>
                <w:noProof/>
                <w:sz w:val="18"/>
              </w:rPr>
              <w:br/>
              <w:t>F</w:t>
            </w:r>
            <w:r w:rsidRPr="00521DB7">
              <w:rPr>
                <w:rFonts w:ascii="Arial" w:eastAsia="SimSun" w:hAnsi="Arial"/>
                <w:i/>
                <w:noProof/>
                <w:sz w:val="18"/>
              </w:rPr>
              <w:t xml:space="preserve">  (correction)</w:t>
            </w:r>
            <w:r w:rsidRPr="00521DB7">
              <w:rPr>
                <w:rFonts w:ascii="Arial" w:eastAsia="SimSun" w:hAnsi="Arial"/>
                <w:i/>
                <w:noProof/>
                <w:sz w:val="18"/>
              </w:rPr>
              <w:br/>
            </w:r>
            <w:r w:rsidRPr="00521DB7">
              <w:rPr>
                <w:rFonts w:ascii="Arial" w:eastAsia="SimSun" w:hAnsi="Arial"/>
                <w:b/>
                <w:i/>
                <w:noProof/>
                <w:sz w:val="18"/>
              </w:rPr>
              <w:t>A</w:t>
            </w:r>
            <w:r w:rsidRPr="00521DB7">
              <w:rPr>
                <w:rFonts w:ascii="Arial" w:eastAsia="SimSun" w:hAnsi="Arial"/>
                <w:i/>
                <w:noProof/>
                <w:sz w:val="18"/>
              </w:rPr>
              <w:t xml:space="preserve">  (mirror corresponding to a change in an earlier release)</w:t>
            </w:r>
            <w:r w:rsidRPr="00521DB7">
              <w:rPr>
                <w:rFonts w:ascii="Arial" w:eastAsia="SimSun" w:hAnsi="Arial"/>
                <w:i/>
                <w:noProof/>
                <w:sz w:val="18"/>
              </w:rPr>
              <w:br/>
            </w:r>
            <w:r w:rsidRPr="00521DB7">
              <w:rPr>
                <w:rFonts w:ascii="Arial" w:eastAsia="SimSun" w:hAnsi="Arial"/>
                <w:b/>
                <w:i/>
                <w:noProof/>
                <w:sz w:val="18"/>
              </w:rPr>
              <w:t>B</w:t>
            </w:r>
            <w:r w:rsidRPr="00521DB7">
              <w:rPr>
                <w:rFonts w:ascii="Arial" w:eastAsia="SimSun" w:hAnsi="Arial"/>
                <w:i/>
                <w:noProof/>
                <w:sz w:val="18"/>
              </w:rPr>
              <w:t xml:space="preserve">  (addition of feature), </w:t>
            </w:r>
            <w:r w:rsidRPr="00521DB7">
              <w:rPr>
                <w:rFonts w:ascii="Arial" w:eastAsia="SimSun" w:hAnsi="Arial"/>
                <w:i/>
                <w:noProof/>
                <w:sz w:val="18"/>
              </w:rPr>
              <w:br/>
            </w:r>
            <w:r w:rsidRPr="00521DB7">
              <w:rPr>
                <w:rFonts w:ascii="Arial" w:eastAsia="SimSun" w:hAnsi="Arial"/>
                <w:b/>
                <w:i/>
                <w:noProof/>
                <w:sz w:val="18"/>
              </w:rPr>
              <w:t>C</w:t>
            </w:r>
            <w:r w:rsidRPr="00521DB7">
              <w:rPr>
                <w:rFonts w:ascii="Arial" w:eastAsia="SimSun" w:hAnsi="Arial"/>
                <w:i/>
                <w:noProof/>
                <w:sz w:val="18"/>
              </w:rPr>
              <w:t xml:space="preserve">  (functional modification of feature)</w:t>
            </w:r>
            <w:r w:rsidRPr="00521DB7">
              <w:rPr>
                <w:rFonts w:ascii="Arial" w:eastAsia="SimSun" w:hAnsi="Arial"/>
                <w:i/>
                <w:noProof/>
                <w:sz w:val="18"/>
              </w:rPr>
              <w:br/>
            </w:r>
            <w:r w:rsidRPr="00521DB7">
              <w:rPr>
                <w:rFonts w:ascii="Arial" w:eastAsia="SimSun" w:hAnsi="Arial"/>
                <w:b/>
                <w:i/>
                <w:noProof/>
                <w:sz w:val="18"/>
              </w:rPr>
              <w:t>D</w:t>
            </w:r>
            <w:r w:rsidRPr="00521DB7">
              <w:rPr>
                <w:rFonts w:ascii="Arial" w:eastAsia="SimSun" w:hAnsi="Arial"/>
                <w:i/>
                <w:noProof/>
                <w:sz w:val="18"/>
              </w:rPr>
              <w:t xml:space="preserve">  (editorial modification)</w:t>
            </w:r>
          </w:p>
          <w:p w14:paraId="19551FED" w14:textId="77777777" w:rsidR="00B1615C" w:rsidRPr="00521DB7" w:rsidRDefault="00B1615C" w:rsidP="00B1615C">
            <w:pPr>
              <w:spacing w:after="120"/>
              <w:rPr>
                <w:rFonts w:ascii="Arial" w:eastAsia="SimSun" w:hAnsi="Arial"/>
                <w:noProof/>
              </w:rPr>
            </w:pPr>
            <w:r w:rsidRPr="00521DB7">
              <w:rPr>
                <w:rFonts w:ascii="Arial" w:eastAsia="SimSun" w:hAnsi="Arial"/>
                <w:noProof/>
                <w:sz w:val="18"/>
              </w:rPr>
              <w:t>Detailed explanations of the above categories can</w:t>
            </w:r>
            <w:r w:rsidRPr="00521DB7">
              <w:rPr>
                <w:rFonts w:ascii="Arial" w:eastAsia="SimSun" w:hAnsi="Arial"/>
                <w:noProof/>
                <w:sz w:val="18"/>
              </w:rPr>
              <w:br/>
              <w:t xml:space="preserve">be found in 3GPP </w:t>
            </w:r>
            <w:hyperlink r:id="rId9" w:history="1">
              <w:r w:rsidRPr="00521DB7">
                <w:rPr>
                  <w:rFonts w:ascii="Arial" w:eastAsia="SimSun" w:hAnsi="Arial"/>
                  <w:noProof/>
                  <w:color w:val="0000FF"/>
                  <w:sz w:val="18"/>
                  <w:u w:val="single"/>
                </w:rPr>
                <w:t>TR 21.900</w:t>
              </w:r>
            </w:hyperlink>
            <w:r w:rsidRPr="00521DB7">
              <w:rPr>
                <w:rFonts w:ascii="Arial" w:eastAsia="SimSun" w:hAnsi="Arial"/>
                <w:noProof/>
                <w:sz w:val="18"/>
              </w:rPr>
              <w:t>.</w:t>
            </w:r>
          </w:p>
        </w:tc>
        <w:tc>
          <w:tcPr>
            <w:tcW w:w="3120" w:type="dxa"/>
            <w:gridSpan w:val="2"/>
            <w:tcBorders>
              <w:bottom w:val="single" w:sz="4" w:space="0" w:color="auto"/>
              <w:right w:val="single" w:sz="4" w:space="0" w:color="auto"/>
            </w:tcBorders>
          </w:tcPr>
          <w:p w14:paraId="71B68DFA" w14:textId="77777777" w:rsidR="00B1615C" w:rsidRPr="00521DB7" w:rsidRDefault="00B1615C" w:rsidP="00B1615C">
            <w:pPr>
              <w:tabs>
                <w:tab w:val="left" w:pos="950"/>
              </w:tabs>
              <w:spacing w:after="0"/>
              <w:ind w:left="241" w:hanging="241"/>
              <w:rPr>
                <w:rFonts w:ascii="Arial" w:eastAsia="SimSun" w:hAnsi="Arial"/>
                <w:i/>
                <w:noProof/>
                <w:sz w:val="18"/>
              </w:rPr>
            </w:pPr>
            <w:r w:rsidRPr="00521DB7">
              <w:rPr>
                <w:rFonts w:ascii="Arial" w:eastAsia="SimSun" w:hAnsi="Arial"/>
                <w:i/>
                <w:noProof/>
                <w:sz w:val="18"/>
              </w:rPr>
              <w:t xml:space="preserve">Use </w:t>
            </w:r>
            <w:r w:rsidRPr="00521DB7">
              <w:rPr>
                <w:rFonts w:ascii="Arial" w:eastAsia="SimSun" w:hAnsi="Arial"/>
                <w:i/>
                <w:noProof/>
                <w:sz w:val="18"/>
                <w:u w:val="single"/>
              </w:rPr>
              <w:t>one</w:t>
            </w:r>
            <w:r w:rsidRPr="00521DB7">
              <w:rPr>
                <w:rFonts w:ascii="Arial" w:eastAsia="SimSun" w:hAnsi="Arial"/>
                <w:i/>
                <w:noProof/>
                <w:sz w:val="18"/>
              </w:rPr>
              <w:t xml:space="preserve"> of the following releases:</w:t>
            </w:r>
            <w:r w:rsidRPr="00521DB7">
              <w:rPr>
                <w:rFonts w:ascii="Arial" w:eastAsia="SimSun" w:hAnsi="Arial"/>
                <w:i/>
                <w:noProof/>
                <w:sz w:val="18"/>
              </w:rPr>
              <w:br/>
              <w:t>Rel-8</w:t>
            </w:r>
            <w:r w:rsidRPr="00521DB7">
              <w:rPr>
                <w:rFonts w:ascii="Arial" w:eastAsia="SimSun" w:hAnsi="Arial"/>
                <w:i/>
                <w:noProof/>
                <w:sz w:val="18"/>
              </w:rPr>
              <w:tab/>
              <w:t>(Release 8)</w:t>
            </w:r>
            <w:r w:rsidRPr="00521DB7">
              <w:rPr>
                <w:rFonts w:ascii="Arial" w:eastAsia="SimSun" w:hAnsi="Arial"/>
                <w:i/>
                <w:noProof/>
                <w:sz w:val="18"/>
              </w:rPr>
              <w:br/>
              <w:t>Rel-9</w:t>
            </w:r>
            <w:r w:rsidRPr="00521DB7">
              <w:rPr>
                <w:rFonts w:ascii="Arial" w:eastAsia="SimSun" w:hAnsi="Arial"/>
                <w:i/>
                <w:noProof/>
                <w:sz w:val="18"/>
              </w:rPr>
              <w:tab/>
              <w:t>(Release 9)</w:t>
            </w:r>
            <w:r w:rsidRPr="00521DB7">
              <w:rPr>
                <w:rFonts w:ascii="Arial" w:eastAsia="SimSun" w:hAnsi="Arial"/>
                <w:i/>
                <w:noProof/>
                <w:sz w:val="18"/>
              </w:rPr>
              <w:br/>
              <w:t>Rel-10</w:t>
            </w:r>
            <w:r w:rsidRPr="00521DB7">
              <w:rPr>
                <w:rFonts w:ascii="Arial" w:eastAsia="SimSun" w:hAnsi="Arial"/>
                <w:i/>
                <w:noProof/>
                <w:sz w:val="18"/>
              </w:rPr>
              <w:tab/>
              <w:t>(Release 10)</w:t>
            </w:r>
            <w:r w:rsidRPr="00521DB7">
              <w:rPr>
                <w:rFonts w:ascii="Arial" w:eastAsia="SimSun" w:hAnsi="Arial"/>
                <w:i/>
                <w:noProof/>
                <w:sz w:val="18"/>
              </w:rPr>
              <w:br/>
              <w:t>Rel-11</w:t>
            </w:r>
            <w:r w:rsidRPr="00521DB7">
              <w:rPr>
                <w:rFonts w:ascii="Arial" w:eastAsia="SimSun" w:hAnsi="Arial"/>
                <w:i/>
                <w:noProof/>
                <w:sz w:val="18"/>
              </w:rPr>
              <w:tab/>
              <w:t>(Release 11)</w:t>
            </w:r>
            <w:r w:rsidRPr="00521DB7">
              <w:rPr>
                <w:rFonts w:ascii="Arial" w:eastAsia="SimSun" w:hAnsi="Arial"/>
                <w:i/>
                <w:noProof/>
                <w:sz w:val="18"/>
              </w:rPr>
              <w:br/>
              <w:t>Rel-12</w:t>
            </w:r>
            <w:r w:rsidRPr="00521DB7">
              <w:rPr>
                <w:rFonts w:ascii="Arial" w:eastAsia="SimSun" w:hAnsi="Arial"/>
                <w:i/>
                <w:noProof/>
                <w:sz w:val="18"/>
              </w:rPr>
              <w:tab/>
              <w:t>(Release 12)</w:t>
            </w:r>
            <w:r w:rsidRPr="00521DB7">
              <w:rPr>
                <w:rFonts w:ascii="Arial" w:eastAsia="SimSun" w:hAnsi="Arial"/>
                <w:i/>
                <w:noProof/>
                <w:sz w:val="18"/>
              </w:rPr>
              <w:br/>
            </w:r>
            <w:bookmarkStart w:id="1" w:name="OLE_LINK1"/>
            <w:r w:rsidRPr="00521DB7">
              <w:rPr>
                <w:rFonts w:ascii="Arial" w:eastAsia="SimSun" w:hAnsi="Arial"/>
                <w:i/>
                <w:noProof/>
                <w:sz w:val="18"/>
              </w:rPr>
              <w:t>Rel-13</w:t>
            </w:r>
            <w:r w:rsidRPr="00521DB7">
              <w:rPr>
                <w:rFonts w:ascii="Arial" w:eastAsia="SimSun" w:hAnsi="Arial"/>
                <w:i/>
                <w:noProof/>
                <w:sz w:val="18"/>
              </w:rPr>
              <w:tab/>
              <w:t>(Release 13)</w:t>
            </w:r>
            <w:bookmarkEnd w:id="1"/>
            <w:r w:rsidRPr="00521DB7">
              <w:rPr>
                <w:rFonts w:ascii="Arial" w:eastAsia="SimSun" w:hAnsi="Arial"/>
                <w:i/>
                <w:noProof/>
                <w:sz w:val="18"/>
              </w:rPr>
              <w:br/>
              <w:t>Rel-14</w:t>
            </w:r>
            <w:r w:rsidRPr="00521DB7">
              <w:rPr>
                <w:rFonts w:ascii="Arial" w:eastAsia="SimSun" w:hAnsi="Arial"/>
                <w:i/>
                <w:noProof/>
                <w:sz w:val="18"/>
              </w:rPr>
              <w:tab/>
              <w:t>(Release 14)</w:t>
            </w:r>
            <w:r w:rsidRPr="00521DB7">
              <w:rPr>
                <w:rFonts w:ascii="Arial" w:eastAsia="SimSun" w:hAnsi="Arial"/>
                <w:i/>
                <w:noProof/>
                <w:sz w:val="18"/>
              </w:rPr>
              <w:br/>
              <w:t>Rel-15</w:t>
            </w:r>
            <w:r w:rsidRPr="00521DB7">
              <w:rPr>
                <w:rFonts w:ascii="Arial" w:eastAsia="SimSun" w:hAnsi="Arial"/>
                <w:i/>
                <w:noProof/>
                <w:sz w:val="18"/>
              </w:rPr>
              <w:tab/>
              <w:t>(Release 15)</w:t>
            </w:r>
            <w:r w:rsidRPr="00521DB7">
              <w:rPr>
                <w:rFonts w:ascii="Arial" w:eastAsia="SimSun" w:hAnsi="Arial"/>
                <w:i/>
                <w:noProof/>
                <w:sz w:val="18"/>
              </w:rPr>
              <w:br/>
              <w:t>Rel-16</w:t>
            </w:r>
            <w:r w:rsidRPr="00521DB7">
              <w:rPr>
                <w:rFonts w:ascii="Arial" w:eastAsia="SimSun" w:hAnsi="Arial"/>
                <w:i/>
                <w:noProof/>
                <w:sz w:val="18"/>
              </w:rPr>
              <w:tab/>
              <w:t>(Release 16)</w:t>
            </w:r>
          </w:p>
        </w:tc>
      </w:tr>
      <w:tr w:rsidR="00B1615C" w:rsidRPr="00521DB7" w14:paraId="687FD42B" w14:textId="77777777" w:rsidTr="00E766BB">
        <w:tc>
          <w:tcPr>
            <w:tcW w:w="1843" w:type="dxa"/>
          </w:tcPr>
          <w:p w14:paraId="3A83730D" w14:textId="77777777" w:rsidR="00B1615C" w:rsidRPr="00521DB7" w:rsidRDefault="00B1615C" w:rsidP="00B1615C">
            <w:pPr>
              <w:spacing w:after="0"/>
              <w:rPr>
                <w:rFonts w:ascii="Arial" w:eastAsia="SimSun" w:hAnsi="Arial"/>
                <w:b/>
                <w:i/>
                <w:noProof/>
                <w:sz w:val="8"/>
                <w:szCs w:val="8"/>
              </w:rPr>
            </w:pPr>
          </w:p>
        </w:tc>
        <w:tc>
          <w:tcPr>
            <w:tcW w:w="7798" w:type="dxa"/>
            <w:gridSpan w:val="10"/>
          </w:tcPr>
          <w:p w14:paraId="5FE17CDB" w14:textId="77777777" w:rsidR="00B1615C" w:rsidRPr="00521DB7" w:rsidRDefault="00B1615C" w:rsidP="00B1615C">
            <w:pPr>
              <w:spacing w:after="0"/>
              <w:rPr>
                <w:rFonts w:ascii="Arial" w:eastAsia="SimSun" w:hAnsi="Arial"/>
                <w:noProof/>
                <w:sz w:val="8"/>
                <w:szCs w:val="8"/>
              </w:rPr>
            </w:pPr>
          </w:p>
        </w:tc>
      </w:tr>
      <w:tr w:rsidR="00B1615C" w:rsidRPr="00521DB7" w14:paraId="0D000283" w14:textId="77777777" w:rsidTr="00E766BB">
        <w:tc>
          <w:tcPr>
            <w:tcW w:w="2268" w:type="dxa"/>
            <w:gridSpan w:val="2"/>
            <w:tcBorders>
              <w:top w:val="single" w:sz="4" w:space="0" w:color="auto"/>
              <w:left w:val="single" w:sz="4" w:space="0" w:color="auto"/>
            </w:tcBorders>
          </w:tcPr>
          <w:p w14:paraId="0AFB6412"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Reason for change:</w:t>
            </w:r>
          </w:p>
        </w:tc>
        <w:tc>
          <w:tcPr>
            <w:tcW w:w="7373" w:type="dxa"/>
            <w:gridSpan w:val="9"/>
            <w:tcBorders>
              <w:top w:val="single" w:sz="4" w:space="0" w:color="auto"/>
              <w:right w:val="single" w:sz="4" w:space="0" w:color="auto"/>
            </w:tcBorders>
            <w:shd w:val="pct30" w:color="FFFF00" w:fill="auto"/>
          </w:tcPr>
          <w:p w14:paraId="693AAFF9" w14:textId="6FB8C439" w:rsidR="006415C5" w:rsidRDefault="001756B0" w:rsidP="0027563F">
            <w:pPr>
              <w:rPr>
                <w:rFonts w:ascii="Arial" w:eastAsia="DengXian" w:hAnsi="Arial" w:cs="Arial"/>
                <w:lang w:eastAsia="zh-CN"/>
              </w:rPr>
            </w:pPr>
            <w:r>
              <w:rPr>
                <w:rFonts w:ascii="Arial" w:eastAsia="DengXian" w:hAnsi="Arial" w:cs="Arial"/>
                <w:lang w:eastAsia="zh-CN"/>
              </w:rPr>
              <w:t xml:space="preserve">TS </w:t>
            </w:r>
            <w:r w:rsidR="00F8194A">
              <w:rPr>
                <w:rFonts w:ascii="Arial" w:eastAsia="DengXian" w:hAnsi="Arial" w:cs="Arial"/>
                <w:lang w:eastAsia="zh-CN"/>
              </w:rPr>
              <w:t>23.501</w:t>
            </w:r>
            <w:r w:rsidR="007C6CC6">
              <w:rPr>
                <w:rFonts w:ascii="Arial" w:eastAsia="DengXian" w:hAnsi="Arial" w:cs="Arial"/>
                <w:lang w:eastAsia="zh-CN"/>
              </w:rPr>
              <w:t xml:space="preserve"> subclause </w:t>
            </w:r>
            <w:r w:rsidR="00F8194A">
              <w:t>5.10.3</w:t>
            </w:r>
            <w:r w:rsidR="007C6CC6">
              <w:t xml:space="preserve"> </w:t>
            </w:r>
            <w:r w:rsidR="0027563F">
              <w:rPr>
                <w:rFonts w:ascii="Arial" w:eastAsia="DengXian" w:hAnsi="Arial" w:cs="Arial"/>
                <w:lang w:eastAsia="zh-CN"/>
              </w:rPr>
              <w:t>reads:</w:t>
            </w:r>
          </w:p>
          <w:p w14:paraId="0B7DCE75" w14:textId="6781AE6E" w:rsidR="00D1474A" w:rsidRPr="006415C5" w:rsidRDefault="006415C5" w:rsidP="0027563F">
            <w:pPr>
              <w:rPr>
                <w:rFonts w:ascii="Arial" w:eastAsia="DengXian" w:hAnsi="Arial" w:cs="Arial"/>
                <w:lang w:eastAsia="zh-CN"/>
              </w:rPr>
            </w:pPr>
            <w:r>
              <w:rPr>
                <w:i/>
              </w:rPr>
              <w:t>“</w:t>
            </w:r>
            <w:r w:rsidR="00F8194A" w:rsidRPr="009E0DE1">
              <w:t>PDU Sessions with the User Plane Security Enforcement set to Required are not hand-over to EPS</w:t>
            </w:r>
            <w:r w:rsidR="00F8194A">
              <w:t>……”</w:t>
            </w:r>
          </w:p>
          <w:p w14:paraId="456AB5D7" w14:textId="77777777" w:rsidR="00F8194A" w:rsidRDefault="00F8194A" w:rsidP="000D2660">
            <w:pPr>
              <w:rPr>
                <w:rFonts w:ascii="Arial" w:eastAsia="DengXian" w:hAnsi="Arial" w:cs="Arial"/>
                <w:lang w:eastAsia="zh-CN"/>
              </w:rPr>
            </w:pPr>
            <w:r>
              <w:rPr>
                <w:rFonts w:ascii="Arial" w:eastAsia="DengXian" w:hAnsi="Arial" w:cs="Arial"/>
                <w:lang w:eastAsia="zh-CN"/>
              </w:rPr>
              <w:t xml:space="preserve">The above statement needs further clarification as the User Plane Security Enforcement information includes two policies: </w:t>
            </w:r>
          </w:p>
          <w:p w14:paraId="48681811" w14:textId="1F1CC4D7" w:rsidR="00F8194A" w:rsidRPr="00F8194A" w:rsidRDefault="00F8194A" w:rsidP="00F8194A">
            <w:pPr>
              <w:pStyle w:val="ListParagraph"/>
              <w:numPr>
                <w:ilvl w:val="0"/>
                <w:numId w:val="20"/>
              </w:numPr>
              <w:rPr>
                <w:rFonts w:ascii="Arial" w:eastAsia="DengXian" w:hAnsi="Arial" w:cs="Arial"/>
                <w:lang w:eastAsia="zh-CN"/>
              </w:rPr>
            </w:pPr>
            <w:r w:rsidRPr="00F8194A">
              <w:rPr>
                <w:rFonts w:ascii="Arial" w:eastAsia="DengXian" w:hAnsi="Arial" w:cs="Arial"/>
                <w:lang w:eastAsia="zh-CN"/>
              </w:rPr>
              <w:t>UP integrity protection policy: Required, Preferred, or Not Needed;</w:t>
            </w:r>
          </w:p>
          <w:p w14:paraId="3B7C433C" w14:textId="67DB3D5D" w:rsidR="00F8194A" w:rsidRPr="00F8194A" w:rsidRDefault="00F8194A" w:rsidP="00F8194A">
            <w:pPr>
              <w:pStyle w:val="ListParagraph"/>
              <w:numPr>
                <w:ilvl w:val="0"/>
                <w:numId w:val="20"/>
              </w:numPr>
              <w:rPr>
                <w:rFonts w:ascii="Arial" w:eastAsia="DengXian" w:hAnsi="Arial" w:cs="Arial"/>
                <w:lang w:eastAsia="zh-CN"/>
              </w:rPr>
            </w:pPr>
            <w:r w:rsidRPr="00F8194A">
              <w:rPr>
                <w:rFonts w:ascii="Arial" w:eastAsia="DengXian" w:hAnsi="Arial" w:cs="Arial"/>
                <w:lang w:eastAsia="zh-CN"/>
              </w:rPr>
              <w:t xml:space="preserve">UP confidentiality protection policy: Required, Preferred, or Not Needed. </w:t>
            </w:r>
          </w:p>
          <w:p w14:paraId="746620AA" w14:textId="7BBB8DF7" w:rsidR="000D2660" w:rsidRPr="00022225" w:rsidRDefault="00F21994" w:rsidP="00AA5D17">
            <w:pPr>
              <w:rPr>
                <w:rFonts w:ascii="Arial" w:eastAsia="DengXian" w:hAnsi="Arial" w:cs="Arial"/>
                <w:lang w:eastAsia="zh-CN"/>
              </w:rPr>
            </w:pPr>
            <w:r>
              <w:rPr>
                <w:rFonts w:ascii="Arial" w:eastAsia="DengXian" w:hAnsi="Arial" w:cs="Arial"/>
                <w:lang w:eastAsia="zh-CN"/>
              </w:rPr>
              <w:t>Although</w:t>
            </w:r>
            <w:r w:rsidR="00AA5D17">
              <w:rPr>
                <w:rFonts w:ascii="Arial" w:eastAsia="DengXian" w:hAnsi="Arial" w:cs="Arial"/>
                <w:lang w:eastAsia="zh-CN"/>
              </w:rPr>
              <w:t xml:space="preserve"> EPS does</w:t>
            </w:r>
            <w:r w:rsidR="00130345">
              <w:rPr>
                <w:rFonts w:ascii="Arial" w:eastAsia="DengXian" w:hAnsi="Arial" w:cs="Arial"/>
                <w:lang w:eastAsia="zh-CN"/>
              </w:rPr>
              <w:t xml:space="preserve"> no</w:t>
            </w:r>
            <w:r w:rsidR="00AA5D17">
              <w:rPr>
                <w:rFonts w:ascii="Arial" w:eastAsia="DengXian" w:hAnsi="Arial" w:cs="Arial"/>
                <w:lang w:eastAsia="zh-CN"/>
              </w:rPr>
              <w:t>t support user plane</w:t>
            </w:r>
            <w:r w:rsidR="00F8194A">
              <w:rPr>
                <w:rFonts w:ascii="Arial" w:eastAsia="DengXian" w:hAnsi="Arial" w:cs="Arial"/>
                <w:lang w:eastAsia="zh-CN"/>
              </w:rPr>
              <w:t xml:space="preserve"> </w:t>
            </w:r>
            <w:r w:rsidR="00AA5D17">
              <w:rPr>
                <w:rFonts w:ascii="Arial" w:eastAsia="DengXian" w:hAnsi="Arial" w:cs="Arial"/>
                <w:lang w:eastAsia="zh-CN"/>
              </w:rPr>
              <w:t xml:space="preserve">(UP) </w:t>
            </w:r>
            <w:r w:rsidR="00F8194A">
              <w:rPr>
                <w:rFonts w:ascii="Arial" w:eastAsia="DengXian" w:hAnsi="Arial" w:cs="Arial"/>
                <w:lang w:eastAsia="zh-CN"/>
              </w:rPr>
              <w:t>integrity protection</w:t>
            </w:r>
            <w:r>
              <w:rPr>
                <w:rFonts w:ascii="Arial" w:eastAsia="DengXian" w:hAnsi="Arial" w:cs="Arial"/>
                <w:lang w:eastAsia="zh-CN"/>
              </w:rPr>
              <w:t>,</w:t>
            </w:r>
            <w:r w:rsidR="00FA463D">
              <w:rPr>
                <w:rFonts w:ascii="Arial" w:eastAsia="DengXian" w:hAnsi="Arial" w:cs="Arial"/>
                <w:lang w:eastAsia="zh-CN"/>
              </w:rPr>
              <w:t xml:space="preserve"> however</w:t>
            </w:r>
            <w:r w:rsidR="00AA5D17">
              <w:rPr>
                <w:rFonts w:ascii="Arial" w:eastAsia="DengXian" w:hAnsi="Arial" w:cs="Arial"/>
                <w:lang w:eastAsia="zh-CN"/>
              </w:rPr>
              <w:t xml:space="preserve">, EPS </w:t>
            </w:r>
            <w:r w:rsidR="00FA463D">
              <w:rPr>
                <w:rFonts w:ascii="Arial" w:eastAsia="DengXian" w:hAnsi="Arial" w:cs="Arial"/>
                <w:lang w:eastAsia="zh-CN"/>
              </w:rPr>
              <w:t>suppor</w:t>
            </w:r>
            <w:r>
              <w:rPr>
                <w:rFonts w:ascii="Arial" w:eastAsia="DengXian" w:hAnsi="Arial" w:cs="Arial"/>
                <w:lang w:eastAsia="zh-CN"/>
              </w:rPr>
              <w:t>t</w:t>
            </w:r>
            <w:r w:rsidR="00AA5D17">
              <w:rPr>
                <w:rFonts w:ascii="Arial" w:eastAsia="DengXian" w:hAnsi="Arial" w:cs="Arial"/>
                <w:lang w:eastAsia="zh-CN"/>
              </w:rPr>
              <w:t>s</w:t>
            </w:r>
            <w:r>
              <w:rPr>
                <w:rFonts w:ascii="Arial" w:eastAsia="DengXian" w:hAnsi="Arial" w:cs="Arial"/>
                <w:lang w:eastAsia="zh-CN"/>
              </w:rPr>
              <w:t xml:space="preserve"> UP confidentiality protection</w:t>
            </w:r>
            <w:r w:rsidR="00AA5D17">
              <w:rPr>
                <w:rFonts w:ascii="Arial" w:eastAsia="DengXian" w:hAnsi="Arial" w:cs="Arial"/>
                <w:lang w:eastAsia="zh-CN"/>
              </w:rPr>
              <w:t xml:space="preserve"> and it is an operator option</w:t>
            </w:r>
            <w:r w:rsidR="00130345">
              <w:rPr>
                <w:rFonts w:ascii="Arial" w:eastAsia="DengXian" w:hAnsi="Arial" w:cs="Arial"/>
                <w:lang w:eastAsia="zh-CN"/>
              </w:rPr>
              <w:t xml:space="preserve">. </w:t>
            </w:r>
            <w:r>
              <w:rPr>
                <w:rFonts w:ascii="Arial" w:eastAsia="DengXian" w:hAnsi="Arial" w:cs="Arial"/>
                <w:lang w:eastAsia="zh-CN"/>
              </w:rPr>
              <w:t>O</w:t>
            </w:r>
            <w:r w:rsidR="00FA463D">
              <w:rPr>
                <w:rFonts w:ascii="Arial" w:eastAsia="DengXian" w:hAnsi="Arial" w:cs="Arial"/>
                <w:lang w:eastAsia="zh-CN"/>
              </w:rPr>
              <w:t xml:space="preserve">nly PDU sessions with UP Integrity protection policy set to Required </w:t>
            </w:r>
            <w:r w:rsidR="00044ED3">
              <w:rPr>
                <w:rFonts w:ascii="Arial" w:eastAsia="DengXian" w:hAnsi="Arial" w:cs="Arial"/>
                <w:lang w:eastAsia="zh-CN"/>
              </w:rPr>
              <w:t>shall</w:t>
            </w:r>
            <w:r w:rsidR="00FA463D">
              <w:rPr>
                <w:rFonts w:ascii="Arial" w:eastAsia="DengXian" w:hAnsi="Arial" w:cs="Arial"/>
                <w:lang w:eastAsia="zh-CN"/>
              </w:rPr>
              <w:t xml:space="preserve"> not </w:t>
            </w:r>
            <w:r w:rsidR="00044ED3">
              <w:rPr>
                <w:rFonts w:ascii="Arial" w:eastAsia="DengXian" w:hAnsi="Arial" w:cs="Arial"/>
                <w:lang w:eastAsia="zh-CN"/>
              </w:rPr>
              <w:t xml:space="preserve">be </w:t>
            </w:r>
            <w:r w:rsidR="00761226">
              <w:rPr>
                <w:rFonts w:ascii="Arial" w:eastAsia="DengXian" w:hAnsi="Arial" w:cs="Arial"/>
                <w:lang w:eastAsia="zh-CN"/>
              </w:rPr>
              <w:t xml:space="preserve">handed </w:t>
            </w:r>
            <w:r w:rsidR="00FA463D">
              <w:rPr>
                <w:rFonts w:ascii="Arial" w:eastAsia="DengXian" w:hAnsi="Arial" w:cs="Arial"/>
                <w:lang w:eastAsia="zh-CN"/>
              </w:rPr>
              <w:t>over to EPS. PDU sessions with UP confidentia</w:t>
            </w:r>
            <w:r>
              <w:rPr>
                <w:rFonts w:ascii="Arial" w:eastAsia="DengXian" w:hAnsi="Arial" w:cs="Arial"/>
                <w:lang w:eastAsia="zh-CN"/>
              </w:rPr>
              <w:t>lity protection set to Required</w:t>
            </w:r>
            <w:r w:rsidR="00FA463D">
              <w:rPr>
                <w:rFonts w:ascii="Arial" w:eastAsia="DengXian" w:hAnsi="Arial" w:cs="Arial"/>
                <w:lang w:eastAsia="zh-CN"/>
              </w:rPr>
              <w:t xml:space="preserve"> shall still be allowed to </w:t>
            </w:r>
            <w:r w:rsidR="00761226">
              <w:rPr>
                <w:rFonts w:ascii="Arial" w:eastAsia="DengXian" w:hAnsi="Arial" w:cs="Arial"/>
                <w:lang w:eastAsia="zh-CN"/>
              </w:rPr>
              <w:t xml:space="preserve">be </w:t>
            </w:r>
            <w:r>
              <w:rPr>
                <w:rFonts w:ascii="Arial" w:eastAsia="DengXian" w:hAnsi="Arial" w:cs="Arial"/>
                <w:lang w:eastAsia="zh-CN"/>
              </w:rPr>
              <w:t>hand</w:t>
            </w:r>
            <w:r w:rsidR="00761226">
              <w:rPr>
                <w:rFonts w:ascii="Arial" w:eastAsia="DengXian" w:hAnsi="Arial" w:cs="Arial"/>
                <w:lang w:eastAsia="zh-CN"/>
              </w:rPr>
              <w:t xml:space="preserve">ed </w:t>
            </w:r>
            <w:r w:rsidR="00FA463D">
              <w:rPr>
                <w:rFonts w:ascii="Arial" w:eastAsia="DengXian" w:hAnsi="Arial" w:cs="Arial"/>
                <w:lang w:eastAsia="zh-CN"/>
              </w:rPr>
              <w:t xml:space="preserve">over to EPS.  </w:t>
            </w:r>
            <w:r w:rsidR="00F8194A">
              <w:rPr>
                <w:rFonts w:ascii="Arial" w:eastAsia="DengXian" w:hAnsi="Arial" w:cs="Arial"/>
                <w:lang w:eastAsia="zh-CN"/>
              </w:rPr>
              <w:t xml:space="preserve"> </w:t>
            </w:r>
          </w:p>
        </w:tc>
      </w:tr>
      <w:tr w:rsidR="00B1615C" w:rsidRPr="00521DB7" w14:paraId="6D76B1B8" w14:textId="77777777" w:rsidTr="00E766BB">
        <w:tc>
          <w:tcPr>
            <w:tcW w:w="2268" w:type="dxa"/>
            <w:gridSpan w:val="2"/>
            <w:tcBorders>
              <w:left w:val="single" w:sz="4" w:space="0" w:color="auto"/>
            </w:tcBorders>
          </w:tcPr>
          <w:p w14:paraId="546D0CAB" w14:textId="5C70195E"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768BD4FC" w14:textId="77777777" w:rsidR="00B1615C" w:rsidRPr="00521DB7" w:rsidRDefault="00B1615C" w:rsidP="00B1615C">
            <w:pPr>
              <w:spacing w:after="0"/>
              <w:rPr>
                <w:rFonts w:ascii="Arial" w:eastAsia="SimSun" w:hAnsi="Arial"/>
                <w:noProof/>
                <w:sz w:val="8"/>
                <w:szCs w:val="8"/>
              </w:rPr>
            </w:pPr>
          </w:p>
        </w:tc>
      </w:tr>
      <w:tr w:rsidR="00B1615C" w:rsidRPr="00521DB7" w14:paraId="64E77758" w14:textId="77777777" w:rsidTr="00E766BB">
        <w:tc>
          <w:tcPr>
            <w:tcW w:w="2268" w:type="dxa"/>
            <w:gridSpan w:val="2"/>
            <w:tcBorders>
              <w:left w:val="single" w:sz="4" w:space="0" w:color="auto"/>
            </w:tcBorders>
          </w:tcPr>
          <w:p w14:paraId="7D8CC884"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Summary of change:</w:t>
            </w:r>
          </w:p>
        </w:tc>
        <w:tc>
          <w:tcPr>
            <w:tcW w:w="7373" w:type="dxa"/>
            <w:gridSpan w:val="9"/>
            <w:tcBorders>
              <w:right w:val="single" w:sz="4" w:space="0" w:color="auto"/>
            </w:tcBorders>
            <w:shd w:val="pct30" w:color="FFFF00" w:fill="auto"/>
          </w:tcPr>
          <w:p w14:paraId="3229957D" w14:textId="37334CB9" w:rsidR="005551D0" w:rsidRDefault="00FA463D" w:rsidP="00AA5D17">
            <w:pPr>
              <w:spacing w:after="0"/>
              <w:rPr>
                <w:rFonts w:ascii="Arial" w:hAnsi="Arial" w:cs="Arial"/>
              </w:rPr>
            </w:pPr>
            <w:r w:rsidRPr="00AA5D17">
              <w:rPr>
                <w:rFonts w:ascii="Arial" w:hAnsi="Arial" w:cs="Arial"/>
              </w:rPr>
              <w:t xml:space="preserve">PDU Sessions with the </w:t>
            </w:r>
            <w:r w:rsidR="00AA5D17" w:rsidRPr="00AA5D17">
              <w:rPr>
                <w:rFonts w:ascii="Arial" w:hAnsi="Arial" w:cs="Arial"/>
              </w:rPr>
              <w:t>User Plane integrity protection of the UP</w:t>
            </w:r>
            <w:r w:rsidRPr="00AA5D17">
              <w:rPr>
                <w:rFonts w:ascii="Arial" w:hAnsi="Arial" w:cs="Arial"/>
              </w:rPr>
              <w:t xml:space="preserve"> Security Enforcement </w:t>
            </w:r>
            <w:r w:rsidR="00AA5D17" w:rsidRPr="00AA5D17">
              <w:rPr>
                <w:rFonts w:ascii="Arial" w:hAnsi="Arial" w:cs="Arial"/>
              </w:rPr>
              <w:t xml:space="preserve">information </w:t>
            </w:r>
            <w:r w:rsidRPr="00AA5D17">
              <w:rPr>
                <w:rFonts w:ascii="Arial" w:hAnsi="Arial" w:cs="Arial"/>
              </w:rPr>
              <w:t>set to R</w:t>
            </w:r>
            <w:r w:rsidR="00AA5D17" w:rsidRPr="00AA5D17">
              <w:rPr>
                <w:rFonts w:ascii="Arial" w:hAnsi="Arial" w:cs="Arial"/>
              </w:rPr>
              <w:t>equired are not hand</w:t>
            </w:r>
            <w:r w:rsidR="00761226">
              <w:rPr>
                <w:rFonts w:ascii="Arial" w:hAnsi="Arial" w:cs="Arial"/>
              </w:rPr>
              <w:t>ed over to EPS.</w:t>
            </w:r>
          </w:p>
          <w:p w14:paraId="5031D477" w14:textId="77777777" w:rsidR="00761226" w:rsidRDefault="00761226" w:rsidP="00606C99">
            <w:pPr>
              <w:spacing w:after="0"/>
              <w:rPr>
                <w:rFonts w:ascii="Arial" w:hAnsi="Arial" w:cs="Arial"/>
              </w:rPr>
            </w:pPr>
          </w:p>
          <w:p w14:paraId="0058ACBD" w14:textId="6F5CB083" w:rsidR="005551D0" w:rsidRPr="00761226" w:rsidRDefault="00761226" w:rsidP="00606C99">
            <w:pPr>
              <w:spacing w:after="0"/>
              <w:rPr>
                <w:rFonts w:ascii="Arial" w:hAnsi="Arial" w:cs="Arial"/>
              </w:rPr>
            </w:pPr>
            <w:r w:rsidRPr="00761226">
              <w:rPr>
                <w:rFonts w:ascii="Arial" w:hAnsi="Arial" w:cs="Arial"/>
              </w:rPr>
              <w:t>PDU Sessions with UP confidentiality protection of the User Plane Security Enforcement information set to Required are allowed to be handed over to EPS.</w:t>
            </w:r>
          </w:p>
        </w:tc>
      </w:tr>
      <w:tr w:rsidR="00B1615C" w:rsidRPr="00521DB7" w14:paraId="3A71E841" w14:textId="77777777" w:rsidTr="00E766BB">
        <w:tc>
          <w:tcPr>
            <w:tcW w:w="2268" w:type="dxa"/>
            <w:gridSpan w:val="2"/>
            <w:tcBorders>
              <w:left w:val="single" w:sz="4" w:space="0" w:color="auto"/>
            </w:tcBorders>
          </w:tcPr>
          <w:p w14:paraId="1EDA5D03" w14:textId="794ABC46"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3A2F0F7C" w14:textId="77777777" w:rsidR="00B1615C" w:rsidRPr="00AA5D17" w:rsidRDefault="00B1615C" w:rsidP="00B1615C">
            <w:pPr>
              <w:spacing w:after="0"/>
              <w:rPr>
                <w:rFonts w:ascii="Arial" w:eastAsia="SimSun" w:hAnsi="Arial" w:cs="Arial"/>
                <w:noProof/>
                <w:sz w:val="8"/>
                <w:szCs w:val="8"/>
              </w:rPr>
            </w:pPr>
          </w:p>
        </w:tc>
      </w:tr>
      <w:tr w:rsidR="00B1615C" w:rsidRPr="00521DB7" w14:paraId="5D4F9E44" w14:textId="77777777" w:rsidTr="00E766BB">
        <w:tc>
          <w:tcPr>
            <w:tcW w:w="2268" w:type="dxa"/>
            <w:gridSpan w:val="2"/>
            <w:tcBorders>
              <w:left w:val="single" w:sz="4" w:space="0" w:color="auto"/>
              <w:bottom w:val="single" w:sz="4" w:space="0" w:color="auto"/>
            </w:tcBorders>
          </w:tcPr>
          <w:p w14:paraId="3EE7E825"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61C1A7CF" w14:textId="441DA7C6" w:rsidR="00B1615C" w:rsidRPr="00AA5D17" w:rsidRDefault="00944A5F" w:rsidP="00FA463D">
            <w:pPr>
              <w:spacing w:after="0"/>
              <w:rPr>
                <w:rFonts w:ascii="Arial" w:eastAsia="SimSun" w:hAnsi="Arial" w:cs="Arial"/>
                <w:noProof/>
                <w:lang w:eastAsia="zh-CN"/>
              </w:rPr>
            </w:pPr>
            <w:r w:rsidRPr="00AA5D17">
              <w:rPr>
                <w:rFonts w:ascii="Arial" w:eastAsia="SimSun" w:hAnsi="Arial" w:cs="Arial"/>
                <w:noProof/>
                <w:lang w:eastAsia="zh-CN"/>
              </w:rPr>
              <w:t xml:space="preserve">Unclear </w:t>
            </w:r>
            <w:r w:rsidR="00FA463D" w:rsidRPr="00AA5D17">
              <w:rPr>
                <w:rFonts w:ascii="Arial" w:eastAsia="SimSun" w:hAnsi="Arial" w:cs="Arial"/>
                <w:noProof/>
                <w:lang w:eastAsia="zh-CN"/>
              </w:rPr>
              <w:t xml:space="preserve">how </w:t>
            </w:r>
            <w:r w:rsidR="00FA463D" w:rsidRPr="00AA5D17">
              <w:rPr>
                <w:rFonts w:ascii="Arial" w:eastAsia="SimSun" w:hAnsi="Arial" w:cs="Arial"/>
                <w:noProof/>
              </w:rPr>
              <w:t>PDU Session with the User Plane Secur</w:t>
            </w:r>
            <w:r w:rsidR="00761226">
              <w:rPr>
                <w:rFonts w:ascii="Arial" w:eastAsia="SimSun" w:hAnsi="Arial" w:cs="Arial"/>
                <w:noProof/>
              </w:rPr>
              <w:t xml:space="preserve">ity Enforcement shall be handed </w:t>
            </w:r>
            <w:r w:rsidR="00FA463D" w:rsidRPr="00AA5D17">
              <w:rPr>
                <w:rFonts w:ascii="Arial" w:eastAsia="SimSun" w:hAnsi="Arial" w:cs="Arial"/>
                <w:noProof/>
              </w:rPr>
              <w:t>over</w:t>
            </w:r>
            <w:r w:rsidR="00761226">
              <w:rPr>
                <w:rFonts w:ascii="Arial" w:eastAsia="SimSun" w:hAnsi="Arial" w:cs="Arial"/>
                <w:noProof/>
              </w:rPr>
              <w:t xml:space="preserve"> to EPS</w:t>
            </w:r>
            <w:r w:rsidR="00FA463D" w:rsidRPr="00AA5D17">
              <w:rPr>
                <w:rFonts w:ascii="Arial" w:eastAsia="SimSun" w:hAnsi="Arial" w:cs="Arial"/>
                <w:noProof/>
              </w:rPr>
              <w:t>.</w:t>
            </w:r>
          </w:p>
        </w:tc>
      </w:tr>
      <w:tr w:rsidR="00B1615C" w:rsidRPr="00521DB7" w14:paraId="054D548C" w14:textId="77777777" w:rsidTr="00E766BB">
        <w:tc>
          <w:tcPr>
            <w:tcW w:w="2268" w:type="dxa"/>
            <w:gridSpan w:val="2"/>
          </w:tcPr>
          <w:p w14:paraId="52779063" w14:textId="77777777" w:rsidR="00B1615C" w:rsidRPr="00521DB7" w:rsidRDefault="00B1615C" w:rsidP="00B1615C">
            <w:pPr>
              <w:spacing w:after="0"/>
              <w:rPr>
                <w:rFonts w:ascii="Arial" w:eastAsia="SimSun" w:hAnsi="Arial"/>
                <w:b/>
                <w:i/>
                <w:noProof/>
                <w:sz w:val="8"/>
                <w:szCs w:val="8"/>
              </w:rPr>
            </w:pPr>
          </w:p>
        </w:tc>
        <w:tc>
          <w:tcPr>
            <w:tcW w:w="7373" w:type="dxa"/>
            <w:gridSpan w:val="9"/>
          </w:tcPr>
          <w:p w14:paraId="4FEAFF34" w14:textId="77777777" w:rsidR="00B1615C" w:rsidRPr="00521DB7" w:rsidRDefault="00B1615C" w:rsidP="00B1615C">
            <w:pPr>
              <w:spacing w:after="0"/>
              <w:rPr>
                <w:rFonts w:ascii="Arial" w:eastAsia="SimSun" w:hAnsi="Arial"/>
                <w:noProof/>
                <w:sz w:val="8"/>
                <w:szCs w:val="8"/>
              </w:rPr>
            </w:pPr>
          </w:p>
        </w:tc>
      </w:tr>
      <w:tr w:rsidR="00B1615C" w:rsidRPr="00521DB7" w14:paraId="67D44CED" w14:textId="77777777" w:rsidTr="00E766BB">
        <w:tc>
          <w:tcPr>
            <w:tcW w:w="2268" w:type="dxa"/>
            <w:gridSpan w:val="2"/>
            <w:tcBorders>
              <w:top w:val="single" w:sz="4" w:space="0" w:color="auto"/>
              <w:left w:val="single" w:sz="4" w:space="0" w:color="auto"/>
            </w:tcBorders>
          </w:tcPr>
          <w:p w14:paraId="02B12C7F"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Clauses affected:</w:t>
            </w:r>
          </w:p>
        </w:tc>
        <w:tc>
          <w:tcPr>
            <w:tcW w:w="7373" w:type="dxa"/>
            <w:gridSpan w:val="9"/>
            <w:tcBorders>
              <w:top w:val="single" w:sz="4" w:space="0" w:color="auto"/>
              <w:right w:val="single" w:sz="4" w:space="0" w:color="auto"/>
            </w:tcBorders>
            <w:shd w:val="pct30" w:color="FFFF00" w:fill="auto"/>
          </w:tcPr>
          <w:p w14:paraId="6204A900" w14:textId="7EE6A600" w:rsidR="00B1615C" w:rsidRPr="00F45F7E" w:rsidRDefault="00FA463D" w:rsidP="009D0E18">
            <w:pPr>
              <w:spacing w:after="0"/>
              <w:rPr>
                <w:rFonts w:ascii="Arial" w:eastAsia="SimSun" w:hAnsi="Arial" w:cs="Arial"/>
                <w:noProof/>
              </w:rPr>
            </w:pPr>
            <w:r w:rsidRPr="00F45F7E">
              <w:rPr>
                <w:rFonts w:ascii="Arial" w:hAnsi="Arial" w:cs="Arial"/>
              </w:rPr>
              <w:t>5.10.3</w:t>
            </w:r>
          </w:p>
        </w:tc>
      </w:tr>
      <w:tr w:rsidR="00B1615C" w:rsidRPr="00521DB7" w14:paraId="381B505B" w14:textId="77777777" w:rsidTr="00E766BB">
        <w:tc>
          <w:tcPr>
            <w:tcW w:w="2268" w:type="dxa"/>
            <w:gridSpan w:val="2"/>
            <w:tcBorders>
              <w:left w:val="single" w:sz="4" w:space="0" w:color="auto"/>
            </w:tcBorders>
          </w:tcPr>
          <w:p w14:paraId="56980E77" w14:textId="77777777"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226FDA6D" w14:textId="77777777" w:rsidR="00B1615C" w:rsidRPr="00521DB7" w:rsidRDefault="00B1615C" w:rsidP="00B1615C">
            <w:pPr>
              <w:spacing w:after="0"/>
              <w:rPr>
                <w:rFonts w:ascii="Arial" w:eastAsia="SimSun" w:hAnsi="Arial"/>
                <w:noProof/>
                <w:sz w:val="8"/>
                <w:szCs w:val="8"/>
              </w:rPr>
            </w:pPr>
          </w:p>
        </w:tc>
      </w:tr>
      <w:tr w:rsidR="00B1615C" w:rsidRPr="00521DB7" w14:paraId="266248EA" w14:textId="77777777" w:rsidTr="00E766BB">
        <w:tc>
          <w:tcPr>
            <w:tcW w:w="2268" w:type="dxa"/>
            <w:gridSpan w:val="2"/>
            <w:tcBorders>
              <w:left w:val="single" w:sz="4" w:space="0" w:color="auto"/>
            </w:tcBorders>
          </w:tcPr>
          <w:p w14:paraId="0AE674D9" w14:textId="77777777" w:rsidR="00B1615C" w:rsidRPr="00521DB7" w:rsidRDefault="00B1615C" w:rsidP="00B1615C">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61D6EBD"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E348E"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b/>
                <w:caps/>
                <w:noProof/>
              </w:rPr>
              <w:t>N</w:t>
            </w:r>
          </w:p>
        </w:tc>
        <w:tc>
          <w:tcPr>
            <w:tcW w:w="2977" w:type="dxa"/>
            <w:gridSpan w:val="3"/>
          </w:tcPr>
          <w:p w14:paraId="71A31B00" w14:textId="77777777" w:rsidR="00B1615C" w:rsidRPr="00521DB7" w:rsidRDefault="00B1615C" w:rsidP="00B1615C">
            <w:pPr>
              <w:tabs>
                <w:tab w:val="right" w:pos="2893"/>
              </w:tabs>
              <w:spacing w:after="0"/>
              <w:rPr>
                <w:rFonts w:ascii="Arial" w:eastAsia="SimSun" w:hAnsi="Arial"/>
                <w:noProof/>
              </w:rPr>
            </w:pPr>
          </w:p>
        </w:tc>
        <w:tc>
          <w:tcPr>
            <w:tcW w:w="3828" w:type="dxa"/>
            <w:gridSpan w:val="4"/>
            <w:tcBorders>
              <w:right w:val="single" w:sz="4" w:space="0" w:color="auto"/>
            </w:tcBorders>
            <w:shd w:val="clear" w:color="FFFF00" w:fill="auto"/>
          </w:tcPr>
          <w:p w14:paraId="194FD31A" w14:textId="77777777" w:rsidR="00B1615C" w:rsidRPr="00521DB7" w:rsidRDefault="00B1615C" w:rsidP="00B1615C">
            <w:pPr>
              <w:spacing w:after="0"/>
              <w:ind w:left="99"/>
              <w:rPr>
                <w:rFonts w:ascii="Arial" w:eastAsia="SimSun" w:hAnsi="Arial"/>
                <w:noProof/>
              </w:rPr>
            </w:pPr>
          </w:p>
        </w:tc>
      </w:tr>
      <w:tr w:rsidR="00B1615C" w:rsidRPr="00521DB7" w14:paraId="38D8FFFF" w14:textId="77777777" w:rsidTr="00E766BB">
        <w:tc>
          <w:tcPr>
            <w:tcW w:w="2268" w:type="dxa"/>
            <w:gridSpan w:val="2"/>
            <w:tcBorders>
              <w:left w:val="single" w:sz="4" w:space="0" w:color="auto"/>
            </w:tcBorders>
          </w:tcPr>
          <w:p w14:paraId="239402E4"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3F9C0E"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2738B" w14:textId="77777777" w:rsidR="00B1615C" w:rsidRPr="00521DB7" w:rsidRDefault="00944A5F" w:rsidP="00B1615C">
            <w:pPr>
              <w:spacing w:after="0"/>
              <w:jc w:val="center"/>
              <w:rPr>
                <w:rFonts w:ascii="Arial" w:eastAsia="SimSun" w:hAnsi="Arial"/>
                <w:b/>
                <w:caps/>
                <w:noProof/>
              </w:rPr>
            </w:pPr>
            <w:r>
              <w:rPr>
                <w:rFonts w:ascii="Arial" w:eastAsia="SimSun" w:hAnsi="Arial"/>
                <w:b/>
                <w:caps/>
                <w:noProof/>
              </w:rPr>
              <w:t>x</w:t>
            </w:r>
          </w:p>
        </w:tc>
        <w:tc>
          <w:tcPr>
            <w:tcW w:w="2977" w:type="dxa"/>
            <w:gridSpan w:val="3"/>
          </w:tcPr>
          <w:p w14:paraId="2D2766A7" w14:textId="77777777" w:rsidR="00B1615C" w:rsidRPr="00521DB7" w:rsidRDefault="00B1615C" w:rsidP="00B1615C">
            <w:pPr>
              <w:tabs>
                <w:tab w:val="right" w:pos="2893"/>
              </w:tabs>
              <w:spacing w:after="0"/>
              <w:rPr>
                <w:rFonts w:ascii="Arial" w:eastAsia="SimSun" w:hAnsi="Arial"/>
                <w:noProof/>
              </w:rPr>
            </w:pPr>
            <w:r w:rsidRPr="00521DB7">
              <w:rPr>
                <w:rFonts w:ascii="Arial" w:eastAsia="SimSun" w:hAnsi="Arial"/>
                <w:noProof/>
              </w:rPr>
              <w:t xml:space="preserve"> Other core specifications</w:t>
            </w:r>
            <w:r w:rsidRPr="00521DB7">
              <w:rPr>
                <w:rFonts w:ascii="Arial" w:eastAsia="SimSun" w:hAnsi="Arial"/>
                <w:noProof/>
              </w:rPr>
              <w:tab/>
            </w:r>
          </w:p>
        </w:tc>
        <w:tc>
          <w:tcPr>
            <w:tcW w:w="3828" w:type="dxa"/>
            <w:gridSpan w:val="4"/>
            <w:tcBorders>
              <w:right w:val="single" w:sz="4" w:space="0" w:color="auto"/>
            </w:tcBorders>
            <w:shd w:val="pct30" w:color="FFFF00" w:fill="auto"/>
          </w:tcPr>
          <w:p w14:paraId="5B99DDA6" w14:textId="77777777" w:rsidR="00B1615C" w:rsidRPr="00521DB7" w:rsidRDefault="005C725F" w:rsidP="00016ECC">
            <w:pPr>
              <w:spacing w:after="0"/>
              <w:ind w:left="99"/>
              <w:rPr>
                <w:rFonts w:ascii="Arial" w:eastAsia="SimSun" w:hAnsi="Arial"/>
                <w:noProof/>
                <w:lang w:eastAsia="zh-CN"/>
              </w:rPr>
            </w:pPr>
            <w:r>
              <w:rPr>
                <w:rFonts w:ascii="Arial" w:eastAsia="SimSun" w:hAnsi="Arial"/>
                <w:noProof/>
              </w:rPr>
              <w:t>TS</w:t>
            </w:r>
            <w:r w:rsidR="00944A5F" w:rsidRPr="00521DB7">
              <w:rPr>
                <w:rFonts w:ascii="Arial" w:eastAsia="SimSun" w:hAnsi="Arial"/>
                <w:noProof/>
              </w:rPr>
              <w:t>/TR ... CR ...</w:t>
            </w:r>
          </w:p>
        </w:tc>
      </w:tr>
      <w:tr w:rsidR="00B1615C" w:rsidRPr="00521DB7" w14:paraId="7BB03092" w14:textId="77777777" w:rsidTr="00E766BB">
        <w:tc>
          <w:tcPr>
            <w:tcW w:w="2268" w:type="dxa"/>
            <w:gridSpan w:val="2"/>
            <w:tcBorders>
              <w:left w:val="single" w:sz="4" w:space="0" w:color="auto"/>
            </w:tcBorders>
          </w:tcPr>
          <w:p w14:paraId="77E1B98B" w14:textId="77777777" w:rsidR="00B1615C" w:rsidRPr="00521DB7" w:rsidRDefault="00B1615C" w:rsidP="00B1615C">
            <w:pPr>
              <w:spacing w:after="0"/>
              <w:rPr>
                <w:rFonts w:ascii="Arial" w:eastAsia="SimSun" w:hAnsi="Arial"/>
                <w:b/>
                <w:i/>
                <w:noProof/>
              </w:rPr>
            </w:pPr>
            <w:r w:rsidRPr="00521DB7">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97F685"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90AE2"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hint="eastAsia"/>
                <w:b/>
                <w:caps/>
                <w:noProof/>
              </w:rPr>
              <w:t>X</w:t>
            </w:r>
          </w:p>
        </w:tc>
        <w:tc>
          <w:tcPr>
            <w:tcW w:w="2977" w:type="dxa"/>
            <w:gridSpan w:val="3"/>
          </w:tcPr>
          <w:p w14:paraId="32834D47" w14:textId="77777777" w:rsidR="00B1615C" w:rsidRPr="00521DB7" w:rsidRDefault="00B1615C" w:rsidP="00B1615C">
            <w:pPr>
              <w:spacing w:after="0"/>
              <w:rPr>
                <w:rFonts w:ascii="Arial" w:eastAsia="SimSun" w:hAnsi="Arial"/>
                <w:noProof/>
              </w:rPr>
            </w:pPr>
            <w:r w:rsidRPr="00521DB7">
              <w:rPr>
                <w:rFonts w:ascii="Arial" w:eastAsia="SimSun" w:hAnsi="Arial"/>
                <w:noProof/>
              </w:rPr>
              <w:t xml:space="preserve"> Test specifications</w:t>
            </w:r>
          </w:p>
        </w:tc>
        <w:tc>
          <w:tcPr>
            <w:tcW w:w="3828" w:type="dxa"/>
            <w:gridSpan w:val="4"/>
            <w:tcBorders>
              <w:right w:val="single" w:sz="4" w:space="0" w:color="auto"/>
            </w:tcBorders>
            <w:shd w:val="pct30" w:color="FFFF00" w:fill="auto"/>
          </w:tcPr>
          <w:p w14:paraId="72387A13" w14:textId="77777777" w:rsidR="00B1615C" w:rsidRPr="00521DB7" w:rsidRDefault="00B1615C" w:rsidP="00B1615C">
            <w:pPr>
              <w:spacing w:after="0"/>
              <w:ind w:left="99"/>
              <w:rPr>
                <w:rFonts w:ascii="Arial" w:eastAsia="SimSun" w:hAnsi="Arial"/>
                <w:noProof/>
              </w:rPr>
            </w:pPr>
            <w:r w:rsidRPr="00521DB7">
              <w:rPr>
                <w:rFonts w:ascii="Arial" w:eastAsia="SimSun" w:hAnsi="Arial"/>
                <w:noProof/>
              </w:rPr>
              <w:t xml:space="preserve">TS/TR ... CR ... </w:t>
            </w:r>
          </w:p>
        </w:tc>
      </w:tr>
      <w:tr w:rsidR="00B1615C" w:rsidRPr="00521DB7" w14:paraId="6B9FD086" w14:textId="77777777" w:rsidTr="00E766BB">
        <w:tc>
          <w:tcPr>
            <w:tcW w:w="2268" w:type="dxa"/>
            <w:gridSpan w:val="2"/>
            <w:tcBorders>
              <w:left w:val="single" w:sz="4" w:space="0" w:color="auto"/>
            </w:tcBorders>
          </w:tcPr>
          <w:p w14:paraId="3144530A" w14:textId="77777777" w:rsidR="00B1615C" w:rsidRPr="00521DB7" w:rsidRDefault="00B1615C" w:rsidP="00B1615C">
            <w:pPr>
              <w:spacing w:after="0"/>
              <w:rPr>
                <w:rFonts w:ascii="Arial" w:eastAsia="SimSun" w:hAnsi="Arial"/>
                <w:b/>
                <w:i/>
                <w:noProof/>
              </w:rPr>
            </w:pPr>
            <w:r w:rsidRPr="00521DB7">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32862B"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1E9CD"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hint="eastAsia"/>
                <w:b/>
                <w:caps/>
                <w:noProof/>
              </w:rPr>
              <w:t>X</w:t>
            </w:r>
          </w:p>
        </w:tc>
        <w:tc>
          <w:tcPr>
            <w:tcW w:w="2977" w:type="dxa"/>
            <w:gridSpan w:val="3"/>
          </w:tcPr>
          <w:p w14:paraId="47833091" w14:textId="77777777" w:rsidR="00B1615C" w:rsidRPr="00521DB7" w:rsidRDefault="00B1615C" w:rsidP="00B1615C">
            <w:pPr>
              <w:spacing w:after="0"/>
              <w:rPr>
                <w:rFonts w:ascii="Arial" w:eastAsia="SimSun" w:hAnsi="Arial"/>
                <w:noProof/>
              </w:rPr>
            </w:pPr>
            <w:r w:rsidRPr="00521DB7">
              <w:rPr>
                <w:rFonts w:ascii="Arial" w:eastAsia="SimSun" w:hAnsi="Arial"/>
                <w:noProof/>
              </w:rPr>
              <w:t xml:space="preserve"> O&amp;M Specifications</w:t>
            </w:r>
          </w:p>
        </w:tc>
        <w:tc>
          <w:tcPr>
            <w:tcW w:w="3828" w:type="dxa"/>
            <w:gridSpan w:val="4"/>
            <w:tcBorders>
              <w:right w:val="single" w:sz="4" w:space="0" w:color="auto"/>
            </w:tcBorders>
            <w:shd w:val="pct30" w:color="FFFF00" w:fill="auto"/>
          </w:tcPr>
          <w:p w14:paraId="0EEB1561" w14:textId="77777777" w:rsidR="00B1615C" w:rsidRPr="00521DB7" w:rsidRDefault="00B1615C" w:rsidP="00B1615C">
            <w:pPr>
              <w:spacing w:after="0"/>
              <w:ind w:left="99"/>
              <w:rPr>
                <w:rFonts w:ascii="Arial" w:eastAsia="SimSun" w:hAnsi="Arial"/>
                <w:noProof/>
              </w:rPr>
            </w:pPr>
            <w:r w:rsidRPr="00521DB7">
              <w:rPr>
                <w:rFonts w:ascii="Arial" w:eastAsia="SimSun" w:hAnsi="Arial"/>
                <w:noProof/>
              </w:rPr>
              <w:t xml:space="preserve">TS/TR ... CR ... </w:t>
            </w:r>
          </w:p>
        </w:tc>
      </w:tr>
      <w:tr w:rsidR="00B1615C" w:rsidRPr="00521DB7" w14:paraId="62E7244D" w14:textId="77777777" w:rsidTr="00E766BB">
        <w:tc>
          <w:tcPr>
            <w:tcW w:w="2268" w:type="dxa"/>
            <w:gridSpan w:val="2"/>
            <w:tcBorders>
              <w:left w:val="single" w:sz="4" w:space="0" w:color="auto"/>
            </w:tcBorders>
          </w:tcPr>
          <w:p w14:paraId="6D0F9DE9" w14:textId="77777777" w:rsidR="00B1615C" w:rsidRPr="00521DB7" w:rsidRDefault="00B1615C" w:rsidP="00B1615C">
            <w:pPr>
              <w:spacing w:after="0"/>
              <w:rPr>
                <w:rFonts w:ascii="Arial" w:eastAsia="SimSun" w:hAnsi="Arial"/>
                <w:b/>
                <w:i/>
                <w:noProof/>
              </w:rPr>
            </w:pPr>
          </w:p>
        </w:tc>
        <w:tc>
          <w:tcPr>
            <w:tcW w:w="7373" w:type="dxa"/>
            <w:gridSpan w:val="9"/>
            <w:tcBorders>
              <w:right w:val="single" w:sz="4" w:space="0" w:color="auto"/>
            </w:tcBorders>
          </w:tcPr>
          <w:p w14:paraId="0B29EFF4" w14:textId="77777777" w:rsidR="00B1615C" w:rsidRPr="00521DB7" w:rsidRDefault="00B1615C" w:rsidP="00B1615C">
            <w:pPr>
              <w:spacing w:after="0"/>
              <w:rPr>
                <w:rFonts w:ascii="Arial" w:eastAsia="SimSun" w:hAnsi="Arial"/>
                <w:noProof/>
              </w:rPr>
            </w:pPr>
          </w:p>
        </w:tc>
      </w:tr>
      <w:tr w:rsidR="00B1615C" w:rsidRPr="00521DB7" w14:paraId="08F142E0" w14:textId="77777777" w:rsidTr="00E766BB">
        <w:tc>
          <w:tcPr>
            <w:tcW w:w="2268" w:type="dxa"/>
            <w:gridSpan w:val="2"/>
            <w:tcBorders>
              <w:left w:val="single" w:sz="4" w:space="0" w:color="auto"/>
              <w:bottom w:val="single" w:sz="4" w:space="0" w:color="auto"/>
            </w:tcBorders>
          </w:tcPr>
          <w:p w14:paraId="586894CF"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Other comments:</w:t>
            </w:r>
          </w:p>
        </w:tc>
        <w:tc>
          <w:tcPr>
            <w:tcW w:w="7373" w:type="dxa"/>
            <w:gridSpan w:val="9"/>
            <w:tcBorders>
              <w:bottom w:val="single" w:sz="4" w:space="0" w:color="auto"/>
              <w:right w:val="single" w:sz="4" w:space="0" w:color="auto"/>
            </w:tcBorders>
            <w:shd w:val="pct30" w:color="FFFF00" w:fill="auto"/>
          </w:tcPr>
          <w:p w14:paraId="3F21A630" w14:textId="77777777" w:rsidR="00B1615C" w:rsidRPr="00521DB7" w:rsidRDefault="00B1615C" w:rsidP="00B1615C">
            <w:pPr>
              <w:spacing w:after="0"/>
              <w:ind w:left="100"/>
              <w:rPr>
                <w:rFonts w:ascii="Arial" w:eastAsia="SimSun" w:hAnsi="Arial"/>
                <w:noProof/>
              </w:rPr>
            </w:pPr>
          </w:p>
        </w:tc>
      </w:tr>
    </w:tbl>
    <w:p w14:paraId="2A9F5123" w14:textId="77777777" w:rsidR="009C7640" w:rsidRDefault="009C7640" w:rsidP="009C7640">
      <w:pPr>
        <w:rPr>
          <w:rFonts w:ascii="Arial" w:hAnsi="Arial" w:cs="Arial"/>
          <w:b/>
          <w:color w:val="FF0000"/>
        </w:rPr>
      </w:pPr>
      <w:bookmarkStart w:id="2" w:name="_Toc501094131"/>
    </w:p>
    <w:p w14:paraId="3CF86350" w14:textId="32C86313" w:rsidR="009C7640" w:rsidRDefault="00F45F7E" w:rsidP="00F45F7E">
      <w:pPr>
        <w:jc w:val="center"/>
        <w:rPr>
          <w:noProof/>
        </w:rPr>
      </w:pPr>
      <w:r w:rsidRPr="00DB12B9">
        <w:rPr>
          <w:noProof/>
          <w:highlight w:val="green"/>
        </w:rPr>
        <w:t xml:space="preserve">***** </w:t>
      </w:r>
      <w:r>
        <w:rPr>
          <w:noProof/>
          <w:highlight w:val="green"/>
        </w:rPr>
        <w:t xml:space="preserve">start of the </w:t>
      </w:r>
      <w:r w:rsidRPr="00DB12B9">
        <w:rPr>
          <w:noProof/>
          <w:highlight w:val="green"/>
        </w:rPr>
        <w:t>change *****</w:t>
      </w:r>
    </w:p>
    <w:p w14:paraId="1FD4D715" w14:textId="77777777" w:rsidR="00FD13F9" w:rsidRDefault="00FD13F9" w:rsidP="00F45F7E">
      <w:pPr>
        <w:jc w:val="center"/>
        <w:rPr>
          <w:rFonts w:ascii="Arial" w:hAnsi="Arial" w:cs="Arial"/>
          <w:b/>
          <w:color w:val="FF0000"/>
        </w:rPr>
      </w:pPr>
      <w:bookmarkStart w:id="3" w:name="_GoBack"/>
      <w:bookmarkEnd w:id="3"/>
    </w:p>
    <w:p w14:paraId="114CB37D" w14:textId="77777777" w:rsidR="00FA463D" w:rsidRPr="009E0DE1" w:rsidRDefault="00FA463D" w:rsidP="00FA463D">
      <w:pPr>
        <w:pStyle w:val="Heading3"/>
      </w:pPr>
      <w:bookmarkStart w:id="4" w:name="_Toc517082064"/>
      <w:bookmarkStart w:id="5" w:name="historyclause"/>
      <w:bookmarkStart w:id="6" w:name="_Toc493487819"/>
      <w:bookmarkEnd w:id="2"/>
      <w:r w:rsidRPr="009E0DE1">
        <w:t>5.10.3</w:t>
      </w:r>
      <w:r w:rsidRPr="009E0DE1">
        <w:tab/>
        <w:t>PDU Session User Plane Security</w:t>
      </w:r>
      <w:bookmarkEnd w:id="4"/>
    </w:p>
    <w:p w14:paraId="4922CA7D" w14:textId="77777777" w:rsidR="00607FB6" w:rsidRPr="009E0DE1" w:rsidRDefault="00607FB6" w:rsidP="00607FB6">
      <w:r w:rsidRPr="009E0DE1">
        <w:t>The User Plane Security Enforcement information provides the NG-RAN with User Plane security policies for a PDU session. It indicates:</w:t>
      </w:r>
    </w:p>
    <w:p w14:paraId="56BEF573" w14:textId="77777777" w:rsidR="00607FB6" w:rsidRPr="009E0DE1" w:rsidRDefault="00607FB6" w:rsidP="00607FB6">
      <w:pPr>
        <w:pStyle w:val="B1"/>
      </w:pPr>
      <w:r w:rsidRPr="009E0DE1">
        <w:t>-</w:t>
      </w:r>
      <w:r w:rsidRPr="009E0DE1">
        <w:tab/>
        <w:t>whether UP integrity protection is:</w:t>
      </w:r>
    </w:p>
    <w:p w14:paraId="76DB2706" w14:textId="77777777" w:rsidR="00607FB6" w:rsidRPr="009E0DE1" w:rsidRDefault="00607FB6" w:rsidP="00607FB6">
      <w:pPr>
        <w:pStyle w:val="B2"/>
      </w:pPr>
      <w:r w:rsidRPr="009E0DE1">
        <w:t>-</w:t>
      </w:r>
      <w:r w:rsidRPr="009E0DE1">
        <w:tab/>
        <w:t>Required: for all the traffic on the PDU Session UP integrity protection shall apply.</w:t>
      </w:r>
    </w:p>
    <w:p w14:paraId="507500BF" w14:textId="77777777" w:rsidR="00607FB6" w:rsidRPr="009E0DE1" w:rsidRDefault="00607FB6" w:rsidP="00607FB6">
      <w:pPr>
        <w:pStyle w:val="B2"/>
      </w:pPr>
      <w:r w:rsidRPr="009E0DE1">
        <w:t>-</w:t>
      </w:r>
      <w:r w:rsidRPr="009E0DE1">
        <w:tab/>
        <w:t>Preferred: for all the traffic on the PDU Session UP integrity protection should apply.</w:t>
      </w:r>
    </w:p>
    <w:p w14:paraId="33AA8B0F" w14:textId="77777777" w:rsidR="00607FB6" w:rsidRPr="009E0DE1" w:rsidRDefault="00607FB6" w:rsidP="00607FB6">
      <w:pPr>
        <w:pStyle w:val="B2"/>
      </w:pPr>
      <w:r w:rsidRPr="009E0DE1">
        <w:t>-</w:t>
      </w:r>
      <w:r w:rsidRPr="009E0DE1">
        <w:tab/>
        <w:t>Not Needed: UP integrity protection shall not apply on the PDU Session.</w:t>
      </w:r>
    </w:p>
    <w:p w14:paraId="30A598F7" w14:textId="77777777" w:rsidR="00607FB6" w:rsidRPr="009E0DE1" w:rsidRDefault="00607FB6" w:rsidP="00607FB6">
      <w:pPr>
        <w:pStyle w:val="B1"/>
      </w:pPr>
      <w:r w:rsidRPr="009E0DE1">
        <w:t>-</w:t>
      </w:r>
      <w:r w:rsidRPr="009E0DE1">
        <w:tab/>
        <w:t>whether UP confidentiality protection is:</w:t>
      </w:r>
    </w:p>
    <w:p w14:paraId="5BE9FF64" w14:textId="77777777" w:rsidR="00607FB6" w:rsidRPr="009E0DE1" w:rsidRDefault="00607FB6" w:rsidP="00607FB6">
      <w:pPr>
        <w:pStyle w:val="B2"/>
      </w:pPr>
      <w:r w:rsidRPr="009E0DE1">
        <w:t>-</w:t>
      </w:r>
      <w:r w:rsidRPr="009E0DE1">
        <w:tab/>
        <w:t>Required: for all the traffic on the PDU Session UP confidentiality protection shall apply.</w:t>
      </w:r>
    </w:p>
    <w:p w14:paraId="3AF779FE" w14:textId="77777777" w:rsidR="00607FB6" w:rsidRPr="009E0DE1" w:rsidRDefault="00607FB6" w:rsidP="00607FB6">
      <w:pPr>
        <w:pStyle w:val="B2"/>
      </w:pPr>
      <w:r w:rsidRPr="009E0DE1">
        <w:t>-</w:t>
      </w:r>
      <w:r w:rsidRPr="009E0DE1">
        <w:tab/>
        <w:t>Preferred: for all the traffic on the PDU Session UP confidentiality protection should apply.</w:t>
      </w:r>
    </w:p>
    <w:p w14:paraId="430FD6DF" w14:textId="77777777" w:rsidR="00607FB6" w:rsidRPr="009E0DE1" w:rsidRDefault="00607FB6" w:rsidP="00607FB6">
      <w:pPr>
        <w:pStyle w:val="B2"/>
      </w:pPr>
      <w:r w:rsidRPr="009E0DE1">
        <w:t>-</w:t>
      </w:r>
      <w:r w:rsidRPr="009E0DE1">
        <w:tab/>
        <w:t>Not Needed: UP confidentiality shall not apply on the PDU Session.</w:t>
      </w:r>
    </w:p>
    <w:p w14:paraId="51B2FB6F" w14:textId="77777777" w:rsidR="00607FB6" w:rsidRPr="009E0DE1" w:rsidRDefault="00607FB6" w:rsidP="00607FB6">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5A64A3AB" w14:textId="77777777" w:rsidR="00607FB6" w:rsidRPr="009E0DE1" w:rsidRDefault="00607FB6" w:rsidP="00607FB6">
      <w:r w:rsidRPr="009E0DE1">
        <w:t>The SMF determines at PDU session establishment a User Plane Security Enforcement information for the user plane of a PDU session based on:</w:t>
      </w:r>
    </w:p>
    <w:p w14:paraId="61E7C8DC" w14:textId="77777777" w:rsidR="00607FB6" w:rsidRPr="009E0DE1" w:rsidRDefault="00607FB6" w:rsidP="00607FB6">
      <w:pPr>
        <w:pStyle w:val="B1"/>
      </w:pPr>
      <w:r w:rsidRPr="009E0DE1">
        <w:t>-</w:t>
      </w:r>
      <w:r w:rsidRPr="009E0DE1">
        <w:tab/>
        <w:t>subscribed User Plane Security Policy which is part of SM subscription information received from UDM; and</w:t>
      </w:r>
    </w:p>
    <w:p w14:paraId="141195C9" w14:textId="77777777" w:rsidR="00607FB6" w:rsidRPr="009E0DE1" w:rsidRDefault="00607FB6" w:rsidP="00607FB6">
      <w:pPr>
        <w:pStyle w:val="B1"/>
      </w:pPr>
      <w:r w:rsidRPr="009E0DE1">
        <w:t>-</w:t>
      </w:r>
      <w:r w:rsidRPr="009E0DE1">
        <w:tab/>
        <w:t>User Plane Security Policy locally configured per (DNN, S-NSSAI) in the SMF that is used when the UDM does not provide User Plane Security Policy information.</w:t>
      </w:r>
    </w:p>
    <w:p w14:paraId="01AC0F26" w14:textId="77777777" w:rsidR="00607FB6" w:rsidRPr="009E0DE1" w:rsidRDefault="00607FB6" w:rsidP="00607FB6">
      <w:pPr>
        <w:pStyle w:val="B1"/>
      </w:pPr>
      <w:r w:rsidRPr="009E0DE1">
        <w:t>-</w:t>
      </w:r>
      <w:r w:rsidRPr="009E0DE1">
        <w:tab/>
        <w:t>The maximum supported data rate per UE for integrity protection for the DRBs, provided by the UE as part of the 5GSM capability IE during PDU Session Establishment.</w:t>
      </w:r>
    </w:p>
    <w:p w14:paraId="40CDD116" w14:textId="77777777" w:rsidR="00607FB6" w:rsidRPr="009E0DE1" w:rsidRDefault="00607FB6" w:rsidP="00607FB6">
      <w:r w:rsidRPr="009E0DE1">
        <w:t>The SMF may, based on local configuration, reject the PDU Session Establishment request depending on the value of the maximum supported data rate per UE for integrity protection.</w:t>
      </w:r>
    </w:p>
    <w:p w14:paraId="32DB203F" w14:textId="77777777" w:rsidR="00607FB6" w:rsidRPr="009E0DE1" w:rsidRDefault="00607FB6" w:rsidP="00607FB6">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1B70E6E8" w14:textId="77777777" w:rsidR="00607FB6" w:rsidRPr="009E0DE1" w:rsidRDefault="00607FB6" w:rsidP="00607FB6">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555719D6" w14:textId="77777777" w:rsidR="00607FB6" w:rsidRPr="009E0DE1" w:rsidRDefault="00607FB6" w:rsidP="00607FB6">
      <w:r w:rsidRPr="009E0DE1">
        <w:t>The User Plane Security Policy provide the same level of information than User Plane Security Enforcement information.</w:t>
      </w:r>
    </w:p>
    <w:p w14:paraId="0987127E" w14:textId="77777777" w:rsidR="00607FB6" w:rsidRPr="009E0DE1" w:rsidRDefault="00607FB6" w:rsidP="00607FB6">
      <w:r w:rsidRPr="009E0DE1">
        <w:t>User Plane Security Policy from UDM takes precedence over locally configured User Plane Security Policy.</w:t>
      </w:r>
    </w:p>
    <w:p w14:paraId="1DDD26E5" w14:textId="77777777" w:rsidR="00607FB6" w:rsidRPr="009E0DE1" w:rsidRDefault="00607FB6" w:rsidP="00607FB6">
      <w:r w:rsidRPr="009E0DE1">
        <w:t xml:space="preserve">The User Plane Security Enforcement information is communicated from SMF to the NG-RAN for enforcement as part of PDU session related information. If the UP Integrity Protection is </w:t>
      </w:r>
      <w:proofErr w:type="spellStart"/>
      <w:r w:rsidRPr="009E0DE1">
        <w:t>deteremied</w:t>
      </w:r>
      <w:proofErr w:type="spellEnd"/>
      <w:r w:rsidRPr="009E0DE1">
        <w:t xml:space="preserve"> to be "Required" or "Preferred", the SMF also provides the maximum supported data rate per UE for integrity protection as received in the 5GSM capability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w:t>
      </w:r>
      <w:r w:rsidRPr="009E0DE1">
        <w:lastRenderedPageBreak/>
        <w:t>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4829DEBB" w14:textId="77777777" w:rsidR="00607FB6" w:rsidRPr="009E0DE1" w:rsidRDefault="00607FB6" w:rsidP="00607FB6">
      <w:pPr>
        <w:pStyle w:val="NO"/>
      </w:pPr>
      <w:r w:rsidRPr="009E0DE1">
        <w:t>NOTE 3:</w:t>
      </w:r>
      <w:r w:rsidRPr="009E0DE1">
        <w:tab/>
        <w:t xml:space="preserve">For example, the NG-RAN cannot </w:t>
      </w:r>
      <w:proofErr w:type="spellStart"/>
      <w:r w:rsidRPr="009E0DE1">
        <w:t>fulfill</w:t>
      </w:r>
      <w:proofErr w:type="spellEnd"/>
      <w:r w:rsidRPr="009E0DE1">
        <w:t xml:space="preserve"> requirements in User Plane Security Enforcement information with UP integrity protection set to "Required" when it cannot negotiate UP integrity protection with the UE.</w:t>
      </w:r>
    </w:p>
    <w:p w14:paraId="095286FA" w14:textId="77777777" w:rsidR="00607FB6" w:rsidRPr="009E0DE1" w:rsidRDefault="00607FB6" w:rsidP="00607FB6">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6CC9090" w14:textId="5845E223" w:rsidR="00FA463D" w:rsidRPr="009E0DE1" w:rsidRDefault="00FA463D" w:rsidP="00FA463D">
      <w:r w:rsidRPr="009E0DE1">
        <w:t xml:space="preserve">PDU Sessions with </w:t>
      </w:r>
      <w:ins w:id="7" w:author="Apple" w:date="2018-08-30T18:59:00Z">
        <w:r w:rsidR="00E30F95">
          <w:t>UP integrity protection</w:t>
        </w:r>
        <w:r w:rsidR="00E30F95" w:rsidRPr="009E0DE1">
          <w:t xml:space="preserve"> </w:t>
        </w:r>
      </w:ins>
      <w:ins w:id="8" w:author="Apple" w:date="2018-08-30T19:00:00Z">
        <w:r w:rsidR="00E30F95">
          <w:t xml:space="preserve">of </w:t>
        </w:r>
      </w:ins>
      <w:r w:rsidRPr="009E0DE1">
        <w:t xml:space="preserve">the User Plane Security Enforcement </w:t>
      </w:r>
      <w:ins w:id="9" w:author="Apple" w:date="2018-08-30T19:00:00Z">
        <w:r w:rsidR="00E30F95">
          <w:t>information</w:t>
        </w:r>
      </w:ins>
      <w:ins w:id="10" w:author="Yifan Zhu" w:date="2018-08-28T14:38:00Z">
        <w:r>
          <w:t xml:space="preserve"> </w:t>
        </w:r>
      </w:ins>
      <w:r w:rsidRPr="009E0DE1">
        <w:t>set to Required are not hand</w:t>
      </w:r>
      <w:ins w:id="11" w:author="Apple" w:date="2018-10-18T08:48:00Z">
        <w:r w:rsidR="00761226">
          <w:t xml:space="preserve">ed </w:t>
        </w:r>
      </w:ins>
      <w:del w:id="12" w:author="Apple" w:date="2018-10-18T08:48:00Z">
        <w:r w:rsidRPr="009E0DE1" w:rsidDel="00761226">
          <w:delText>-</w:delText>
        </w:r>
      </w:del>
      <w:r w:rsidRPr="009E0DE1">
        <w:t>over to EPS:</w:t>
      </w:r>
    </w:p>
    <w:p w14:paraId="6BA75C53" w14:textId="346672F2" w:rsidR="00FE013D" w:rsidRPr="009E0DE1" w:rsidRDefault="00FE013D" w:rsidP="00FE013D">
      <w:pPr>
        <w:pStyle w:val="B1"/>
      </w:pPr>
      <w:r>
        <w:t>-</w:t>
      </w:r>
      <w:r>
        <w:tab/>
      </w:r>
      <w:r w:rsidRPr="009E0DE1">
        <w:t>In the case of mobility without N26,</w:t>
      </w:r>
      <w:r>
        <w:t xml:space="preserve"> the PGW-C+SMF shall reject a PDN connectivity request in EPS with handover indication in case the </w:t>
      </w:r>
      <w:ins w:id="13" w:author="Apple" w:date="2018-08-30T19:00:00Z">
        <w:r>
          <w:t xml:space="preserve">UP integrity protection of </w:t>
        </w:r>
      </w:ins>
      <w:ins w:id="14" w:author="Apple" w:date="2018-09-20T12:24:00Z">
        <w:r>
          <w:t xml:space="preserve">the </w:t>
        </w:r>
      </w:ins>
      <w:r>
        <w:t>User Plane Security Enforcement is set to Required</w:t>
      </w:r>
      <w:r w:rsidRPr="009E0DE1">
        <w:t>.</w:t>
      </w:r>
    </w:p>
    <w:p w14:paraId="60D2BD7A" w14:textId="5D0160D8" w:rsidR="00FA463D" w:rsidRPr="009E0DE1" w:rsidRDefault="00FE013D" w:rsidP="00FE013D">
      <w:pPr>
        <w:pStyle w:val="NO"/>
      </w:pPr>
      <w:r>
        <w:t>NOTE 4:</w:t>
      </w:r>
      <w:r>
        <w:tab/>
        <w:t>As described in clause 5.17.2.3.3, the UE does not know before trying to move a given PDU Session to EPC, whether that PDU session can be transferred to EPC.</w:t>
      </w:r>
    </w:p>
    <w:p w14:paraId="0FBBD102" w14:textId="642680A2" w:rsidR="00FA463D" w:rsidRPr="009E0DE1" w:rsidRDefault="00FA463D" w:rsidP="00FA463D">
      <w:pPr>
        <w:pStyle w:val="B1"/>
      </w:pPr>
      <w:r w:rsidRPr="009E0DE1">
        <w:t>-</w:t>
      </w:r>
      <w:r w:rsidRPr="009E0DE1">
        <w:tab/>
        <w:t xml:space="preserve">In the case of mobility with N26 to EPS, the source NG-RAN ensures that a PDU Session with </w:t>
      </w:r>
      <w:ins w:id="15" w:author="Apple" w:date="2018-08-30T19:00:00Z">
        <w:r w:rsidR="00E30F95">
          <w:t xml:space="preserve">UP integrity protection </w:t>
        </w:r>
      </w:ins>
      <w:ins w:id="16" w:author="Apple" w:date="2018-08-30T19:01:00Z">
        <w:r w:rsidR="00E30F95">
          <w:t xml:space="preserve">of the </w:t>
        </w:r>
      </w:ins>
      <w:r w:rsidRPr="009E0DE1">
        <w:t xml:space="preserve">User Plane Security Enforcement </w:t>
      </w:r>
      <w:ins w:id="17" w:author="Apple" w:date="2018-08-30T19:01:00Z">
        <w:r w:rsidR="00E30F95">
          <w:t xml:space="preserve">information </w:t>
        </w:r>
      </w:ins>
      <w:r w:rsidRPr="009E0DE1">
        <w:t>set to Required is not handed</w:t>
      </w:r>
      <w:ins w:id="18" w:author="Apple" w:date="2018-10-18T08:50:00Z">
        <w:r w:rsidR="00761226">
          <w:t xml:space="preserve"> </w:t>
        </w:r>
      </w:ins>
      <w:del w:id="19" w:author="Apple" w:date="2018-10-18T08:50:00Z">
        <w:r w:rsidRPr="009E0DE1" w:rsidDel="00761226">
          <w:delText>-</w:delText>
        </w:r>
      </w:del>
      <w:r w:rsidRPr="009E0DE1">
        <w:t>over to EPS.</w:t>
      </w:r>
    </w:p>
    <w:p w14:paraId="4DF8AF42" w14:textId="336927BE" w:rsidR="003101D2" w:rsidRPr="009E0DE1" w:rsidRDefault="00130345" w:rsidP="00826478">
      <w:pPr>
        <w:rPr>
          <w:ins w:id="20" w:author="Apple" w:date="2018-09-20T12:28:00Z"/>
        </w:rPr>
        <w:pPrChange w:id="21" w:author="Apple" w:date="2018-10-18T08:47:00Z">
          <w:pPr>
            <w:pStyle w:val="B1"/>
          </w:pPr>
        </w:pPrChange>
      </w:pPr>
      <w:ins w:id="22" w:author="Apple" w:date="2018-10-04T14:42:00Z">
        <w:r>
          <w:t xml:space="preserve">PDU Sessions with UP </w:t>
        </w:r>
        <w:r w:rsidRPr="009E0DE1">
          <w:t>confidentiality protection</w:t>
        </w:r>
        <w:r>
          <w:t xml:space="preserve"> of the User Plane Security Enforcement information set to Required </w:t>
        </w:r>
        <w:r w:rsidR="00826478">
          <w:t>are allowed to</w:t>
        </w:r>
      </w:ins>
      <w:ins w:id="23" w:author="Apple" w:date="2018-10-18T08:47:00Z">
        <w:r w:rsidR="00826478">
          <w:t xml:space="preserve"> be</w:t>
        </w:r>
      </w:ins>
      <w:ins w:id="24" w:author="Apple" w:date="2018-10-04T14:42:00Z">
        <w:r w:rsidR="00761226">
          <w:t xml:space="preserve"> </w:t>
        </w:r>
      </w:ins>
      <w:ins w:id="25" w:author="Apple" w:date="2018-10-18T08:49:00Z">
        <w:r w:rsidR="00761226">
          <w:t xml:space="preserve">handed </w:t>
        </w:r>
      </w:ins>
      <w:ins w:id="26" w:author="Apple" w:date="2018-10-04T14:42:00Z">
        <w:r w:rsidR="00826478">
          <w:t>over to EPS</w:t>
        </w:r>
      </w:ins>
      <w:ins w:id="27" w:author="Apple" w:date="2018-09-20T12:28:00Z">
        <w:r w:rsidR="003101D2" w:rsidRPr="009E0DE1">
          <w:t>.</w:t>
        </w:r>
      </w:ins>
    </w:p>
    <w:p w14:paraId="34A956D5" w14:textId="79CF6ABA" w:rsidR="003101D2" w:rsidRPr="009E0DE1" w:rsidRDefault="003101D2" w:rsidP="00826478">
      <w:pPr>
        <w:pStyle w:val="NO"/>
        <w:rPr>
          <w:ins w:id="28" w:author="Apple" w:date="2018-09-20T12:28:00Z"/>
        </w:rPr>
        <w:pPrChange w:id="29" w:author="Apple" w:date="2018-10-18T08:47:00Z">
          <w:pPr>
            <w:pStyle w:val="B1"/>
          </w:pPr>
        </w:pPrChange>
      </w:pPr>
      <w:ins w:id="30" w:author="Apple" w:date="2018-09-20T12:28:00Z">
        <w:r>
          <w:t>NOTE </w:t>
        </w:r>
      </w:ins>
      <w:ins w:id="31" w:author="Apple" w:date="2018-09-20T12:30:00Z">
        <w:r>
          <w:t>5</w:t>
        </w:r>
      </w:ins>
      <w:ins w:id="32" w:author="Apple" w:date="2018-09-20T12:28:00Z">
        <w:r>
          <w:t>:</w:t>
        </w:r>
        <w:r>
          <w:tab/>
        </w:r>
      </w:ins>
      <w:ins w:id="33" w:author="Apple" w:date="2018-10-18T08:45:00Z">
        <w:r w:rsidR="00826478">
          <w:t>EPS</w:t>
        </w:r>
      </w:ins>
      <w:ins w:id="34" w:author="Apple" w:date="2018-10-18T08:46:00Z">
        <w:r w:rsidR="00826478">
          <w:t xml:space="preserve"> applies</w:t>
        </w:r>
      </w:ins>
      <w:ins w:id="35" w:author="Apple" w:date="2018-10-18T08:45:00Z">
        <w:r w:rsidR="00826478">
          <w:t xml:space="preserve"> confidential</w:t>
        </w:r>
      </w:ins>
      <w:ins w:id="36" w:author="Apple" w:date="2018-10-18T08:46:00Z">
        <w:r w:rsidR="00826478">
          <w:t>it</w:t>
        </w:r>
      </w:ins>
      <w:ins w:id="37" w:author="Apple" w:date="2018-10-18T08:45:00Z">
        <w:r w:rsidR="00826478">
          <w:t xml:space="preserve">y protection </w:t>
        </w:r>
      </w:ins>
      <w:ins w:id="38" w:author="Apple" w:date="2018-10-18T08:46:00Z">
        <w:r w:rsidR="00826478">
          <w:t>based on local policy.</w:t>
        </w:r>
      </w:ins>
    </w:p>
    <w:bookmarkEnd w:id="5"/>
    <w:bookmarkEnd w:id="6"/>
    <w:p w14:paraId="6BDF3EF8" w14:textId="77777777" w:rsidR="00F45F7E" w:rsidRDefault="00F45F7E" w:rsidP="00F45F7E">
      <w:pPr>
        <w:jc w:val="center"/>
        <w:rPr>
          <w:ins w:id="39" w:author="Yifan Zhu" w:date="2018-08-28T14:56:00Z"/>
          <w:noProof/>
        </w:rPr>
      </w:pPr>
      <w:r w:rsidRPr="00DB12B9">
        <w:rPr>
          <w:noProof/>
          <w:highlight w:val="green"/>
        </w:rPr>
        <w:t xml:space="preserve">***** </w:t>
      </w:r>
      <w:r>
        <w:rPr>
          <w:noProof/>
          <w:highlight w:val="green"/>
        </w:rPr>
        <w:t xml:space="preserve">End of the </w:t>
      </w:r>
      <w:r w:rsidRPr="00DB12B9">
        <w:rPr>
          <w:noProof/>
          <w:highlight w:val="green"/>
        </w:rPr>
        <w:t>change *****</w:t>
      </w:r>
    </w:p>
    <w:p w14:paraId="18FDF846" w14:textId="7A3C06D6" w:rsidR="009C7640" w:rsidRDefault="009C7640" w:rsidP="00F45F7E">
      <w:pPr>
        <w:rPr>
          <w:rFonts w:ascii="Arial" w:hAnsi="Arial" w:cs="Arial"/>
          <w:b/>
          <w:color w:val="FF0000"/>
        </w:rPr>
      </w:pPr>
    </w:p>
    <w:sectPr w:rsidR="009C764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37B72" w14:textId="77777777" w:rsidR="003360E8" w:rsidRDefault="003360E8">
      <w:r>
        <w:separator/>
      </w:r>
    </w:p>
  </w:endnote>
  <w:endnote w:type="continuationSeparator" w:id="0">
    <w:p w14:paraId="0FF7E5A8" w14:textId="77777777" w:rsidR="003360E8" w:rsidRDefault="0033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7332" w14:textId="77777777" w:rsidR="00AA6000" w:rsidRDefault="00AA6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8E28F" w14:textId="77777777" w:rsidR="003360E8" w:rsidRDefault="003360E8">
      <w:r>
        <w:separator/>
      </w:r>
    </w:p>
  </w:footnote>
  <w:footnote w:type="continuationSeparator" w:id="0">
    <w:p w14:paraId="4493C966" w14:textId="77777777" w:rsidR="003360E8" w:rsidRDefault="00336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B70B69"/>
    <w:multiLevelType w:val="hybridMultilevel"/>
    <w:tmpl w:val="593608D8"/>
    <w:lvl w:ilvl="0" w:tplc="7F14A966">
      <w:start w:val="1"/>
      <w:numFmt w:val="decimal"/>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7"/>
  </w:num>
  <w:num w:numId="6">
    <w:abstractNumId w:val="13"/>
  </w:num>
  <w:num w:numId="7">
    <w:abstractNumId w:val="16"/>
  </w:num>
  <w:num w:numId="8">
    <w:abstractNumId w:val="7"/>
  </w:num>
  <w:num w:numId="9">
    <w:abstractNumId w:val="15"/>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8"/>
  </w:num>
  <w:num w:numId="19">
    <w:abstractNumId w:val="14"/>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fan Zhu">
    <w15:presenceInfo w15:providerId="None" w15:userId="Yifan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printFractionalCharacterWidth/>
  <w:embedSystemFonts/>
  <w:hideSpellingErrors/>
  <w:hideGrammaticalError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5A1"/>
    <w:rsid w:val="000026DC"/>
    <w:rsid w:val="00002B0B"/>
    <w:rsid w:val="000074DF"/>
    <w:rsid w:val="00016ECC"/>
    <w:rsid w:val="00022225"/>
    <w:rsid w:val="000259EC"/>
    <w:rsid w:val="00026764"/>
    <w:rsid w:val="00026EB7"/>
    <w:rsid w:val="000302FD"/>
    <w:rsid w:val="00044ED3"/>
    <w:rsid w:val="00064CAD"/>
    <w:rsid w:val="00067FB3"/>
    <w:rsid w:val="00071653"/>
    <w:rsid w:val="000731D6"/>
    <w:rsid w:val="000A3A79"/>
    <w:rsid w:val="000A4F5B"/>
    <w:rsid w:val="000B6E00"/>
    <w:rsid w:val="000C1D2D"/>
    <w:rsid w:val="000C56D9"/>
    <w:rsid w:val="000C7174"/>
    <w:rsid w:val="000D2660"/>
    <w:rsid w:val="000D49F7"/>
    <w:rsid w:val="000D550E"/>
    <w:rsid w:val="000D6D48"/>
    <w:rsid w:val="000E716E"/>
    <w:rsid w:val="000E7B9D"/>
    <w:rsid w:val="001033E6"/>
    <w:rsid w:val="00104B79"/>
    <w:rsid w:val="001068B5"/>
    <w:rsid w:val="001106FD"/>
    <w:rsid w:val="00110B11"/>
    <w:rsid w:val="0012728C"/>
    <w:rsid w:val="001278EE"/>
    <w:rsid w:val="00130345"/>
    <w:rsid w:val="0013178E"/>
    <w:rsid w:val="00134619"/>
    <w:rsid w:val="001505AC"/>
    <w:rsid w:val="0015147C"/>
    <w:rsid w:val="00155834"/>
    <w:rsid w:val="00155877"/>
    <w:rsid w:val="001604DD"/>
    <w:rsid w:val="00160E54"/>
    <w:rsid w:val="0017387C"/>
    <w:rsid w:val="001756B0"/>
    <w:rsid w:val="00180584"/>
    <w:rsid w:val="00181E53"/>
    <w:rsid w:val="0018411A"/>
    <w:rsid w:val="00197149"/>
    <w:rsid w:val="001A0A3C"/>
    <w:rsid w:val="001A688F"/>
    <w:rsid w:val="001B036D"/>
    <w:rsid w:val="001C226A"/>
    <w:rsid w:val="001E0625"/>
    <w:rsid w:val="001E5AEA"/>
    <w:rsid w:val="001E5D40"/>
    <w:rsid w:val="001E6826"/>
    <w:rsid w:val="001F514B"/>
    <w:rsid w:val="001F7960"/>
    <w:rsid w:val="00200645"/>
    <w:rsid w:val="002146EE"/>
    <w:rsid w:val="00215CFC"/>
    <w:rsid w:val="002251A3"/>
    <w:rsid w:val="00225926"/>
    <w:rsid w:val="00233783"/>
    <w:rsid w:val="00233846"/>
    <w:rsid w:val="0023429D"/>
    <w:rsid w:val="00234C57"/>
    <w:rsid w:val="00241AE1"/>
    <w:rsid w:val="00246755"/>
    <w:rsid w:val="00247713"/>
    <w:rsid w:val="002534B4"/>
    <w:rsid w:val="00256463"/>
    <w:rsid w:val="00263AB0"/>
    <w:rsid w:val="0027096B"/>
    <w:rsid w:val="002736B9"/>
    <w:rsid w:val="0027563F"/>
    <w:rsid w:val="00283011"/>
    <w:rsid w:val="00297D79"/>
    <w:rsid w:val="002A3759"/>
    <w:rsid w:val="002B223C"/>
    <w:rsid w:val="002B5469"/>
    <w:rsid w:val="002D5536"/>
    <w:rsid w:val="00301E72"/>
    <w:rsid w:val="003101D2"/>
    <w:rsid w:val="0032272C"/>
    <w:rsid w:val="003360E8"/>
    <w:rsid w:val="0034153E"/>
    <w:rsid w:val="00350579"/>
    <w:rsid w:val="00350A7C"/>
    <w:rsid w:val="003561C3"/>
    <w:rsid w:val="003571FC"/>
    <w:rsid w:val="003656F5"/>
    <w:rsid w:val="003736E1"/>
    <w:rsid w:val="003748D5"/>
    <w:rsid w:val="00375459"/>
    <w:rsid w:val="00382B9E"/>
    <w:rsid w:val="003A4F29"/>
    <w:rsid w:val="003B252A"/>
    <w:rsid w:val="003B4142"/>
    <w:rsid w:val="003B54A5"/>
    <w:rsid w:val="003B694C"/>
    <w:rsid w:val="003B78F7"/>
    <w:rsid w:val="003C02BF"/>
    <w:rsid w:val="003D3AFB"/>
    <w:rsid w:val="003E0A78"/>
    <w:rsid w:val="003E3A2F"/>
    <w:rsid w:val="003E3B88"/>
    <w:rsid w:val="003E5EFC"/>
    <w:rsid w:val="003E62B0"/>
    <w:rsid w:val="003F1606"/>
    <w:rsid w:val="003F452D"/>
    <w:rsid w:val="00400C03"/>
    <w:rsid w:val="004027F0"/>
    <w:rsid w:val="00402CA4"/>
    <w:rsid w:val="00403796"/>
    <w:rsid w:val="0040605D"/>
    <w:rsid w:val="00406D09"/>
    <w:rsid w:val="00412E64"/>
    <w:rsid w:val="00414ADC"/>
    <w:rsid w:val="0041790A"/>
    <w:rsid w:val="0042233D"/>
    <w:rsid w:val="00423AAD"/>
    <w:rsid w:val="00443FB0"/>
    <w:rsid w:val="0044503F"/>
    <w:rsid w:val="0045125A"/>
    <w:rsid w:val="00456283"/>
    <w:rsid w:val="00462964"/>
    <w:rsid w:val="00464DC0"/>
    <w:rsid w:val="0047131E"/>
    <w:rsid w:val="00473C58"/>
    <w:rsid w:val="004743AE"/>
    <w:rsid w:val="00477B08"/>
    <w:rsid w:val="004A4F10"/>
    <w:rsid w:val="004A7990"/>
    <w:rsid w:val="004C107D"/>
    <w:rsid w:val="004C5F2D"/>
    <w:rsid w:val="004C7044"/>
    <w:rsid w:val="004D2E43"/>
    <w:rsid w:val="004D33F5"/>
    <w:rsid w:val="004E2AE4"/>
    <w:rsid w:val="004E34E7"/>
    <w:rsid w:val="004E3F64"/>
    <w:rsid w:val="004F3A94"/>
    <w:rsid w:val="004F45F7"/>
    <w:rsid w:val="00521DB7"/>
    <w:rsid w:val="00523FF9"/>
    <w:rsid w:val="00526C90"/>
    <w:rsid w:val="005314D5"/>
    <w:rsid w:val="00532E12"/>
    <w:rsid w:val="00551314"/>
    <w:rsid w:val="005518A9"/>
    <w:rsid w:val="00551B90"/>
    <w:rsid w:val="00552D04"/>
    <w:rsid w:val="005551D0"/>
    <w:rsid w:val="0055565D"/>
    <w:rsid w:val="00570924"/>
    <w:rsid w:val="005725E8"/>
    <w:rsid w:val="005808B7"/>
    <w:rsid w:val="00581A92"/>
    <w:rsid w:val="005848EE"/>
    <w:rsid w:val="00590E2E"/>
    <w:rsid w:val="005A0C9E"/>
    <w:rsid w:val="005A2B52"/>
    <w:rsid w:val="005A4EE6"/>
    <w:rsid w:val="005B08D9"/>
    <w:rsid w:val="005B542C"/>
    <w:rsid w:val="005C725F"/>
    <w:rsid w:val="005D24D9"/>
    <w:rsid w:val="005D2A01"/>
    <w:rsid w:val="005D2B8C"/>
    <w:rsid w:val="005E43CF"/>
    <w:rsid w:val="005F39C9"/>
    <w:rsid w:val="006030B0"/>
    <w:rsid w:val="006057E3"/>
    <w:rsid w:val="006062A4"/>
    <w:rsid w:val="00606990"/>
    <w:rsid w:val="00606C99"/>
    <w:rsid w:val="00607B99"/>
    <w:rsid w:val="00607FB6"/>
    <w:rsid w:val="006107CA"/>
    <w:rsid w:val="0061199A"/>
    <w:rsid w:val="00612FCD"/>
    <w:rsid w:val="0062051C"/>
    <w:rsid w:val="00620F31"/>
    <w:rsid w:val="006322CC"/>
    <w:rsid w:val="00632A8F"/>
    <w:rsid w:val="006415C5"/>
    <w:rsid w:val="00652D71"/>
    <w:rsid w:val="006532F8"/>
    <w:rsid w:val="00655E95"/>
    <w:rsid w:val="00662EB5"/>
    <w:rsid w:val="006751E6"/>
    <w:rsid w:val="00681CBE"/>
    <w:rsid w:val="006839DF"/>
    <w:rsid w:val="00685B16"/>
    <w:rsid w:val="00690A92"/>
    <w:rsid w:val="00695C12"/>
    <w:rsid w:val="006A0D96"/>
    <w:rsid w:val="006A31CC"/>
    <w:rsid w:val="006A4BCB"/>
    <w:rsid w:val="006A51B5"/>
    <w:rsid w:val="006B4458"/>
    <w:rsid w:val="006C2D03"/>
    <w:rsid w:val="006C59F7"/>
    <w:rsid w:val="006D2494"/>
    <w:rsid w:val="006D3623"/>
    <w:rsid w:val="006D6F14"/>
    <w:rsid w:val="006E1D71"/>
    <w:rsid w:val="006F2E8F"/>
    <w:rsid w:val="00711F69"/>
    <w:rsid w:val="00716178"/>
    <w:rsid w:val="00717D7D"/>
    <w:rsid w:val="00725339"/>
    <w:rsid w:val="00727D74"/>
    <w:rsid w:val="00734F00"/>
    <w:rsid w:val="00742FAE"/>
    <w:rsid w:val="00744FB3"/>
    <w:rsid w:val="00750255"/>
    <w:rsid w:val="00750D74"/>
    <w:rsid w:val="00761188"/>
    <w:rsid w:val="00761226"/>
    <w:rsid w:val="0076368E"/>
    <w:rsid w:val="00765AFB"/>
    <w:rsid w:val="00767643"/>
    <w:rsid w:val="0078486B"/>
    <w:rsid w:val="00785778"/>
    <w:rsid w:val="007A3291"/>
    <w:rsid w:val="007A596E"/>
    <w:rsid w:val="007B76A5"/>
    <w:rsid w:val="007C6CC6"/>
    <w:rsid w:val="007C757F"/>
    <w:rsid w:val="007D31AF"/>
    <w:rsid w:val="007D4088"/>
    <w:rsid w:val="007D7EC0"/>
    <w:rsid w:val="007E2E93"/>
    <w:rsid w:val="007E4F5F"/>
    <w:rsid w:val="007E56F4"/>
    <w:rsid w:val="007F6BC7"/>
    <w:rsid w:val="00814D7C"/>
    <w:rsid w:val="0082123A"/>
    <w:rsid w:val="00826478"/>
    <w:rsid w:val="0083185B"/>
    <w:rsid w:val="00835216"/>
    <w:rsid w:val="00837E47"/>
    <w:rsid w:val="00843CF3"/>
    <w:rsid w:val="00855244"/>
    <w:rsid w:val="00855B8F"/>
    <w:rsid w:val="00856EC8"/>
    <w:rsid w:val="00857187"/>
    <w:rsid w:val="00866355"/>
    <w:rsid w:val="00874E3A"/>
    <w:rsid w:val="00880BEA"/>
    <w:rsid w:val="00881C38"/>
    <w:rsid w:val="00885F18"/>
    <w:rsid w:val="00887676"/>
    <w:rsid w:val="00893FC0"/>
    <w:rsid w:val="008A1A25"/>
    <w:rsid w:val="008A1C34"/>
    <w:rsid w:val="008A1F38"/>
    <w:rsid w:val="008A5D88"/>
    <w:rsid w:val="008B4972"/>
    <w:rsid w:val="008C3423"/>
    <w:rsid w:val="008D1678"/>
    <w:rsid w:val="008D22D8"/>
    <w:rsid w:val="008D3C59"/>
    <w:rsid w:val="008E38BD"/>
    <w:rsid w:val="008E5832"/>
    <w:rsid w:val="008E5D98"/>
    <w:rsid w:val="008F23AB"/>
    <w:rsid w:val="00906E49"/>
    <w:rsid w:val="009106E0"/>
    <w:rsid w:val="009163B7"/>
    <w:rsid w:val="00931E48"/>
    <w:rsid w:val="00932790"/>
    <w:rsid w:val="009407BC"/>
    <w:rsid w:val="00941009"/>
    <w:rsid w:val="00944A5F"/>
    <w:rsid w:val="009455F0"/>
    <w:rsid w:val="00955071"/>
    <w:rsid w:val="0095768D"/>
    <w:rsid w:val="00961327"/>
    <w:rsid w:val="00961EFD"/>
    <w:rsid w:val="00971194"/>
    <w:rsid w:val="0097745B"/>
    <w:rsid w:val="009830EA"/>
    <w:rsid w:val="00983EC1"/>
    <w:rsid w:val="00985162"/>
    <w:rsid w:val="00990165"/>
    <w:rsid w:val="00993D35"/>
    <w:rsid w:val="009A68D8"/>
    <w:rsid w:val="009B096B"/>
    <w:rsid w:val="009C6EB6"/>
    <w:rsid w:val="009C7640"/>
    <w:rsid w:val="009D02A2"/>
    <w:rsid w:val="009D0E18"/>
    <w:rsid w:val="009F7242"/>
    <w:rsid w:val="00A07F0C"/>
    <w:rsid w:val="00A31E46"/>
    <w:rsid w:val="00A35AC6"/>
    <w:rsid w:val="00A376D9"/>
    <w:rsid w:val="00A4667B"/>
    <w:rsid w:val="00A51A71"/>
    <w:rsid w:val="00A55E1A"/>
    <w:rsid w:val="00A562B9"/>
    <w:rsid w:val="00A61E2F"/>
    <w:rsid w:val="00A70424"/>
    <w:rsid w:val="00A717D3"/>
    <w:rsid w:val="00A71AE0"/>
    <w:rsid w:val="00A7334F"/>
    <w:rsid w:val="00A77E7C"/>
    <w:rsid w:val="00A902E5"/>
    <w:rsid w:val="00A921C5"/>
    <w:rsid w:val="00A938A3"/>
    <w:rsid w:val="00AA3373"/>
    <w:rsid w:val="00AA45BF"/>
    <w:rsid w:val="00AA579B"/>
    <w:rsid w:val="00AA5D17"/>
    <w:rsid w:val="00AA6000"/>
    <w:rsid w:val="00AB00EA"/>
    <w:rsid w:val="00AB2A2C"/>
    <w:rsid w:val="00AB3F04"/>
    <w:rsid w:val="00AB6354"/>
    <w:rsid w:val="00AC736B"/>
    <w:rsid w:val="00AE12B4"/>
    <w:rsid w:val="00AE4B08"/>
    <w:rsid w:val="00AE56BE"/>
    <w:rsid w:val="00AF2240"/>
    <w:rsid w:val="00AF382D"/>
    <w:rsid w:val="00B04D3F"/>
    <w:rsid w:val="00B10D51"/>
    <w:rsid w:val="00B10EE3"/>
    <w:rsid w:val="00B14570"/>
    <w:rsid w:val="00B1615C"/>
    <w:rsid w:val="00B17B20"/>
    <w:rsid w:val="00B23CD0"/>
    <w:rsid w:val="00B25163"/>
    <w:rsid w:val="00B262C4"/>
    <w:rsid w:val="00B33CB7"/>
    <w:rsid w:val="00B37978"/>
    <w:rsid w:val="00B43F8C"/>
    <w:rsid w:val="00B46FA4"/>
    <w:rsid w:val="00B4703A"/>
    <w:rsid w:val="00B56897"/>
    <w:rsid w:val="00B57226"/>
    <w:rsid w:val="00B60D83"/>
    <w:rsid w:val="00B64631"/>
    <w:rsid w:val="00B658D9"/>
    <w:rsid w:val="00B715A1"/>
    <w:rsid w:val="00B7172B"/>
    <w:rsid w:val="00B725B4"/>
    <w:rsid w:val="00B82EBA"/>
    <w:rsid w:val="00B9053A"/>
    <w:rsid w:val="00B93DDC"/>
    <w:rsid w:val="00B94B37"/>
    <w:rsid w:val="00BA0547"/>
    <w:rsid w:val="00BA7924"/>
    <w:rsid w:val="00BC5EF7"/>
    <w:rsid w:val="00BC6A01"/>
    <w:rsid w:val="00BD067F"/>
    <w:rsid w:val="00BE50E9"/>
    <w:rsid w:val="00BE5EF2"/>
    <w:rsid w:val="00BF0A82"/>
    <w:rsid w:val="00C01A86"/>
    <w:rsid w:val="00C01F31"/>
    <w:rsid w:val="00C03BF2"/>
    <w:rsid w:val="00C06984"/>
    <w:rsid w:val="00C075F3"/>
    <w:rsid w:val="00C1155D"/>
    <w:rsid w:val="00C22517"/>
    <w:rsid w:val="00C23516"/>
    <w:rsid w:val="00C3504D"/>
    <w:rsid w:val="00C443D1"/>
    <w:rsid w:val="00C45AA7"/>
    <w:rsid w:val="00C74DC3"/>
    <w:rsid w:val="00C815E3"/>
    <w:rsid w:val="00C86090"/>
    <w:rsid w:val="00C9268A"/>
    <w:rsid w:val="00CA5464"/>
    <w:rsid w:val="00CB41EE"/>
    <w:rsid w:val="00CB61E4"/>
    <w:rsid w:val="00CB7949"/>
    <w:rsid w:val="00CC12A4"/>
    <w:rsid w:val="00CC3CA5"/>
    <w:rsid w:val="00CC66A5"/>
    <w:rsid w:val="00CE37EA"/>
    <w:rsid w:val="00CF6B98"/>
    <w:rsid w:val="00CF72C4"/>
    <w:rsid w:val="00D12096"/>
    <w:rsid w:val="00D1474A"/>
    <w:rsid w:val="00D17A2A"/>
    <w:rsid w:val="00D2152F"/>
    <w:rsid w:val="00D24109"/>
    <w:rsid w:val="00D264B1"/>
    <w:rsid w:val="00D2684E"/>
    <w:rsid w:val="00D53C42"/>
    <w:rsid w:val="00D53F5F"/>
    <w:rsid w:val="00D733B4"/>
    <w:rsid w:val="00D80E1C"/>
    <w:rsid w:val="00D86C0D"/>
    <w:rsid w:val="00D94649"/>
    <w:rsid w:val="00D948E0"/>
    <w:rsid w:val="00D94FAD"/>
    <w:rsid w:val="00DA62F1"/>
    <w:rsid w:val="00DA6AE9"/>
    <w:rsid w:val="00DC3E33"/>
    <w:rsid w:val="00DC7C74"/>
    <w:rsid w:val="00DE1B4E"/>
    <w:rsid w:val="00E06D0C"/>
    <w:rsid w:val="00E11B10"/>
    <w:rsid w:val="00E152B1"/>
    <w:rsid w:val="00E30D60"/>
    <w:rsid w:val="00E30F95"/>
    <w:rsid w:val="00E3704B"/>
    <w:rsid w:val="00E41315"/>
    <w:rsid w:val="00E418A0"/>
    <w:rsid w:val="00E47EA9"/>
    <w:rsid w:val="00E54233"/>
    <w:rsid w:val="00E549D5"/>
    <w:rsid w:val="00E6708B"/>
    <w:rsid w:val="00E73634"/>
    <w:rsid w:val="00E766BB"/>
    <w:rsid w:val="00E959A6"/>
    <w:rsid w:val="00E95DE1"/>
    <w:rsid w:val="00EA0F7E"/>
    <w:rsid w:val="00EA6C22"/>
    <w:rsid w:val="00EB135B"/>
    <w:rsid w:val="00EB50B1"/>
    <w:rsid w:val="00EC38AD"/>
    <w:rsid w:val="00EC5520"/>
    <w:rsid w:val="00ED0977"/>
    <w:rsid w:val="00ED5D48"/>
    <w:rsid w:val="00ED5F57"/>
    <w:rsid w:val="00EE23B6"/>
    <w:rsid w:val="00EE78EF"/>
    <w:rsid w:val="00EF065C"/>
    <w:rsid w:val="00EF7B24"/>
    <w:rsid w:val="00F02674"/>
    <w:rsid w:val="00F079C7"/>
    <w:rsid w:val="00F11C33"/>
    <w:rsid w:val="00F21994"/>
    <w:rsid w:val="00F21B04"/>
    <w:rsid w:val="00F45F7E"/>
    <w:rsid w:val="00F46169"/>
    <w:rsid w:val="00F46C78"/>
    <w:rsid w:val="00F52C72"/>
    <w:rsid w:val="00F57E03"/>
    <w:rsid w:val="00F653C7"/>
    <w:rsid w:val="00F720D8"/>
    <w:rsid w:val="00F74CCE"/>
    <w:rsid w:val="00F75129"/>
    <w:rsid w:val="00F76139"/>
    <w:rsid w:val="00F804A2"/>
    <w:rsid w:val="00F8194A"/>
    <w:rsid w:val="00F83BEF"/>
    <w:rsid w:val="00FA45F7"/>
    <w:rsid w:val="00FA463D"/>
    <w:rsid w:val="00FA64FD"/>
    <w:rsid w:val="00FB2DCE"/>
    <w:rsid w:val="00FB4A44"/>
    <w:rsid w:val="00FB7E04"/>
    <w:rsid w:val="00FC2C9D"/>
    <w:rsid w:val="00FD13F9"/>
    <w:rsid w:val="00FE013D"/>
    <w:rsid w:val="00FE0C49"/>
    <w:rsid w:val="00FF1A9A"/>
    <w:rsid w:val="00FF1E5C"/>
    <w:rsid w:val="00FF3C65"/>
    <w:rsid w:val="00FF3CC4"/>
    <w:rsid w:val="00FF6D78"/>
    <w:rsid w:val="00FF6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DEFE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eastAsia="SimSun"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rFonts w:eastAsia="SimSun"/>
      <w:kern w:val="2"/>
      <w:sz w:val="21"/>
      <w:szCs w:val="24"/>
      <w:lang w:val="en-US" w:eastAsia="zh-CN"/>
    </w:rPr>
  </w:style>
  <w:style w:type="paragraph" w:styleId="CommentSubject">
    <w:name w:val="annotation subject"/>
    <w:basedOn w:val="CommentText"/>
    <w:next w:val="CommentText"/>
    <w:link w:val="CommentSubjectChar"/>
    <w:rsid w:val="00477B08"/>
    <w:rPr>
      <w:b/>
      <w:bCs/>
    </w:rPr>
  </w:style>
  <w:style w:type="character" w:customStyle="1" w:styleId="CommentTextChar">
    <w:name w:val="Comment Text Char"/>
    <w:link w:val="CommentText"/>
    <w:semiHidden/>
    <w:rsid w:val="00477B08"/>
    <w:rPr>
      <w:lang w:val="en-GB" w:eastAsia="en-US"/>
    </w:rPr>
  </w:style>
  <w:style w:type="character" w:customStyle="1" w:styleId="CommentSubjectChar">
    <w:name w:val="Comment Subject Char"/>
    <w:link w:val="CommentSubject"/>
    <w:rsid w:val="00477B08"/>
    <w:rPr>
      <w:b/>
      <w:bCs/>
      <w:lang w:val="en-GB" w:eastAsia="en-US"/>
    </w:rPr>
  </w:style>
  <w:style w:type="paragraph" w:customStyle="1" w:styleId="ColorfulShading-Accent11">
    <w:name w:val="Colorful Shading - Accent 11"/>
    <w:hidden/>
    <w:uiPriority w:val="99"/>
    <w:semiHidden/>
    <w:rsid w:val="00477B08"/>
    <w:rPr>
      <w:lang w:val="en-GB"/>
    </w:rPr>
  </w:style>
  <w:style w:type="paragraph" w:customStyle="1" w:styleId="LightShading-Accent21">
    <w:name w:val="Light Shading - Accent 21"/>
    <w:basedOn w:val="Normal"/>
    <w:next w:val="Normal"/>
    <w:link w:val="LightShading-Accent2Char"/>
    <w:uiPriority w:val="30"/>
    <w:qFormat/>
    <w:rsid w:val="00BD067F"/>
    <w:pPr>
      <w:pBdr>
        <w:top w:val="single" w:sz="4" w:space="10" w:color="4472C4"/>
        <w:bottom w:val="single" w:sz="4" w:space="10" w:color="4472C4"/>
      </w:pBdr>
      <w:spacing w:before="360" w:after="360"/>
      <w:ind w:left="864" w:right="864"/>
      <w:jc w:val="center"/>
    </w:pPr>
    <w:rPr>
      <w:i/>
      <w:iCs/>
      <w:color w:val="4472C4"/>
    </w:rPr>
  </w:style>
  <w:style w:type="character" w:customStyle="1" w:styleId="LightShading-Accent2Char">
    <w:name w:val="Light Shading - Accent 2 Char"/>
    <w:link w:val="LightShading-Accent21"/>
    <w:uiPriority w:val="30"/>
    <w:rsid w:val="00BD067F"/>
    <w:rPr>
      <w:i/>
      <w:iCs/>
      <w:color w:val="4472C4"/>
      <w:lang w:val="en-GB" w:eastAsia="en-US"/>
    </w:rPr>
  </w:style>
  <w:style w:type="character" w:customStyle="1" w:styleId="NOZchn">
    <w:name w:val="NO Zchn"/>
    <w:locked/>
    <w:rsid w:val="00A77E7C"/>
    <w:rPr>
      <w:lang w:eastAsia="en-US"/>
    </w:rPr>
  </w:style>
  <w:style w:type="character" w:customStyle="1" w:styleId="B1Char">
    <w:name w:val="B1 Char"/>
    <w:link w:val="B1"/>
    <w:rsid w:val="00526C90"/>
    <w:rPr>
      <w:color w:val="000000"/>
      <w:lang w:val="en-GB" w:eastAsia="ja-JP"/>
    </w:rPr>
  </w:style>
  <w:style w:type="character" w:customStyle="1" w:styleId="EditorsNoteChar">
    <w:name w:val="Editor's Note Char"/>
    <w:aliases w:val="EN Char"/>
    <w:link w:val="EditorsNote"/>
    <w:locked/>
    <w:rsid w:val="00941009"/>
    <w:rPr>
      <w:color w:val="FF0000"/>
      <w:lang w:val="en-GB" w:eastAsia="ja-JP"/>
    </w:rPr>
  </w:style>
  <w:style w:type="character" w:customStyle="1" w:styleId="B2Char">
    <w:name w:val="B2 Char"/>
    <w:link w:val="B2"/>
    <w:locked/>
    <w:rsid w:val="00941009"/>
    <w:rPr>
      <w:color w:val="000000"/>
      <w:lang w:val="en-GB" w:eastAsia="ja-JP"/>
    </w:rPr>
  </w:style>
  <w:style w:type="character" w:customStyle="1" w:styleId="Heading1Char">
    <w:name w:val="Heading 1 Char"/>
    <w:link w:val="Heading1"/>
    <w:rsid w:val="007F6BC7"/>
    <w:rPr>
      <w:rFonts w:ascii="Arial" w:hAnsi="Arial"/>
      <w:sz w:val="36"/>
      <w:lang w:val="en-GB"/>
    </w:rPr>
  </w:style>
  <w:style w:type="character" w:customStyle="1" w:styleId="EXChar">
    <w:name w:val="EX Char"/>
    <w:link w:val="EX"/>
    <w:locked/>
    <w:rsid w:val="007F6BC7"/>
    <w:rPr>
      <w:lang w:val="en-GB"/>
    </w:rPr>
  </w:style>
  <w:style w:type="paragraph" w:styleId="HTMLPreformatted">
    <w:name w:val="HTML Preformatted"/>
    <w:basedOn w:val="Normal"/>
    <w:link w:val="HTMLPreformattedChar"/>
    <w:uiPriority w:val="99"/>
    <w:unhideWhenUsed/>
    <w:rsid w:val="00D2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D2684E"/>
    <w:rPr>
      <w:rFonts w:ascii="Courier New" w:hAnsi="Courier New" w:cs="Courier New"/>
    </w:rPr>
  </w:style>
  <w:style w:type="character" w:customStyle="1" w:styleId="Heading3Char">
    <w:name w:val="Heading 3 Char"/>
    <w:link w:val="Heading3"/>
    <w:rsid w:val="00AE4B08"/>
    <w:rPr>
      <w:rFonts w:ascii="Arial" w:hAnsi="Arial"/>
      <w:sz w:val="28"/>
      <w:lang w:val="en-GB"/>
    </w:rPr>
  </w:style>
  <w:style w:type="paragraph" w:styleId="ListParagraph">
    <w:name w:val="List Paragraph"/>
    <w:basedOn w:val="Normal"/>
    <w:uiPriority w:val="72"/>
    <w:qFormat/>
    <w:rsid w:val="00F819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3030">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36707788">
      <w:bodyDiv w:val="1"/>
      <w:marLeft w:val="0"/>
      <w:marRight w:val="0"/>
      <w:marTop w:val="0"/>
      <w:marBottom w:val="0"/>
      <w:divBdr>
        <w:top w:val="none" w:sz="0" w:space="0" w:color="auto"/>
        <w:left w:val="none" w:sz="0" w:space="0" w:color="auto"/>
        <w:bottom w:val="none" w:sz="0" w:space="0" w:color="auto"/>
        <w:right w:val="none" w:sz="0" w:space="0" w:color="auto"/>
      </w:divBdr>
    </w:div>
    <w:div w:id="740786117">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36990548">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250195981">
      <w:bodyDiv w:val="1"/>
      <w:marLeft w:val="0"/>
      <w:marRight w:val="0"/>
      <w:marTop w:val="0"/>
      <w:marBottom w:val="0"/>
      <w:divBdr>
        <w:top w:val="none" w:sz="0" w:space="0" w:color="auto"/>
        <w:left w:val="none" w:sz="0" w:space="0" w:color="auto"/>
        <w:bottom w:val="none" w:sz="0" w:space="0" w:color="auto"/>
        <w:right w:val="none" w:sz="0" w:space="0" w:color="auto"/>
      </w:divBdr>
    </w:div>
    <w:div w:id="1600063984">
      <w:bodyDiv w:val="1"/>
      <w:marLeft w:val="0"/>
      <w:marRight w:val="0"/>
      <w:marTop w:val="0"/>
      <w:marBottom w:val="0"/>
      <w:divBdr>
        <w:top w:val="none" w:sz="0" w:space="0" w:color="auto"/>
        <w:left w:val="none" w:sz="0" w:space="0" w:color="auto"/>
        <w:bottom w:val="none" w:sz="0" w:space="0" w:color="auto"/>
        <w:right w:val="none" w:sz="0" w:space="0" w:color="auto"/>
      </w:divBdr>
    </w:div>
    <w:div w:id="21435712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vi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3</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7972</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15)</dc:subject>
  <dc:creator>MCC Support</dc:creator>
  <cp:keywords>LTE, GSM, UMTS, GPRS, architecture, stage 2, CTPClassification=CTP_NT</cp:keywords>
  <cp:lastModifiedBy>Apple</cp:lastModifiedBy>
  <cp:revision>3</cp:revision>
  <cp:lastPrinted>2007-11-27T16:23:00Z</cp:lastPrinted>
  <dcterms:created xsi:type="dcterms:W3CDTF">2018-10-16T00:33:00Z</dcterms:created>
  <dcterms:modified xsi:type="dcterms:W3CDTF">2018-10-18T01:17:00Z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2fd50f5f-01e8-4c6d-8019-a66d3018a614</vt:lpwstr>
  </property>
  <property fmtid="{D5CDD505-2E9C-101B-9397-08002B2CF9AE}" pid="3" name="CTP_TimeStamp">
    <vt:lpwstr>2018-04-20 07:35:12Z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