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45F188" w14:textId="0F42D746" w:rsidR="007E53EB" w:rsidRPr="00991233" w:rsidRDefault="007E53EB" w:rsidP="00991233">
      <w:pPr>
        <w:tabs>
          <w:tab w:val="right" w:pos="9638"/>
        </w:tabs>
        <w:overflowPunct/>
        <w:autoSpaceDE/>
        <w:autoSpaceDN/>
        <w:adjustRightInd/>
        <w:textAlignment w:val="auto"/>
        <w:rPr>
          <w:rFonts w:ascii="Arial" w:eastAsia="ＭＳ 明朝" w:hAnsi="Arial" w:cs="Arial" w:hint="eastAsia"/>
          <w:b/>
          <w:bCs/>
          <w:color w:val="auto"/>
          <w:sz w:val="24"/>
          <w:szCs w:val="24"/>
        </w:rPr>
      </w:pPr>
      <w:r w:rsidRPr="00991233">
        <w:rPr>
          <w:rFonts w:ascii="Arial" w:eastAsia="ＭＳ 明朝" w:hAnsi="Arial" w:cs="Arial"/>
          <w:b/>
          <w:bCs/>
          <w:color w:val="auto"/>
          <w:sz w:val="24"/>
          <w:szCs w:val="24"/>
          <w:lang w:eastAsia="en-US"/>
        </w:rPr>
        <w:t>SA WG2 Meeting #129-bis</w:t>
      </w:r>
      <w:r w:rsidRPr="00991233">
        <w:rPr>
          <w:rFonts w:ascii="Arial" w:eastAsia="ＭＳ 明朝" w:hAnsi="Arial" w:cs="Arial"/>
          <w:b/>
          <w:bCs/>
          <w:color w:val="auto"/>
          <w:sz w:val="24"/>
          <w:szCs w:val="24"/>
          <w:lang w:eastAsia="en-US"/>
        </w:rPr>
        <w:tab/>
      </w:r>
      <w:r w:rsidRPr="00CF5B04">
        <w:rPr>
          <w:rFonts w:ascii="Arial" w:eastAsia="ＭＳ 明朝" w:hAnsi="Arial" w:cs="Arial"/>
          <w:b/>
          <w:bCs/>
          <w:color w:val="auto"/>
          <w:sz w:val="24"/>
          <w:szCs w:val="24"/>
          <w:lang w:eastAsia="en-US"/>
        </w:rPr>
        <w:t>S2-18</w:t>
      </w:r>
      <w:r w:rsidR="00CF5B04" w:rsidRPr="00CF5B04">
        <w:rPr>
          <w:rFonts w:ascii="Arial" w:eastAsia="ＭＳ 明朝" w:hAnsi="Arial" w:cs="Arial" w:hint="eastAsia"/>
          <w:b/>
          <w:bCs/>
          <w:color w:val="auto"/>
          <w:sz w:val="24"/>
          <w:szCs w:val="24"/>
        </w:rPr>
        <w:t>12390</w:t>
      </w:r>
      <w:bookmarkStart w:id="0" w:name="_GoBack"/>
      <w:bookmarkEnd w:id="0"/>
    </w:p>
    <w:p w14:paraId="534FD967" w14:textId="0079E0F6" w:rsidR="007E53EB" w:rsidRPr="00991233" w:rsidRDefault="007E53EB" w:rsidP="007E53EB">
      <w:pPr>
        <w:pBdr>
          <w:bottom w:val="single" w:sz="6" w:space="0" w:color="auto"/>
        </w:pBdr>
        <w:tabs>
          <w:tab w:val="right" w:pos="9638"/>
        </w:tabs>
        <w:rPr>
          <w:rFonts w:ascii="Arial" w:eastAsia="游明朝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2</w:t>
      </w:r>
      <w:r w:rsidR="00991233">
        <w:rPr>
          <w:rFonts w:ascii="Arial" w:hAnsi="Arial" w:cs="Arial"/>
          <w:b/>
          <w:bCs/>
          <w:sz w:val="24"/>
          <w:szCs w:val="24"/>
          <w:lang w:eastAsia="zh-CN"/>
        </w:rPr>
        <w:t>6</w:t>
      </w:r>
      <w:r w:rsidR="00991233">
        <w:rPr>
          <w:rFonts w:ascii="Arial" w:eastAsia="游明朝" w:hAnsi="Arial" w:cs="Arial" w:hint="eastAsia"/>
          <w:b/>
          <w:bCs/>
          <w:sz w:val="24"/>
          <w:szCs w:val="24"/>
        </w:rPr>
        <w:t xml:space="preserve"> </w:t>
      </w:r>
      <w:r w:rsidR="00991233">
        <w:rPr>
          <w:rFonts w:ascii="Arial" w:hAnsi="Arial" w:cs="Arial"/>
          <w:b/>
          <w:bCs/>
          <w:sz w:val="24"/>
          <w:szCs w:val="24"/>
          <w:lang w:eastAsia="zh-CN"/>
        </w:rPr>
        <w:t>-</w:t>
      </w:r>
      <w:r w:rsidR="00991233">
        <w:rPr>
          <w:rFonts w:ascii="Arial" w:eastAsia="游明朝" w:hAnsi="Arial" w:cs="Arial" w:hint="eastAsia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30 November</w:t>
      </w:r>
      <w:r w:rsidR="00991233">
        <w:rPr>
          <w:rFonts w:ascii="Arial" w:eastAsia="游明朝" w:hAnsi="Arial" w:cs="Arial" w:hint="eastAsia"/>
          <w:b/>
          <w:bCs/>
          <w:sz w:val="24"/>
          <w:szCs w:val="24"/>
        </w:rPr>
        <w:t xml:space="preserve"> 2018</w:t>
      </w:r>
      <w:r>
        <w:rPr>
          <w:rFonts w:ascii="Arial" w:hAnsi="Arial" w:cs="Arial"/>
          <w:b/>
          <w:bCs/>
          <w:sz w:val="24"/>
          <w:szCs w:val="24"/>
        </w:rPr>
        <w:t>, West Palm Beach, US</w:t>
      </w:r>
      <w:r w:rsidR="00875B19">
        <w:rPr>
          <w:rFonts w:ascii="Arial" w:eastAsia="游明朝" w:hAnsi="Arial" w:cs="Arial" w:hint="eastAsia"/>
          <w:b/>
          <w:bCs/>
          <w:sz w:val="24"/>
          <w:szCs w:val="24"/>
        </w:rPr>
        <w:t>A</w:t>
      </w:r>
      <w:r w:rsidRPr="00F76B76">
        <w:rPr>
          <w:rFonts w:ascii="Arial" w:hAnsi="Arial" w:cs="Arial"/>
          <w:b/>
          <w:bCs/>
        </w:rPr>
        <w:tab/>
      </w:r>
    </w:p>
    <w:p w14:paraId="4BE83621" w14:textId="4BE8E9F7" w:rsidR="006C17BB" w:rsidRPr="003C1987" w:rsidRDefault="006C17BB">
      <w:pPr>
        <w:ind w:left="2127" w:hanging="2127"/>
        <w:rPr>
          <w:rFonts w:ascii="Arial" w:eastAsia="游明朝" w:hAnsi="Arial" w:cs="Arial"/>
          <w:b/>
          <w:lang w:val="de-AT"/>
        </w:rPr>
      </w:pPr>
      <w:r w:rsidRPr="00266B5D">
        <w:rPr>
          <w:rFonts w:ascii="Arial" w:hAnsi="Arial" w:cs="Arial"/>
          <w:b/>
          <w:lang w:val="de-AT"/>
        </w:rPr>
        <w:t>Source:</w:t>
      </w:r>
      <w:r w:rsidRPr="00266B5D">
        <w:rPr>
          <w:rFonts w:ascii="Arial" w:hAnsi="Arial" w:cs="Arial"/>
          <w:b/>
          <w:lang w:val="de-AT"/>
        </w:rPr>
        <w:tab/>
      </w:r>
      <w:r w:rsidR="00AF62A6">
        <w:rPr>
          <w:rFonts w:ascii="Arial" w:hAnsi="Arial" w:cs="Arial"/>
          <w:b/>
          <w:lang w:val="de-AT"/>
        </w:rPr>
        <w:t>NTT DOCOMO</w:t>
      </w:r>
    </w:p>
    <w:p w14:paraId="2671809B" w14:textId="031173C2" w:rsidR="006C17BB" w:rsidRPr="008F6A21" w:rsidRDefault="006C17BB">
      <w:pPr>
        <w:ind w:left="2127" w:hanging="2127"/>
        <w:rPr>
          <w:rFonts w:ascii="Arial" w:eastAsia="游明朝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2DEE">
        <w:rPr>
          <w:rFonts w:ascii="Arial" w:eastAsia="游明朝" w:hAnsi="Arial" w:cs="Arial"/>
          <w:b/>
        </w:rPr>
        <w:t>Solution #</w:t>
      </w:r>
      <w:r w:rsidR="004A2DEE">
        <w:rPr>
          <w:rFonts w:ascii="Arial" w:eastAsia="游明朝" w:hAnsi="Arial" w:cs="Arial" w:hint="eastAsia"/>
          <w:b/>
        </w:rPr>
        <w:t>4</w:t>
      </w:r>
      <w:r w:rsidR="008F6A21">
        <w:rPr>
          <w:rFonts w:ascii="Arial" w:eastAsia="游明朝" w:hAnsi="Arial" w:cs="Arial" w:hint="eastAsia"/>
          <w:b/>
        </w:rPr>
        <w:t xml:space="preserve"> update</w:t>
      </w:r>
    </w:p>
    <w:p w14:paraId="6B5F945F" w14:textId="77777777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8F1B1E">
        <w:rPr>
          <w:rFonts w:ascii="Arial" w:hAnsi="Arial" w:cs="Arial"/>
          <w:b/>
        </w:rPr>
        <w:t>Approval</w:t>
      </w:r>
    </w:p>
    <w:p w14:paraId="4CCBE717" w14:textId="446338D3" w:rsidR="006C17BB" w:rsidRPr="002911D2" w:rsidRDefault="006C17BB">
      <w:pPr>
        <w:ind w:left="2127" w:hanging="2127"/>
        <w:rPr>
          <w:rFonts w:ascii="Arial" w:eastAsia="游明朝" w:hAnsi="Arial" w:cs="Arial"/>
          <w:b/>
        </w:rPr>
      </w:pPr>
      <w:r w:rsidRPr="00660390"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911D2">
        <w:rPr>
          <w:rFonts w:ascii="Arial" w:hAnsi="Arial" w:cs="Arial"/>
          <w:b/>
        </w:rPr>
        <w:t>6.</w:t>
      </w:r>
      <w:r w:rsidR="004A2DEE">
        <w:rPr>
          <w:rFonts w:ascii="Arial" w:eastAsia="游明朝" w:hAnsi="Arial" w:cs="Arial" w:hint="eastAsia"/>
          <w:b/>
        </w:rPr>
        <w:t>15.3</w:t>
      </w:r>
    </w:p>
    <w:p w14:paraId="456D2A75" w14:textId="590A171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2911D2">
        <w:rPr>
          <w:rFonts w:ascii="Arial" w:hAnsi="Arial" w:cs="Arial"/>
          <w:b/>
        </w:rPr>
        <w:t>FS_</w:t>
      </w:r>
      <w:r w:rsidR="004A2DEE">
        <w:rPr>
          <w:rFonts w:ascii="Arial" w:eastAsia="游明朝" w:hAnsi="Arial" w:cs="Arial" w:hint="eastAsia"/>
          <w:b/>
        </w:rPr>
        <w:t>Vertical</w:t>
      </w:r>
      <w:proofErr w:type="spellEnd"/>
      <w:r w:rsidR="004A2DEE">
        <w:rPr>
          <w:rFonts w:ascii="Arial" w:eastAsia="游明朝" w:hAnsi="Arial" w:cs="Arial" w:hint="eastAsia"/>
          <w:b/>
        </w:rPr>
        <w:t xml:space="preserve"> LAN</w:t>
      </w:r>
      <w:r w:rsidRPr="008F1B1E">
        <w:rPr>
          <w:rFonts w:ascii="Arial" w:hAnsi="Arial" w:cs="Arial"/>
          <w:b/>
        </w:rPr>
        <w:t xml:space="preserve"> / Rel-16</w:t>
      </w:r>
    </w:p>
    <w:p w14:paraId="75976068" w14:textId="55898B43" w:rsidR="00283E20" w:rsidRPr="006C5D5E" w:rsidRDefault="006C17BB" w:rsidP="00283E20">
      <w:pPr>
        <w:rPr>
          <w:rFonts w:ascii="Arial" w:eastAsia="游明朝" w:hAnsi="Arial" w:cs="Arial"/>
          <w:i/>
          <w:lang w:eastAsia="zh-CN"/>
        </w:rPr>
      </w:pPr>
      <w:r w:rsidRPr="006A28DD">
        <w:rPr>
          <w:rFonts w:ascii="Arial" w:hAnsi="Arial" w:cs="Arial"/>
          <w:i/>
        </w:rPr>
        <w:t>Abstract of the contribution: This c</w:t>
      </w:r>
      <w:r w:rsidRPr="00660390">
        <w:rPr>
          <w:rFonts w:ascii="Arial" w:hAnsi="Arial" w:cs="Arial"/>
          <w:i/>
        </w:rPr>
        <w:t>ontributio</w:t>
      </w:r>
      <w:r w:rsidR="001E09FA">
        <w:rPr>
          <w:rFonts w:ascii="Arial" w:hAnsi="Arial" w:cs="Arial"/>
          <w:i/>
        </w:rPr>
        <w:t xml:space="preserve">n proposes </w:t>
      </w:r>
      <w:bookmarkStart w:id="1" w:name="_Toc462478989"/>
      <w:r w:rsidR="004A2DEE">
        <w:rPr>
          <w:rFonts w:ascii="Arial" w:eastAsia="游明朝" w:hAnsi="Arial" w:cs="Arial" w:hint="eastAsia"/>
          <w:i/>
        </w:rPr>
        <w:t>to update Solution #4</w:t>
      </w:r>
      <w:r w:rsidR="0098035B">
        <w:rPr>
          <w:rFonts w:ascii="Arial" w:eastAsia="游明朝" w:hAnsi="Arial" w:cs="Arial" w:hint="eastAsia"/>
          <w:i/>
        </w:rPr>
        <w:t xml:space="preserve"> in</w:t>
      </w:r>
      <w:r w:rsidR="004A2DEE">
        <w:rPr>
          <w:rFonts w:ascii="Arial" w:eastAsia="游明朝" w:hAnsi="Arial" w:cs="Arial" w:hint="eastAsia"/>
          <w:i/>
        </w:rPr>
        <w:t xml:space="preserve"> TR 23.734</w:t>
      </w:r>
      <w:r w:rsidR="004C7BE5">
        <w:rPr>
          <w:rFonts w:ascii="Arial" w:eastAsia="游明朝" w:hAnsi="Arial" w:cs="Arial" w:hint="eastAsia"/>
          <w:i/>
        </w:rPr>
        <w:t>.</w:t>
      </w:r>
    </w:p>
    <w:p w14:paraId="2B0E661F" w14:textId="02C80750" w:rsidR="00266B5D" w:rsidRPr="00031000" w:rsidRDefault="00283E20" w:rsidP="00031000">
      <w:pPr>
        <w:pStyle w:val="1"/>
        <w:overflowPunct/>
        <w:autoSpaceDE/>
        <w:autoSpaceDN/>
        <w:adjustRightInd/>
        <w:textAlignment w:val="auto"/>
        <w:rPr>
          <w:rFonts w:eastAsia="ＭＳ 明朝"/>
        </w:rPr>
      </w:pPr>
      <w:r w:rsidRPr="00031000">
        <w:rPr>
          <w:rFonts w:eastAsia="ＭＳ 明朝"/>
          <w:lang w:eastAsia="en-US"/>
        </w:rPr>
        <w:t>1</w:t>
      </w:r>
      <w:r w:rsidR="00031000">
        <w:rPr>
          <w:rFonts w:eastAsia="ＭＳ 明朝" w:hint="eastAsia"/>
        </w:rPr>
        <w:t>.</w:t>
      </w:r>
      <w:r w:rsidR="00031000">
        <w:rPr>
          <w:rFonts w:eastAsia="ＭＳ 明朝" w:hint="eastAsia"/>
        </w:rPr>
        <w:tab/>
        <w:t>Discussion</w:t>
      </w:r>
    </w:p>
    <w:p w14:paraId="6B86EB3F" w14:textId="0E7F3AB6" w:rsidR="004C4DD0" w:rsidRDefault="004C4DD0" w:rsidP="00266B5D">
      <w:pPr>
        <w:rPr>
          <w:rFonts w:eastAsia="游明朝"/>
        </w:rPr>
      </w:pPr>
      <w:r>
        <w:rPr>
          <w:rFonts w:eastAsia="游明朝" w:hint="eastAsia"/>
        </w:rPr>
        <w:t xml:space="preserve">Some of solution candidates </w:t>
      </w:r>
      <w:r>
        <w:rPr>
          <w:rFonts w:eastAsia="游明朝"/>
        </w:rPr>
        <w:t>discuss</w:t>
      </w:r>
      <w:r>
        <w:rPr>
          <w:rFonts w:eastAsia="游明朝" w:hint="eastAsia"/>
        </w:rPr>
        <w:t xml:space="preserve"> the secondary authentication/authorization aspect as a part of solution, while </w:t>
      </w:r>
      <w:proofErr w:type="spellStart"/>
      <w:r>
        <w:rPr>
          <w:rFonts w:eastAsia="游明朝" w:hint="eastAsia"/>
        </w:rPr>
        <w:t>FS_eNS</w:t>
      </w:r>
      <w:proofErr w:type="spellEnd"/>
      <w:r>
        <w:rPr>
          <w:rFonts w:eastAsia="游明朝" w:hint="eastAsia"/>
        </w:rPr>
        <w:t xml:space="preserve"> discusses that aspect more extensively.</w:t>
      </w:r>
      <w:r w:rsidR="005710B8">
        <w:rPr>
          <w:rFonts w:eastAsia="游明朝" w:hint="eastAsia"/>
        </w:rPr>
        <w:t xml:space="preserve"> We might need to pay attention to</w:t>
      </w:r>
      <w:r>
        <w:rPr>
          <w:rFonts w:eastAsia="游明朝" w:hint="eastAsia"/>
        </w:rPr>
        <w:t xml:space="preserve"> thei</w:t>
      </w:r>
      <w:r w:rsidR="005710B8">
        <w:rPr>
          <w:rFonts w:eastAsia="游明朝" w:hint="eastAsia"/>
        </w:rPr>
        <w:t xml:space="preserve">r conclusion </w:t>
      </w:r>
      <w:r>
        <w:rPr>
          <w:rFonts w:eastAsia="游明朝" w:hint="eastAsia"/>
        </w:rPr>
        <w:t>as well.</w:t>
      </w:r>
    </w:p>
    <w:p w14:paraId="069C8A86" w14:textId="13D59B76" w:rsidR="004C4DD0" w:rsidRPr="004C4DD0" w:rsidRDefault="004C4DD0" w:rsidP="00266B5D">
      <w:pPr>
        <w:rPr>
          <w:rFonts w:eastAsia="游明朝"/>
        </w:rPr>
      </w:pPr>
      <w:r>
        <w:rPr>
          <w:rFonts w:eastAsia="游明朝" w:hint="eastAsia"/>
        </w:rPr>
        <w:t>For this particular solution</w:t>
      </w:r>
      <w:r w:rsidR="00BE2ED6">
        <w:rPr>
          <w:rFonts w:eastAsia="游明朝" w:hint="eastAsia"/>
        </w:rPr>
        <w:t xml:space="preserve"> #4</w:t>
      </w:r>
      <w:r>
        <w:rPr>
          <w:rFonts w:eastAsia="游明朝" w:hint="eastAsia"/>
        </w:rPr>
        <w:t xml:space="preserve">, seemingly it does not matter whether AMF </w:t>
      </w:r>
      <w:r w:rsidR="0038489F">
        <w:rPr>
          <w:rFonts w:eastAsia="游明朝" w:hint="eastAsia"/>
        </w:rPr>
        <w:t xml:space="preserve">and </w:t>
      </w:r>
      <w:r w:rsidR="0038489F" w:rsidRPr="004A2DEE">
        <w:rPr>
          <w:rFonts w:eastAsia="SimSun"/>
          <w:lang w:eastAsia="ko-KR"/>
        </w:rPr>
        <w:t>"</w:t>
      </w:r>
      <w:r w:rsidR="0038489F" w:rsidRPr="004A2DEE">
        <w:rPr>
          <w:rFonts w:eastAsia="SimSun"/>
          <w:lang w:val="en-US" w:eastAsia="ko-KR"/>
        </w:rPr>
        <w:t>the non-public network's UDM</w:t>
      </w:r>
      <w:r w:rsidR="0038489F" w:rsidRPr="004A2DEE">
        <w:rPr>
          <w:rFonts w:eastAsia="SimSun"/>
          <w:lang w:eastAsia="ko-KR"/>
        </w:rPr>
        <w:t>"</w:t>
      </w:r>
      <w:r w:rsidR="0038489F">
        <w:rPr>
          <w:rFonts w:eastAsia="游明朝" w:hint="eastAsia"/>
        </w:rPr>
        <w:t xml:space="preserve"> </w:t>
      </w:r>
      <w:r w:rsidR="00D53C50">
        <w:rPr>
          <w:rFonts w:eastAsia="游明朝" w:hint="eastAsia"/>
        </w:rPr>
        <w:t>reside</w:t>
      </w:r>
      <w:r>
        <w:rPr>
          <w:rFonts w:eastAsia="游明朝" w:hint="eastAsia"/>
        </w:rPr>
        <w:t xml:space="preserve"> in the </w:t>
      </w:r>
      <w:r w:rsidRPr="004A2DEE">
        <w:rPr>
          <w:rFonts w:eastAsia="SimSun"/>
          <w:lang w:val="en-US" w:eastAsia="ko-KR"/>
        </w:rPr>
        <w:t>non-public network</w:t>
      </w:r>
      <w:r>
        <w:rPr>
          <w:rFonts w:eastAsia="游明朝" w:hint="eastAsia"/>
          <w:lang w:val="en-US"/>
        </w:rPr>
        <w:t xml:space="preserve"> or in the public PLMN.</w:t>
      </w:r>
    </w:p>
    <w:p w14:paraId="051636E5" w14:textId="1B02FE3A" w:rsidR="00834CEA" w:rsidRPr="00031000" w:rsidRDefault="00834CEA" w:rsidP="00834CEA">
      <w:pPr>
        <w:pStyle w:val="1"/>
        <w:overflowPunct/>
        <w:autoSpaceDE/>
        <w:autoSpaceDN/>
        <w:adjustRightInd/>
        <w:textAlignment w:val="auto"/>
        <w:rPr>
          <w:rFonts w:eastAsia="ＭＳ 明朝"/>
        </w:rPr>
      </w:pPr>
      <w:r>
        <w:rPr>
          <w:rFonts w:eastAsia="ＭＳ 明朝" w:hint="eastAsia"/>
        </w:rPr>
        <w:t>2.</w:t>
      </w:r>
      <w:r>
        <w:rPr>
          <w:rFonts w:eastAsia="ＭＳ 明朝" w:hint="eastAsia"/>
        </w:rPr>
        <w:tab/>
        <w:t>Proposal</w:t>
      </w:r>
    </w:p>
    <w:p w14:paraId="5CDFB975" w14:textId="424BA85E" w:rsidR="00834CEA" w:rsidRPr="00DE5AA7" w:rsidRDefault="00DE5AA7" w:rsidP="00834CEA">
      <w:pPr>
        <w:rPr>
          <w:rFonts w:eastAsia="游明朝"/>
          <w:lang w:val="en-US"/>
        </w:rPr>
      </w:pPr>
      <w:r>
        <w:rPr>
          <w:rFonts w:eastAsia="游明朝" w:hint="eastAsia"/>
          <w:lang w:val="en-US"/>
        </w:rPr>
        <w:t xml:space="preserve">It is proposed to include the below changes in TR </w:t>
      </w:r>
      <w:r w:rsidR="004C4DD0">
        <w:rPr>
          <w:rFonts w:eastAsia="游明朝" w:hint="eastAsia"/>
          <w:lang w:val="en-US"/>
        </w:rPr>
        <w:t>23.734</w:t>
      </w:r>
      <w:r>
        <w:rPr>
          <w:rFonts w:eastAsia="游明朝" w:hint="eastAsia"/>
          <w:lang w:val="en-US"/>
        </w:rPr>
        <w:t>.</w:t>
      </w:r>
    </w:p>
    <w:p w14:paraId="32404452" w14:textId="77777777" w:rsidR="00512896" w:rsidRDefault="00512896" w:rsidP="00512896">
      <w:pPr>
        <w:keepNext/>
        <w:keepLines/>
        <w:spacing w:before="180"/>
        <w:ind w:left="1134" w:hanging="1134"/>
        <w:jc w:val="center"/>
        <w:outlineLvl w:val="1"/>
        <w:rPr>
          <w:rFonts w:ascii="Arial" w:eastAsia="游明朝" w:hAnsi="Arial"/>
          <w:color w:val="FF0000"/>
          <w:sz w:val="32"/>
        </w:rPr>
      </w:pPr>
      <w:r w:rsidRPr="00194C9A">
        <w:rPr>
          <w:rFonts w:ascii="Arial" w:hAnsi="Arial" w:hint="eastAsia"/>
          <w:color w:val="FF0000"/>
          <w:sz w:val="32"/>
        </w:rPr>
        <w:t>---</w:t>
      </w:r>
      <w:r>
        <w:rPr>
          <w:rFonts w:ascii="Arial" w:hAnsi="Arial" w:hint="eastAsia"/>
          <w:color w:val="FF0000"/>
          <w:sz w:val="32"/>
        </w:rPr>
        <w:t>Start</w:t>
      </w:r>
      <w:r w:rsidRPr="00194C9A">
        <w:rPr>
          <w:rFonts w:ascii="Arial" w:hAnsi="Arial" w:hint="eastAsia"/>
          <w:color w:val="FF0000"/>
          <w:sz w:val="32"/>
        </w:rPr>
        <w:t xml:space="preserve"> </w:t>
      </w:r>
      <w:r>
        <w:rPr>
          <w:rFonts w:ascii="Arial" w:hAnsi="Arial" w:hint="eastAsia"/>
          <w:color w:val="FF0000"/>
          <w:sz w:val="32"/>
        </w:rPr>
        <w:t xml:space="preserve">of the </w:t>
      </w:r>
      <w:r>
        <w:rPr>
          <w:rFonts w:ascii="Arial" w:eastAsia="游明朝" w:hAnsi="Arial" w:hint="eastAsia"/>
          <w:color w:val="FF0000"/>
          <w:sz w:val="32"/>
        </w:rPr>
        <w:t>1</w:t>
      </w:r>
      <w:r w:rsidRPr="00FA7CED">
        <w:rPr>
          <w:rFonts w:ascii="Arial" w:eastAsia="游明朝" w:hAnsi="Arial" w:hint="eastAsia"/>
          <w:color w:val="FF0000"/>
          <w:sz w:val="32"/>
          <w:vertAlign w:val="superscript"/>
        </w:rPr>
        <w:t>st</w:t>
      </w:r>
      <w:r>
        <w:rPr>
          <w:rFonts w:ascii="Arial" w:eastAsia="游明朝" w:hAnsi="Arial" w:hint="eastAsia"/>
          <w:color w:val="FF0000"/>
          <w:sz w:val="32"/>
        </w:rPr>
        <w:t xml:space="preserve"> </w:t>
      </w:r>
      <w:r w:rsidRPr="00194C9A">
        <w:rPr>
          <w:rFonts w:ascii="Arial" w:hAnsi="Arial"/>
          <w:color w:val="FF0000"/>
          <w:sz w:val="32"/>
        </w:rPr>
        <w:t>Change</w:t>
      </w:r>
      <w:r w:rsidRPr="00194C9A">
        <w:rPr>
          <w:rFonts w:ascii="Arial" w:hAnsi="Arial" w:hint="eastAsia"/>
          <w:color w:val="FF0000"/>
          <w:sz w:val="32"/>
        </w:rPr>
        <w:t>---</w:t>
      </w:r>
    </w:p>
    <w:p w14:paraId="1365ED27" w14:textId="77777777" w:rsidR="004A2DEE" w:rsidRPr="004A2DEE" w:rsidRDefault="004A2DEE" w:rsidP="004A2DEE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auto"/>
          <w:sz w:val="28"/>
        </w:rPr>
      </w:pPr>
      <w:bookmarkStart w:id="2" w:name="_Toc528790786"/>
      <w:r w:rsidRPr="004A2DEE">
        <w:rPr>
          <w:rFonts w:ascii="Arial" w:eastAsia="SimSun" w:hAnsi="Arial"/>
          <w:color w:val="auto"/>
          <w:sz w:val="28"/>
        </w:rPr>
        <w:t>6.</w:t>
      </w:r>
      <w:r w:rsidRPr="004A2DEE">
        <w:rPr>
          <w:rFonts w:ascii="Arial" w:eastAsia="SimSun" w:hAnsi="Arial" w:hint="eastAsia"/>
          <w:color w:val="auto"/>
          <w:sz w:val="28"/>
          <w:lang w:eastAsia="ko-KR"/>
        </w:rPr>
        <w:t>4</w:t>
      </w:r>
      <w:r w:rsidRPr="004A2DEE">
        <w:rPr>
          <w:rFonts w:ascii="Arial" w:eastAsia="SimSun" w:hAnsi="Arial"/>
          <w:color w:val="auto"/>
          <w:sz w:val="28"/>
        </w:rPr>
        <w:t>.1</w:t>
      </w:r>
      <w:r w:rsidRPr="004A2DEE">
        <w:rPr>
          <w:rFonts w:ascii="Arial" w:eastAsia="SimSun" w:hAnsi="Arial"/>
          <w:color w:val="auto"/>
          <w:sz w:val="28"/>
        </w:rPr>
        <w:tab/>
        <w:t>Description</w:t>
      </w:r>
      <w:bookmarkEnd w:id="2"/>
    </w:p>
    <w:p w14:paraId="4847B727" w14:textId="77777777" w:rsidR="004A2DEE" w:rsidRPr="004A2DEE" w:rsidRDefault="004A2DEE" w:rsidP="004A2DEE">
      <w:pPr>
        <w:rPr>
          <w:rFonts w:eastAsia="SimSun"/>
          <w:lang w:eastAsia="ko-KR"/>
        </w:rPr>
      </w:pPr>
      <w:r w:rsidRPr="004A2DEE">
        <w:rPr>
          <w:rFonts w:eastAsia="SimSun"/>
          <w:lang w:eastAsia="ko-KR"/>
        </w:rPr>
        <w:t>T</w:t>
      </w:r>
      <w:r w:rsidRPr="004A2DEE">
        <w:rPr>
          <w:rFonts w:eastAsia="SimSun" w:hint="eastAsia"/>
          <w:lang w:eastAsia="ko-KR"/>
        </w:rPr>
        <w:t>o address the</w:t>
      </w:r>
      <w:r w:rsidRPr="004A2DEE">
        <w:rPr>
          <w:rFonts w:eastAsia="SimSun"/>
          <w:lang w:eastAsia="ko-KR"/>
        </w:rPr>
        <w:t xml:space="preserve"> key issue #2 ("Network Identification for non-public networks"), the solution is based on the following principles:</w:t>
      </w:r>
    </w:p>
    <w:p w14:paraId="024A1FAD" w14:textId="77777777" w:rsidR="004A2DEE" w:rsidRPr="004A2DEE" w:rsidRDefault="004A2DEE" w:rsidP="004A2DEE">
      <w:pPr>
        <w:ind w:left="568" w:hanging="284"/>
        <w:rPr>
          <w:rFonts w:eastAsia="SimSun"/>
          <w:lang w:val="en-US" w:eastAsia="ko-KR"/>
        </w:rPr>
      </w:pPr>
      <w:r w:rsidRPr="004A2DEE">
        <w:rPr>
          <w:rFonts w:eastAsia="SimSun"/>
        </w:rPr>
        <w:t>-</w:t>
      </w:r>
      <w:r w:rsidRPr="004A2DEE">
        <w:rPr>
          <w:rFonts w:eastAsia="SimSun"/>
        </w:rPr>
        <w:tab/>
        <w:t xml:space="preserve">A </w:t>
      </w:r>
      <w:r w:rsidRPr="004A2DEE">
        <w:rPr>
          <w:rFonts w:eastAsia="SimSun" w:hint="eastAsia"/>
          <w:lang w:val="en-US" w:eastAsia="ko-KR"/>
        </w:rPr>
        <w:t>non-public</w:t>
      </w:r>
      <w:r w:rsidRPr="004A2DEE">
        <w:rPr>
          <w:rFonts w:eastAsia="SimSun"/>
          <w:lang w:val="en-US"/>
        </w:rPr>
        <w:t xml:space="preserve"> network is uniquely identified by the combination of a PLMN ID and a </w:t>
      </w:r>
      <w:r w:rsidRPr="004A2DEE">
        <w:rPr>
          <w:rFonts w:eastAsia="SimSun" w:hint="eastAsia"/>
          <w:lang w:val="en-US" w:eastAsia="ko-KR"/>
        </w:rPr>
        <w:t xml:space="preserve">non-public </w:t>
      </w:r>
      <w:r w:rsidRPr="004A2DEE">
        <w:rPr>
          <w:rFonts w:eastAsia="SimSun"/>
          <w:lang w:val="en-US"/>
        </w:rPr>
        <w:t>network ID.</w:t>
      </w:r>
    </w:p>
    <w:p w14:paraId="70ADCE6A" w14:textId="77777777" w:rsidR="004A2DEE" w:rsidRPr="004A2DEE" w:rsidRDefault="004A2DEE" w:rsidP="004A2DEE">
      <w:pPr>
        <w:ind w:left="568" w:hanging="284"/>
        <w:rPr>
          <w:rFonts w:eastAsia="SimSun"/>
          <w:lang w:val="en-US" w:eastAsia="ko-KR"/>
        </w:rPr>
      </w:pPr>
      <w:r w:rsidRPr="004A2DEE">
        <w:rPr>
          <w:rFonts w:eastAsia="SimSun"/>
        </w:rPr>
        <w:t>-</w:t>
      </w:r>
      <w:r w:rsidRPr="004A2DEE">
        <w:rPr>
          <w:rFonts w:eastAsia="SimSun"/>
        </w:rPr>
        <w:tab/>
      </w:r>
      <w:r w:rsidRPr="004A2DEE">
        <w:rPr>
          <w:rFonts w:eastAsia="SimSun" w:hint="eastAsia"/>
          <w:lang w:eastAsia="ko-KR"/>
        </w:rPr>
        <w:t>For non-public networks isolated from PLMN,</w:t>
      </w:r>
      <w:r w:rsidRPr="004A2DEE">
        <w:rPr>
          <w:rFonts w:eastAsia="SimSun" w:hint="eastAsia"/>
          <w:lang w:val="en-US" w:eastAsia="ko-KR"/>
        </w:rPr>
        <w:t xml:space="preserve"> a dedicated</w:t>
      </w:r>
      <w:r w:rsidRPr="004A2DEE">
        <w:rPr>
          <w:rFonts w:eastAsia="SimSun"/>
          <w:lang w:val="en-US" w:eastAsia="ko-KR"/>
        </w:rPr>
        <w:t xml:space="preserve"> </w:t>
      </w:r>
      <w:r w:rsidRPr="004A2DEE">
        <w:rPr>
          <w:rFonts w:eastAsia="SimSun" w:hint="eastAsia"/>
          <w:lang w:val="en-US" w:eastAsia="ko-KR"/>
        </w:rPr>
        <w:t xml:space="preserve">PLMN ID is reserved unique globally or within a </w:t>
      </w:r>
      <w:proofErr w:type="gramStart"/>
      <w:r w:rsidRPr="004A2DEE">
        <w:rPr>
          <w:rFonts w:eastAsia="SimSun" w:hint="eastAsia"/>
          <w:lang w:val="en-US" w:eastAsia="ko-KR"/>
        </w:rPr>
        <w:t>country(</w:t>
      </w:r>
      <w:proofErr w:type="gramEnd"/>
      <w:r w:rsidRPr="004A2DEE">
        <w:rPr>
          <w:rFonts w:eastAsia="SimSun" w:hint="eastAsia"/>
          <w:lang w:val="en-US" w:eastAsia="ko-KR"/>
        </w:rPr>
        <w:t xml:space="preserve">e.g. the PLMN ID consists of an MCC and a dedicated MNC value which a local regulation of the MCC may assign with the </w:t>
      </w:r>
      <w:r w:rsidRPr="004A2DEE">
        <w:rPr>
          <w:rFonts w:eastAsia="SimSun"/>
          <w:lang w:val="en-US" w:eastAsia="ko-KR"/>
        </w:rPr>
        <w:t>non-public</w:t>
      </w:r>
      <w:r w:rsidRPr="004A2DEE">
        <w:rPr>
          <w:rFonts w:eastAsia="SimSun" w:hint="eastAsia"/>
          <w:lang w:val="en-US" w:eastAsia="ko-KR"/>
        </w:rPr>
        <w:t xml:space="preserve"> network isolated from PLMN)</w:t>
      </w:r>
      <w:r w:rsidRPr="004A2DEE">
        <w:rPr>
          <w:rFonts w:eastAsia="SimSun"/>
          <w:lang w:val="en-US"/>
        </w:rPr>
        <w:t>.</w:t>
      </w:r>
    </w:p>
    <w:p w14:paraId="56D4BCE8" w14:textId="77777777" w:rsidR="004A2DEE" w:rsidRPr="004A2DEE" w:rsidRDefault="004A2DEE" w:rsidP="004A2DEE">
      <w:pPr>
        <w:keepLines/>
        <w:ind w:left="1560" w:hanging="1276"/>
        <w:rPr>
          <w:rFonts w:eastAsia="SimSun"/>
          <w:color w:val="FF0000"/>
          <w:lang w:val="x-none" w:eastAsia="ko-KR"/>
        </w:rPr>
      </w:pPr>
      <w:r w:rsidRPr="004A2DEE">
        <w:rPr>
          <w:rFonts w:eastAsia="SimSun"/>
          <w:color w:val="FF0000"/>
        </w:rPr>
        <w:t>Editor's note:</w:t>
      </w:r>
      <w:r w:rsidRPr="004A2DEE">
        <w:rPr>
          <w:rFonts w:eastAsia="SimSun"/>
          <w:color w:val="FF0000"/>
          <w:lang w:val="x-none" w:eastAsia="zh-CN"/>
        </w:rPr>
        <w:tab/>
      </w:r>
      <w:r w:rsidRPr="004A2DEE">
        <w:rPr>
          <w:rFonts w:eastAsia="SimSun"/>
          <w:color w:val="FF0000"/>
          <w:lang w:val="en-US" w:eastAsia="zh-CN"/>
        </w:rPr>
        <w:t xml:space="preserve">Whether it can be assumed that </w:t>
      </w:r>
      <w:r w:rsidRPr="004A2DEE">
        <w:rPr>
          <w:rFonts w:eastAsia="SimSun" w:hint="eastAsia"/>
          <w:color w:val="FF0000"/>
          <w:lang w:val="x-none" w:eastAsia="ko-KR"/>
        </w:rPr>
        <w:t xml:space="preserve">PLMN ID </w:t>
      </w:r>
      <w:r w:rsidRPr="004A2DEE">
        <w:rPr>
          <w:rFonts w:eastAsia="SimSun"/>
          <w:color w:val="FF0000"/>
          <w:lang w:val="en-US" w:eastAsia="ko-KR"/>
        </w:rPr>
        <w:t>will be assigned for non-public</w:t>
      </w:r>
      <w:r w:rsidRPr="004A2DEE">
        <w:rPr>
          <w:rFonts w:eastAsia="SimSun" w:hint="eastAsia"/>
          <w:color w:val="FF0000"/>
          <w:lang w:val="x-none" w:eastAsia="ko-KR"/>
        </w:rPr>
        <w:t xml:space="preserve"> network </w:t>
      </w:r>
      <w:r w:rsidRPr="004A2DEE">
        <w:rPr>
          <w:rFonts w:eastAsia="SimSun" w:hint="eastAsia"/>
          <w:color w:val="FF0000"/>
          <w:lang w:val="en-US" w:eastAsia="ko-KR"/>
        </w:rPr>
        <w:t>isolated from PLMN</w:t>
      </w:r>
      <w:proofErr w:type="gramStart"/>
      <w:r w:rsidRPr="004A2DEE">
        <w:rPr>
          <w:rFonts w:eastAsia="SimSun" w:hint="eastAsia"/>
          <w:color w:val="FF0000"/>
          <w:lang w:val="en-US" w:eastAsia="ko-KR"/>
        </w:rPr>
        <w:t>)</w:t>
      </w:r>
      <w:r w:rsidRPr="004A2DEE">
        <w:rPr>
          <w:rFonts w:eastAsia="SimSun" w:hint="eastAsia"/>
          <w:color w:val="FF0000"/>
          <w:lang w:val="x-none" w:eastAsia="ko-KR"/>
        </w:rPr>
        <w:t>by</w:t>
      </w:r>
      <w:proofErr w:type="gramEnd"/>
      <w:r w:rsidRPr="004A2DEE">
        <w:rPr>
          <w:rFonts w:eastAsia="SimSun" w:hint="eastAsia"/>
          <w:color w:val="FF0000"/>
          <w:lang w:val="x-none" w:eastAsia="ko-KR"/>
        </w:rPr>
        <w:t xml:space="preserve"> regulatory for each country</w:t>
      </w:r>
      <w:r w:rsidRPr="004A2DEE">
        <w:rPr>
          <w:rFonts w:eastAsia="SimSun"/>
          <w:color w:val="FF0000"/>
          <w:lang w:val="en-US" w:eastAsia="ko-KR"/>
        </w:rPr>
        <w:t xml:space="preserve"> is FFS</w:t>
      </w:r>
      <w:r w:rsidRPr="004A2DEE">
        <w:rPr>
          <w:rFonts w:eastAsia="SimSun"/>
          <w:color w:val="FF0000"/>
          <w:lang w:val="x-none" w:eastAsia="zh-CN"/>
        </w:rPr>
        <w:t>.</w:t>
      </w:r>
    </w:p>
    <w:p w14:paraId="3A5FFF8D" w14:textId="77777777" w:rsidR="004A2DEE" w:rsidRPr="004A2DEE" w:rsidRDefault="004A2DEE" w:rsidP="004A2DEE">
      <w:pPr>
        <w:ind w:leftChars="284" w:left="852" w:hanging="284"/>
        <w:rPr>
          <w:rFonts w:eastAsia="SimSun"/>
          <w:lang w:val="en-US" w:eastAsia="ko-KR"/>
        </w:rPr>
      </w:pPr>
      <w:r w:rsidRPr="004A2DEE">
        <w:rPr>
          <w:rFonts w:eastAsia="SimSun"/>
          <w:lang w:val="en-US"/>
        </w:rPr>
        <w:t xml:space="preserve">In a given region, </w:t>
      </w:r>
      <w:r w:rsidRPr="004A2DEE">
        <w:rPr>
          <w:rFonts w:eastAsia="SimSun" w:hint="eastAsia"/>
          <w:lang w:val="en-US" w:eastAsia="ko-KR"/>
        </w:rPr>
        <w:t xml:space="preserve">per policy of the local </w:t>
      </w:r>
      <w:r w:rsidRPr="004A2DEE">
        <w:rPr>
          <w:rFonts w:eastAsia="SimSun"/>
          <w:lang w:val="en-US" w:eastAsia="ko-KR"/>
        </w:rPr>
        <w:t>regulation</w:t>
      </w:r>
      <w:r w:rsidRPr="004A2DEE">
        <w:rPr>
          <w:rFonts w:eastAsia="SimSun" w:hint="eastAsia"/>
          <w:lang w:val="en-US" w:eastAsia="ko-KR"/>
        </w:rPr>
        <w:t xml:space="preserve"> in the MCC, the non-public network IDs</w:t>
      </w:r>
      <w:r w:rsidRPr="004A2DEE">
        <w:rPr>
          <w:rFonts w:eastAsia="SimSun"/>
          <w:lang w:val="en-US"/>
        </w:rPr>
        <w:t xml:space="preserve"> may be centrally managed </w:t>
      </w:r>
      <w:r w:rsidRPr="004A2DEE">
        <w:rPr>
          <w:rFonts w:eastAsia="SimSun" w:hint="eastAsia"/>
          <w:lang w:val="en-US" w:eastAsia="ko-KR"/>
        </w:rPr>
        <w:t xml:space="preserve">by the local regulation </w:t>
      </w:r>
      <w:r w:rsidRPr="004A2DEE">
        <w:rPr>
          <w:rFonts w:eastAsia="SimSun"/>
          <w:lang w:val="en-US"/>
        </w:rPr>
        <w:t xml:space="preserve">or assigned </w:t>
      </w:r>
      <w:r w:rsidRPr="004A2DEE">
        <w:rPr>
          <w:rFonts w:eastAsia="SimSun" w:hint="eastAsia"/>
          <w:lang w:val="en-US" w:eastAsia="ko-KR"/>
        </w:rPr>
        <w:t xml:space="preserve">in un-managed manner </w:t>
      </w:r>
      <w:r w:rsidRPr="004A2DEE">
        <w:rPr>
          <w:rFonts w:eastAsia="SimSun"/>
          <w:lang w:val="en-US"/>
        </w:rPr>
        <w:t>by individual network operators.</w:t>
      </w:r>
    </w:p>
    <w:p w14:paraId="0FDB93F3" w14:textId="77777777" w:rsidR="004A2DEE" w:rsidRPr="004A2DEE" w:rsidRDefault="004A2DEE" w:rsidP="004A2DEE">
      <w:pPr>
        <w:ind w:left="568" w:hanging="284"/>
        <w:rPr>
          <w:rFonts w:eastAsia="SimSun"/>
        </w:rPr>
      </w:pPr>
      <w:r w:rsidRPr="004A2DEE">
        <w:rPr>
          <w:rFonts w:eastAsia="SimSun"/>
        </w:rPr>
        <w:t>-</w:t>
      </w:r>
      <w:r w:rsidRPr="004A2DEE">
        <w:rPr>
          <w:rFonts w:eastAsia="SimSun"/>
        </w:rPr>
        <w:tab/>
        <w:t xml:space="preserve">A </w:t>
      </w:r>
      <w:r w:rsidRPr="004A2DEE">
        <w:rPr>
          <w:rFonts w:eastAsia="SimSun" w:hint="eastAsia"/>
          <w:lang w:eastAsia="ko-KR"/>
        </w:rPr>
        <w:t>non-public</w:t>
      </w:r>
      <w:r w:rsidRPr="004A2DEE">
        <w:rPr>
          <w:rFonts w:eastAsia="SimSun"/>
        </w:rPr>
        <w:t xml:space="preserve"> network is </w:t>
      </w:r>
      <w:r w:rsidRPr="004A2DEE">
        <w:rPr>
          <w:rFonts w:eastAsia="SimSun" w:hint="eastAsia"/>
          <w:lang w:eastAsia="ko-KR"/>
        </w:rPr>
        <w:t>dis</w:t>
      </w:r>
      <w:r w:rsidRPr="004A2DEE">
        <w:rPr>
          <w:rFonts w:eastAsia="SimSun"/>
          <w:lang w:eastAsia="ko-KR"/>
        </w:rPr>
        <w:t>t</w:t>
      </w:r>
      <w:r w:rsidRPr="004A2DEE">
        <w:rPr>
          <w:rFonts w:eastAsia="SimSun" w:hint="eastAsia"/>
          <w:lang w:eastAsia="ko-KR"/>
        </w:rPr>
        <w:t xml:space="preserve">inguishable from public network by the </w:t>
      </w:r>
      <w:r w:rsidRPr="004A2DEE">
        <w:rPr>
          <w:rFonts w:eastAsia="SimSun" w:hint="eastAsia"/>
        </w:rPr>
        <w:t xml:space="preserve">non-public </w:t>
      </w:r>
      <w:r w:rsidRPr="004A2DEE">
        <w:rPr>
          <w:rFonts w:eastAsia="SimSun"/>
        </w:rPr>
        <w:t>network ID</w:t>
      </w:r>
      <w:r w:rsidRPr="004A2DEE">
        <w:rPr>
          <w:rFonts w:eastAsia="SimSun" w:hint="eastAsia"/>
          <w:lang w:eastAsia="ko-KR"/>
        </w:rPr>
        <w:t xml:space="preserve"> which is assigned in addition to PLMN ID. It is distinguishable by the PLMN ID</w:t>
      </w:r>
      <w:r w:rsidRPr="004A2DEE">
        <w:rPr>
          <w:rFonts w:eastAsia="SimSun"/>
          <w:lang w:eastAsia="ko-KR"/>
        </w:rPr>
        <w:t xml:space="preserve"> </w:t>
      </w:r>
      <w:r w:rsidRPr="004A2DEE">
        <w:rPr>
          <w:rFonts w:eastAsia="SimSun" w:hint="eastAsia"/>
          <w:lang w:eastAsia="ko-KR"/>
        </w:rPr>
        <w:t>whether the non-public network is isolated from PLMN or not.</w:t>
      </w:r>
    </w:p>
    <w:p w14:paraId="75C78EF1" w14:textId="77777777" w:rsidR="004A2DEE" w:rsidRPr="004A2DEE" w:rsidRDefault="004A2DEE" w:rsidP="004A2DEE">
      <w:pPr>
        <w:rPr>
          <w:rFonts w:eastAsia="SimSun"/>
          <w:lang w:eastAsia="ko-KR"/>
        </w:rPr>
      </w:pPr>
      <w:r w:rsidRPr="004A2DEE">
        <w:rPr>
          <w:rFonts w:eastAsia="SimSun"/>
          <w:lang w:eastAsia="ko-KR"/>
        </w:rPr>
        <w:t>T</w:t>
      </w:r>
      <w:r w:rsidRPr="004A2DEE">
        <w:rPr>
          <w:rFonts w:eastAsia="SimSun" w:hint="eastAsia"/>
          <w:lang w:eastAsia="ko-KR"/>
        </w:rPr>
        <w:t xml:space="preserve">o </w:t>
      </w:r>
      <w:r w:rsidRPr="004A2DEE">
        <w:rPr>
          <w:rFonts w:eastAsia="SimSun"/>
          <w:lang w:eastAsia="ko-KR"/>
        </w:rPr>
        <w:t xml:space="preserve">address </w:t>
      </w:r>
      <w:r w:rsidRPr="004A2DEE">
        <w:rPr>
          <w:rFonts w:eastAsia="SimSun" w:hint="eastAsia"/>
          <w:lang w:eastAsia="ko-KR"/>
        </w:rPr>
        <w:t xml:space="preserve">the </w:t>
      </w:r>
      <w:r w:rsidRPr="004A2DEE">
        <w:rPr>
          <w:rFonts w:eastAsia="SimSun"/>
          <w:lang w:eastAsia="ko-KR"/>
        </w:rPr>
        <w:t>key issue #</w:t>
      </w:r>
      <w:r w:rsidRPr="004A2DEE">
        <w:rPr>
          <w:rFonts w:eastAsia="SimSun" w:hint="eastAsia"/>
          <w:lang w:eastAsia="ko-KR"/>
        </w:rPr>
        <w:t>1</w:t>
      </w:r>
      <w:r w:rsidRPr="004A2DEE">
        <w:rPr>
          <w:rFonts w:eastAsia="SimSun"/>
          <w:lang w:eastAsia="ko-KR"/>
        </w:rPr>
        <w:t xml:space="preserve"> ("Network </w:t>
      </w:r>
      <w:r w:rsidRPr="004A2DEE">
        <w:rPr>
          <w:rFonts w:eastAsia="SimSun" w:hint="eastAsia"/>
          <w:lang w:eastAsia="ko-KR"/>
        </w:rPr>
        <w:t>discovery &amp; selection and access for non-public</w:t>
      </w:r>
      <w:r w:rsidRPr="004A2DEE">
        <w:rPr>
          <w:rFonts w:eastAsia="SimSun"/>
          <w:lang w:eastAsia="ko-KR"/>
        </w:rPr>
        <w:t xml:space="preserve"> networks ")</w:t>
      </w:r>
      <w:r w:rsidRPr="004A2DEE">
        <w:rPr>
          <w:rFonts w:eastAsia="SimSun" w:hint="eastAsia"/>
          <w:lang w:eastAsia="ko-KR"/>
        </w:rPr>
        <w:t>, the</w:t>
      </w:r>
      <w:r w:rsidRPr="004A2DEE">
        <w:rPr>
          <w:rFonts w:eastAsia="SimSun"/>
          <w:lang w:eastAsia="ko-KR"/>
        </w:rPr>
        <w:t xml:space="preserve"> solution is based on the following principles:</w:t>
      </w:r>
    </w:p>
    <w:p w14:paraId="03C3A033" w14:textId="77777777" w:rsidR="004A2DEE" w:rsidRPr="004A2DEE" w:rsidRDefault="004A2DEE" w:rsidP="004A2DEE">
      <w:pPr>
        <w:ind w:left="568" w:hanging="284"/>
        <w:rPr>
          <w:rFonts w:eastAsia="SimSun"/>
          <w:lang w:eastAsia="ko-KR"/>
        </w:rPr>
      </w:pPr>
      <w:r w:rsidRPr="004A2DEE">
        <w:rPr>
          <w:rFonts w:eastAsia="SimSun"/>
          <w:lang w:val="en-US"/>
        </w:rPr>
        <w:t>-</w:t>
      </w:r>
      <w:r w:rsidRPr="004A2DEE">
        <w:rPr>
          <w:rFonts w:eastAsia="SimSun"/>
          <w:lang w:val="en-US"/>
        </w:rPr>
        <w:tab/>
        <w:t xml:space="preserve">NG-RAN nodes supporting access to </w:t>
      </w:r>
      <w:r w:rsidRPr="004A2DEE">
        <w:rPr>
          <w:rFonts w:eastAsia="SimSun" w:hint="eastAsia"/>
          <w:lang w:val="en-US" w:eastAsia="ko-KR"/>
        </w:rPr>
        <w:t xml:space="preserve">non-public </w:t>
      </w:r>
      <w:r w:rsidRPr="004A2DEE">
        <w:rPr>
          <w:rFonts w:eastAsia="SimSun"/>
          <w:lang w:val="en-US"/>
        </w:rPr>
        <w:t>networks broadcast</w:t>
      </w:r>
      <w:r w:rsidRPr="004A2DEE">
        <w:rPr>
          <w:rFonts w:eastAsia="SimSun" w:hint="eastAsia"/>
          <w:lang w:val="en-US" w:eastAsia="ko-KR"/>
        </w:rPr>
        <w:t xml:space="preserve"> in SIB</w:t>
      </w:r>
      <w:r w:rsidRPr="004A2DEE">
        <w:rPr>
          <w:rFonts w:eastAsia="SimSun"/>
          <w:lang w:val="en-US"/>
        </w:rPr>
        <w:t xml:space="preserve"> one or more tuples of PLMN ID and </w:t>
      </w:r>
      <w:r w:rsidRPr="004A2DEE">
        <w:rPr>
          <w:rFonts w:eastAsia="SimSun" w:hint="eastAsia"/>
          <w:lang w:val="en-US" w:eastAsia="ko-KR"/>
        </w:rPr>
        <w:t>NPN ID</w:t>
      </w:r>
      <w:r w:rsidRPr="004A2DEE">
        <w:rPr>
          <w:rFonts w:eastAsia="SimSun"/>
          <w:lang w:val="en-US"/>
        </w:rPr>
        <w:t xml:space="preserve"> </w:t>
      </w:r>
      <w:r w:rsidRPr="004A2DEE">
        <w:rPr>
          <w:rFonts w:eastAsia="SimSun"/>
        </w:rPr>
        <w:t xml:space="preserve">to indicate to UEs </w:t>
      </w:r>
      <w:r w:rsidRPr="004A2DEE">
        <w:rPr>
          <w:rFonts w:eastAsia="SimSun"/>
          <w:lang w:val="en-US"/>
        </w:rPr>
        <w:t xml:space="preserve">the </w:t>
      </w:r>
      <w:r w:rsidRPr="004A2DEE">
        <w:rPr>
          <w:rFonts w:eastAsia="SimSun" w:hint="eastAsia"/>
          <w:lang w:val="en-US" w:eastAsia="ko-KR"/>
        </w:rPr>
        <w:t xml:space="preserve">non-public </w:t>
      </w:r>
      <w:r w:rsidRPr="004A2DEE">
        <w:rPr>
          <w:rFonts w:eastAsia="SimSun"/>
          <w:lang w:val="en-US"/>
        </w:rPr>
        <w:t>networks they support</w:t>
      </w:r>
      <w:r w:rsidRPr="004A2DEE">
        <w:rPr>
          <w:rFonts w:eastAsia="SimSun"/>
        </w:rPr>
        <w:t>.</w:t>
      </w:r>
    </w:p>
    <w:p w14:paraId="02E5868B" w14:textId="77777777" w:rsidR="004A2DEE" w:rsidRPr="004A2DEE" w:rsidRDefault="004A2DEE" w:rsidP="004A2DEE">
      <w:pPr>
        <w:ind w:left="568" w:hanging="284"/>
        <w:rPr>
          <w:rFonts w:eastAsia="SimSun"/>
          <w:lang w:val="en-US" w:eastAsia="ko-KR"/>
        </w:rPr>
      </w:pPr>
      <w:r w:rsidRPr="004A2DEE">
        <w:rPr>
          <w:rFonts w:eastAsia="SimSun" w:hint="eastAsia"/>
          <w:lang w:val="en-US"/>
        </w:rPr>
        <w:t>-</w:t>
      </w:r>
      <w:r w:rsidRPr="004A2DEE">
        <w:rPr>
          <w:rFonts w:eastAsia="SimSun"/>
          <w:lang w:val="en-US"/>
        </w:rPr>
        <w:tab/>
        <w:t xml:space="preserve">In automatic network selection mode when a UE discovers available networks, the UE would select the highest priority </w:t>
      </w:r>
      <w:r w:rsidRPr="004A2DEE">
        <w:rPr>
          <w:rFonts w:eastAsia="SimSun" w:hint="eastAsia"/>
          <w:lang w:val="en-US" w:eastAsia="ko-KR"/>
        </w:rPr>
        <w:t xml:space="preserve">available </w:t>
      </w:r>
      <w:r w:rsidRPr="004A2DEE">
        <w:rPr>
          <w:rFonts w:eastAsia="SimSun"/>
          <w:lang w:val="en-US"/>
        </w:rPr>
        <w:t>network out of the preferred network selection list</w:t>
      </w:r>
      <w:r w:rsidRPr="004A2DEE">
        <w:rPr>
          <w:rFonts w:eastAsia="SimSun" w:hint="eastAsia"/>
          <w:lang w:val="en-US"/>
        </w:rPr>
        <w:t>, which indicates the preference on UE</w:t>
      </w:r>
      <w:r w:rsidRPr="004A2DEE">
        <w:rPr>
          <w:rFonts w:eastAsia="SimSun"/>
          <w:lang w:val="en-US"/>
        </w:rPr>
        <w:t>'</w:t>
      </w:r>
      <w:r w:rsidRPr="004A2DEE">
        <w:rPr>
          <w:rFonts w:eastAsia="SimSun" w:hint="eastAsia"/>
          <w:lang w:val="en-US"/>
        </w:rPr>
        <w:t>s network selection among public networks and non-public networks</w:t>
      </w:r>
      <w:r w:rsidRPr="004A2DEE">
        <w:rPr>
          <w:rFonts w:eastAsia="SimSun" w:hint="eastAsia"/>
          <w:lang w:val="en-US" w:eastAsia="ko-KR"/>
        </w:rPr>
        <w:t>, which RAT type can be considered together</w:t>
      </w:r>
      <w:r w:rsidRPr="004A2DEE">
        <w:rPr>
          <w:rFonts w:eastAsia="SimSun" w:hint="eastAsia"/>
          <w:lang w:val="en-US"/>
        </w:rPr>
        <w:t>.  H</w:t>
      </w:r>
      <w:r w:rsidRPr="004A2DEE">
        <w:rPr>
          <w:rFonts w:eastAsia="SimSun"/>
          <w:lang w:val="en-US"/>
        </w:rPr>
        <w:t xml:space="preserve">ow to define or use the preferred network selection list will be decided by CT1 WG. </w:t>
      </w:r>
    </w:p>
    <w:p w14:paraId="3A6736F2" w14:textId="77777777" w:rsidR="004A2DEE" w:rsidRPr="004A2DEE" w:rsidRDefault="004A2DEE" w:rsidP="004A2DEE">
      <w:pPr>
        <w:keepLines/>
        <w:ind w:left="1560" w:hanging="1276"/>
        <w:rPr>
          <w:rFonts w:eastAsia="SimSun"/>
          <w:color w:val="FF0000"/>
        </w:rPr>
      </w:pPr>
      <w:r w:rsidRPr="004A2DEE">
        <w:rPr>
          <w:rFonts w:eastAsia="SimSun" w:hint="eastAsia"/>
          <w:color w:val="FF0000"/>
        </w:rPr>
        <w:lastRenderedPageBreak/>
        <w:t>Editor</w:t>
      </w:r>
      <w:r w:rsidRPr="004A2DEE">
        <w:rPr>
          <w:rFonts w:eastAsia="SimSun"/>
          <w:color w:val="FF0000"/>
        </w:rPr>
        <w:t>'</w:t>
      </w:r>
      <w:r w:rsidRPr="004A2DEE">
        <w:rPr>
          <w:rFonts w:eastAsia="SimSun" w:hint="eastAsia"/>
          <w:color w:val="FF0000"/>
        </w:rPr>
        <w:t xml:space="preserve">s note: </w:t>
      </w:r>
      <w:r w:rsidRPr="004A2DEE">
        <w:rPr>
          <w:rFonts w:eastAsia="SimSun"/>
          <w:color w:val="FF0000"/>
        </w:rPr>
        <w:t>I</w:t>
      </w:r>
      <w:r w:rsidRPr="004A2DEE">
        <w:rPr>
          <w:rFonts w:eastAsia="SimSun" w:hint="eastAsia"/>
          <w:color w:val="FF0000"/>
        </w:rPr>
        <w:t xml:space="preserve">t is FFS whether or how to handle the case that PLMN </w:t>
      </w:r>
      <w:r w:rsidRPr="004A2DEE">
        <w:rPr>
          <w:rFonts w:eastAsia="SimSun"/>
          <w:color w:val="FF0000"/>
        </w:rPr>
        <w:t xml:space="preserve">which manages the </w:t>
      </w:r>
      <w:r w:rsidRPr="004A2DEE">
        <w:rPr>
          <w:rFonts w:eastAsia="SimSun" w:hint="eastAsia"/>
          <w:color w:val="FF0000"/>
        </w:rPr>
        <w:t xml:space="preserve">NPN is different from the PLMN which manages the </w:t>
      </w:r>
      <w:proofErr w:type="gramStart"/>
      <w:r w:rsidRPr="004A2DEE">
        <w:rPr>
          <w:rFonts w:eastAsia="SimSun" w:hint="eastAsia"/>
          <w:color w:val="FF0000"/>
        </w:rPr>
        <w:t>UE  subscription</w:t>
      </w:r>
      <w:proofErr w:type="gramEnd"/>
      <w:r w:rsidRPr="004A2DEE">
        <w:rPr>
          <w:rFonts w:eastAsia="SimSun" w:hint="eastAsia"/>
          <w:color w:val="FF0000"/>
        </w:rPr>
        <w:t xml:space="preserve">/credential. </w:t>
      </w:r>
    </w:p>
    <w:p w14:paraId="24B3C174" w14:textId="77777777" w:rsidR="004A2DEE" w:rsidRPr="004A2DEE" w:rsidRDefault="004A2DEE" w:rsidP="004A2DEE">
      <w:pPr>
        <w:ind w:left="568" w:hanging="284"/>
        <w:rPr>
          <w:rFonts w:eastAsia="SimSun"/>
          <w:lang w:val="en-US" w:eastAsia="ko-KR"/>
        </w:rPr>
      </w:pPr>
      <w:r w:rsidRPr="004A2DEE">
        <w:rPr>
          <w:rFonts w:eastAsia="SimSun"/>
          <w:lang w:val="en-US" w:eastAsia="ko-KR"/>
        </w:rPr>
        <w:t>-</w:t>
      </w:r>
      <w:r w:rsidRPr="004A2DEE">
        <w:rPr>
          <w:rFonts w:eastAsia="SimSun"/>
          <w:lang w:val="en-US" w:eastAsia="ko-KR"/>
        </w:rPr>
        <w:tab/>
        <w:t>The UEs only which subscribe to a non-public network are authorized to register the non-public network, so that such UEs are configured with their UE identity (e.g. SUPI, or NAI) and credentials for the subscribing non-public network.</w:t>
      </w:r>
    </w:p>
    <w:p w14:paraId="1F1139F6" w14:textId="549DC3AE" w:rsidR="004A2DEE" w:rsidRPr="004A2DEE" w:rsidRDefault="004A2DEE" w:rsidP="004A2DEE">
      <w:pPr>
        <w:ind w:left="568" w:hanging="284"/>
        <w:rPr>
          <w:rFonts w:eastAsia="SimSun"/>
          <w:lang w:val="en-US" w:eastAsia="ko-KR"/>
        </w:rPr>
      </w:pPr>
      <w:r w:rsidRPr="004A2DEE">
        <w:rPr>
          <w:rFonts w:eastAsia="SimSun"/>
          <w:lang w:val="en-US" w:eastAsia="ko-KR"/>
        </w:rPr>
        <w:t>-</w:t>
      </w:r>
      <w:r w:rsidRPr="004A2DEE">
        <w:rPr>
          <w:rFonts w:eastAsia="SimSun"/>
          <w:lang w:val="en-US" w:eastAsia="ko-KR"/>
        </w:rPr>
        <w:tab/>
        <w:t xml:space="preserve">Depending on whether the non-public network is accessible to the public PLMN that manages the UE credentials (i.e. AMF in the non-public network can access UDM/AUSF in the </w:t>
      </w:r>
      <w:proofErr w:type="spellStart"/>
      <w:r w:rsidRPr="004A2DEE">
        <w:rPr>
          <w:rFonts w:eastAsia="SimSun"/>
          <w:lang w:val="en-US" w:eastAsia="ko-KR"/>
        </w:rPr>
        <w:t>the</w:t>
      </w:r>
      <w:proofErr w:type="spellEnd"/>
      <w:r w:rsidRPr="004A2DEE">
        <w:rPr>
          <w:rFonts w:eastAsia="SimSun"/>
          <w:lang w:val="en-US" w:eastAsia="ko-KR"/>
        </w:rPr>
        <w:t xml:space="preserve"> public PLMN</w:t>
      </w:r>
      <w:ins w:id="3" w:author="NTT DOCOMO" w:date="2018-11-20T20:16:00Z">
        <w:r w:rsidR="00CC005A">
          <w:rPr>
            <w:rFonts w:eastAsia="游明朝" w:hint="eastAsia"/>
            <w:lang w:val="en-US"/>
          </w:rPr>
          <w:t>. Or AMF resides in the public PLMN</w:t>
        </w:r>
      </w:ins>
      <w:r w:rsidRPr="004A2DEE">
        <w:rPr>
          <w:rFonts w:eastAsia="SimSun"/>
          <w:lang w:val="en-US" w:eastAsia="ko-KR"/>
        </w:rPr>
        <w:t>), UE identity and its corresponding credential for the non-public network are determined as follows:</w:t>
      </w:r>
    </w:p>
    <w:p w14:paraId="72E95C65" w14:textId="77777777" w:rsidR="004A2DEE" w:rsidRPr="004A2DEE" w:rsidRDefault="004A2DEE" w:rsidP="004A2DEE">
      <w:pPr>
        <w:ind w:left="851" w:hanging="284"/>
        <w:rPr>
          <w:rFonts w:eastAsia="SimSun"/>
          <w:lang w:val="en-US" w:eastAsia="ko-KR"/>
        </w:rPr>
      </w:pPr>
      <w:r w:rsidRPr="004A2DEE">
        <w:rPr>
          <w:rFonts w:eastAsia="SimSun"/>
          <w:lang w:val="en-US" w:eastAsia="ko-KR"/>
        </w:rPr>
        <w:t>-</w:t>
      </w:r>
      <w:r w:rsidRPr="004A2DEE">
        <w:rPr>
          <w:rFonts w:eastAsia="SimSun"/>
          <w:lang w:val="en-US" w:eastAsia="ko-KR"/>
        </w:rPr>
        <w:tab/>
        <w:t>For the UEs in the non-public network which is accessible to the public PLMN that manages the UE credentials:</w:t>
      </w:r>
    </w:p>
    <w:p w14:paraId="7D8A7A36" w14:textId="77777777" w:rsidR="004A2DEE" w:rsidRPr="004A2DEE" w:rsidRDefault="004A2DEE" w:rsidP="004A2DEE">
      <w:pPr>
        <w:ind w:left="1135" w:hanging="284"/>
        <w:rPr>
          <w:rFonts w:eastAsia="SimSun"/>
          <w:lang w:val="en-US" w:eastAsia="ko-KR"/>
        </w:rPr>
      </w:pPr>
      <w:r w:rsidRPr="004A2DEE">
        <w:rPr>
          <w:rFonts w:eastAsia="SimSun"/>
          <w:lang w:val="en-US" w:eastAsia="ko-KR"/>
        </w:rPr>
        <w:t>-</w:t>
      </w:r>
      <w:r w:rsidRPr="004A2DEE">
        <w:rPr>
          <w:rFonts w:eastAsia="SimSun"/>
          <w:lang w:val="en-US" w:eastAsia="ko-KR"/>
        </w:rPr>
        <w:tab/>
        <w:t>UE ID (i.e. SUPI) which is assigned by a public PLMN is used also in the non-public network, where the corresponding credential for the public PLMN is used also for the non-public network as well as the public PLMN. And UE authentication can be performed by the public PLMN's AUSF/UDM.</w:t>
      </w:r>
    </w:p>
    <w:p w14:paraId="447F5CA2" w14:textId="3650B8D7" w:rsidR="004A2DEE" w:rsidRDefault="004A2DEE" w:rsidP="004A2DEE">
      <w:pPr>
        <w:ind w:left="1135" w:hanging="284"/>
        <w:rPr>
          <w:ins w:id="4" w:author="NTT DOCOMO" w:date="2018-11-20T20:12:00Z"/>
          <w:rFonts w:eastAsia="游明朝"/>
          <w:lang w:val="en-US"/>
        </w:rPr>
      </w:pPr>
      <w:r w:rsidRPr="004A2DEE">
        <w:rPr>
          <w:rFonts w:eastAsia="SimSun"/>
          <w:lang w:val="en-US" w:eastAsia="ko-KR"/>
        </w:rPr>
        <w:t>-</w:t>
      </w:r>
      <w:r w:rsidRPr="004A2DEE">
        <w:rPr>
          <w:rFonts w:eastAsia="SimSun"/>
          <w:lang w:val="en-US" w:eastAsia="ko-KR"/>
        </w:rPr>
        <w:tab/>
        <w:t>UE subscription data for the non-public network is stored in the non-public network's UDM</w:t>
      </w:r>
      <w:ins w:id="5" w:author="NTT DOCOMO" w:date="2018-11-20T20:46:00Z">
        <w:r w:rsidR="007F1240">
          <w:rPr>
            <w:rFonts w:eastAsia="游明朝" w:hint="eastAsia"/>
            <w:lang w:val="en-US"/>
          </w:rPr>
          <w:t xml:space="preserve"> (This UDM can reside in the public PLMN)</w:t>
        </w:r>
      </w:ins>
      <w:r w:rsidRPr="004A2DEE">
        <w:rPr>
          <w:rFonts w:eastAsia="SimSun"/>
          <w:lang w:val="en-US" w:eastAsia="ko-KR"/>
        </w:rPr>
        <w:t>. So UE authorization for non-public network is performed by the non-public network's UDM.</w:t>
      </w:r>
    </w:p>
    <w:p w14:paraId="3ACC4525" w14:textId="00416C26" w:rsidR="00CC005A" w:rsidRPr="00CC005A" w:rsidRDefault="00CC005A" w:rsidP="00CC005A">
      <w:pPr>
        <w:pStyle w:val="NO"/>
        <w:rPr>
          <w:rFonts w:eastAsia="SimSun"/>
          <w:lang w:val="en-US" w:eastAsia="ko-KR"/>
        </w:rPr>
      </w:pPr>
      <w:ins w:id="6" w:author="NTT DOCOMO" w:date="2018-11-20T20:13:00Z">
        <w:r>
          <w:rPr>
            <w:rFonts w:eastAsia="游明朝" w:hint="eastAsia"/>
            <w:lang w:val="en-US"/>
          </w:rPr>
          <w:t>NOTE:</w:t>
        </w:r>
        <w:r>
          <w:rPr>
            <w:rFonts w:eastAsia="游明朝" w:hint="eastAsia"/>
            <w:lang w:val="en-US"/>
          </w:rPr>
          <w:tab/>
        </w:r>
      </w:ins>
      <w:ins w:id="7" w:author="NTT DOCOMO" w:date="2018-11-20T20:14:00Z">
        <w:r w:rsidRPr="00CC005A">
          <w:rPr>
            <w:rFonts w:eastAsia="游明朝"/>
            <w:lang w:val="en-US"/>
          </w:rPr>
          <w:t>This secondary authorization aspect can b</w:t>
        </w:r>
        <w:r w:rsidR="00F33B87">
          <w:rPr>
            <w:rFonts w:eastAsia="游明朝"/>
            <w:lang w:val="en-US"/>
          </w:rPr>
          <w:t xml:space="preserve">e enhanced following the </w:t>
        </w:r>
      </w:ins>
      <w:ins w:id="8" w:author="NTT DOCOMO" w:date="2018-11-20T20:18:00Z">
        <w:r w:rsidR="00F33B87">
          <w:rPr>
            <w:rFonts w:eastAsia="游明朝" w:hint="eastAsia"/>
            <w:lang w:val="en-US"/>
          </w:rPr>
          <w:t>conclusion</w:t>
        </w:r>
      </w:ins>
      <w:ins w:id="9" w:author="NTT DOCOMO" w:date="2018-11-20T20:14:00Z">
        <w:r w:rsidRPr="00CC005A">
          <w:rPr>
            <w:rFonts w:eastAsia="游明朝"/>
            <w:lang w:val="en-US"/>
          </w:rPr>
          <w:t xml:space="preserve"> of </w:t>
        </w:r>
        <w:proofErr w:type="spellStart"/>
        <w:r w:rsidRPr="00CC005A">
          <w:rPr>
            <w:rFonts w:eastAsia="游明朝"/>
            <w:lang w:val="en-US"/>
          </w:rPr>
          <w:t>FS_eNS</w:t>
        </w:r>
        <w:proofErr w:type="spellEnd"/>
        <w:r w:rsidRPr="00CC005A">
          <w:rPr>
            <w:rFonts w:eastAsia="游明朝"/>
            <w:lang w:val="en-US"/>
          </w:rPr>
          <w:t>.</w:t>
        </w:r>
      </w:ins>
    </w:p>
    <w:p w14:paraId="651185CC" w14:textId="77777777" w:rsidR="004A2DEE" w:rsidRPr="004A2DEE" w:rsidRDefault="004A2DEE" w:rsidP="004A2DEE">
      <w:pPr>
        <w:ind w:left="851" w:hanging="284"/>
        <w:rPr>
          <w:rFonts w:eastAsia="SimSun"/>
          <w:lang w:eastAsia="ko-KR"/>
        </w:rPr>
      </w:pPr>
      <w:r w:rsidRPr="004A2DEE">
        <w:rPr>
          <w:rFonts w:eastAsia="SimSun"/>
          <w:lang w:val="en-US" w:eastAsia="ko-KR"/>
        </w:rPr>
        <w:t>-</w:t>
      </w:r>
      <w:r w:rsidRPr="004A2DEE">
        <w:rPr>
          <w:rFonts w:eastAsia="SimSun"/>
          <w:lang w:val="en-US" w:eastAsia="ko-KR"/>
        </w:rPr>
        <w:tab/>
      </w:r>
      <w:r w:rsidRPr="004A2DEE">
        <w:rPr>
          <w:rFonts w:eastAsia="SimSun" w:hint="eastAsia"/>
          <w:lang w:val="en-US" w:eastAsia="ko-KR"/>
        </w:rPr>
        <w:t>F</w:t>
      </w:r>
      <w:r w:rsidRPr="004A2DEE">
        <w:rPr>
          <w:rFonts w:eastAsia="SimSun" w:hint="eastAsia"/>
          <w:lang w:eastAsia="ko-KR"/>
        </w:rPr>
        <w:t xml:space="preserve">or UEs in the non-public network which is not accessible to the </w:t>
      </w:r>
      <w:proofErr w:type="spellStart"/>
      <w:r w:rsidRPr="004A2DEE">
        <w:rPr>
          <w:rFonts w:eastAsia="SimSun" w:hint="eastAsia"/>
          <w:lang w:eastAsia="ko-KR"/>
        </w:rPr>
        <w:t>publicPLMN</w:t>
      </w:r>
      <w:proofErr w:type="spellEnd"/>
      <w:r w:rsidRPr="004A2DEE">
        <w:rPr>
          <w:rFonts w:eastAsia="SimSun" w:hint="eastAsia"/>
          <w:lang w:eastAsia="ko-KR"/>
        </w:rPr>
        <w:t xml:space="preserve"> that manages the UE credentials or not managed by any public </w:t>
      </w:r>
      <w:proofErr w:type="gramStart"/>
      <w:r w:rsidRPr="004A2DEE">
        <w:rPr>
          <w:rFonts w:eastAsia="SimSun" w:hint="eastAsia"/>
          <w:lang w:eastAsia="ko-KR"/>
        </w:rPr>
        <w:t>PLMN(</w:t>
      </w:r>
      <w:proofErr w:type="gramEnd"/>
      <w:r w:rsidRPr="004A2DEE">
        <w:rPr>
          <w:rFonts w:eastAsia="SimSun" w:hint="eastAsia"/>
          <w:lang w:eastAsia="ko-KR"/>
        </w:rPr>
        <w:t xml:space="preserve">e.g. in the </w:t>
      </w:r>
      <w:r w:rsidRPr="004A2DEE">
        <w:rPr>
          <w:rFonts w:eastAsia="SimSun"/>
          <w:lang w:eastAsia="ko-KR"/>
        </w:rPr>
        <w:t>non-public network isolated from PLMN</w:t>
      </w:r>
      <w:r w:rsidRPr="004A2DEE">
        <w:rPr>
          <w:rFonts w:eastAsia="SimSun" w:hint="eastAsia"/>
          <w:lang w:eastAsia="ko-KR"/>
        </w:rPr>
        <w:t>):</w:t>
      </w:r>
    </w:p>
    <w:p w14:paraId="6C46BFDE" w14:textId="77777777" w:rsidR="004A2DEE" w:rsidRPr="004A2DEE" w:rsidRDefault="004A2DEE" w:rsidP="004A2DEE">
      <w:pPr>
        <w:ind w:left="1135" w:hanging="284"/>
        <w:rPr>
          <w:rFonts w:eastAsia="SimSun"/>
          <w:lang w:val="en-US"/>
        </w:rPr>
      </w:pPr>
      <w:r w:rsidRPr="004A2DEE">
        <w:rPr>
          <w:rFonts w:eastAsia="SimSun"/>
          <w:lang w:val="en-US"/>
        </w:rPr>
        <w:t>-</w:t>
      </w:r>
      <w:r w:rsidRPr="004A2DEE">
        <w:rPr>
          <w:rFonts w:eastAsia="SimSun"/>
          <w:lang w:val="en-US"/>
        </w:rPr>
        <w:tab/>
        <w:t>UE ID (i.e. NAI) is assigned in the non-public network, where the realm part of the NAI should include non-public network identification (e.g. NPN-dedicated PLMN ID+NPN ID).</w:t>
      </w:r>
    </w:p>
    <w:p w14:paraId="713BA2E7" w14:textId="77777777" w:rsidR="004A2DEE" w:rsidRPr="004A2DEE" w:rsidRDefault="004A2DEE" w:rsidP="004A2DEE">
      <w:pPr>
        <w:ind w:left="1135" w:hanging="284"/>
        <w:rPr>
          <w:rFonts w:eastAsia="SimSun"/>
          <w:lang w:val="en-US"/>
        </w:rPr>
      </w:pPr>
      <w:r w:rsidRPr="004A2DEE">
        <w:rPr>
          <w:rFonts w:eastAsia="SimSun"/>
          <w:lang w:val="en-US"/>
        </w:rPr>
        <w:t>-</w:t>
      </w:r>
      <w:r w:rsidRPr="004A2DEE">
        <w:rPr>
          <w:rFonts w:eastAsia="SimSun"/>
          <w:lang w:val="en-US"/>
        </w:rPr>
        <w:tab/>
        <w:t>UE subscription data for the non-public network is stored in the non-public network's UDM only. So UE authentication and authorization is performed by the AUSF/UDM in the non-public network.</w:t>
      </w:r>
    </w:p>
    <w:p w14:paraId="17E5707B" w14:textId="77777777" w:rsidR="004A2DEE" w:rsidRPr="004A2DEE" w:rsidRDefault="004A2DEE" w:rsidP="004A2DEE">
      <w:pPr>
        <w:ind w:left="568" w:hanging="284"/>
        <w:rPr>
          <w:rFonts w:eastAsia="SimSun"/>
          <w:lang w:eastAsia="ko-KR"/>
        </w:rPr>
      </w:pPr>
      <w:r w:rsidRPr="004A2DEE">
        <w:rPr>
          <w:rFonts w:eastAsia="SimSun"/>
          <w:lang w:val="en-US"/>
        </w:rPr>
        <w:t>-</w:t>
      </w:r>
      <w:r w:rsidRPr="004A2DEE">
        <w:rPr>
          <w:rFonts w:eastAsia="SimSun"/>
          <w:lang w:val="en-US"/>
        </w:rPr>
        <w:tab/>
      </w:r>
      <w:r w:rsidRPr="004A2DEE">
        <w:rPr>
          <w:rFonts w:eastAsia="SimSun"/>
          <w:lang w:eastAsia="ko-KR"/>
        </w:rPr>
        <w:t>UE accessing</w:t>
      </w:r>
      <w:r w:rsidRPr="004A2DEE">
        <w:rPr>
          <w:rFonts w:eastAsia="SimSun" w:hint="eastAsia"/>
          <w:lang w:eastAsia="ko-KR"/>
        </w:rPr>
        <w:t xml:space="preserve"> the</w:t>
      </w:r>
      <w:r w:rsidRPr="004A2DEE">
        <w:rPr>
          <w:rFonts w:eastAsia="SimSun"/>
          <w:lang w:eastAsia="ko-KR"/>
        </w:rPr>
        <w:t xml:space="preserve"> non-public network includes </w:t>
      </w:r>
      <w:r w:rsidRPr="004A2DEE">
        <w:rPr>
          <w:rFonts w:eastAsia="SimSun" w:hint="eastAsia"/>
          <w:lang w:eastAsia="ko-KR"/>
        </w:rPr>
        <w:t xml:space="preserve">the </w:t>
      </w:r>
      <w:r w:rsidRPr="004A2DEE">
        <w:rPr>
          <w:rFonts w:eastAsia="SimSun"/>
          <w:lang w:eastAsia="ko-KR"/>
        </w:rPr>
        <w:t xml:space="preserve">non-public network </w:t>
      </w:r>
      <w:proofErr w:type="gramStart"/>
      <w:r w:rsidRPr="004A2DEE">
        <w:rPr>
          <w:rFonts w:eastAsia="SimSun"/>
          <w:lang w:eastAsia="ko-KR"/>
        </w:rPr>
        <w:t>I</w:t>
      </w:r>
      <w:r w:rsidRPr="004A2DEE">
        <w:rPr>
          <w:rFonts w:eastAsia="SimSun" w:hint="eastAsia"/>
          <w:lang w:eastAsia="ko-KR"/>
        </w:rPr>
        <w:t>dentification</w:t>
      </w:r>
      <w:r w:rsidRPr="004A2DEE">
        <w:rPr>
          <w:rFonts w:eastAsia="SimSun" w:hint="eastAsia"/>
          <w:lang w:val="en-US" w:eastAsia="ko-KR"/>
        </w:rPr>
        <w:t>(</w:t>
      </w:r>
      <w:proofErr w:type="gramEnd"/>
      <w:r w:rsidRPr="004A2DEE">
        <w:rPr>
          <w:rFonts w:eastAsia="SimSun" w:hint="eastAsia"/>
          <w:lang w:val="en-US" w:eastAsia="ko-KR"/>
        </w:rPr>
        <w:t>e.g. PLMN ID+NPN ID)</w:t>
      </w:r>
      <w:r w:rsidRPr="004A2DEE">
        <w:rPr>
          <w:rFonts w:eastAsia="SimSun"/>
          <w:lang w:eastAsia="ko-KR"/>
        </w:rPr>
        <w:t xml:space="preserve"> in the RRC message to indicate that the UE intends to access the non-public network.</w:t>
      </w:r>
    </w:p>
    <w:p w14:paraId="5818DC33" w14:textId="77777777" w:rsidR="004A2DEE" w:rsidRPr="004A2DEE" w:rsidRDefault="004A2DEE" w:rsidP="004A2DEE">
      <w:pPr>
        <w:ind w:left="568" w:hanging="284"/>
        <w:rPr>
          <w:rFonts w:eastAsia="SimSun"/>
          <w:lang w:val="en-US" w:eastAsia="ko-KR"/>
        </w:rPr>
      </w:pPr>
      <w:r w:rsidRPr="004A2DEE">
        <w:rPr>
          <w:rFonts w:eastAsia="SimSun"/>
          <w:lang w:eastAsia="ko-KR"/>
        </w:rPr>
        <w:t>-</w:t>
      </w:r>
      <w:r w:rsidRPr="004A2DEE">
        <w:rPr>
          <w:rFonts w:eastAsia="SimSun"/>
          <w:lang w:eastAsia="ko-KR"/>
        </w:rPr>
        <w:tab/>
        <w:t xml:space="preserve">UE accessing </w:t>
      </w:r>
      <w:r w:rsidRPr="004A2DEE">
        <w:rPr>
          <w:rFonts w:eastAsia="SimSun" w:hint="eastAsia"/>
          <w:lang w:eastAsia="ko-KR"/>
        </w:rPr>
        <w:t>the</w:t>
      </w:r>
      <w:r w:rsidRPr="004A2DEE">
        <w:rPr>
          <w:rFonts w:eastAsia="SimSun"/>
          <w:lang w:eastAsia="ko-KR"/>
        </w:rPr>
        <w:t xml:space="preserve"> non-public network </w:t>
      </w:r>
      <w:r w:rsidRPr="004A2DEE">
        <w:rPr>
          <w:rFonts w:eastAsia="SimSun" w:hint="eastAsia"/>
          <w:lang w:eastAsia="ko-KR"/>
        </w:rPr>
        <w:t xml:space="preserve">need indicate to the AMF that </w:t>
      </w:r>
      <w:r w:rsidRPr="004A2DEE">
        <w:rPr>
          <w:rFonts w:eastAsia="SimSun"/>
          <w:lang w:val="en-US" w:eastAsia="ko-KR"/>
        </w:rPr>
        <w:t xml:space="preserve">the UE intends to access the non-public network </w:t>
      </w:r>
      <w:r w:rsidRPr="004A2DEE">
        <w:rPr>
          <w:rFonts w:eastAsia="SimSun" w:hint="eastAsia"/>
          <w:lang w:val="en-US" w:eastAsia="ko-KR"/>
        </w:rPr>
        <w:t>(e.g. by</w:t>
      </w:r>
      <w:r w:rsidRPr="004A2DEE">
        <w:rPr>
          <w:rFonts w:eastAsia="SimSun"/>
          <w:lang w:val="en-US" w:eastAsia="ko-KR"/>
        </w:rPr>
        <w:t xml:space="preserve"> includ</w:t>
      </w:r>
      <w:r w:rsidRPr="004A2DEE">
        <w:rPr>
          <w:rFonts w:eastAsia="SimSun" w:hint="eastAsia"/>
          <w:lang w:val="en-US" w:eastAsia="ko-KR"/>
        </w:rPr>
        <w:t xml:space="preserve">ing the </w:t>
      </w:r>
      <w:r w:rsidRPr="004A2DEE">
        <w:rPr>
          <w:rFonts w:eastAsia="SimSun"/>
          <w:lang w:val="en-US" w:eastAsia="ko-KR"/>
        </w:rPr>
        <w:t>non-public network I</w:t>
      </w:r>
      <w:r w:rsidRPr="004A2DEE">
        <w:rPr>
          <w:rFonts w:eastAsia="SimSun" w:hint="eastAsia"/>
          <w:lang w:val="en-US" w:eastAsia="ko-KR"/>
        </w:rPr>
        <w:t>dentification</w:t>
      </w:r>
      <w:r w:rsidRPr="004A2DEE">
        <w:rPr>
          <w:rFonts w:eastAsia="SimSun"/>
          <w:lang w:val="en-US" w:eastAsia="ko-KR"/>
        </w:rPr>
        <w:t xml:space="preserve"> in the </w:t>
      </w:r>
      <w:r w:rsidRPr="004A2DEE">
        <w:rPr>
          <w:rFonts w:eastAsia="SimSun" w:hint="eastAsia"/>
          <w:lang w:val="en-US" w:eastAsia="ko-KR"/>
        </w:rPr>
        <w:t>registration request</w:t>
      </w:r>
      <w:r w:rsidRPr="004A2DEE">
        <w:rPr>
          <w:rFonts w:eastAsia="SimSun"/>
          <w:lang w:val="en-US" w:eastAsia="ko-KR"/>
        </w:rPr>
        <w:t xml:space="preserve"> </w:t>
      </w:r>
      <w:proofErr w:type="gramStart"/>
      <w:r w:rsidRPr="004A2DEE">
        <w:rPr>
          <w:rFonts w:eastAsia="SimSun"/>
          <w:lang w:val="en-US" w:eastAsia="ko-KR"/>
        </w:rPr>
        <w:t xml:space="preserve">message </w:t>
      </w:r>
      <w:r w:rsidRPr="004A2DEE">
        <w:rPr>
          <w:rFonts w:eastAsia="SimSun" w:hint="eastAsia"/>
          <w:lang w:val="en-US" w:eastAsia="ko-KR"/>
        </w:rPr>
        <w:t>)</w:t>
      </w:r>
      <w:proofErr w:type="gramEnd"/>
      <w:r w:rsidRPr="004A2DEE">
        <w:rPr>
          <w:rFonts w:eastAsia="SimSun" w:hint="eastAsia"/>
          <w:lang w:val="en-US" w:eastAsia="ko-KR"/>
        </w:rPr>
        <w:t>.</w:t>
      </w:r>
    </w:p>
    <w:p w14:paraId="4CC46F3C" w14:textId="77777777" w:rsidR="004A2DEE" w:rsidRPr="004A2DEE" w:rsidRDefault="004A2DEE" w:rsidP="004A2DEE">
      <w:pPr>
        <w:ind w:left="568" w:hanging="284"/>
        <w:rPr>
          <w:rFonts w:eastAsia="SimSun"/>
          <w:lang w:val="en-US" w:eastAsia="ko-KR"/>
        </w:rPr>
      </w:pPr>
      <w:r w:rsidRPr="004A2DEE">
        <w:rPr>
          <w:rFonts w:eastAsia="SimSun"/>
          <w:lang w:val="en-US" w:eastAsia="ko-KR"/>
        </w:rPr>
        <w:t>-</w:t>
      </w:r>
      <w:r w:rsidRPr="004A2DEE">
        <w:rPr>
          <w:rFonts w:eastAsia="SimSun"/>
          <w:lang w:val="en-US" w:eastAsia="ko-KR"/>
        </w:rPr>
        <w:tab/>
      </w:r>
      <w:r w:rsidRPr="004A2DEE">
        <w:rPr>
          <w:rFonts w:eastAsia="SimSun" w:hint="eastAsia"/>
          <w:lang w:val="en-US" w:eastAsia="ko-KR"/>
        </w:rPr>
        <w:t>On receiving the registration request message, the AMF may perform for UE authentication in the non-public network</w:t>
      </w:r>
      <w:r w:rsidRPr="004A2DEE">
        <w:rPr>
          <w:rFonts w:eastAsia="SimSun"/>
          <w:lang w:val="en-US" w:eastAsia="ko-KR"/>
        </w:rPr>
        <w:t>:</w:t>
      </w:r>
    </w:p>
    <w:p w14:paraId="26EC416A" w14:textId="77777777" w:rsidR="004A2DEE" w:rsidRPr="004A2DEE" w:rsidRDefault="004A2DEE" w:rsidP="004A2DEE">
      <w:pPr>
        <w:ind w:left="851" w:hanging="284"/>
        <w:rPr>
          <w:rFonts w:eastAsia="SimSun"/>
        </w:rPr>
      </w:pPr>
      <w:r w:rsidRPr="004A2DEE">
        <w:rPr>
          <w:rFonts w:eastAsia="SimSun"/>
        </w:rPr>
        <w:t>-</w:t>
      </w:r>
      <w:r w:rsidRPr="004A2DEE">
        <w:rPr>
          <w:rFonts w:eastAsia="SimSun"/>
        </w:rPr>
        <w:tab/>
        <w:t>UE authentication procedure in the public PLMN based on the SUPI or SUCI if the public PLMN is accessible via the non-public network (i.e. if UE is authenticated by the public PLMN, it is considered as authenticated in the non-public network also); and</w:t>
      </w:r>
    </w:p>
    <w:p w14:paraId="50965992" w14:textId="77777777" w:rsidR="004A2DEE" w:rsidRPr="004A2DEE" w:rsidRDefault="004A2DEE" w:rsidP="004A2DEE">
      <w:pPr>
        <w:ind w:left="851" w:hanging="284"/>
        <w:rPr>
          <w:rFonts w:eastAsia="SimSun"/>
        </w:rPr>
      </w:pPr>
      <w:r w:rsidRPr="004A2DEE">
        <w:rPr>
          <w:rFonts w:eastAsia="SimSun"/>
        </w:rPr>
        <w:t>-</w:t>
      </w:r>
      <w:r w:rsidRPr="004A2DEE">
        <w:rPr>
          <w:rFonts w:eastAsia="SimSun"/>
        </w:rPr>
        <w:tab/>
        <w:t>UE authentication procedure in the non-public network exclusively from PLMN if the non-public network is not accessible to the public PLMN that manages the UE credentials or not managed by any public PLMN.</w:t>
      </w:r>
    </w:p>
    <w:p w14:paraId="0D79A8CA" w14:textId="059A1BE8" w:rsidR="006A28DD" w:rsidRDefault="006A28DD" w:rsidP="006A28DD">
      <w:pPr>
        <w:keepNext/>
        <w:keepLines/>
        <w:spacing w:before="180"/>
        <w:ind w:left="1134" w:hanging="1134"/>
        <w:jc w:val="center"/>
        <w:outlineLvl w:val="1"/>
        <w:rPr>
          <w:rFonts w:ascii="Arial" w:eastAsia="游明朝" w:hAnsi="Arial"/>
          <w:color w:val="FF0000"/>
          <w:sz w:val="32"/>
        </w:rPr>
      </w:pPr>
      <w:r w:rsidRPr="00194C9A">
        <w:rPr>
          <w:rFonts w:ascii="Arial" w:hAnsi="Arial" w:hint="eastAsia"/>
          <w:color w:val="FF0000"/>
          <w:sz w:val="32"/>
        </w:rPr>
        <w:t>---</w:t>
      </w:r>
      <w:r>
        <w:rPr>
          <w:rFonts w:ascii="Arial" w:hAnsi="Arial" w:hint="eastAsia"/>
          <w:color w:val="FF0000"/>
          <w:sz w:val="32"/>
        </w:rPr>
        <w:t>Start</w:t>
      </w:r>
      <w:r w:rsidRPr="00194C9A">
        <w:rPr>
          <w:rFonts w:ascii="Arial" w:hAnsi="Arial" w:hint="eastAsia"/>
          <w:color w:val="FF0000"/>
          <w:sz w:val="32"/>
        </w:rPr>
        <w:t xml:space="preserve"> </w:t>
      </w:r>
      <w:r>
        <w:rPr>
          <w:rFonts w:ascii="Arial" w:hAnsi="Arial" w:hint="eastAsia"/>
          <w:color w:val="FF0000"/>
          <w:sz w:val="32"/>
        </w:rPr>
        <w:t xml:space="preserve">of the </w:t>
      </w:r>
      <w:r w:rsidR="00512896">
        <w:rPr>
          <w:rFonts w:ascii="Arial" w:eastAsia="游明朝" w:hAnsi="Arial" w:hint="eastAsia"/>
          <w:color w:val="FF0000"/>
          <w:sz w:val="32"/>
        </w:rPr>
        <w:t>2</w:t>
      </w:r>
      <w:r w:rsidR="00512896">
        <w:rPr>
          <w:rFonts w:ascii="Arial" w:eastAsia="游明朝" w:hAnsi="Arial" w:hint="eastAsia"/>
          <w:color w:val="FF0000"/>
          <w:sz w:val="32"/>
          <w:vertAlign w:val="superscript"/>
        </w:rPr>
        <w:t>nd</w:t>
      </w:r>
      <w:r w:rsidR="00FA7CED">
        <w:rPr>
          <w:rFonts w:ascii="Arial" w:eastAsia="游明朝" w:hAnsi="Arial" w:hint="eastAsia"/>
          <w:color w:val="FF0000"/>
          <w:sz w:val="32"/>
        </w:rPr>
        <w:t xml:space="preserve"> </w:t>
      </w:r>
      <w:r w:rsidRPr="00194C9A">
        <w:rPr>
          <w:rFonts w:ascii="Arial" w:hAnsi="Arial"/>
          <w:color w:val="FF0000"/>
          <w:sz w:val="32"/>
        </w:rPr>
        <w:t>Change</w:t>
      </w:r>
      <w:r w:rsidRPr="00194C9A">
        <w:rPr>
          <w:rFonts w:ascii="Arial" w:hAnsi="Arial" w:hint="eastAsia"/>
          <w:color w:val="FF0000"/>
          <w:sz w:val="32"/>
        </w:rPr>
        <w:t>---</w:t>
      </w:r>
    </w:p>
    <w:p w14:paraId="6CB6D0E7" w14:textId="77777777" w:rsidR="00F2620F" w:rsidRPr="00F2620F" w:rsidRDefault="00F2620F" w:rsidP="00F2620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auto"/>
          <w:sz w:val="28"/>
        </w:rPr>
      </w:pPr>
      <w:bookmarkStart w:id="10" w:name="_Toc528790787"/>
      <w:r w:rsidRPr="00F2620F">
        <w:rPr>
          <w:rFonts w:ascii="Arial" w:eastAsia="SimSun" w:hAnsi="Arial"/>
          <w:color w:val="auto"/>
          <w:sz w:val="28"/>
        </w:rPr>
        <w:t>6.</w:t>
      </w:r>
      <w:r w:rsidRPr="00F2620F">
        <w:rPr>
          <w:rFonts w:ascii="Arial" w:eastAsia="SimSun" w:hAnsi="Arial" w:hint="eastAsia"/>
          <w:color w:val="auto"/>
          <w:sz w:val="28"/>
          <w:lang w:eastAsia="ko-KR"/>
        </w:rPr>
        <w:t>4</w:t>
      </w:r>
      <w:r w:rsidRPr="00F2620F">
        <w:rPr>
          <w:rFonts w:ascii="Arial" w:eastAsia="SimSun" w:hAnsi="Arial"/>
          <w:color w:val="auto"/>
          <w:sz w:val="28"/>
        </w:rPr>
        <w:t>.2</w:t>
      </w:r>
      <w:r w:rsidRPr="00F2620F">
        <w:rPr>
          <w:rFonts w:ascii="Arial" w:eastAsia="SimSun" w:hAnsi="Arial"/>
          <w:color w:val="auto"/>
          <w:sz w:val="28"/>
        </w:rPr>
        <w:tab/>
        <w:t>Procedures</w:t>
      </w:r>
      <w:bookmarkEnd w:id="10"/>
    </w:p>
    <w:p w14:paraId="3C792129" w14:textId="77777777" w:rsidR="00F2620F" w:rsidRPr="00F2620F" w:rsidRDefault="00F2620F" w:rsidP="00F2620F">
      <w:pPr>
        <w:keepLines/>
        <w:ind w:left="1560" w:hanging="1276"/>
        <w:rPr>
          <w:rFonts w:eastAsia="SimSun"/>
          <w:color w:val="FF0000"/>
          <w:lang w:val="x-none" w:eastAsia="ko-KR"/>
        </w:rPr>
      </w:pPr>
      <w:r w:rsidRPr="00F2620F">
        <w:rPr>
          <w:rFonts w:eastAsia="SimSun"/>
          <w:color w:val="FF0000"/>
        </w:rPr>
        <w:t>Editor's note:</w:t>
      </w:r>
      <w:r w:rsidRPr="00F2620F">
        <w:rPr>
          <w:rFonts w:eastAsia="SimSun"/>
          <w:color w:val="FF0000"/>
          <w:lang w:val="x-none" w:eastAsia="zh-CN"/>
        </w:rPr>
        <w:tab/>
      </w:r>
      <w:r w:rsidRPr="00F2620F">
        <w:rPr>
          <w:rFonts w:eastAsia="SimSun"/>
          <w:color w:val="FF0000"/>
          <w:lang w:val="en-US" w:eastAsia="zh-CN"/>
        </w:rPr>
        <w:t xml:space="preserve">This clause describes services and related </w:t>
      </w:r>
      <w:r w:rsidRPr="00F2620F">
        <w:rPr>
          <w:rFonts w:eastAsia="SimSun"/>
          <w:color w:val="FF0000"/>
          <w:lang w:val="x-none" w:eastAsia="zh-CN"/>
        </w:rPr>
        <w:t>procedures for the solution.</w:t>
      </w:r>
    </w:p>
    <w:p w14:paraId="0DF9E34F" w14:textId="77777777" w:rsidR="00F2620F" w:rsidRPr="00F2620F" w:rsidRDefault="00F2620F" w:rsidP="00F2620F">
      <w:pPr>
        <w:rPr>
          <w:rFonts w:eastAsia="SimSun"/>
          <w:lang w:eastAsia="ko-KR"/>
        </w:rPr>
      </w:pPr>
      <w:r w:rsidRPr="00F2620F">
        <w:rPr>
          <w:rFonts w:eastAsia="SimSun" w:hint="eastAsia"/>
          <w:lang w:eastAsia="ko-KR"/>
        </w:rPr>
        <w:t xml:space="preserve">UE </w:t>
      </w:r>
      <w:r w:rsidRPr="00F2620F">
        <w:rPr>
          <w:rFonts w:eastAsia="SimSun"/>
          <w:lang w:eastAsia="ko-KR"/>
        </w:rPr>
        <w:t>R</w:t>
      </w:r>
      <w:r w:rsidRPr="00F2620F">
        <w:rPr>
          <w:rFonts w:eastAsia="SimSun" w:hint="eastAsia"/>
          <w:lang w:eastAsia="ko-KR"/>
        </w:rPr>
        <w:t xml:space="preserve">egistration procedure to the non-public network which is accessible to the public PLMN </w:t>
      </w:r>
      <w:r w:rsidRPr="00F2620F">
        <w:rPr>
          <w:rFonts w:eastAsia="SimSun" w:hint="eastAsia"/>
          <w:lang w:val="en-US" w:eastAsia="ko-KR"/>
        </w:rPr>
        <w:t>that manages the UE credentials</w:t>
      </w:r>
      <w:r w:rsidRPr="00F2620F">
        <w:rPr>
          <w:rFonts w:eastAsia="SimSun" w:hint="eastAsia"/>
          <w:lang w:eastAsia="ko-KR"/>
        </w:rPr>
        <w:t>:</w:t>
      </w:r>
    </w:p>
    <w:p w14:paraId="46921721" w14:textId="77777777" w:rsidR="00F2620F" w:rsidRPr="00F2620F" w:rsidRDefault="00F2620F" w:rsidP="00F2620F">
      <w:pPr>
        <w:keepNext/>
        <w:keepLines/>
        <w:spacing w:before="60"/>
        <w:jc w:val="center"/>
        <w:rPr>
          <w:rFonts w:ascii="Arial" w:eastAsia="SimSun" w:hAnsi="Arial"/>
          <w:b/>
          <w:lang w:val="x-none" w:eastAsia="ko-KR"/>
        </w:rPr>
      </w:pPr>
      <w:r w:rsidRPr="00F2620F">
        <w:rPr>
          <w:rFonts w:ascii="Arial" w:eastAsia="SimSun" w:hAnsi="Arial"/>
          <w:b/>
          <w:lang w:val="x-none"/>
        </w:rPr>
        <w:object w:dxaOrig="10714" w:dyaOrig="7491" w14:anchorId="4067E4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261.7pt" o:ole="">
            <v:imagedata r:id="rId8" o:title=""/>
          </v:shape>
          <o:OLEObject Type="Embed" ProgID="Visio.Drawing.11" ShapeID="_x0000_i1025" DrawAspect="Content" ObjectID="_1604253997" r:id="rId9"/>
        </w:object>
      </w:r>
    </w:p>
    <w:p w14:paraId="6D8E2720" w14:textId="77777777" w:rsidR="00F2620F" w:rsidRPr="00F2620F" w:rsidRDefault="00F2620F" w:rsidP="00F2620F">
      <w:pPr>
        <w:keepLines/>
        <w:spacing w:after="240"/>
        <w:jc w:val="center"/>
        <w:rPr>
          <w:rFonts w:ascii="Arial" w:eastAsia="SimSun" w:hAnsi="Arial"/>
          <w:b/>
          <w:lang w:val="x-none" w:eastAsia="ko-KR"/>
        </w:rPr>
      </w:pPr>
      <w:r w:rsidRPr="00F2620F">
        <w:rPr>
          <w:rFonts w:ascii="Arial" w:eastAsia="SimSun" w:hAnsi="Arial"/>
          <w:b/>
          <w:lang w:val="x-none"/>
        </w:rPr>
        <w:t xml:space="preserve">Figure </w:t>
      </w:r>
      <w:r w:rsidRPr="00F2620F">
        <w:rPr>
          <w:rFonts w:ascii="Arial" w:eastAsia="SimSun" w:hAnsi="Arial" w:hint="eastAsia"/>
          <w:b/>
          <w:lang w:val="x-none" w:eastAsia="ko-KR"/>
        </w:rPr>
        <w:t>6</w:t>
      </w:r>
      <w:r w:rsidRPr="00F2620F">
        <w:rPr>
          <w:rFonts w:ascii="Arial" w:eastAsia="SimSun" w:hAnsi="Arial"/>
          <w:b/>
          <w:lang w:val="x-none"/>
        </w:rPr>
        <w:t>.</w:t>
      </w:r>
      <w:r w:rsidRPr="00F2620F">
        <w:rPr>
          <w:rFonts w:ascii="Arial" w:eastAsia="SimSun" w:hAnsi="Arial" w:hint="eastAsia"/>
          <w:b/>
          <w:lang w:val="x-none" w:eastAsia="ko-KR"/>
        </w:rPr>
        <w:t>4</w:t>
      </w:r>
      <w:r w:rsidRPr="00F2620F">
        <w:rPr>
          <w:rFonts w:ascii="Arial" w:eastAsia="SimSun" w:hAnsi="Arial"/>
          <w:b/>
          <w:lang w:val="x-none"/>
        </w:rPr>
        <w:t xml:space="preserve">.2-1: </w:t>
      </w:r>
      <w:r w:rsidRPr="00F2620F">
        <w:rPr>
          <w:rFonts w:ascii="Arial" w:eastAsia="SimSun" w:hAnsi="Arial" w:hint="eastAsia"/>
          <w:b/>
          <w:lang w:val="x-none" w:eastAsia="ko-KR"/>
        </w:rPr>
        <w:t>UE Registration</w:t>
      </w:r>
      <w:r w:rsidRPr="00F2620F">
        <w:rPr>
          <w:rFonts w:ascii="Arial" w:eastAsia="SimSun" w:hAnsi="Arial"/>
          <w:b/>
          <w:lang w:val="x-none"/>
        </w:rPr>
        <w:t xml:space="preserve"> procedure </w:t>
      </w:r>
      <w:r w:rsidRPr="00F2620F">
        <w:rPr>
          <w:rFonts w:ascii="Arial" w:eastAsia="SimSun" w:hAnsi="Arial" w:hint="eastAsia"/>
          <w:b/>
          <w:lang w:val="x-none" w:eastAsia="ko-KR"/>
        </w:rPr>
        <w:t>to</w:t>
      </w:r>
      <w:r w:rsidRPr="00F2620F">
        <w:rPr>
          <w:rFonts w:ascii="Arial" w:eastAsia="SimSun" w:hAnsi="Arial"/>
          <w:b/>
          <w:lang w:val="x-none"/>
        </w:rPr>
        <w:t xml:space="preserve"> </w:t>
      </w:r>
      <w:r w:rsidRPr="00F2620F">
        <w:rPr>
          <w:rFonts w:ascii="Arial" w:eastAsia="SimSun" w:hAnsi="Arial" w:hint="eastAsia"/>
          <w:b/>
          <w:lang w:val="x-none" w:eastAsia="ko-KR"/>
        </w:rPr>
        <w:t xml:space="preserve">non-public network which is accessible to the public </w:t>
      </w:r>
      <w:r w:rsidRPr="00F2620F">
        <w:rPr>
          <w:rFonts w:ascii="Arial" w:eastAsia="SimSun" w:hAnsi="Arial" w:hint="eastAsia"/>
          <w:b/>
          <w:lang w:val="en-US" w:eastAsia="ko-KR"/>
        </w:rPr>
        <w:t>PLMN</w:t>
      </w:r>
    </w:p>
    <w:p w14:paraId="6A335FF4" w14:textId="1F896AC9" w:rsidR="00031BD8" w:rsidRPr="00031BD8" w:rsidRDefault="00031BD8" w:rsidP="00031BD8">
      <w:pPr>
        <w:pStyle w:val="NO"/>
        <w:rPr>
          <w:ins w:id="11" w:author="NTT DOCOMO" w:date="2018-11-20T20:21:00Z"/>
          <w:rFonts w:eastAsia="游明朝"/>
          <w:lang w:val="en-US"/>
        </w:rPr>
      </w:pPr>
      <w:ins w:id="12" w:author="NTT DOCOMO" w:date="2018-11-20T20:22:00Z">
        <w:r>
          <w:rPr>
            <w:rFonts w:eastAsia="游明朝" w:hint="eastAsia"/>
            <w:lang w:val="en-US"/>
          </w:rPr>
          <w:t>NOTE:</w:t>
        </w:r>
        <w:r>
          <w:rPr>
            <w:rFonts w:eastAsia="游明朝" w:hint="eastAsia"/>
            <w:lang w:val="en-US"/>
          </w:rPr>
          <w:tab/>
        </w:r>
        <w:r>
          <w:rPr>
            <w:rFonts w:eastAsia="游明朝"/>
            <w:lang w:val="en-US"/>
          </w:rPr>
          <w:t>Th</w:t>
        </w:r>
        <w:r>
          <w:rPr>
            <w:rFonts w:eastAsia="游明朝" w:hint="eastAsia"/>
            <w:lang w:val="en-US"/>
          </w:rPr>
          <w:t xml:space="preserve">e </w:t>
        </w:r>
      </w:ins>
      <w:ins w:id="13" w:author="NTT DOCOMO" w:date="2018-11-20T20:23:00Z">
        <w:r>
          <w:rPr>
            <w:rFonts w:eastAsia="游明朝"/>
            <w:lang w:val="en-US"/>
          </w:rPr>
          <w:t>boundary</w:t>
        </w:r>
        <w:r>
          <w:rPr>
            <w:rFonts w:eastAsia="游明朝" w:hint="eastAsia"/>
            <w:lang w:val="en-US"/>
          </w:rPr>
          <w:t xml:space="preserve"> between </w:t>
        </w:r>
      </w:ins>
      <w:ins w:id="14" w:author="NTT DOCOMO" w:date="2018-11-20T20:25:00Z">
        <w:r w:rsidRPr="004A2DEE">
          <w:rPr>
            <w:rFonts w:eastAsia="SimSun"/>
            <w:lang w:eastAsia="ko-KR"/>
          </w:rPr>
          <w:t>"</w:t>
        </w:r>
      </w:ins>
      <w:ins w:id="15" w:author="NTT DOCOMO" w:date="2018-11-20T20:23:00Z">
        <w:r>
          <w:rPr>
            <w:rFonts w:eastAsia="游明朝" w:hint="eastAsia"/>
            <w:lang w:val="en-US"/>
          </w:rPr>
          <w:t>Non-public NW</w:t>
        </w:r>
      </w:ins>
      <w:ins w:id="16" w:author="NTT DOCOMO" w:date="2018-11-20T20:25:00Z">
        <w:r w:rsidRPr="004A2DEE">
          <w:rPr>
            <w:rFonts w:eastAsia="SimSun"/>
            <w:lang w:eastAsia="ko-KR"/>
          </w:rPr>
          <w:t>"</w:t>
        </w:r>
      </w:ins>
      <w:ins w:id="17" w:author="NTT DOCOMO" w:date="2018-11-20T20:23:00Z">
        <w:r>
          <w:rPr>
            <w:rFonts w:eastAsia="游明朝" w:hint="eastAsia"/>
            <w:lang w:val="en-US"/>
          </w:rPr>
          <w:t xml:space="preserve"> and </w:t>
        </w:r>
      </w:ins>
      <w:ins w:id="18" w:author="NTT DOCOMO" w:date="2018-11-20T20:25:00Z">
        <w:r w:rsidRPr="004A2DEE">
          <w:rPr>
            <w:rFonts w:eastAsia="SimSun"/>
            <w:lang w:eastAsia="ko-KR"/>
          </w:rPr>
          <w:t>"</w:t>
        </w:r>
      </w:ins>
      <w:ins w:id="19" w:author="NTT DOCOMO" w:date="2018-11-20T20:23:00Z">
        <w:r>
          <w:rPr>
            <w:rFonts w:eastAsia="游明朝" w:hint="eastAsia"/>
            <w:lang w:val="en-US"/>
          </w:rPr>
          <w:t>public PLMN</w:t>
        </w:r>
      </w:ins>
      <w:ins w:id="20" w:author="NTT DOCOMO" w:date="2018-11-20T20:25:00Z">
        <w:r w:rsidRPr="004A2DEE">
          <w:rPr>
            <w:rFonts w:eastAsia="SimSun"/>
            <w:lang w:eastAsia="ko-KR"/>
          </w:rPr>
          <w:t>"</w:t>
        </w:r>
      </w:ins>
      <w:ins w:id="21" w:author="NTT DOCOMO" w:date="2018-11-20T20:23:00Z">
        <w:r>
          <w:rPr>
            <w:rFonts w:eastAsia="游明朝" w:hint="eastAsia"/>
            <w:lang w:val="en-US"/>
          </w:rPr>
          <w:t xml:space="preserve"> </w:t>
        </w:r>
      </w:ins>
      <w:ins w:id="22" w:author="NTT DOCOMO" w:date="2018-11-20T20:36:00Z">
        <w:r w:rsidR="00BE2ED6" w:rsidRPr="00BE2ED6">
          <w:rPr>
            <w:rFonts w:eastAsia="游明朝"/>
            <w:lang w:val="en-US"/>
          </w:rPr>
          <w:t>in the above</w:t>
        </w:r>
        <w:r w:rsidR="00BE2ED6" w:rsidRPr="00BE2ED6">
          <w:rPr>
            <w:rFonts w:eastAsia="游明朝" w:hint="eastAsia"/>
            <w:lang w:val="en-US"/>
          </w:rPr>
          <w:t xml:space="preserve"> </w:t>
        </w:r>
      </w:ins>
      <w:ins w:id="23" w:author="NTT DOCOMO" w:date="2018-11-20T20:23:00Z">
        <w:r>
          <w:rPr>
            <w:rFonts w:eastAsia="游明朝" w:hint="eastAsia"/>
            <w:lang w:val="en-US"/>
          </w:rPr>
          <w:t xml:space="preserve">is </w:t>
        </w:r>
      </w:ins>
      <w:ins w:id="24" w:author="NTT DOCOMO" w:date="2018-11-20T20:24:00Z">
        <w:r w:rsidR="00311BD8">
          <w:rPr>
            <w:rFonts w:eastAsia="游明朝" w:hint="eastAsia"/>
            <w:lang w:val="en-US"/>
          </w:rPr>
          <w:t>depicted</w:t>
        </w:r>
      </w:ins>
      <w:ins w:id="25" w:author="NTT DOCOMO" w:date="2018-11-20T20:36:00Z">
        <w:r w:rsidR="00311BD8">
          <w:rPr>
            <w:rFonts w:eastAsia="游明朝" w:hint="eastAsia"/>
            <w:lang w:val="en-US"/>
          </w:rPr>
          <w:t xml:space="preserve"> as an example</w:t>
        </w:r>
      </w:ins>
      <w:ins w:id="26" w:author="NTT DOCOMO" w:date="2018-11-20T20:23:00Z">
        <w:r>
          <w:rPr>
            <w:rFonts w:eastAsia="游明朝" w:hint="eastAsia"/>
            <w:lang w:val="en-US"/>
          </w:rPr>
          <w:t>.</w:t>
        </w:r>
      </w:ins>
    </w:p>
    <w:p w14:paraId="017FE42D" w14:textId="77777777" w:rsidR="00F2620F" w:rsidRPr="00F2620F" w:rsidRDefault="00F2620F" w:rsidP="00F2620F">
      <w:pPr>
        <w:ind w:left="568" w:hanging="284"/>
        <w:rPr>
          <w:rFonts w:eastAsia="SimSun"/>
          <w:lang w:eastAsia="ko-KR"/>
        </w:rPr>
      </w:pPr>
      <w:r w:rsidRPr="00F2620F">
        <w:rPr>
          <w:rFonts w:eastAsia="SimSun"/>
        </w:rPr>
        <w:t>0.</w:t>
      </w:r>
      <w:r w:rsidRPr="00F2620F">
        <w:rPr>
          <w:rFonts w:eastAsia="SimSun"/>
        </w:rPr>
        <w:tab/>
        <w:t xml:space="preserve">A new SIB provided by </w:t>
      </w:r>
      <w:r w:rsidRPr="00F2620F">
        <w:rPr>
          <w:rFonts w:eastAsia="SimSun" w:hint="eastAsia"/>
          <w:lang w:eastAsia="ko-KR"/>
        </w:rPr>
        <w:t>5G-RAN</w:t>
      </w:r>
      <w:r w:rsidRPr="00F2620F">
        <w:rPr>
          <w:rFonts w:eastAsia="SimSun"/>
        </w:rPr>
        <w:t xml:space="preserve"> indicates </w:t>
      </w:r>
      <w:r w:rsidRPr="00F2620F">
        <w:rPr>
          <w:rFonts w:eastAsia="SimSun" w:hint="eastAsia"/>
          <w:lang w:eastAsia="ko-KR"/>
        </w:rPr>
        <w:t>non-public network(s) which it supports (i.e. combination of NPN ID and PLMN ID is broadcast in the SIB)</w:t>
      </w:r>
      <w:r w:rsidRPr="00F2620F">
        <w:rPr>
          <w:rFonts w:eastAsia="SimSun"/>
        </w:rPr>
        <w:t xml:space="preserve">. </w:t>
      </w:r>
      <w:r w:rsidRPr="00F2620F">
        <w:rPr>
          <w:rFonts w:eastAsia="SimSun" w:hint="eastAsia"/>
          <w:lang w:eastAsia="ko-KR"/>
        </w:rPr>
        <w:t>UE discovers and select the non-public network which the UE has subscription to.</w:t>
      </w:r>
    </w:p>
    <w:p w14:paraId="226134E4" w14:textId="77777777" w:rsidR="00F2620F" w:rsidRPr="00F2620F" w:rsidRDefault="00F2620F" w:rsidP="00F2620F">
      <w:pPr>
        <w:ind w:left="568" w:hanging="284"/>
        <w:rPr>
          <w:rFonts w:eastAsia="SimSun"/>
          <w:lang w:eastAsia="ko-KR"/>
        </w:rPr>
      </w:pPr>
      <w:bookmarkStart w:id="27" w:name="_Hlk507683106"/>
      <w:r w:rsidRPr="00F2620F">
        <w:rPr>
          <w:rFonts w:eastAsia="SimSun"/>
        </w:rPr>
        <w:t>1.</w:t>
      </w:r>
      <w:r w:rsidRPr="00F2620F">
        <w:rPr>
          <w:rFonts w:eastAsia="SimSun"/>
        </w:rPr>
        <w:tab/>
      </w:r>
      <w:r w:rsidRPr="00F2620F">
        <w:rPr>
          <w:rFonts w:eastAsia="SimSun" w:hint="eastAsia"/>
          <w:lang w:eastAsia="ko-KR"/>
        </w:rPr>
        <w:t xml:space="preserve">UE to RAN: </w:t>
      </w:r>
      <w:proofErr w:type="gramStart"/>
      <w:r w:rsidRPr="00F2620F">
        <w:rPr>
          <w:rFonts w:eastAsia="SimSun"/>
          <w:lang w:eastAsia="zh-CN"/>
        </w:rPr>
        <w:t>AN</w:t>
      </w:r>
      <w:proofErr w:type="gramEnd"/>
      <w:r w:rsidRPr="00F2620F">
        <w:rPr>
          <w:rFonts w:eastAsia="SimSun"/>
          <w:lang w:eastAsia="zh-CN"/>
        </w:rPr>
        <w:t xml:space="preserve"> message (AN parameters, </w:t>
      </w:r>
      <w:r w:rsidRPr="00F2620F">
        <w:rPr>
          <w:rFonts w:eastAsia="SimSun"/>
        </w:rPr>
        <w:t xml:space="preserve">Registration Request (Registration type, </w:t>
      </w:r>
      <w:r w:rsidRPr="00F2620F">
        <w:rPr>
          <w:rFonts w:eastAsia="SimSun" w:hint="eastAsia"/>
        </w:rPr>
        <w:t xml:space="preserve">SUCI or </w:t>
      </w:r>
      <w:r w:rsidRPr="00F2620F">
        <w:rPr>
          <w:rFonts w:eastAsia="SimSun"/>
          <w:lang w:eastAsia="zh-CN"/>
        </w:rPr>
        <w:t>5G-GUTI</w:t>
      </w:r>
      <w:r w:rsidRPr="00F2620F">
        <w:rPr>
          <w:rFonts w:eastAsia="SimSun"/>
        </w:rPr>
        <w:t xml:space="preserve">, </w:t>
      </w:r>
      <w:proofErr w:type="spellStart"/>
      <w:r w:rsidRPr="00F2620F">
        <w:rPr>
          <w:rFonts w:eastAsia="SimSun" w:hint="eastAsia"/>
          <w:lang w:eastAsia="ko-KR"/>
        </w:rPr>
        <w:t>etc</w:t>
      </w:r>
      <w:proofErr w:type="spellEnd"/>
      <w:r w:rsidRPr="00F2620F">
        <w:rPr>
          <w:rFonts w:eastAsia="SimSun" w:hint="eastAsia"/>
          <w:lang w:eastAsia="ko-KR"/>
        </w:rPr>
        <w:t>), where the AN parameters include the selected NPN ID.</w:t>
      </w:r>
    </w:p>
    <w:bookmarkEnd w:id="27"/>
    <w:p w14:paraId="0636DE8F" w14:textId="77777777" w:rsidR="00F2620F" w:rsidRPr="00F2620F" w:rsidRDefault="00F2620F" w:rsidP="00F2620F">
      <w:pPr>
        <w:ind w:left="568" w:hanging="284"/>
        <w:rPr>
          <w:rFonts w:eastAsia="SimSun"/>
        </w:rPr>
      </w:pPr>
      <w:r w:rsidRPr="00F2620F">
        <w:rPr>
          <w:rFonts w:eastAsia="SimSun"/>
        </w:rPr>
        <w:t>2.</w:t>
      </w:r>
      <w:r w:rsidRPr="00F2620F">
        <w:rPr>
          <w:rFonts w:eastAsia="SimSun"/>
        </w:rPr>
        <w:tab/>
        <w:t xml:space="preserve">The RAN selects an AMF </w:t>
      </w:r>
      <w:r w:rsidRPr="00F2620F">
        <w:rPr>
          <w:rFonts w:eastAsia="SimSun" w:hint="eastAsia"/>
          <w:lang w:eastAsia="ko-KR"/>
        </w:rPr>
        <w:t xml:space="preserve">which is in the non-public network </w:t>
      </w:r>
      <w:r w:rsidRPr="00F2620F">
        <w:rPr>
          <w:rFonts w:eastAsia="SimSun"/>
        </w:rPr>
        <w:t>as described in TS 23.501 [</w:t>
      </w:r>
      <w:r w:rsidRPr="00F2620F">
        <w:rPr>
          <w:rFonts w:eastAsia="SimSun"/>
          <w:lang w:eastAsia="ko-KR"/>
        </w:rPr>
        <w:t>3</w:t>
      </w:r>
      <w:r w:rsidRPr="00F2620F">
        <w:rPr>
          <w:rFonts w:eastAsia="SimSun"/>
        </w:rPr>
        <w:t>], clause </w:t>
      </w:r>
      <w:r w:rsidRPr="00F2620F">
        <w:rPr>
          <w:rFonts w:eastAsia="SimSun"/>
          <w:lang w:eastAsia="zh-CN"/>
        </w:rPr>
        <w:t>6.3.5</w:t>
      </w:r>
      <w:r w:rsidRPr="00F2620F">
        <w:rPr>
          <w:rFonts w:eastAsia="SimSun"/>
        </w:rPr>
        <w:t>.</w:t>
      </w:r>
    </w:p>
    <w:p w14:paraId="0204B6C2" w14:textId="77777777" w:rsidR="00F2620F" w:rsidRPr="00F2620F" w:rsidRDefault="00F2620F" w:rsidP="00F2620F">
      <w:pPr>
        <w:ind w:left="568" w:hanging="284"/>
        <w:rPr>
          <w:rFonts w:eastAsia="SimSun"/>
          <w:lang w:eastAsia="ko-KR"/>
        </w:rPr>
      </w:pPr>
      <w:r w:rsidRPr="00F2620F">
        <w:rPr>
          <w:rFonts w:eastAsia="SimSun"/>
        </w:rPr>
        <w:t>3.</w:t>
      </w:r>
      <w:r w:rsidRPr="00F2620F">
        <w:rPr>
          <w:rFonts w:eastAsia="SimSun"/>
        </w:rPr>
        <w:tab/>
      </w:r>
      <w:r w:rsidRPr="00F2620F">
        <w:rPr>
          <w:rFonts w:eastAsia="SimSun" w:hint="eastAsia"/>
          <w:lang w:eastAsia="ko-KR"/>
        </w:rPr>
        <w:t>RAN to AMF:</w:t>
      </w:r>
      <w:r w:rsidRPr="00F2620F">
        <w:rPr>
          <w:rFonts w:eastAsia="SimSun"/>
          <w:lang w:eastAsia="zh-CN"/>
        </w:rPr>
        <w:t xml:space="preserve"> N2 message (N2 parameters, Registration Request</w:t>
      </w:r>
      <w:r w:rsidRPr="00F2620F">
        <w:rPr>
          <w:rFonts w:eastAsia="SimSun" w:hint="eastAsia"/>
          <w:lang w:eastAsia="ko-KR"/>
        </w:rPr>
        <w:t>), where the N2 parameters include the selected NPN ID</w:t>
      </w:r>
      <w:r w:rsidRPr="00F2620F">
        <w:rPr>
          <w:rFonts w:eastAsia="SimSun"/>
          <w:lang w:eastAsia="ko-KR"/>
        </w:rPr>
        <w:t>.</w:t>
      </w:r>
    </w:p>
    <w:p w14:paraId="09E3DF0C" w14:textId="77777777" w:rsidR="00F2620F" w:rsidRPr="00F2620F" w:rsidRDefault="00F2620F" w:rsidP="00F2620F">
      <w:pPr>
        <w:ind w:left="568" w:hanging="284"/>
        <w:rPr>
          <w:rFonts w:eastAsia="SimSun"/>
          <w:lang w:eastAsia="ko-KR"/>
        </w:rPr>
      </w:pPr>
      <w:r w:rsidRPr="00F2620F">
        <w:rPr>
          <w:rFonts w:eastAsia="SimSun"/>
        </w:rPr>
        <w:t>4.</w:t>
      </w:r>
      <w:r w:rsidRPr="00F2620F">
        <w:rPr>
          <w:rFonts w:eastAsia="SimSun"/>
        </w:rPr>
        <w:tab/>
      </w:r>
      <w:r w:rsidRPr="00F2620F">
        <w:rPr>
          <w:rFonts w:eastAsia="SimSun" w:hint="eastAsia"/>
          <w:lang w:eastAsia="ko-KR"/>
        </w:rPr>
        <w:t>[</w:t>
      </w:r>
      <w:proofErr w:type="gramStart"/>
      <w:r w:rsidRPr="00F2620F">
        <w:rPr>
          <w:rFonts w:eastAsia="SimSun" w:hint="eastAsia"/>
          <w:lang w:eastAsia="ko-KR"/>
        </w:rPr>
        <w:t>conditional</w:t>
      </w:r>
      <w:proofErr w:type="gramEnd"/>
      <w:r w:rsidRPr="00F2620F">
        <w:rPr>
          <w:rFonts w:eastAsia="SimSun" w:hint="eastAsia"/>
          <w:lang w:eastAsia="ko-KR"/>
        </w:rPr>
        <w:t>] the new AMF retrieves the UE context from the old AMF which the UE indicates by 5G-GUTI included in the Registration Request.</w:t>
      </w:r>
    </w:p>
    <w:p w14:paraId="05F091CA" w14:textId="77777777" w:rsidR="00F2620F" w:rsidRPr="00F2620F" w:rsidRDefault="00F2620F" w:rsidP="00F2620F">
      <w:pPr>
        <w:ind w:left="568" w:hanging="284"/>
        <w:rPr>
          <w:rFonts w:eastAsia="SimSun"/>
          <w:lang w:eastAsia="ko-KR"/>
        </w:rPr>
      </w:pPr>
      <w:r w:rsidRPr="00F2620F">
        <w:rPr>
          <w:rFonts w:eastAsia="SimSun" w:hint="eastAsia"/>
          <w:lang w:eastAsia="ko-KR"/>
        </w:rPr>
        <w:t>5</w:t>
      </w:r>
      <w:r w:rsidRPr="00F2620F">
        <w:rPr>
          <w:rFonts w:eastAsia="SimSun"/>
        </w:rPr>
        <w:t>.</w:t>
      </w:r>
      <w:r w:rsidRPr="00F2620F">
        <w:rPr>
          <w:rFonts w:eastAsia="SimSun"/>
        </w:rPr>
        <w:tab/>
      </w:r>
      <w:r w:rsidRPr="00F2620F">
        <w:rPr>
          <w:rFonts w:eastAsia="SimSun"/>
          <w:lang w:eastAsia="zh-CN"/>
        </w:rPr>
        <w:t>The AMF may decide to initiate UE authentication</w:t>
      </w:r>
      <w:r w:rsidRPr="00F2620F">
        <w:rPr>
          <w:rFonts w:eastAsia="SimSun" w:hint="eastAsia"/>
          <w:lang w:eastAsia="ko-KR"/>
        </w:rPr>
        <w:t xml:space="preserve"> for the non-public network</w:t>
      </w:r>
      <w:r w:rsidRPr="00F2620F">
        <w:rPr>
          <w:rFonts w:eastAsia="SimSun"/>
          <w:lang w:eastAsia="zh-CN"/>
        </w:rPr>
        <w:t xml:space="preserve"> by invoking an AUSF.</w:t>
      </w:r>
      <w:r w:rsidRPr="00F2620F">
        <w:rPr>
          <w:rFonts w:eastAsia="SimSun"/>
        </w:rPr>
        <w:t xml:space="preserve"> In that case, </w:t>
      </w:r>
      <w:r w:rsidRPr="00F2620F">
        <w:rPr>
          <w:rFonts w:eastAsia="SimSun"/>
          <w:lang w:eastAsia="zh-CN"/>
        </w:rPr>
        <w:t>the AMF</w:t>
      </w:r>
      <w:r w:rsidRPr="00F2620F">
        <w:rPr>
          <w:rFonts w:eastAsia="SimSun"/>
          <w:lang w:val="en-CA" w:eastAsia="zh-CN"/>
        </w:rPr>
        <w:t xml:space="preserve"> </w:t>
      </w:r>
      <w:r w:rsidRPr="00F2620F">
        <w:rPr>
          <w:rFonts w:eastAsia="SimSun"/>
          <w:lang w:eastAsia="zh-CN"/>
        </w:rPr>
        <w:t>selects an AUSF</w:t>
      </w:r>
      <w:r w:rsidRPr="00F2620F">
        <w:rPr>
          <w:rFonts w:eastAsia="SimSun" w:hint="eastAsia"/>
          <w:lang w:eastAsia="ko-KR"/>
        </w:rPr>
        <w:t xml:space="preserve"> in the </w:t>
      </w:r>
      <w:proofErr w:type="spellStart"/>
      <w:r w:rsidRPr="00F2620F">
        <w:rPr>
          <w:rFonts w:eastAsia="SimSun" w:hint="eastAsia"/>
          <w:lang w:eastAsia="ko-KR"/>
        </w:rPr>
        <w:t>hPLMN</w:t>
      </w:r>
      <w:proofErr w:type="spellEnd"/>
      <w:r w:rsidRPr="00F2620F">
        <w:rPr>
          <w:rFonts w:eastAsia="SimSun"/>
        </w:rPr>
        <w:t xml:space="preserve"> </w:t>
      </w:r>
      <w:r w:rsidRPr="00F2620F">
        <w:rPr>
          <w:rFonts w:eastAsia="SimSun" w:hint="eastAsia"/>
          <w:lang w:eastAsia="ko-KR"/>
        </w:rPr>
        <w:t xml:space="preserve">if the UE Identity in the Registration Request message from the UE is </w:t>
      </w:r>
      <w:r w:rsidRPr="00F2620F">
        <w:rPr>
          <w:rFonts w:eastAsia="SimSun"/>
        </w:rPr>
        <w:t>SUPI or SUCI</w:t>
      </w:r>
      <w:r w:rsidRPr="00F2620F">
        <w:rPr>
          <w:rFonts w:eastAsia="SimSun" w:hint="eastAsia"/>
          <w:lang w:eastAsia="ko-KR"/>
        </w:rPr>
        <w:t xml:space="preserve"> or 5G-GUTI.</w:t>
      </w:r>
    </w:p>
    <w:p w14:paraId="7915AA9B" w14:textId="77777777" w:rsidR="00F2620F" w:rsidRPr="00F2620F" w:rsidRDefault="00F2620F" w:rsidP="00F2620F">
      <w:pPr>
        <w:ind w:left="568" w:hanging="284"/>
        <w:rPr>
          <w:rFonts w:eastAsia="SimSun"/>
          <w:lang w:eastAsia="ko-KR"/>
        </w:rPr>
      </w:pPr>
      <w:r w:rsidRPr="00F2620F">
        <w:rPr>
          <w:rFonts w:eastAsia="SimSun" w:hint="eastAsia"/>
          <w:lang w:eastAsia="ko-KR"/>
        </w:rPr>
        <w:t>6</w:t>
      </w:r>
      <w:r w:rsidRPr="00F2620F">
        <w:rPr>
          <w:rFonts w:eastAsia="SimSun"/>
        </w:rPr>
        <w:t>.</w:t>
      </w:r>
      <w:r w:rsidRPr="00F2620F">
        <w:rPr>
          <w:rFonts w:eastAsia="SimSun"/>
        </w:rPr>
        <w:tab/>
      </w:r>
      <w:r w:rsidRPr="00F2620F">
        <w:rPr>
          <w:rFonts w:eastAsia="SimSun" w:hint="eastAsia"/>
          <w:lang w:eastAsia="ko-KR"/>
        </w:rPr>
        <w:t xml:space="preserve">If authentication is required, the AMF requests it from the AUSF, which is in the </w:t>
      </w:r>
      <w:proofErr w:type="spellStart"/>
      <w:r w:rsidRPr="00F2620F">
        <w:rPr>
          <w:rFonts w:eastAsia="SimSun" w:hint="eastAsia"/>
          <w:lang w:eastAsia="ko-KR"/>
        </w:rPr>
        <w:t>hPLMN</w:t>
      </w:r>
      <w:proofErr w:type="spellEnd"/>
      <w:r w:rsidRPr="00F2620F">
        <w:rPr>
          <w:rFonts w:eastAsia="SimSun" w:hint="eastAsia"/>
          <w:lang w:eastAsia="ko-KR"/>
        </w:rPr>
        <w:t xml:space="preserve">. NAS/AS </w:t>
      </w:r>
      <w:r w:rsidRPr="00F2620F">
        <w:rPr>
          <w:rFonts w:eastAsia="SimSun"/>
          <w:lang w:eastAsia="ko-KR"/>
        </w:rPr>
        <w:t>S</w:t>
      </w:r>
      <w:r w:rsidRPr="00F2620F">
        <w:rPr>
          <w:rFonts w:eastAsia="SimSun" w:hint="eastAsia"/>
          <w:lang w:eastAsia="ko-KR"/>
        </w:rPr>
        <w:t>ecurity contexts are shared between UE and non-public network.</w:t>
      </w:r>
    </w:p>
    <w:p w14:paraId="4F3EE666" w14:textId="77777777" w:rsidR="00F2620F" w:rsidRPr="00F2620F" w:rsidRDefault="00F2620F" w:rsidP="00F2620F">
      <w:pPr>
        <w:ind w:left="568" w:hanging="284"/>
        <w:rPr>
          <w:rFonts w:eastAsia="SimSun"/>
          <w:lang w:eastAsia="ko-KR"/>
        </w:rPr>
      </w:pPr>
      <w:r w:rsidRPr="00F2620F">
        <w:rPr>
          <w:rFonts w:eastAsia="SimSun" w:hint="eastAsia"/>
          <w:lang w:eastAsia="ko-KR"/>
        </w:rPr>
        <w:t>7.</w:t>
      </w:r>
      <w:r w:rsidRPr="00F2620F">
        <w:rPr>
          <w:rFonts w:eastAsia="SimSun"/>
          <w:lang w:eastAsia="ko-KR"/>
        </w:rPr>
        <w:tab/>
      </w:r>
      <w:r w:rsidRPr="00F2620F">
        <w:rPr>
          <w:rFonts w:eastAsia="SimSun" w:hint="eastAsia"/>
          <w:lang w:eastAsia="ko-KR"/>
        </w:rPr>
        <w:t xml:space="preserve">The AMF selects a UDM to </w:t>
      </w:r>
      <w:proofErr w:type="spellStart"/>
      <w:r w:rsidRPr="00F2620F">
        <w:rPr>
          <w:rFonts w:eastAsia="SimSun" w:hint="eastAsia"/>
          <w:lang w:eastAsia="ko-KR"/>
        </w:rPr>
        <w:t>retrive</w:t>
      </w:r>
      <w:proofErr w:type="spellEnd"/>
      <w:r w:rsidRPr="00F2620F">
        <w:rPr>
          <w:rFonts w:eastAsia="SimSun" w:hint="eastAsia"/>
          <w:lang w:eastAsia="ko-KR"/>
        </w:rPr>
        <w:t xml:space="preserve"> the UE subscription data for the non-public network and register UE context, based on the SUPI and NPN ID.</w:t>
      </w:r>
    </w:p>
    <w:p w14:paraId="3B19A967" w14:textId="77777777" w:rsidR="00F2620F" w:rsidRPr="00F2620F" w:rsidRDefault="00F2620F" w:rsidP="00F2620F">
      <w:pPr>
        <w:ind w:left="568" w:hanging="284"/>
        <w:rPr>
          <w:rFonts w:eastAsia="SimSun"/>
          <w:lang w:eastAsia="ko-KR"/>
        </w:rPr>
      </w:pPr>
      <w:r w:rsidRPr="00F2620F">
        <w:rPr>
          <w:rFonts w:eastAsia="SimSun" w:hint="eastAsia"/>
          <w:lang w:eastAsia="ko-KR"/>
        </w:rPr>
        <w:t>8.</w:t>
      </w:r>
      <w:r w:rsidRPr="00F2620F">
        <w:rPr>
          <w:rFonts w:eastAsia="SimSun"/>
          <w:lang w:eastAsia="ko-KR"/>
        </w:rPr>
        <w:tab/>
      </w:r>
      <w:r w:rsidRPr="00F2620F">
        <w:rPr>
          <w:rFonts w:eastAsia="SimSun" w:hint="eastAsia"/>
          <w:lang w:eastAsia="ko-KR"/>
        </w:rPr>
        <w:t>The</w:t>
      </w:r>
      <w:r w:rsidRPr="00F2620F">
        <w:rPr>
          <w:rFonts w:eastAsia="SimSun"/>
        </w:rPr>
        <w:t xml:space="preserve"> AMF registers with the UDM</w:t>
      </w:r>
      <w:r w:rsidRPr="00F2620F">
        <w:rPr>
          <w:rFonts w:eastAsia="SimSun" w:hint="eastAsia"/>
          <w:lang w:eastAsia="ko-KR"/>
        </w:rPr>
        <w:t>, which is</w:t>
      </w:r>
      <w:r w:rsidRPr="00F2620F">
        <w:rPr>
          <w:rFonts w:eastAsia="SimSun"/>
        </w:rPr>
        <w:t xml:space="preserve"> </w:t>
      </w:r>
      <w:r w:rsidRPr="00F2620F">
        <w:rPr>
          <w:rFonts w:eastAsia="SimSun" w:hint="eastAsia"/>
          <w:lang w:eastAsia="ko-KR"/>
        </w:rPr>
        <w:t xml:space="preserve">selected for the non-public network in step 7, </w:t>
      </w:r>
      <w:r w:rsidRPr="00F2620F">
        <w:rPr>
          <w:rFonts w:eastAsia="SimSun"/>
        </w:rPr>
        <w:t xml:space="preserve">using </w:t>
      </w:r>
      <w:proofErr w:type="spellStart"/>
      <w:r w:rsidRPr="00F2620F">
        <w:rPr>
          <w:rFonts w:eastAsia="SimSun"/>
        </w:rPr>
        <w:t>Nudm_UECM_Registration</w:t>
      </w:r>
      <w:proofErr w:type="spellEnd"/>
      <w:r w:rsidRPr="00F2620F">
        <w:rPr>
          <w:rFonts w:eastAsia="SimSun"/>
        </w:rPr>
        <w:t xml:space="preserve"> and subscribes to be notified when the UDM deregisters this AMF</w:t>
      </w:r>
      <w:r w:rsidRPr="00F2620F">
        <w:rPr>
          <w:rFonts w:eastAsia="SimSun" w:hint="eastAsia"/>
          <w:lang w:eastAsia="ko-KR"/>
        </w:rPr>
        <w:t xml:space="preserve">, and </w:t>
      </w:r>
      <w:r w:rsidRPr="00F2620F">
        <w:rPr>
          <w:rFonts w:eastAsia="SimSun"/>
        </w:rPr>
        <w:t xml:space="preserve">retrieves the </w:t>
      </w:r>
      <w:r w:rsidRPr="00F2620F">
        <w:rPr>
          <w:rFonts w:eastAsia="SimSun"/>
          <w:lang w:val="en-CA"/>
        </w:rPr>
        <w:t xml:space="preserve">Access and </w:t>
      </w:r>
      <w:r w:rsidRPr="00F2620F">
        <w:rPr>
          <w:rFonts w:eastAsia="SimSun"/>
        </w:rPr>
        <w:t xml:space="preserve">Mobility Subscription data, SMF Selection Subscription data and UE context in SMF data using </w:t>
      </w:r>
      <w:proofErr w:type="spellStart"/>
      <w:r w:rsidRPr="00F2620F">
        <w:rPr>
          <w:rFonts w:eastAsia="SimSun"/>
        </w:rPr>
        <w:t>Nudm_SDM_Get</w:t>
      </w:r>
      <w:proofErr w:type="spellEnd"/>
      <w:r w:rsidRPr="00F2620F">
        <w:rPr>
          <w:rFonts w:eastAsia="SimSun" w:hint="eastAsia"/>
          <w:lang w:eastAsia="ko-KR"/>
        </w:rPr>
        <w:t xml:space="preserve">. </w:t>
      </w:r>
    </w:p>
    <w:p w14:paraId="62849FCB" w14:textId="77777777" w:rsidR="00F2620F" w:rsidRPr="00F2620F" w:rsidRDefault="00F2620F" w:rsidP="00F2620F">
      <w:pPr>
        <w:ind w:left="568" w:hanging="284"/>
        <w:rPr>
          <w:rFonts w:eastAsia="SimSun"/>
          <w:lang w:eastAsia="ko-KR"/>
        </w:rPr>
      </w:pPr>
      <w:r w:rsidRPr="00F2620F">
        <w:rPr>
          <w:rFonts w:eastAsia="SimSun" w:hint="eastAsia"/>
          <w:lang w:eastAsia="ko-KR"/>
        </w:rPr>
        <w:t>9.</w:t>
      </w:r>
      <w:r w:rsidRPr="00F2620F">
        <w:rPr>
          <w:rFonts w:eastAsia="SimSun"/>
        </w:rPr>
        <w:tab/>
      </w:r>
      <w:r w:rsidRPr="00F2620F">
        <w:rPr>
          <w:rFonts w:eastAsia="SimSun" w:hint="eastAsia"/>
          <w:lang w:eastAsia="ko-KR"/>
        </w:rPr>
        <w:t>Based on the subscription data for the non-public network, for the authorized UE the</w:t>
      </w:r>
      <w:r w:rsidRPr="00F2620F">
        <w:rPr>
          <w:rFonts w:eastAsia="SimSun"/>
        </w:rPr>
        <w:t xml:space="preserve"> AMF sends a Registration Accept message to the UE indicating that the Registration Request has been accepted</w:t>
      </w:r>
      <w:r w:rsidRPr="00F2620F">
        <w:rPr>
          <w:rFonts w:eastAsia="SimSun" w:hint="eastAsia"/>
          <w:lang w:eastAsia="ko-KR"/>
        </w:rPr>
        <w:t xml:space="preserve">. </w:t>
      </w:r>
    </w:p>
    <w:p w14:paraId="63122D05" w14:textId="4ED043CC" w:rsidR="00F2620F" w:rsidRPr="00F2620F" w:rsidRDefault="00F2620F" w:rsidP="00F2620F">
      <w:pPr>
        <w:ind w:left="568" w:hanging="284"/>
        <w:rPr>
          <w:rFonts w:ascii="Arial" w:eastAsia="游明朝" w:hAnsi="Arial"/>
          <w:color w:val="FF0000"/>
          <w:sz w:val="32"/>
        </w:rPr>
      </w:pPr>
      <w:r w:rsidRPr="00F2620F">
        <w:rPr>
          <w:rFonts w:eastAsia="SimSun" w:hint="eastAsia"/>
          <w:lang w:eastAsia="ko-KR"/>
        </w:rPr>
        <w:t>10.</w:t>
      </w:r>
      <w:r w:rsidRPr="00F2620F">
        <w:rPr>
          <w:rFonts w:eastAsia="SimSun"/>
          <w:lang w:eastAsia="ko-KR"/>
        </w:rPr>
        <w:tab/>
        <w:t>T</w:t>
      </w:r>
      <w:r w:rsidRPr="00F2620F">
        <w:rPr>
          <w:rFonts w:eastAsia="SimSun" w:hint="eastAsia"/>
          <w:lang w:eastAsia="ko-KR"/>
        </w:rPr>
        <w:t xml:space="preserve">he </w:t>
      </w:r>
      <w:r w:rsidRPr="00F2620F">
        <w:rPr>
          <w:rFonts w:eastAsia="SimSun"/>
        </w:rPr>
        <w:t xml:space="preserve">UE completes the </w:t>
      </w:r>
      <w:r w:rsidRPr="00F2620F">
        <w:rPr>
          <w:rFonts w:eastAsia="SimSun" w:hint="eastAsia"/>
          <w:lang w:eastAsia="ko-KR"/>
        </w:rPr>
        <w:t xml:space="preserve">Registration </w:t>
      </w:r>
      <w:r w:rsidRPr="00F2620F">
        <w:rPr>
          <w:rFonts w:eastAsia="SimSun"/>
        </w:rPr>
        <w:t>procedure.</w:t>
      </w:r>
    </w:p>
    <w:p w14:paraId="0D0463A3" w14:textId="74D39FBB" w:rsidR="00FA7CED" w:rsidRPr="00750071" w:rsidRDefault="00FA7CED" w:rsidP="00FA7CE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</w:rPr>
      </w:pPr>
      <w:r w:rsidRPr="00BF6E4F">
        <w:rPr>
          <w:rFonts w:ascii="Arial" w:hAnsi="Arial" w:hint="eastAsia"/>
          <w:color w:val="FF0000"/>
          <w:sz w:val="32"/>
        </w:rPr>
        <w:lastRenderedPageBreak/>
        <w:t>---</w:t>
      </w:r>
      <w:r>
        <w:rPr>
          <w:rFonts w:ascii="Arial" w:hAnsi="Arial" w:hint="eastAsia"/>
          <w:color w:val="FF0000"/>
          <w:sz w:val="32"/>
        </w:rPr>
        <w:t>End</w:t>
      </w:r>
      <w:r>
        <w:rPr>
          <w:rFonts w:ascii="Arial" w:hAnsi="Arial"/>
          <w:color w:val="FF0000"/>
          <w:sz w:val="32"/>
        </w:rPr>
        <w:t xml:space="preserve"> of the</w:t>
      </w:r>
      <w:r>
        <w:rPr>
          <w:rFonts w:ascii="Arial" w:hAnsi="Arial" w:hint="eastAsia"/>
          <w:color w:val="FF0000"/>
          <w:sz w:val="32"/>
        </w:rPr>
        <w:t xml:space="preserve"> </w:t>
      </w:r>
      <w:r w:rsidRPr="00047992">
        <w:rPr>
          <w:rFonts w:ascii="Arial" w:hAnsi="Arial"/>
          <w:color w:val="FF0000"/>
          <w:sz w:val="32"/>
        </w:rPr>
        <w:t>Change</w:t>
      </w:r>
      <w:r w:rsidR="00AD1111">
        <w:rPr>
          <w:rFonts w:ascii="Arial" w:eastAsia="游明朝" w:hAnsi="Arial" w:hint="eastAsia"/>
          <w:color w:val="FF0000"/>
          <w:sz w:val="32"/>
        </w:rPr>
        <w:t>s</w:t>
      </w:r>
      <w:r w:rsidRPr="00BF6E4F">
        <w:rPr>
          <w:rFonts w:ascii="Arial" w:hAnsi="Arial" w:hint="eastAsia"/>
          <w:color w:val="FF0000"/>
          <w:sz w:val="32"/>
        </w:rPr>
        <w:t>---</w:t>
      </w:r>
    </w:p>
    <w:bookmarkEnd w:id="1"/>
    <w:p w14:paraId="593E36BD" w14:textId="77777777" w:rsidR="006A28DD" w:rsidRDefault="006A28DD" w:rsidP="00266B5D">
      <w:pPr>
        <w:jc w:val="center"/>
        <w:rPr>
          <w:rFonts w:ascii="Courier New" w:eastAsia="游明朝" w:hAnsi="Courier New" w:cs="Courier New"/>
          <w:color w:val="FF0000"/>
          <w:sz w:val="28"/>
          <w:szCs w:val="28"/>
        </w:rPr>
      </w:pPr>
    </w:p>
    <w:sectPr w:rsidR="006A28DD" w:rsidSect="00380836">
      <w:headerReference w:type="even" r:id="rId10"/>
      <w:headerReference w:type="default" r:id="rId11"/>
      <w:footerReference w:type="default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9EAD1E" w14:textId="77777777" w:rsidR="00D24E5D" w:rsidRDefault="00D24E5D">
      <w:pPr>
        <w:spacing w:after="0"/>
      </w:pPr>
      <w:r>
        <w:separator/>
      </w:r>
    </w:p>
  </w:endnote>
  <w:endnote w:type="continuationSeparator" w:id="0">
    <w:p w14:paraId="32F76FC8" w14:textId="77777777" w:rsidR="00D24E5D" w:rsidRDefault="00D24E5D">
      <w:pPr>
        <w:spacing w:after="0"/>
      </w:pPr>
      <w:r>
        <w:continuationSeparator/>
      </w:r>
    </w:p>
  </w:endnote>
  <w:endnote w:type="continuationNotice" w:id="1">
    <w:p w14:paraId="55589EB9" w14:textId="77777777" w:rsidR="00D24E5D" w:rsidRDefault="00D24E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明朝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A0002AEF" w:usb1="4000207B" w:usb2="00000000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44D185" w14:textId="77777777" w:rsidR="00FF5479" w:rsidRPr="00660390" w:rsidRDefault="00FF547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FF5479" w:rsidRPr="00553259" w:rsidRDefault="00FF547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FF5479" w:rsidRDefault="00FF547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A762A" w14:textId="77777777" w:rsidR="00D24E5D" w:rsidRDefault="00D24E5D">
      <w:pPr>
        <w:spacing w:after="0"/>
      </w:pPr>
      <w:r>
        <w:separator/>
      </w:r>
    </w:p>
  </w:footnote>
  <w:footnote w:type="continuationSeparator" w:id="0">
    <w:p w14:paraId="18C03290" w14:textId="77777777" w:rsidR="00D24E5D" w:rsidRDefault="00D24E5D">
      <w:pPr>
        <w:spacing w:after="0"/>
      </w:pPr>
      <w:r>
        <w:continuationSeparator/>
      </w:r>
    </w:p>
  </w:footnote>
  <w:footnote w:type="continuationNotice" w:id="1">
    <w:p w14:paraId="321C1FF9" w14:textId="77777777" w:rsidR="00D24E5D" w:rsidRDefault="00D24E5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068CDF" w14:textId="77777777" w:rsidR="00FF5479" w:rsidRDefault="00FF5479"/>
  <w:p w14:paraId="125706B4" w14:textId="77777777" w:rsidR="00FF5479" w:rsidRDefault="00FF5479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25EE31" w14:textId="77777777" w:rsidR="00FF5479" w:rsidRPr="008F1B1E" w:rsidRDefault="00FF547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3E58544A" w:rsidR="00FF5479" w:rsidRPr="00660390" w:rsidRDefault="00FF547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CF5B04">
      <w:rPr>
        <w:rFonts w:ascii="Arial" w:hAnsi="Arial" w:cs="Arial"/>
        <w:b/>
        <w:bCs/>
        <w:noProof/>
        <w:sz w:val="18"/>
        <w:lang w:val="fr-FR"/>
      </w:rPr>
      <w:t>1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FF5479" w:rsidRDefault="00FF547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E69E4"/>
    <w:multiLevelType w:val="multilevel"/>
    <w:tmpl w:val="02BE69E4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C216C"/>
    <w:multiLevelType w:val="multilevel"/>
    <w:tmpl w:val="E6CA5B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12F1594F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A028D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4C66DE"/>
    <w:multiLevelType w:val="multilevel"/>
    <w:tmpl w:val="35380B8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7BB0FA4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039CE"/>
    <w:multiLevelType w:val="multilevel"/>
    <w:tmpl w:val="C774573E"/>
    <w:lvl w:ilvl="0">
      <w:start w:val="1"/>
      <w:numFmt w:val="decimal"/>
      <w:lvlText w:val="%1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13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05" w:hanging="130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05" w:hanging="130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5" w:hanging="130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05" w:hanging="130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305" w:hanging="130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1F56142"/>
    <w:multiLevelType w:val="hybridMultilevel"/>
    <w:tmpl w:val="9DA2EB5C"/>
    <w:lvl w:ilvl="0" w:tplc="4A1694E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2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421034"/>
    <w:multiLevelType w:val="multilevel"/>
    <w:tmpl w:val="93C429F4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2E320183"/>
    <w:multiLevelType w:val="hybridMultilevel"/>
    <w:tmpl w:val="C054D92C"/>
    <w:lvl w:ilvl="0" w:tplc="06F40DF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1972FE8"/>
    <w:multiLevelType w:val="hybridMultilevel"/>
    <w:tmpl w:val="A718F178"/>
    <w:lvl w:ilvl="0" w:tplc="16EE160E">
      <w:start w:val="1"/>
      <w:numFmt w:val="decimal"/>
      <w:lvlText w:val="%1)"/>
      <w:lvlJc w:val="left"/>
      <w:pPr>
        <w:ind w:left="1665" w:hanging="1305"/>
      </w:pPr>
      <w:rPr>
        <w:rFonts w:hint="default"/>
      </w:rPr>
    </w:lvl>
    <w:lvl w:ilvl="1" w:tplc="2C449508">
      <w:start w:val="1"/>
      <w:numFmt w:val="lowerLetter"/>
      <w:lvlText w:val="%2."/>
      <w:lvlJc w:val="left"/>
      <w:pPr>
        <w:ind w:left="2385" w:hanging="13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66C88"/>
    <w:multiLevelType w:val="multilevel"/>
    <w:tmpl w:val="32D66C88"/>
    <w:lvl w:ilvl="0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B25BF"/>
    <w:multiLevelType w:val="hybridMultilevel"/>
    <w:tmpl w:val="7DFE1856"/>
    <w:lvl w:ilvl="0" w:tplc="43102B7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987421F"/>
    <w:multiLevelType w:val="multilevel"/>
    <w:tmpl w:val="A3185058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9">
    <w:nsid w:val="3D4E28B1"/>
    <w:multiLevelType w:val="hybridMultilevel"/>
    <w:tmpl w:val="AFC223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A07478"/>
    <w:multiLevelType w:val="multilevel"/>
    <w:tmpl w:val="C83EA64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441A6847"/>
    <w:multiLevelType w:val="multilevel"/>
    <w:tmpl w:val="7E060BD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2">
    <w:nsid w:val="46296281"/>
    <w:multiLevelType w:val="hybridMultilevel"/>
    <w:tmpl w:val="75C8D7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BB3F71"/>
    <w:multiLevelType w:val="multilevel"/>
    <w:tmpl w:val="07DCC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7D22E3"/>
    <w:multiLevelType w:val="hybridMultilevel"/>
    <w:tmpl w:val="B606747E"/>
    <w:lvl w:ilvl="0" w:tplc="C50E52A4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527928D2"/>
    <w:multiLevelType w:val="hybridMultilevel"/>
    <w:tmpl w:val="1E60AE74"/>
    <w:lvl w:ilvl="0" w:tplc="554EF05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C2476F"/>
    <w:multiLevelType w:val="hybridMultilevel"/>
    <w:tmpl w:val="02689102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791152F"/>
    <w:multiLevelType w:val="hybridMultilevel"/>
    <w:tmpl w:val="5134CCCA"/>
    <w:lvl w:ilvl="0" w:tplc="F8AA5D6A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B44F58"/>
    <w:multiLevelType w:val="multilevel"/>
    <w:tmpl w:val="57B44F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C7362E"/>
    <w:multiLevelType w:val="multilevel"/>
    <w:tmpl w:val="5AC7362E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>
    <w:nsid w:val="5AE99D1F"/>
    <w:multiLevelType w:val="multilevel"/>
    <w:tmpl w:val="5AE99D1F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>
    <w:nsid w:val="5AE99E1A"/>
    <w:multiLevelType w:val="singleLevel"/>
    <w:tmpl w:val="5AE99E1A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3">
    <w:nsid w:val="5AEC3A7B"/>
    <w:multiLevelType w:val="singleLevel"/>
    <w:tmpl w:val="5AEC3A7B"/>
    <w:lvl w:ilvl="0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34">
    <w:nsid w:val="5BB20CA4"/>
    <w:multiLevelType w:val="hybridMultilevel"/>
    <w:tmpl w:val="458EC1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DC53D9"/>
    <w:multiLevelType w:val="hybridMultilevel"/>
    <w:tmpl w:val="ACF22B1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FFC0247"/>
    <w:multiLevelType w:val="hybridMultilevel"/>
    <w:tmpl w:val="1EB0C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6D4D21"/>
    <w:multiLevelType w:val="hybridMultilevel"/>
    <w:tmpl w:val="C6A2AAEE"/>
    <w:lvl w:ilvl="0" w:tplc="7FF8C31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843146C"/>
    <w:multiLevelType w:val="hybridMultilevel"/>
    <w:tmpl w:val="CB4223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D8457F"/>
    <w:multiLevelType w:val="multilevel"/>
    <w:tmpl w:val="6DD8457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A23253"/>
    <w:multiLevelType w:val="multilevel"/>
    <w:tmpl w:val="9F90F8B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>
    <w:nsid w:val="7C8C69C5"/>
    <w:multiLevelType w:val="hybridMultilevel"/>
    <w:tmpl w:val="E6B68F22"/>
    <w:lvl w:ilvl="0" w:tplc="268E812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4D13F6"/>
    <w:multiLevelType w:val="hybridMultilevel"/>
    <w:tmpl w:val="576071D6"/>
    <w:lvl w:ilvl="0" w:tplc="3062853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F1A62C1"/>
    <w:multiLevelType w:val="multilevel"/>
    <w:tmpl w:val="7F1A62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30"/>
  </w:num>
  <w:num w:numId="4">
    <w:abstractNumId w:val="44"/>
  </w:num>
  <w:num w:numId="5">
    <w:abstractNumId w:val="39"/>
  </w:num>
  <w:num w:numId="6">
    <w:abstractNumId w:val="29"/>
  </w:num>
  <w:num w:numId="7">
    <w:abstractNumId w:val="33"/>
  </w:num>
  <w:num w:numId="8">
    <w:abstractNumId w:val="31"/>
  </w:num>
  <w:num w:numId="9">
    <w:abstractNumId w:val="32"/>
  </w:num>
  <w:num w:numId="10">
    <w:abstractNumId w:val="19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37"/>
  </w:num>
  <w:num w:numId="15">
    <w:abstractNumId w:val="38"/>
  </w:num>
  <w:num w:numId="16">
    <w:abstractNumId w:val="20"/>
  </w:num>
  <w:num w:numId="17">
    <w:abstractNumId w:val="18"/>
  </w:num>
  <w:num w:numId="18">
    <w:abstractNumId w:val="17"/>
  </w:num>
  <w:num w:numId="19">
    <w:abstractNumId w:val="22"/>
  </w:num>
  <w:num w:numId="20">
    <w:abstractNumId w:val="3"/>
  </w:num>
  <w:num w:numId="2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2"/>
  </w:num>
  <w:num w:numId="24">
    <w:abstractNumId w:val="41"/>
  </w:num>
  <w:num w:numId="25">
    <w:abstractNumId w:val="4"/>
  </w:num>
  <w:num w:numId="26">
    <w:abstractNumId w:val="6"/>
  </w:num>
  <w:num w:numId="27">
    <w:abstractNumId w:val="5"/>
  </w:num>
  <w:num w:numId="28">
    <w:abstractNumId w:val="21"/>
  </w:num>
  <w:num w:numId="29">
    <w:abstractNumId w:val="35"/>
  </w:num>
  <w:num w:numId="30">
    <w:abstractNumId w:val="36"/>
  </w:num>
  <w:num w:numId="31">
    <w:abstractNumId w:val="15"/>
  </w:num>
  <w:num w:numId="32">
    <w:abstractNumId w:val="8"/>
  </w:num>
  <w:num w:numId="33">
    <w:abstractNumId w:val="40"/>
  </w:num>
  <w:num w:numId="34">
    <w:abstractNumId w:val="1"/>
  </w:num>
  <w:num w:numId="35">
    <w:abstractNumId w:val="43"/>
  </w:num>
  <w:num w:numId="36">
    <w:abstractNumId w:val="27"/>
  </w:num>
  <w:num w:numId="37">
    <w:abstractNumId w:val="23"/>
  </w:num>
  <w:num w:numId="38">
    <w:abstractNumId w:val="7"/>
  </w:num>
  <w:num w:numId="39">
    <w:abstractNumId w:val="28"/>
  </w:num>
  <w:num w:numId="40">
    <w:abstractNumId w:val="24"/>
  </w:num>
  <w:num w:numId="41">
    <w:abstractNumId w:val="12"/>
  </w:num>
  <w:num w:numId="42">
    <w:abstractNumId w:val="11"/>
  </w:num>
  <w:num w:numId="43">
    <w:abstractNumId w:val="14"/>
  </w:num>
  <w:num w:numId="44">
    <w:abstractNumId w:val="42"/>
  </w:num>
  <w:num w:numId="45">
    <w:abstractNumId w:val="10"/>
  </w:num>
  <w:num w:numId="46">
    <w:abstractNumId w:val="26"/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10F9"/>
    <w:rsid w:val="0000146A"/>
    <w:rsid w:val="00001BC3"/>
    <w:rsid w:val="0000215C"/>
    <w:rsid w:val="00002CA6"/>
    <w:rsid w:val="0000305C"/>
    <w:rsid w:val="000036A7"/>
    <w:rsid w:val="00003913"/>
    <w:rsid w:val="00004D5A"/>
    <w:rsid w:val="00004F7E"/>
    <w:rsid w:val="000057D7"/>
    <w:rsid w:val="00005DD2"/>
    <w:rsid w:val="000061A9"/>
    <w:rsid w:val="000061FE"/>
    <w:rsid w:val="000062BD"/>
    <w:rsid w:val="00006AD6"/>
    <w:rsid w:val="00006E6E"/>
    <w:rsid w:val="00006FB4"/>
    <w:rsid w:val="000073E2"/>
    <w:rsid w:val="00010057"/>
    <w:rsid w:val="000101F2"/>
    <w:rsid w:val="0001042B"/>
    <w:rsid w:val="000107B1"/>
    <w:rsid w:val="000109E4"/>
    <w:rsid w:val="000116AF"/>
    <w:rsid w:val="000128E9"/>
    <w:rsid w:val="00012C1C"/>
    <w:rsid w:val="00013318"/>
    <w:rsid w:val="00013624"/>
    <w:rsid w:val="00014637"/>
    <w:rsid w:val="00014850"/>
    <w:rsid w:val="0001497A"/>
    <w:rsid w:val="00014CCB"/>
    <w:rsid w:val="00015EDD"/>
    <w:rsid w:val="00016A13"/>
    <w:rsid w:val="00016B47"/>
    <w:rsid w:val="00016E2A"/>
    <w:rsid w:val="00016F56"/>
    <w:rsid w:val="00017297"/>
    <w:rsid w:val="0001761C"/>
    <w:rsid w:val="00017CC5"/>
    <w:rsid w:val="00020122"/>
    <w:rsid w:val="000211E1"/>
    <w:rsid w:val="000222BA"/>
    <w:rsid w:val="0002372D"/>
    <w:rsid w:val="0002455F"/>
    <w:rsid w:val="00025BD2"/>
    <w:rsid w:val="00025DC9"/>
    <w:rsid w:val="00027619"/>
    <w:rsid w:val="000306DD"/>
    <w:rsid w:val="000307BB"/>
    <w:rsid w:val="00031000"/>
    <w:rsid w:val="00031BD8"/>
    <w:rsid w:val="00033554"/>
    <w:rsid w:val="00033681"/>
    <w:rsid w:val="000339E4"/>
    <w:rsid w:val="00033A00"/>
    <w:rsid w:val="0003437E"/>
    <w:rsid w:val="000344DB"/>
    <w:rsid w:val="000349C0"/>
    <w:rsid w:val="00034BF2"/>
    <w:rsid w:val="00034D55"/>
    <w:rsid w:val="00034F60"/>
    <w:rsid w:val="00034F6C"/>
    <w:rsid w:val="00035768"/>
    <w:rsid w:val="00035A0F"/>
    <w:rsid w:val="00035F91"/>
    <w:rsid w:val="0003605A"/>
    <w:rsid w:val="00036280"/>
    <w:rsid w:val="00036367"/>
    <w:rsid w:val="00037B09"/>
    <w:rsid w:val="00037D5E"/>
    <w:rsid w:val="00040435"/>
    <w:rsid w:val="00040AD1"/>
    <w:rsid w:val="0004191C"/>
    <w:rsid w:val="00041F82"/>
    <w:rsid w:val="00041FEB"/>
    <w:rsid w:val="00042937"/>
    <w:rsid w:val="000431D4"/>
    <w:rsid w:val="00043483"/>
    <w:rsid w:val="0004398A"/>
    <w:rsid w:val="00043DDC"/>
    <w:rsid w:val="00043EDB"/>
    <w:rsid w:val="00045BB8"/>
    <w:rsid w:val="00046094"/>
    <w:rsid w:val="0004706E"/>
    <w:rsid w:val="000474E0"/>
    <w:rsid w:val="00047BE7"/>
    <w:rsid w:val="00050AA1"/>
    <w:rsid w:val="0005146A"/>
    <w:rsid w:val="00051537"/>
    <w:rsid w:val="00051859"/>
    <w:rsid w:val="00051E11"/>
    <w:rsid w:val="00052C7E"/>
    <w:rsid w:val="00053414"/>
    <w:rsid w:val="000534BA"/>
    <w:rsid w:val="00053C8E"/>
    <w:rsid w:val="00055329"/>
    <w:rsid w:val="000559B0"/>
    <w:rsid w:val="000574BC"/>
    <w:rsid w:val="0005788B"/>
    <w:rsid w:val="00057A28"/>
    <w:rsid w:val="00060003"/>
    <w:rsid w:val="0006000C"/>
    <w:rsid w:val="000603FE"/>
    <w:rsid w:val="000606C9"/>
    <w:rsid w:val="00060903"/>
    <w:rsid w:val="00060CB1"/>
    <w:rsid w:val="00060D91"/>
    <w:rsid w:val="00060FF7"/>
    <w:rsid w:val="00061501"/>
    <w:rsid w:val="000618E0"/>
    <w:rsid w:val="00061C31"/>
    <w:rsid w:val="000623CF"/>
    <w:rsid w:val="0006250D"/>
    <w:rsid w:val="000630AD"/>
    <w:rsid w:val="00063826"/>
    <w:rsid w:val="000642CE"/>
    <w:rsid w:val="00064386"/>
    <w:rsid w:val="000646F0"/>
    <w:rsid w:val="0006470F"/>
    <w:rsid w:val="00064FE9"/>
    <w:rsid w:val="000650AC"/>
    <w:rsid w:val="000657B2"/>
    <w:rsid w:val="00065E90"/>
    <w:rsid w:val="0006629F"/>
    <w:rsid w:val="00066316"/>
    <w:rsid w:val="00066CBE"/>
    <w:rsid w:val="00067185"/>
    <w:rsid w:val="00067391"/>
    <w:rsid w:val="000701CD"/>
    <w:rsid w:val="00070BFA"/>
    <w:rsid w:val="00070DF7"/>
    <w:rsid w:val="000715BF"/>
    <w:rsid w:val="00072561"/>
    <w:rsid w:val="00072D87"/>
    <w:rsid w:val="00072F43"/>
    <w:rsid w:val="00073705"/>
    <w:rsid w:val="00073859"/>
    <w:rsid w:val="00073F70"/>
    <w:rsid w:val="00074F2E"/>
    <w:rsid w:val="00075302"/>
    <w:rsid w:val="000766A7"/>
    <w:rsid w:val="000771BD"/>
    <w:rsid w:val="000776DB"/>
    <w:rsid w:val="00077997"/>
    <w:rsid w:val="00077B2C"/>
    <w:rsid w:val="00077D47"/>
    <w:rsid w:val="00077EAB"/>
    <w:rsid w:val="00080536"/>
    <w:rsid w:val="0008055E"/>
    <w:rsid w:val="00080989"/>
    <w:rsid w:val="00080A7B"/>
    <w:rsid w:val="00080D3C"/>
    <w:rsid w:val="00081A1C"/>
    <w:rsid w:val="00081C00"/>
    <w:rsid w:val="00081E12"/>
    <w:rsid w:val="0008203D"/>
    <w:rsid w:val="00082B09"/>
    <w:rsid w:val="00083F2D"/>
    <w:rsid w:val="0008413A"/>
    <w:rsid w:val="000841D3"/>
    <w:rsid w:val="00084810"/>
    <w:rsid w:val="00084BC3"/>
    <w:rsid w:val="00084FBC"/>
    <w:rsid w:val="00085061"/>
    <w:rsid w:val="000850FC"/>
    <w:rsid w:val="000856D3"/>
    <w:rsid w:val="00085EE2"/>
    <w:rsid w:val="00085FC7"/>
    <w:rsid w:val="00086E2F"/>
    <w:rsid w:val="00087B31"/>
    <w:rsid w:val="00087FBC"/>
    <w:rsid w:val="00090838"/>
    <w:rsid w:val="00090994"/>
    <w:rsid w:val="00090E67"/>
    <w:rsid w:val="00091072"/>
    <w:rsid w:val="00091149"/>
    <w:rsid w:val="00091474"/>
    <w:rsid w:val="00091FB9"/>
    <w:rsid w:val="00092E87"/>
    <w:rsid w:val="00093740"/>
    <w:rsid w:val="00093C9F"/>
    <w:rsid w:val="00094DC7"/>
    <w:rsid w:val="0009537F"/>
    <w:rsid w:val="00096002"/>
    <w:rsid w:val="000962D7"/>
    <w:rsid w:val="000965C5"/>
    <w:rsid w:val="000968BD"/>
    <w:rsid w:val="00096A70"/>
    <w:rsid w:val="00096DAE"/>
    <w:rsid w:val="00096E9C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400"/>
    <w:rsid w:val="000A3B6D"/>
    <w:rsid w:val="000A475C"/>
    <w:rsid w:val="000A5001"/>
    <w:rsid w:val="000A5873"/>
    <w:rsid w:val="000A5B14"/>
    <w:rsid w:val="000A5CFB"/>
    <w:rsid w:val="000A5F6E"/>
    <w:rsid w:val="000A620C"/>
    <w:rsid w:val="000A6468"/>
    <w:rsid w:val="000A6E5F"/>
    <w:rsid w:val="000A7562"/>
    <w:rsid w:val="000A776B"/>
    <w:rsid w:val="000A7C18"/>
    <w:rsid w:val="000B0246"/>
    <w:rsid w:val="000B0A47"/>
    <w:rsid w:val="000B0DDB"/>
    <w:rsid w:val="000B125D"/>
    <w:rsid w:val="000B168D"/>
    <w:rsid w:val="000B1F09"/>
    <w:rsid w:val="000B25D7"/>
    <w:rsid w:val="000B2615"/>
    <w:rsid w:val="000B326E"/>
    <w:rsid w:val="000B3491"/>
    <w:rsid w:val="000B48AA"/>
    <w:rsid w:val="000B63D1"/>
    <w:rsid w:val="000B68CC"/>
    <w:rsid w:val="000B6A7D"/>
    <w:rsid w:val="000B6BDE"/>
    <w:rsid w:val="000B7073"/>
    <w:rsid w:val="000B7242"/>
    <w:rsid w:val="000B7461"/>
    <w:rsid w:val="000C0265"/>
    <w:rsid w:val="000C09F4"/>
    <w:rsid w:val="000C0AB5"/>
    <w:rsid w:val="000C12CC"/>
    <w:rsid w:val="000C147A"/>
    <w:rsid w:val="000C17A6"/>
    <w:rsid w:val="000C2F67"/>
    <w:rsid w:val="000C31C7"/>
    <w:rsid w:val="000C33C0"/>
    <w:rsid w:val="000C33FC"/>
    <w:rsid w:val="000C3D5B"/>
    <w:rsid w:val="000C55CD"/>
    <w:rsid w:val="000C60BD"/>
    <w:rsid w:val="000C69BC"/>
    <w:rsid w:val="000C7F2C"/>
    <w:rsid w:val="000D05C7"/>
    <w:rsid w:val="000D09DB"/>
    <w:rsid w:val="000D1241"/>
    <w:rsid w:val="000D2942"/>
    <w:rsid w:val="000D2CB6"/>
    <w:rsid w:val="000D31A3"/>
    <w:rsid w:val="000D4392"/>
    <w:rsid w:val="000D4891"/>
    <w:rsid w:val="000D509D"/>
    <w:rsid w:val="000D53B4"/>
    <w:rsid w:val="000D58C7"/>
    <w:rsid w:val="000D6FF7"/>
    <w:rsid w:val="000D7F52"/>
    <w:rsid w:val="000E13D0"/>
    <w:rsid w:val="000E16AD"/>
    <w:rsid w:val="000E1749"/>
    <w:rsid w:val="000E18FE"/>
    <w:rsid w:val="000E1E91"/>
    <w:rsid w:val="000E269A"/>
    <w:rsid w:val="000E32F1"/>
    <w:rsid w:val="000E38B6"/>
    <w:rsid w:val="000E4DC1"/>
    <w:rsid w:val="000E54A7"/>
    <w:rsid w:val="000E5646"/>
    <w:rsid w:val="000E572D"/>
    <w:rsid w:val="000E626B"/>
    <w:rsid w:val="000E6EB6"/>
    <w:rsid w:val="000E767C"/>
    <w:rsid w:val="000E7757"/>
    <w:rsid w:val="000F0282"/>
    <w:rsid w:val="000F0802"/>
    <w:rsid w:val="000F1355"/>
    <w:rsid w:val="000F1B5D"/>
    <w:rsid w:val="000F24DE"/>
    <w:rsid w:val="000F2891"/>
    <w:rsid w:val="000F2895"/>
    <w:rsid w:val="000F2B40"/>
    <w:rsid w:val="000F3033"/>
    <w:rsid w:val="000F3475"/>
    <w:rsid w:val="000F3F78"/>
    <w:rsid w:val="000F52FC"/>
    <w:rsid w:val="000F5579"/>
    <w:rsid w:val="000F5997"/>
    <w:rsid w:val="000F5D56"/>
    <w:rsid w:val="000F698F"/>
    <w:rsid w:val="000F6A30"/>
    <w:rsid w:val="00100158"/>
    <w:rsid w:val="0010015F"/>
    <w:rsid w:val="00100297"/>
    <w:rsid w:val="00100517"/>
    <w:rsid w:val="00100A30"/>
    <w:rsid w:val="00101C1A"/>
    <w:rsid w:val="00101C89"/>
    <w:rsid w:val="00102ECE"/>
    <w:rsid w:val="00104A88"/>
    <w:rsid w:val="00104D98"/>
    <w:rsid w:val="0010535D"/>
    <w:rsid w:val="001059E9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CA9"/>
    <w:rsid w:val="00110D90"/>
    <w:rsid w:val="00110FBF"/>
    <w:rsid w:val="00111966"/>
    <w:rsid w:val="00111CF5"/>
    <w:rsid w:val="00112F0D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373"/>
    <w:rsid w:val="00121822"/>
    <w:rsid w:val="00121B18"/>
    <w:rsid w:val="0012270A"/>
    <w:rsid w:val="00122874"/>
    <w:rsid w:val="0012297C"/>
    <w:rsid w:val="00122F57"/>
    <w:rsid w:val="001230D3"/>
    <w:rsid w:val="00123933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66CE"/>
    <w:rsid w:val="001268E8"/>
    <w:rsid w:val="00127659"/>
    <w:rsid w:val="00127E18"/>
    <w:rsid w:val="0013088D"/>
    <w:rsid w:val="00130AB4"/>
    <w:rsid w:val="00131446"/>
    <w:rsid w:val="00131774"/>
    <w:rsid w:val="00131B78"/>
    <w:rsid w:val="00131E67"/>
    <w:rsid w:val="00131EED"/>
    <w:rsid w:val="0013223E"/>
    <w:rsid w:val="00132679"/>
    <w:rsid w:val="00132DF9"/>
    <w:rsid w:val="00133110"/>
    <w:rsid w:val="001334AA"/>
    <w:rsid w:val="00133AF9"/>
    <w:rsid w:val="0013474F"/>
    <w:rsid w:val="00134ABE"/>
    <w:rsid w:val="001350A9"/>
    <w:rsid w:val="001357A6"/>
    <w:rsid w:val="001358AD"/>
    <w:rsid w:val="00135BFC"/>
    <w:rsid w:val="001366F1"/>
    <w:rsid w:val="00137337"/>
    <w:rsid w:val="0013752A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71E"/>
    <w:rsid w:val="00144F46"/>
    <w:rsid w:val="00145102"/>
    <w:rsid w:val="00145381"/>
    <w:rsid w:val="00145C98"/>
    <w:rsid w:val="00145D1F"/>
    <w:rsid w:val="001460E5"/>
    <w:rsid w:val="001461CD"/>
    <w:rsid w:val="0014630A"/>
    <w:rsid w:val="001467C1"/>
    <w:rsid w:val="00146CB4"/>
    <w:rsid w:val="00147153"/>
    <w:rsid w:val="00147DD0"/>
    <w:rsid w:val="00150DC3"/>
    <w:rsid w:val="00151165"/>
    <w:rsid w:val="00151443"/>
    <w:rsid w:val="001517DC"/>
    <w:rsid w:val="00151B9D"/>
    <w:rsid w:val="001520ED"/>
    <w:rsid w:val="001522C1"/>
    <w:rsid w:val="001524B5"/>
    <w:rsid w:val="00152655"/>
    <w:rsid w:val="00153A74"/>
    <w:rsid w:val="00153B67"/>
    <w:rsid w:val="0015435C"/>
    <w:rsid w:val="00155506"/>
    <w:rsid w:val="00155A3E"/>
    <w:rsid w:val="0015646D"/>
    <w:rsid w:val="00156BEE"/>
    <w:rsid w:val="001572AC"/>
    <w:rsid w:val="00157623"/>
    <w:rsid w:val="00157BB2"/>
    <w:rsid w:val="00157D4E"/>
    <w:rsid w:val="00160DD6"/>
    <w:rsid w:val="001610E7"/>
    <w:rsid w:val="0016168B"/>
    <w:rsid w:val="0016187D"/>
    <w:rsid w:val="00162316"/>
    <w:rsid w:val="00162437"/>
    <w:rsid w:val="00162821"/>
    <w:rsid w:val="001631BB"/>
    <w:rsid w:val="001637D7"/>
    <w:rsid w:val="00163A14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73E7"/>
    <w:rsid w:val="00167A59"/>
    <w:rsid w:val="00170166"/>
    <w:rsid w:val="00170491"/>
    <w:rsid w:val="001709E5"/>
    <w:rsid w:val="00170C04"/>
    <w:rsid w:val="00170FE6"/>
    <w:rsid w:val="00171127"/>
    <w:rsid w:val="00172F34"/>
    <w:rsid w:val="001730E4"/>
    <w:rsid w:val="001737FC"/>
    <w:rsid w:val="001738EE"/>
    <w:rsid w:val="001743CA"/>
    <w:rsid w:val="00175570"/>
    <w:rsid w:val="00175968"/>
    <w:rsid w:val="00175DF7"/>
    <w:rsid w:val="00176375"/>
    <w:rsid w:val="001763BA"/>
    <w:rsid w:val="00176C65"/>
    <w:rsid w:val="001771CB"/>
    <w:rsid w:val="001777FA"/>
    <w:rsid w:val="00177A7D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3F2"/>
    <w:rsid w:val="00196983"/>
    <w:rsid w:val="0019755C"/>
    <w:rsid w:val="001976AE"/>
    <w:rsid w:val="0019770C"/>
    <w:rsid w:val="00197BCD"/>
    <w:rsid w:val="001A01B3"/>
    <w:rsid w:val="001A037A"/>
    <w:rsid w:val="001A0FB4"/>
    <w:rsid w:val="001A24F8"/>
    <w:rsid w:val="001A2E71"/>
    <w:rsid w:val="001A3226"/>
    <w:rsid w:val="001A330A"/>
    <w:rsid w:val="001A4A70"/>
    <w:rsid w:val="001A53FD"/>
    <w:rsid w:val="001A562A"/>
    <w:rsid w:val="001A5FA5"/>
    <w:rsid w:val="001A5FCA"/>
    <w:rsid w:val="001A694A"/>
    <w:rsid w:val="001A774D"/>
    <w:rsid w:val="001B057F"/>
    <w:rsid w:val="001B06A9"/>
    <w:rsid w:val="001B0B5A"/>
    <w:rsid w:val="001B0CDA"/>
    <w:rsid w:val="001B0E1C"/>
    <w:rsid w:val="001B1049"/>
    <w:rsid w:val="001B17BA"/>
    <w:rsid w:val="001B1935"/>
    <w:rsid w:val="001B267C"/>
    <w:rsid w:val="001B27DD"/>
    <w:rsid w:val="001B2C0D"/>
    <w:rsid w:val="001B378A"/>
    <w:rsid w:val="001B3914"/>
    <w:rsid w:val="001B4BCF"/>
    <w:rsid w:val="001B524D"/>
    <w:rsid w:val="001B59B9"/>
    <w:rsid w:val="001B5CA0"/>
    <w:rsid w:val="001B6B50"/>
    <w:rsid w:val="001B7295"/>
    <w:rsid w:val="001B776A"/>
    <w:rsid w:val="001B79BD"/>
    <w:rsid w:val="001C0331"/>
    <w:rsid w:val="001C09C0"/>
    <w:rsid w:val="001C12AB"/>
    <w:rsid w:val="001C14CF"/>
    <w:rsid w:val="001C246F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35FF"/>
    <w:rsid w:val="001D3934"/>
    <w:rsid w:val="001D3AF4"/>
    <w:rsid w:val="001D4491"/>
    <w:rsid w:val="001D477A"/>
    <w:rsid w:val="001D4A61"/>
    <w:rsid w:val="001D4FC8"/>
    <w:rsid w:val="001D5216"/>
    <w:rsid w:val="001D5250"/>
    <w:rsid w:val="001D5282"/>
    <w:rsid w:val="001D5CCB"/>
    <w:rsid w:val="001D6280"/>
    <w:rsid w:val="001D690D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BF"/>
    <w:rsid w:val="001E4B3A"/>
    <w:rsid w:val="001E5B3C"/>
    <w:rsid w:val="001E60AC"/>
    <w:rsid w:val="001E6AF8"/>
    <w:rsid w:val="001E6D24"/>
    <w:rsid w:val="001E7793"/>
    <w:rsid w:val="001E7C51"/>
    <w:rsid w:val="001E7C5E"/>
    <w:rsid w:val="001E7E5D"/>
    <w:rsid w:val="001F022E"/>
    <w:rsid w:val="001F0461"/>
    <w:rsid w:val="001F16AD"/>
    <w:rsid w:val="001F17F0"/>
    <w:rsid w:val="001F1AC1"/>
    <w:rsid w:val="001F28C9"/>
    <w:rsid w:val="001F2D39"/>
    <w:rsid w:val="001F3FA3"/>
    <w:rsid w:val="001F4B1B"/>
    <w:rsid w:val="001F4D6D"/>
    <w:rsid w:val="001F5501"/>
    <w:rsid w:val="001F564F"/>
    <w:rsid w:val="001F5B84"/>
    <w:rsid w:val="001F603A"/>
    <w:rsid w:val="001F6205"/>
    <w:rsid w:val="001F6734"/>
    <w:rsid w:val="001F6A66"/>
    <w:rsid w:val="001F724E"/>
    <w:rsid w:val="001F73D9"/>
    <w:rsid w:val="001F7811"/>
    <w:rsid w:val="001F7D2A"/>
    <w:rsid w:val="00200A17"/>
    <w:rsid w:val="002027DA"/>
    <w:rsid w:val="00203032"/>
    <w:rsid w:val="002035FD"/>
    <w:rsid w:val="00203EBE"/>
    <w:rsid w:val="00204787"/>
    <w:rsid w:val="002048A7"/>
    <w:rsid w:val="002049B2"/>
    <w:rsid w:val="00205DBD"/>
    <w:rsid w:val="00205DF7"/>
    <w:rsid w:val="00205FAA"/>
    <w:rsid w:val="002070D3"/>
    <w:rsid w:val="0020754D"/>
    <w:rsid w:val="00207A80"/>
    <w:rsid w:val="00207FA0"/>
    <w:rsid w:val="00210B37"/>
    <w:rsid w:val="002116F9"/>
    <w:rsid w:val="002119F2"/>
    <w:rsid w:val="00212E5F"/>
    <w:rsid w:val="002139DA"/>
    <w:rsid w:val="00213F66"/>
    <w:rsid w:val="00213F8B"/>
    <w:rsid w:val="00214B64"/>
    <w:rsid w:val="00215482"/>
    <w:rsid w:val="002154F7"/>
    <w:rsid w:val="00215575"/>
    <w:rsid w:val="00215CDA"/>
    <w:rsid w:val="00215E68"/>
    <w:rsid w:val="00216A58"/>
    <w:rsid w:val="00216BE9"/>
    <w:rsid w:val="0021759D"/>
    <w:rsid w:val="002176C9"/>
    <w:rsid w:val="002179C3"/>
    <w:rsid w:val="00217AC2"/>
    <w:rsid w:val="00220645"/>
    <w:rsid w:val="00220BD2"/>
    <w:rsid w:val="002214B7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4394"/>
    <w:rsid w:val="00224503"/>
    <w:rsid w:val="00224A2D"/>
    <w:rsid w:val="002260CB"/>
    <w:rsid w:val="002266CF"/>
    <w:rsid w:val="0022756F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72DE"/>
    <w:rsid w:val="002373F6"/>
    <w:rsid w:val="00237543"/>
    <w:rsid w:val="00237768"/>
    <w:rsid w:val="0023793E"/>
    <w:rsid w:val="00237E40"/>
    <w:rsid w:val="00240583"/>
    <w:rsid w:val="00240D67"/>
    <w:rsid w:val="0024209D"/>
    <w:rsid w:val="002423C0"/>
    <w:rsid w:val="002424F1"/>
    <w:rsid w:val="00242A13"/>
    <w:rsid w:val="00243E68"/>
    <w:rsid w:val="00243FC2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5AE"/>
    <w:rsid w:val="0025064C"/>
    <w:rsid w:val="002508DA"/>
    <w:rsid w:val="00250C32"/>
    <w:rsid w:val="00250DC3"/>
    <w:rsid w:val="00250E26"/>
    <w:rsid w:val="002510C0"/>
    <w:rsid w:val="00251516"/>
    <w:rsid w:val="002517B6"/>
    <w:rsid w:val="00251932"/>
    <w:rsid w:val="0025283E"/>
    <w:rsid w:val="002528C3"/>
    <w:rsid w:val="0025324F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FC"/>
    <w:rsid w:val="00256EC3"/>
    <w:rsid w:val="00260913"/>
    <w:rsid w:val="00260C2C"/>
    <w:rsid w:val="002614F8"/>
    <w:rsid w:val="00262407"/>
    <w:rsid w:val="00262A80"/>
    <w:rsid w:val="00262B5D"/>
    <w:rsid w:val="00263016"/>
    <w:rsid w:val="00263A44"/>
    <w:rsid w:val="00264146"/>
    <w:rsid w:val="0026440C"/>
    <w:rsid w:val="0026649F"/>
    <w:rsid w:val="0026693F"/>
    <w:rsid w:val="00266B5D"/>
    <w:rsid w:val="002671E5"/>
    <w:rsid w:val="0026747D"/>
    <w:rsid w:val="002676D0"/>
    <w:rsid w:val="00267879"/>
    <w:rsid w:val="00267AE4"/>
    <w:rsid w:val="002706F2"/>
    <w:rsid w:val="0027123F"/>
    <w:rsid w:val="002719AE"/>
    <w:rsid w:val="00271AA1"/>
    <w:rsid w:val="00272470"/>
    <w:rsid w:val="00273861"/>
    <w:rsid w:val="00273AA0"/>
    <w:rsid w:val="00273E37"/>
    <w:rsid w:val="0027475E"/>
    <w:rsid w:val="00274E7D"/>
    <w:rsid w:val="00275745"/>
    <w:rsid w:val="00275982"/>
    <w:rsid w:val="0027607D"/>
    <w:rsid w:val="002760F5"/>
    <w:rsid w:val="00276BBC"/>
    <w:rsid w:val="00276E87"/>
    <w:rsid w:val="0027715B"/>
    <w:rsid w:val="0027722B"/>
    <w:rsid w:val="002774DC"/>
    <w:rsid w:val="00277713"/>
    <w:rsid w:val="0028053C"/>
    <w:rsid w:val="00280C71"/>
    <w:rsid w:val="002817B4"/>
    <w:rsid w:val="00282066"/>
    <w:rsid w:val="0028214A"/>
    <w:rsid w:val="00282310"/>
    <w:rsid w:val="002824FC"/>
    <w:rsid w:val="00282535"/>
    <w:rsid w:val="00282B95"/>
    <w:rsid w:val="00283D17"/>
    <w:rsid w:val="00283E20"/>
    <w:rsid w:val="00284172"/>
    <w:rsid w:val="002844A7"/>
    <w:rsid w:val="002845EA"/>
    <w:rsid w:val="00284905"/>
    <w:rsid w:val="00285E35"/>
    <w:rsid w:val="00286739"/>
    <w:rsid w:val="00286841"/>
    <w:rsid w:val="00286BA8"/>
    <w:rsid w:val="00286E9F"/>
    <w:rsid w:val="00287B25"/>
    <w:rsid w:val="00287C02"/>
    <w:rsid w:val="00287E63"/>
    <w:rsid w:val="00287EF5"/>
    <w:rsid w:val="002911C7"/>
    <w:rsid w:val="002911D2"/>
    <w:rsid w:val="0029189D"/>
    <w:rsid w:val="00291BCA"/>
    <w:rsid w:val="00291D44"/>
    <w:rsid w:val="002929E3"/>
    <w:rsid w:val="00293118"/>
    <w:rsid w:val="00293273"/>
    <w:rsid w:val="00293691"/>
    <w:rsid w:val="00293E4E"/>
    <w:rsid w:val="00294CEC"/>
    <w:rsid w:val="00294DDD"/>
    <w:rsid w:val="00295E32"/>
    <w:rsid w:val="00296203"/>
    <w:rsid w:val="00296474"/>
    <w:rsid w:val="00297678"/>
    <w:rsid w:val="00297B3B"/>
    <w:rsid w:val="002A00CB"/>
    <w:rsid w:val="002A0580"/>
    <w:rsid w:val="002A091C"/>
    <w:rsid w:val="002A1919"/>
    <w:rsid w:val="002A1DD6"/>
    <w:rsid w:val="002A20DF"/>
    <w:rsid w:val="002A3290"/>
    <w:rsid w:val="002A38A2"/>
    <w:rsid w:val="002A4A69"/>
    <w:rsid w:val="002A50C2"/>
    <w:rsid w:val="002A520C"/>
    <w:rsid w:val="002A634D"/>
    <w:rsid w:val="002A6921"/>
    <w:rsid w:val="002A714C"/>
    <w:rsid w:val="002A7889"/>
    <w:rsid w:val="002A7C45"/>
    <w:rsid w:val="002B13B5"/>
    <w:rsid w:val="002B29C6"/>
    <w:rsid w:val="002B2DB5"/>
    <w:rsid w:val="002B2DF0"/>
    <w:rsid w:val="002B2E8D"/>
    <w:rsid w:val="002B362B"/>
    <w:rsid w:val="002B3E1B"/>
    <w:rsid w:val="002B412C"/>
    <w:rsid w:val="002B4F0F"/>
    <w:rsid w:val="002B4FFE"/>
    <w:rsid w:val="002B5735"/>
    <w:rsid w:val="002B72CA"/>
    <w:rsid w:val="002B7AA5"/>
    <w:rsid w:val="002B7AC8"/>
    <w:rsid w:val="002B7C1F"/>
    <w:rsid w:val="002C000F"/>
    <w:rsid w:val="002C10FD"/>
    <w:rsid w:val="002C17DB"/>
    <w:rsid w:val="002C1BD2"/>
    <w:rsid w:val="002C1BD4"/>
    <w:rsid w:val="002C2F87"/>
    <w:rsid w:val="002C3DE3"/>
    <w:rsid w:val="002C3F39"/>
    <w:rsid w:val="002C43D4"/>
    <w:rsid w:val="002C4537"/>
    <w:rsid w:val="002C4E63"/>
    <w:rsid w:val="002C56F7"/>
    <w:rsid w:val="002C6EF5"/>
    <w:rsid w:val="002C7E69"/>
    <w:rsid w:val="002D0010"/>
    <w:rsid w:val="002D0297"/>
    <w:rsid w:val="002D039D"/>
    <w:rsid w:val="002D0953"/>
    <w:rsid w:val="002D0C99"/>
    <w:rsid w:val="002D16E1"/>
    <w:rsid w:val="002D2892"/>
    <w:rsid w:val="002D297C"/>
    <w:rsid w:val="002D2BC7"/>
    <w:rsid w:val="002D2C94"/>
    <w:rsid w:val="002D3370"/>
    <w:rsid w:val="002D4D9A"/>
    <w:rsid w:val="002D5221"/>
    <w:rsid w:val="002D5341"/>
    <w:rsid w:val="002D546B"/>
    <w:rsid w:val="002D60B6"/>
    <w:rsid w:val="002D6154"/>
    <w:rsid w:val="002D65D6"/>
    <w:rsid w:val="002D679F"/>
    <w:rsid w:val="002D6861"/>
    <w:rsid w:val="002D79BA"/>
    <w:rsid w:val="002E0255"/>
    <w:rsid w:val="002E0546"/>
    <w:rsid w:val="002E0604"/>
    <w:rsid w:val="002E0986"/>
    <w:rsid w:val="002E11C7"/>
    <w:rsid w:val="002E1263"/>
    <w:rsid w:val="002E221E"/>
    <w:rsid w:val="002E2FB6"/>
    <w:rsid w:val="002E31D7"/>
    <w:rsid w:val="002E3602"/>
    <w:rsid w:val="002E370C"/>
    <w:rsid w:val="002E3C9D"/>
    <w:rsid w:val="002E4A35"/>
    <w:rsid w:val="002E4E62"/>
    <w:rsid w:val="002E5F9F"/>
    <w:rsid w:val="002E686B"/>
    <w:rsid w:val="002E6A42"/>
    <w:rsid w:val="002E6AB7"/>
    <w:rsid w:val="002E7B34"/>
    <w:rsid w:val="002F04AF"/>
    <w:rsid w:val="002F0837"/>
    <w:rsid w:val="002F15C7"/>
    <w:rsid w:val="002F2FA5"/>
    <w:rsid w:val="002F316D"/>
    <w:rsid w:val="002F420E"/>
    <w:rsid w:val="002F505A"/>
    <w:rsid w:val="002F53D3"/>
    <w:rsid w:val="002F5456"/>
    <w:rsid w:val="002F6C1E"/>
    <w:rsid w:val="002F6D28"/>
    <w:rsid w:val="002F6EE8"/>
    <w:rsid w:val="002F796C"/>
    <w:rsid w:val="00300C40"/>
    <w:rsid w:val="00301535"/>
    <w:rsid w:val="003028AD"/>
    <w:rsid w:val="0030337C"/>
    <w:rsid w:val="003033E4"/>
    <w:rsid w:val="00303818"/>
    <w:rsid w:val="00303B7A"/>
    <w:rsid w:val="00304030"/>
    <w:rsid w:val="0030493D"/>
    <w:rsid w:val="00304A85"/>
    <w:rsid w:val="0030527C"/>
    <w:rsid w:val="00305ADB"/>
    <w:rsid w:val="00305C50"/>
    <w:rsid w:val="00306B79"/>
    <w:rsid w:val="00306C92"/>
    <w:rsid w:val="00306D17"/>
    <w:rsid w:val="00307A62"/>
    <w:rsid w:val="00307BA5"/>
    <w:rsid w:val="0031026F"/>
    <w:rsid w:val="00311399"/>
    <w:rsid w:val="00311BD8"/>
    <w:rsid w:val="00311C60"/>
    <w:rsid w:val="00311F11"/>
    <w:rsid w:val="0031217E"/>
    <w:rsid w:val="003129CF"/>
    <w:rsid w:val="00312D5D"/>
    <w:rsid w:val="00312E1C"/>
    <w:rsid w:val="00312F8D"/>
    <w:rsid w:val="00314D73"/>
    <w:rsid w:val="00314FDB"/>
    <w:rsid w:val="00314FE5"/>
    <w:rsid w:val="00315D29"/>
    <w:rsid w:val="0031675C"/>
    <w:rsid w:val="003167F5"/>
    <w:rsid w:val="00316B7C"/>
    <w:rsid w:val="00317B67"/>
    <w:rsid w:val="00317C83"/>
    <w:rsid w:val="00320859"/>
    <w:rsid w:val="00320E5E"/>
    <w:rsid w:val="0032145A"/>
    <w:rsid w:val="0032145C"/>
    <w:rsid w:val="00321BED"/>
    <w:rsid w:val="00322A35"/>
    <w:rsid w:val="00322F78"/>
    <w:rsid w:val="003234AE"/>
    <w:rsid w:val="00323A58"/>
    <w:rsid w:val="00324739"/>
    <w:rsid w:val="00324A33"/>
    <w:rsid w:val="0032592A"/>
    <w:rsid w:val="00325E44"/>
    <w:rsid w:val="003274DD"/>
    <w:rsid w:val="00327AE8"/>
    <w:rsid w:val="00330483"/>
    <w:rsid w:val="003318A8"/>
    <w:rsid w:val="00332D6C"/>
    <w:rsid w:val="00334177"/>
    <w:rsid w:val="0033427B"/>
    <w:rsid w:val="0033509D"/>
    <w:rsid w:val="00335334"/>
    <w:rsid w:val="00336ACD"/>
    <w:rsid w:val="00336BDE"/>
    <w:rsid w:val="00336CB2"/>
    <w:rsid w:val="00336FA7"/>
    <w:rsid w:val="00337344"/>
    <w:rsid w:val="00337C92"/>
    <w:rsid w:val="00337F94"/>
    <w:rsid w:val="003405AC"/>
    <w:rsid w:val="00340886"/>
    <w:rsid w:val="00340C4A"/>
    <w:rsid w:val="003412D7"/>
    <w:rsid w:val="00341507"/>
    <w:rsid w:val="00341528"/>
    <w:rsid w:val="00341569"/>
    <w:rsid w:val="00342E1E"/>
    <w:rsid w:val="00342E95"/>
    <w:rsid w:val="00343038"/>
    <w:rsid w:val="0034347B"/>
    <w:rsid w:val="00343607"/>
    <w:rsid w:val="00343D45"/>
    <w:rsid w:val="00343D9C"/>
    <w:rsid w:val="00344278"/>
    <w:rsid w:val="0034523F"/>
    <w:rsid w:val="00345A2E"/>
    <w:rsid w:val="00345DA3"/>
    <w:rsid w:val="003461CF"/>
    <w:rsid w:val="003464CC"/>
    <w:rsid w:val="00346524"/>
    <w:rsid w:val="00346841"/>
    <w:rsid w:val="00346A49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53E9"/>
    <w:rsid w:val="00355516"/>
    <w:rsid w:val="003560D3"/>
    <w:rsid w:val="00357147"/>
    <w:rsid w:val="00357418"/>
    <w:rsid w:val="00357DEA"/>
    <w:rsid w:val="00357E41"/>
    <w:rsid w:val="00360CA8"/>
    <w:rsid w:val="00360D13"/>
    <w:rsid w:val="003619DC"/>
    <w:rsid w:val="003643FC"/>
    <w:rsid w:val="00364763"/>
    <w:rsid w:val="00364B12"/>
    <w:rsid w:val="00364D01"/>
    <w:rsid w:val="003669AD"/>
    <w:rsid w:val="00366F45"/>
    <w:rsid w:val="003675C7"/>
    <w:rsid w:val="0036798A"/>
    <w:rsid w:val="003702A0"/>
    <w:rsid w:val="003702C3"/>
    <w:rsid w:val="00370990"/>
    <w:rsid w:val="00370AFE"/>
    <w:rsid w:val="003718FB"/>
    <w:rsid w:val="00372805"/>
    <w:rsid w:val="00372830"/>
    <w:rsid w:val="00372836"/>
    <w:rsid w:val="0037300A"/>
    <w:rsid w:val="00373CF6"/>
    <w:rsid w:val="00373EBD"/>
    <w:rsid w:val="00374091"/>
    <w:rsid w:val="003749DF"/>
    <w:rsid w:val="00374B7F"/>
    <w:rsid w:val="00375498"/>
    <w:rsid w:val="0037585D"/>
    <w:rsid w:val="00375BD5"/>
    <w:rsid w:val="00375F40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FC5"/>
    <w:rsid w:val="00384221"/>
    <w:rsid w:val="0038489F"/>
    <w:rsid w:val="003850C0"/>
    <w:rsid w:val="0038581E"/>
    <w:rsid w:val="00386837"/>
    <w:rsid w:val="00386EC3"/>
    <w:rsid w:val="003873B3"/>
    <w:rsid w:val="00387421"/>
    <w:rsid w:val="003874B3"/>
    <w:rsid w:val="00387A71"/>
    <w:rsid w:val="00387BAB"/>
    <w:rsid w:val="00390375"/>
    <w:rsid w:val="0039078D"/>
    <w:rsid w:val="0039120F"/>
    <w:rsid w:val="003913C2"/>
    <w:rsid w:val="003924AC"/>
    <w:rsid w:val="00392C7B"/>
    <w:rsid w:val="0039319C"/>
    <w:rsid w:val="00393690"/>
    <w:rsid w:val="00393D0A"/>
    <w:rsid w:val="00394445"/>
    <w:rsid w:val="00394D79"/>
    <w:rsid w:val="00395335"/>
    <w:rsid w:val="003962E0"/>
    <w:rsid w:val="0039646D"/>
    <w:rsid w:val="003967DE"/>
    <w:rsid w:val="00396945"/>
    <w:rsid w:val="003976DE"/>
    <w:rsid w:val="00397942"/>
    <w:rsid w:val="00397A0A"/>
    <w:rsid w:val="003A030A"/>
    <w:rsid w:val="003A03E6"/>
    <w:rsid w:val="003A0432"/>
    <w:rsid w:val="003A08EA"/>
    <w:rsid w:val="003A0BC7"/>
    <w:rsid w:val="003A0DAE"/>
    <w:rsid w:val="003A2021"/>
    <w:rsid w:val="003A2806"/>
    <w:rsid w:val="003A2B90"/>
    <w:rsid w:val="003A39FC"/>
    <w:rsid w:val="003A3A31"/>
    <w:rsid w:val="003A4448"/>
    <w:rsid w:val="003A4531"/>
    <w:rsid w:val="003A4999"/>
    <w:rsid w:val="003A50BB"/>
    <w:rsid w:val="003A542D"/>
    <w:rsid w:val="003A5B08"/>
    <w:rsid w:val="003A5CCF"/>
    <w:rsid w:val="003A699A"/>
    <w:rsid w:val="003A6D40"/>
    <w:rsid w:val="003B0371"/>
    <w:rsid w:val="003B0A57"/>
    <w:rsid w:val="003B0B8D"/>
    <w:rsid w:val="003B0C2D"/>
    <w:rsid w:val="003B1FB5"/>
    <w:rsid w:val="003B2355"/>
    <w:rsid w:val="003B43BC"/>
    <w:rsid w:val="003B4C3E"/>
    <w:rsid w:val="003B5043"/>
    <w:rsid w:val="003B50B0"/>
    <w:rsid w:val="003B67E4"/>
    <w:rsid w:val="003B6971"/>
    <w:rsid w:val="003B6B3E"/>
    <w:rsid w:val="003B704B"/>
    <w:rsid w:val="003B75E4"/>
    <w:rsid w:val="003B7869"/>
    <w:rsid w:val="003B7B76"/>
    <w:rsid w:val="003C0DC2"/>
    <w:rsid w:val="003C1749"/>
    <w:rsid w:val="003C1987"/>
    <w:rsid w:val="003C1A11"/>
    <w:rsid w:val="003C1BE8"/>
    <w:rsid w:val="003C1C73"/>
    <w:rsid w:val="003C1E78"/>
    <w:rsid w:val="003C2EC0"/>
    <w:rsid w:val="003C34D5"/>
    <w:rsid w:val="003C3505"/>
    <w:rsid w:val="003C35BB"/>
    <w:rsid w:val="003C37C3"/>
    <w:rsid w:val="003C4119"/>
    <w:rsid w:val="003C4B46"/>
    <w:rsid w:val="003C4D02"/>
    <w:rsid w:val="003C5330"/>
    <w:rsid w:val="003C56D2"/>
    <w:rsid w:val="003C619D"/>
    <w:rsid w:val="003C734B"/>
    <w:rsid w:val="003C7B6E"/>
    <w:rsid w:val="003D1A48"/>
    <w:rsid w:val="003D28E7"/>
    <w:rsid w:val="003D4078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E0BA4"/>
    <w:rsid w:val="003E1715"/>
    <w:rsid w:val="003E24DD"/>
    <w:rsid w:val="003E2BCD"/>
    <w:rsid w:val="003E2DF3"/>
    <w:rsid w:val="003E33B2"/>
    <w:rsid w:val="003E3491"/>
    <w:rsid w:val="003E4896"/>
    <w:rsid w:val="003E49A7"/>
    <w:rsid w:val="003E4AC7"/>
    <w:rsid w:val="003E4CEC"/>
    <w:rsid w:val="003E4CF1"/>
    <w:rsid w:val="003E525D"/>
    <w:rsid w:val="003E525E"/>
    <w:rsid w:val="003E5911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278E"/>
    <w:rsid w:val="003F2C3F"/>
    <w:rsid w:val="003F4511"/>
    <w:rsid w:val="003F4A7C"/>
    <w:rsid w:val="003F4B6A"/>
    <w:rsid w:val="003F4F26"/>
    <w:rsid w:val="003F59F1"/>
    <w:rsid w:val="003F641E"/>
    <w:rsid w:val="003F662C"/>
    <w:rsid w:val="003F68BD"/>
    <w:rsid w:val="003F7B8D"/>
    <w:rsid w:val="003F7C69"/>
    <w:rsid w:val="003F7D54"/>
    <w:rsid w:val="00400856"/>
    <w:rsid w:val="004008E7"/>
    <w:rsid w:val="00400D16"/>
    <w:rsid w:val="0040103C"/>
    <w:rsid w:val="004013DC"/>
    <w:rsid w:val="0040267E"/>
    <w:rsid w:val="00402F39"/>
    <w:rsid w:val="00403862"/>
    <w:rsid w:val="00403ACF"/>
    <w:rsid w:val="00403B0E"/>
    <w:rsid w:val="00403B2C"/>
    <w:rsid w:val="00403F75"/>
    <w:rsid w:val="004045AE"/>
    <w:rsid w:val="0040466B"/>
    <w:rsid w:val="0040482C"/>
    <w:rsid w:val="004055BA"/>
    <w:rsid w:val="00405E97"/>
    <w:rsid w:val="00405F07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758B"/>
    <w:rsid w:val="00417958"/>
    <w:rsid w:val="00417C30"/>
    <w:rsid w:val="00417D28"/>
    <w:rsid w:val="004205BC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E0E"/>
    <w:rsid w:val="004250F1"/>
    <w:rsid w:val="004252BD"/>
    <w:rsid w:val="004257E0"/>
    <w:rsid w:val="004257FE"/>
    <w:rsid w:val="004258D0"/>
    <w:rsid w:val="00425A53"/>
    <w:rsid w:val="00425B95"/>
    <w:rsid w:val="00425DC4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E8"/>
    <w:rsid w:val="00433839"/>
    <w:rsid w:val="00433A83"/>
    <w:rsid w:val="00434261"/>
    <w:rsid w:val="00434833"/>
    <w:rsid w:val="004348E6"/>
    <w:rsid w:val="00434F28"/>
    <w:rsid w:val="00437372"/>
    <w:rsid w:val="004403E5"/>
    <w:rsid w:val="00440983"/>
    <w:rsid w:val="00440D24"/>
    <w:rsid w:val="0044312A"/>
    <w:rsid w:val="004448D8"/>
    <w:rsid w:val="00444A1F"/>
    <w:rsid w:val="00445DC7"/>
    <w:rsid w:val="004461AC"/>
    <w:rsid w:val="0044631E"/>
    <w:rsid w:val="00446748"/>
    <w:rsid w:val="0044687A"/>
    <w:rsid w:val="0044696E"/>
    <w:rsid w:val="00446C60"/>
    <w:rsid w:val="00447633"/>
    <w:rsid w:val="00450433"/>
    <w:rsid w:val="00450CD8"/>
    <w:rsid w:val="00450D66"/>
    <w:rsid w:val="00450FF0"/>
    <w:rsid w:val="0045115D"/>
    <w:rsid w:val="004511C3"/>
    <w:rsid w:val="00451BE2"/>
    <w:rsid w:val="00452A50"/>
    <w:rsid w:val="0045314D"/>
    <w:rsid w:val="004531F6"/>
    <w:rsid w:val="00453326"/>
    <w:rsid w:val="00453BA9"/>
    <w:rsid w:val="00454036"/>
    <w:rsid w:val="00454056"/>
    <w:rsid w:val="004547B9"/>
    <w:rsid w:val="00454B94"/>
    <w:rsid w:val="0045551D"/>
    <w:rsid w:val="004559EE"/>
    <w:rsid w:val="004560A1"/>
    <w:rsid w:val="0045689F"/>
    <w:rsid w:val="00456938"/>
    <w:rsid w:val="0045693D"/>
    <w:rsid w:val="00456C14"/>
    <w:rsid w:val="00456EB2"/>
    <w:rsid w:val="004577D8"/>
    <w:rsid w:val="00460780"/>
    <w:rsid w:val="004613CA"/>
    <w:rsid w:val="004614D9"/>
    <w:rsid w:val="00461577"/>
    <w:rsid w:val="00461AF3"/>
    <w:rsid w:val="00461CDA"/>
    <w:rsid w:val="00461F74"/>
    <w:rsid w:val="004620C5"/>
    <w:rsid w:val="00462169"/>
    <w:rsid w:val="004621EF"/>
    <w:rsid w:val="004627F6"/>
    <w:rsid w:val="00463773"/>
    <w:rsid w:val="00463A35"/>
    <w:rsid w:val="00463CA7"/>
    <w:rsid w:val="00463F01"/>
    <w:rsid w:val="0046429D"/>
    <w:rsid w:val="00464337"/>
    <w:rsid w:val="00464EA5"/>
    <w:rsid w:val="00465732"/>
    <w:rsid w:val="00465BFA"/>
    <w:rsid w:val="0046710D"/>
    <w:rsid w:val="0046715D"/>
    <w:rsid w:val="00470378"/>
    <w:rsid w:val="00470439"/>
    <w:rsid w:val="00470E99"/>
    <w:rsid w:val="00471428"/>
    <w:rsid w:val="004716B9"/>
    <w:rsid w:val="00472565"/>
    <w:rsid w:val="00472FA0"/>
    <w:rsid w:val="00473DCD"/>
    <w:rsid w:val="004741C4"/>
    <w:rsid w:val="004743DE"/>
    <w:rsid w:val="00474B2E"/>
    <w:rsid w:val="004751C0"/>
    <w:rsid w:val="00475337"/>
    <w:rsid w:val="00475BFD"/>
    <w:rsid w:val="0047605C"/>
    <w:rsid w:val="00477482"/>
    <w:rsid w:val="00477B5E"/>
    <w:rsid w:val="0048287D"/>
    <w:rsid w:val="00482A3D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8D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1F6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0B4"/>
    <w:rsid w:val="004A12DE"/>
    <w:rsid w:val="004A1562"/>
    <w:rsid w:val="004A20D9"/>
    <w:rsid w:val="004A28E0"/>
    <w:rsid w:val="004A2DEE"/>
    <w:rsid w:val="004A3AF0"/>
    <w:rsid w:val="004A3CB3"/>
    <w:rsid w:val="004A3CEC"/>
    <w:rsid w:val="004A3DA8"/>
    <w:rsid w:val="004A411E"/>
    <w:rsid w:val="004A4513"/>
    <w:rsid w:val="004A4818"/>
    <w:rsid w:val="004A4962"/>
    <w:rsid w:val="004A5442"/>
    <w:rsid w:val="004A5928"/>
    <w:rsid w:val="004A6037"/>
    <w:rsid w:val="004A644F"/>
    <w:rsid w:val="004A6678"/>
    <w:rsid w:val="004A6E54"/>
    <w:rsid w:val="004A79D5"/>
    <w:rsid w:val="004A7B9A"/>
    <w:rsid w:val="004B0408"/>
    <w:rsid w:val="004B0C59"/>
    <w:rsid w:val="004B1627"/>
    <w:rsid w:val="004B1AD1"/>
    <w:rsid w:val="004B2CCF"/>
    <w:rsid w:val="004B2F98"/>
    <w:rsid w:val="004B3960"/>
    <w:rsid w:val="004B3B33"/>
    <w:rsid w:val="004B514F"/>
    <w:rsid w:val="004B5424"/>
    <w:rsid w:val="004B5743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A58"/>
    <w:rsid w:val="004C1A78"/>
    <w:rsid w:val="004C1DB1"/>
    <w:rsid w:val="004C2D63"/>
    <w:rsid w:val="004C31C8"/>
    <w:rsid w:val="004C34C8"/>
    <w:rsid w:val="004C3828"/>
    <w:rsid w:val="004C4071"/>
    <w:rsid w:val="004C443D"/>
    <w:rsid w:val="004C4900"/>
    <w:rsid w:val="004C4DD0"/>
    <w:rsid w:val="004C4FF3"/>
    <w:rsid w:val="004C5F46"/>
    <w:rsid w:val="004C625A"/>
    <w:rsid w:val="004C67C1"/>
    <w:rsid w:val="004C6804"/>
    <w:rsid w:val="004C6A82"/>
    <w:rsid w:val="004C6E35"/>
    <w:rsid w:val="004C7694"/>
    <w:rsid w:val="004C7A3A"/>
    <w:rsid w:val="004C7B22"/>
    <w:rsid w:val="004C7BE5"/>
    <w:rsid w:val="004D1117"/>
    <w:rsid w:val="004D1F7E"/>
    <w:rsid w:val="004D1FA0"/>
    <w:rsid w:val="004D2FB0"/>
    <w:rsid w:val="004D2FC7"/>
    <w:rsid w:val="004D3AFB"/>
    <w:rsid w:val="004D40CA"/>
    <w:rsid w:val="004D4897"/>
    <w:rsid w:val="004D4BB8"/>
    <w:rsid w:val="004D4F59"/>
    <w:rsid w:val="004D53C8"/>
    <w:rsid w:val="004D57DF"/>
    <w:rsid w:val="004D583E"/>
    <w:rsid w:val="004D5D40"/>
    <w:rsid w:val="004D61DF"/>
    <w:rsid w:val="004D61E0"/>
    <w:rsid w:val="004D642E"/>
    <w:rsid w:val="004D65FB"/>
    <w:rsid w:val="004D67BA"/>
    <w:rsid w:val="004D725F"/>
    <w:rsid w:val="004D7650"/>
    <w:rsid w:val="004D769F"/>
    <w:rsid w:val="004D7FFE"/>
    <w:rsid w:val="004E0450"/>
    <w:rsid w:val="004E0454"/>
    <w:rsid w:val="004E065D"/>
    <w:rsid w:val="004E0B89"/>
    <w:rsid w:val="004E0E71"/>
    <w:rsid w:val="004E16B7"/>
    <w:rsid w:val="004E2296"/>
    <w:rsid w:val="004E2B56"/>
    <w:rsid w:val="004E30FB"/>
    <w:rsid w:val="004E3498"/>
    <w:rsid w:val="004E36F3"/>
    <w:rsid w:val="004E4723"/>
    <w:rsid w:val="004E5712"/>
    <w:rsid w:val="004E5B21"/>
    <w:rsid w:val="004E5B99"/>
    <w:rsid w:val="004E5D47"/>
    <w:rsid w:val="004E5DFE"/>
    <w:rsid w:val="004E5F19"/>
    <w:rsid w:val="004E61F0"/>
    <w:rsid w:val="004E62E0"/>
    <w:rsid w:val="004E6D2C"/>
    <w:rsid w:val="004E6E3F"/>
    <w:rsid w:val="004E746B"/>
    <w:rsid w:val="004F012C"/>
    <w:rsid w:val="004F0493"/>
    <w:rsid w:val="004F0FB1"/>
    <w:rsid w:val="004F2997"/>
    <w:rsid w:val="004F2E0A"/>
    <w:rsid w:val="004F2FC9"/>
    <w:rsid w:val="004F386B"/>
    <w:rsid w:val="004F3EAA"/>
    <w:rsid w:val="004F4023"/>
    <w:rsid w:val="004F402B"/>
    <w:rsid w:val="004F44C6"/>
    <w:rsid w:val="004F4BD0"/>
    <w:rsid w:val="004F531D"/>
    <w:rsid w:val="004F5991"/>
    <w:rsid w:val="004F60C9"/>
    <w:rsid w:val="004F6164"/>
    <w:rsid w:val="004F6699"/>
    <w:rsid w:val="004F6EF8"/>
    <w:rsid w:val="0050049F"/>
    <w:rsid w:val="0050078E"/>
    <w:rsid w:val="00500C23"/>
    <w:rsid w:val="00501231"/>
    <w:rsid w:val="00501645"/>
    <w:rsid w:val="00501AC4"/>
    <w:rsid w:val="00501D41"/>
    <w:rsid w:val="00501F8B"/>
    <w:rsid w:val="005023E0"/>
    <w:rsid w:val="00502B7C"/>
    <w:rsid w:val="00503D92"/>
    <w:rsid w:val="00503F5F"/>
    <w:rsid w:val="005048EB"/>
    <w:rsid w:val="00504B35"/>
    <w:rsid w:val="0050554B"/>
    <w:rsid w:val="00505EAB"/>
    <w:rsid w:val="00505F4A"/>
    <w:rsid w:val="00506BEE"/>
    <w:rsid w:val="005072F3"/>
    <w:rsid w:val="00507BBB"/>
    <w:rsid w:val="00512896"/>
    <w:rsid w:val="00512939"/>
    <w:rsid w:val="00513352"/>
    <w:rsid w:val="00513A28"/>
    <w:rsid w:val="0051553B"/>
    <w:rsid w:val="005155FC"/>
    <w:rsid w:val="00516E65"/>
    <w:rsid w:val="00516E72"/>
    <w:rsid w:val="005179AB"/>
    <w:rsid w:val="005179F2"/>
    <w:rsid w:val="00517F24"/>
    <w:rsid w:val="00520462"/>
    <w:rsid w:val="005209B4"/>
    <w:rsid w:val="00521294"/>
    <w:rsid w:val="005217EC"/>
    <w:rsid w:val="005220E5"/>
    <w:rsid w:val="005222E5"/>
    <w:rsid w:val="0052285B"/>
    <w:rsid w:val="005229C3"/>
    <w:rsid w:val="00523096"/>
    <w:rsid w:val="00523215"/>
    <w:rsid w:val="005233E7"/>
    <w:rsid w:val="00524651"/>
    <w:rsid w:val="005246DD"/>
    <w:rsid w:val="00524F12"/>
    <w:rsid w:val="005254C5"/>
    <w:rsid w:val="0052585A"/>
    <w:rsid w:val="005258CC"/>
    <w:rsid w:val="0052619B"/>
    <w:rsid w:val="005261A0"/>
    <w:rsid w:val="00526553"/>
    <w:rsid w:val="00526EE1"/>
    <w:rsid w:val="005270D5"/>
    <w:rsid w:val="00527254"/>
    <w:rsid w:val="0052783C"/>
    <w:rsid w:val="00530FAB"/>
    <w:rsid w:val="005316B4"/>
    <w:rsid w:val="00531E41"/>
    <w:rsid w:val="005326B5"/>
    <w:rsid w:val="0053297E"/>
    <w:rsid w:val="00533276"/>
    <w:rsid w:val="00533ABE"/>
    <w:rsid w:val="00533B9B"/>
    <w:rsid w:val="00533BBF"/>
    <w:rsid w:val="00533BF8"/>
    <w:rsid w:val="00533F49"/>
    <w:rsid w:val="00534A0E"/>
    <w:rsid w:val="00535910"/>
    <w:rsid w:val="00536317"/>
    <w:rsid w:val="005365B8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2074"/>
    <w:rsid w:val="005424C0"/>
    <w:rsid w:val="0054251B"/>
    <w:rsid w:val="00543692"/>
    <w:rsid w:val="00544B84"/>
    <w:rsid w:val="00544E34"/>
    <w:rsid w:val="00545A5B"/>
    <w:rsid w:val="00545E53"/>
    <w:rsid w:val="005461F7"/>
    <w:rsid w:val="005462E7"/>
    <w:rsid w:val="005471F8"/>
    <w:rsid w:val="00547967"/>
    <w:rsid w:val="00550964"/>
    <w:rsid w:val="005509C5"/>
    <w:rsid w:val="0055125E"/>
    <w:rsid w:val="005516E2"/>
    <w:rsid w:val="00552350"/>
    <w:rsid w:val="00552D88"/>
    <w:rsid w:val="00553259"/>
    <w:rsid w:val="00553CAF"/>
    <w:rsid w:val="00553CB2"/>
    <w:rsid w:val="005541B1"/>
    <w:rsid w:val="005543AD"/>
    <w:rsid w:val="005547B4"/>
    <w:rsid w:val="00554A9F"/>
    <w:rsid w:val="005551DE"/>
    <w:rsid w:val="0055683D"/>
    <w:rsid w:val="005572E8"/>
    <w:rsid w:val="005575B7"/>
    <w:rsid w:val="005575C8"/>
    <w:rsid w:val="00557745"/>
    <w:rsid w:val="00560021"/>
    <w:rsid w:val="0056003D"/>
    <w:rsid w:val="00560770"/>
    <w:rsid w:val="005608E5"/>
    <w:rsid w:val="00560AA5"/>
    <w:rsid w:val="00560C31"/>
    <w:rsid w:val="005612B0"/>
    <w:rsid w:val="00562258"/>
    <w:rsid w:val="00562593"/>
    <w:rsid w:val="0056277F"/>
    <w:rsid w:val="005630EC"/>
    <w:rsid w:val="0056478F"/>
    <w:rsid w:val="005654A1"/>
    <w:rsid w:val="005654D7"/>
    <w:rsid w:val="0056572C"/>
    <w:rsid w:val="005657A1"/>
    <w:rsid w:val="00565C64"/>
    <w:rsid w:val="00565F05"/>
    <w:rsid w:val="0056602D"/>
    <w:rsid w:val="005660B5"/>
    <w:rsid w:val="0056650F"/>
    <w:rsid w:val="00566526"/>
    <w:rsid w:val="00566F05"/>
    <w:rsid w:val="00567886"/>
    <w:rsid w:val="00567EFB"/>
    <w:rsid w:val="00570E04"/>
    <w:rsid w:val="005710B8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4E1C"/>
    <w:rsid w:val="00575D72"/>
    <w:rsid w:val="0057660D"/>
    <w:rsid w:val="00576CC6"/>
    <w:rsid w:val="0058007A"/>
    <w:rsid w:val="00580177"/>
    <w:rsid w:val="005808C0"/>
    <w:rsid w:val="00581136"/>
    <w:rsid w:val="00581742"/>
    <w:rsid w:val="0058568C"/>
    <w:rsid w:val="00585776"/>
    <w:rsid w:val="005857DE"/>
    <w:rsid w:val="005859B5"/>
    <w:rsid w:val="00586506"/>
    <w:rsid w:val="005869F8"/>
    <w:rsid w:val="00587343"/>
    <w:rsid w:val="00587F86"/>
    <w:rsid w:val="00590254"/>
    <w:rsid w:val="0059094E"/>
    <w:rsid w:val="00591AB4"/>
    <w:rsid w:val="00591FFC"/>
    <w:rsid w:val="0059201A"/>
    <w:rsid w:val="005928DB"/>
    <w:rsid w:val="00592BC8"/>
    <w:rsid w:val="005942BA"/>
    <w:rsid w:val="00594339"/>
    <w:rsid w:val="00594399"/>
    <w:rsid w:val="005948E4"/>
    <w:rsid w:val="0059525D"/>
    <w:rsid w:val="00595451"/>
    <w:rsid w:val="005954D9"/>
    <w:rsid w:val="00595F49"/>
    <w:rsid w:val="00596014"/>
    <w:rsid w:val="0059602A"/>
    <w:rsid w:val="005960F3"/>
    <w:rsid w:val="00596549"/>
    <w:rsid w:val="005965FA"/>
    <w:rsid w:val="00596740"/>
    <w:rsid w:val="00597F0C"/>
    <w:rsid w:val="005A0358"/>
    <w:rsid w:val="005A0710"/>
    <w:rsid w:val="005A0B27"/>
    <w:rsid w:val="005A0E5B"/>
    <w:rsid w:val="005A11C5"/>
    <w:rsid w:val="005A1815"/>
    <w:rsid w:val="005A1A39"/>
    <w:rsid w:val="005A1C82"/>
    <w:rsid w:val="005A203F"/>
    <w:rsid w:val="005A24B7"/>
    <w:rsid w:val="005A3B4C"/>
    <w:rsid w:val="005A3FF4"/>
    <w:rsid w:val="005A530A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94"/>
    <w:rsid w:val="005B2009"/>
    <w:rsid w:val="005B288B"/>
    <w:rsid w:val="005B2993"/>
    <w:rsid w:val="005B2ABD"/>
    <w:rsid w:val="005B2E07"/>
    <w:rsid w:val="005B30FA"/>
    <w:rsid w:val="005B5AE0"/>
    <w:rsid w:val="005B602E"/>
    <w:rsid w:val="005B6B04"/>
    <w:rsid w:val="005B6C83"/>
    <w:rsid w:val="005B715D"/>
    <w:rsid w:val="005B734D"/>
    <w:rsid w:val="005B7518"/>
    <w:rsid w:val="005B7F73"/>
    <w:rsid w:val="005C0604"/>
    <w:rsid w:val="005C1B30"/>
    <w:rsid w:val="005C1E53"/>
    <w:rsid w:val="005C25BD"/>
    <w:rsid w:val="005C327C"/>
    <w:rsid w:val="005C32DB"/>
    <w:rsid w:val="005C3891"/>
    <w:rsid w:val="005C4F9A"/>
    <w:rsid w:val="005C559C"/>
    <w:rsid w:val="005C5CC4"/>
    <w:rsid w:val="005C5D16"/>
    <w:rsid w:val="005C5ECB"/>
    <w:rsid w:val="005C79FC"/>
    <w:rsid w:val="005D0431"/>
    <w:rsid w:val="005D09B4"/>
    <w:rsid w:val="005D132A"/>
    <w:rsid w:val="005D153E"/>
    <w:rsid w:val="005D1741"/>
    <w:rsid w:val="005D1839"/>
    <w:rsid w:val="005D1953"/>
    <w:rsid w:val="005D1EAA"/>
    <w:rsid w:val="005D2898"/>
    <w:rsid w:val="005D3588"/>
    <w:rsid w:val="005D406E"/>
    <w:rsid w:val="005D4281"/>
    <w:rsid w:val="005D43EE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427"/>
    <w:rsid w:val="005E0BFF"/>
    <w:rsid w:val="005E140E"/>
    <w:rsid w:val="005E1992"/>
    <w:rsid w:val="005E2708"/>
    <w:rsid w:val="005E2A3A"/>
    <w:rsid w:val="005E2A72"/>
    <w:rsid w:val="005E2D2C"/>
    <w:rsid w:val="005E3132"/>
    <w:rsid w:val="005E3680"/>
    <w:rsid w:val="005E39B8"/>
    <w:rsid w:val="005E3F74"/>
    <w:rsid w:val="005E429C"/>
    <w:rsid w:val="005E44C2"/>
    <w:rsid w:val="005E4797"/>
    <w:rsid w:val="005E49A6"/>
    <w:rsid w:val="005E504E"/>
    <w:rsid w:val="005E5170"/>
    <w:rsid w:val="005E5BAE"/>
    <w:rsid w:val="005E5CEE"/>
    <w:rsid w:val="005E61BA"/>
    <w:rsid w:val="005E655C"/>
    <w:rsid w:val="005E7558"/>
    <w:rsid w:val="005E79C5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54B"/>
    <w:rsid w:val="005F35E2"/>
    <w:rsid w:val="005F389E"/>
    <w:rsid w:val="005F3EEA"/>
    <w:rsid w:val="005F401A"/>
    <w:rsid w:val="005F4088"/>
    <w:rsid w:val="005F4422"/>
    <w:rsid w:val="005F4B90"/>
    <w:rsid w:val="005F4F33"/>
    <w:rsid w:val="005F510C"/>
    <w:rsid w:val="005F5704"/>
    <w:rsid w:val="005F5A6E"/>
    <w:rsid w:val="005F5BD5"/>
    <w:rsid w:val="005F62B9"/>
    <w:rsid w:val="005F71B5"/>
    <w:rsid w:val="005F7441"/>
    <w:rsid w:val="005F74D9"/>
    <w:rsid w:val="005F7E6C"/>
    <w:rsid w:val="00600C97"/>
    <w:rsid w:val="006010CA"/>
    <w:rsid w:val="00601143"/>
    <w:rsid w:val="006018B9"/>
    <w:rsid w:val="00601CB8"/>
    <w:rsid w:val="0060250B"/>
    <w:rsid w:val="00602E4C"/>
    <w:rsid w:val="0060337E"/>
    <w:rsid w:val="0060461A"/>
    <w:rsid w:val="00604688"/>
    <w:rsid w:val="00604AFD"/>
    <w:rsid w:val="00605315"/>
    <w:rsid w:val="006055E3"/>
    <w:rsid w:val="00605836"/>
    <w:rsid w:val="00605CC7"/>
    <w:rsid w:val="00606D4B"/>
    <w:rsid w:val="00610BEE"/>
    <w:rsid w:val="00610BFE"/>
    <w:rsid w:val="00610DC1"/>
    <w:rsid w:val="0061101F"/>
    <w:rsid w:val="00611C78"/>
    <w:rsid w:val="0061212E"/>
    <w:rsid w:val="00612138"/>
    <w:rsid w:val="00612AF8"/>
    <w:rsid w:val="006133D2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198"/>
    <w:rsid w:val="00616491"/>
    <w:rsid w:val="006165E7"/>
    <w:rsid w:val="00616701"/>
    <w:rsid w:val="00616A7E"/>
    <w:rsid w:val="00616C1B"/>
    <w:rsid w:val="00616E88"/>
    <w:rsid w:val="0061726E"/>
    <w:rsid w:val="00620097"/>
    <w:rsid w:val="00621731"/>
    <w:rsid w:val="00621C14"/>
    <w:rsid w:val="0062253E"/>
    <w:rsid w:val="006232D1"/>
    <w:rsid w:val="006234DA"/>
    <w:rsid w:val="00623B16"/>
    <w:rsid w:val="00624280"/>
    <w:rsid w:val="006250CA"/>
    <w:rsid w:val="00625151"/>
    <w:rsid w:val="006252C4"/>
    <w:rsid w:val="00625700"/>
    <w:rsid w:val="00625FAF"/>
    <w:rsid w:val="006264C4"/>
    <w:rsid w:val="006267FA"/>
    <w:rsid w:val="006272D5"/>
    <w:rsid w:val="006307F9"/>
    <w:rsid w:val="0063099F"/>
    <w:rsid w:val="00630B57"/>
    <w:rsid w:val="00630B84"/>
    <w:rsid w:val="00630D5C"/>
    <w:rsid w:val="006318B3"/>
    <w:rsid w:val="0063208A"/>
    <w:rsid w:val="00632D63"/>
    <w:rsid w:val="00634318"/>
    <w:rsid w:val="00634EAD"/>
    <w:rsid w:val="0063525C"/>
    <w:rsid w:val="0063582E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C92"/>
    <w:rsid w:val="00641CDA"/>
    <w:rsid w:val="00642279"/>
    <w:rsid w:val="00642D68"/>
    <w:rsid w:val="006434F8"/>
    <w:rsid w:val="00643AFA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1FB"/>
    <w:rsid w:val="006515B8"/>
    <w:rsid w:val="0065181B"/>
    <w:rsid w:val="00651E6E"/>
    <w:rsid w:val="006530C9"/>
    <w:rsid w:val="0065321F"/>
    <w:rsid w:val="0065329C"/>
    <w:rsid w:val="006534CD"/>
    <w:rsid w:val="00653797"/>
    <w:rsid w:val="00654FFC"/>
    <w:rsid w:val="00655B18"/>
    <w:rsid w:val="006573DA"/>
    <w:rsid w:val="0065778E"/>
    <w:rsid w:val="00657A06"/>
    <w:rsid w:val="00660390"/>
    <w:rsid w:val="0066073E"/>
    <w:rsid w:val="0066088F"/>
    <w:rsid w:val="00660FB7"/>
    <w:rsid w:val="006612B2"/>
    <w:rsid w:val="006622D2"/>
    <w:rsid w:val="006623B1"/>
    <w:rsid w:val="00662717"/>
    <w:rsid w:val="00662941"/>
    <w:rsid w:val="00662F38"/>
    <w:rsid w:val="006634A2"/>
    <w:rsid w:val="0066497F"/>
    <w:rsid w:val="006650F3"/>
    <w:rsid w:val="006664C6"/>
    <w:rsid w:val="00667B01"/>
    <w:rsid w:val="0067034F"/>
    <w:rsid w:val="006704CF"/>
    <w:rsid w:val="00670AAD"/>
    <w:rsid w:val="00670C5A"/>
    <w:rsid w:val="0067165E"/>
    <w:rsid w:val="00671DCA"/>
    <w:rsid w:val="00671DF3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8E1"/>
    <w:rsid w:val="0067793F"/>
    <w:rsid w:val="00677E94"/>
    <w:rsid w:val="006806C9"/>
    <w:rsid w:val="0068095C"/>
    <w:rsid w:val="0068138A"/>
    <w:rsid w:val="0068152C"/>
    <w:rsid w:val="00681812"/>
    <w:rsid w:val="00681885"/>
    <w:rsid w:val="00681A8E"/>
    <w:rsid w:val="00681CDF"/>
    <w:rsid w:val="00682A05"/>
    <w:rsid w:val="00682C9F"/>
    <w:rsid w:val="0068304B"/>
    <w:rsid w:val="00683054"/>
    <w:rsid w:val="0068346C"/>
    <w:rsid w:val="006840A4"/>
    <w:rsid w:val="006847D2"/>
    <w:rsid w:val="006847FA"/>
    <w:rsid w:val="0068487E"/>
    <w:rsid w:val="00684EEF"/>
    <w:rsid w:val="0068571D"/>
    <w:rsid w:val="00685EF5"/>
    <w:rsid w:val="006863C3"/>
    <w:rsid w:val="00686503"/>
    <w:rsid w:val="006868ED"/>
    <w:rsid w:val="00686FD8"/>
    <w:rsid w:val="006874DD"/>
    <w:rsid w:val="00687F91"/>
    <w:rsid w:val="00690846"/>
    <w:rsid w:val="00690F01"/>
    <w:rsid w:val="00691598"/>
    <w:rsid w:val="006915CB"/>
    <w:rsid w:val="00691B58"/>
    <w:rsid w:val="00691CF0"/>
    <w:rsid w:val="00691F81"/>
    <w:rsid w:val="00692209"/>
    <w:rsid w:val="006928DF"/>
    <w:rsid w:val="00692A03"/>
    <w:rsid w:val="006935A4"/>
    <w:rsid w:val="006939FE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65CB"/>
    <w:rsid w:val="0069662F"/>
    <w:rsid w:val="00696786"/>
    <w:rsid w:val="006967B4"/>
    <w:rsid w:val="006969C6"/>
    <w:rsid w:val="00696CD7"/>
    <w:rsid w:val="00697743"/>
    <w:rsid w:val="006A0A03"/>
    <w:rsid w:val="006A0EC1"/>
    <w:rsid w:val="006A12B6"/>
    <w:rsid w:val="006A15C4"/>
    <w:rsid w:val="006A1741"/>
    <w:rsid w:val="006A188D"/>
    <w:rsid w:val="006A26D7"/>
    <w:rsid w:val="006A2847"/>
    <w:rsid w:val="006A28DD"/>
    <w:rsid w:val="006A2D2E"/>
    <w:rsid w:val="006A3401"/>
    <w:rsid w:val="006A44F3"/>
    <w:rsid w:val="006A4A6C"/>
    <w:rsid w:val="006A4C1E"/>
    <w:rsid w:val="006A5507"/>
    <w:rsid w:val="006A62D1"/>
    <w:rsid w:val="006A6AB5"/>
    <w:rsid w:val="006A6B61"/>
    <w:rsid w:val="006A700B"/>
    <w:rsid w:val="006A7195"/>
    <w:rsid w:val="006B056F"/>
    <w:rsid w:val="006B0D6E"/>
    <w:rsid w:val="006B125B"/>
    <w:rsid w:val="006B1760"/>
    <w:rsid w:val="006B1D41"/>
    <w:rsid w:val="006B1DFB"/>
    <w:rsid w:val="006B21D4"/>
    <w:rsid w:val="006B2EA9"/>
    <w:rsid w:val="006B3397"/>
    <w:rsid w:val="006B33F1"/>
    <w:rsid w:val="006B386A"/>
    <w:rsid w:val="006B4A40"/>
    <w:rsid w:val="006B4A9B"/>
    <w:rsid w:val="006B51F6"/>
    <w:rsid w:val="006B57B0"/>
    <w:rsid w:val="006B5DC5"/>
    <w:rsid w:val="006B6435"/>
    <w:rsid w:val="006B67AB"/>
    <w:rsid w:val="006B6DDF"/>
    <w:rsid w:val="006C0366"/>
    <w:rsid w:val="006C087F"/>
    <w:rsid w:val="006C0BBE"/>
    <w:rsid w:val="006C17BB"/>
    <w:rsid w:val="006C1828"/>
    <w:rsid w:val="006C1AD3"/>
    <w:rsid w:val="006C1BA9"/>
    <w:rsid w:val="006C2722"/>
    <w:rsid w:val="006C2946"/>
    <w:rsid w:val="006C3ABE"/>
    <w:rsid w:val="006C3D57"/>
    <w:rsid w:val="006C3E0C"/>
    <w:rsid w:val="006C42BA"/>
    <w:rsid w:val="006C515C"/>
    <w:rsid w:val="006C5418"/>
    <w:rsid w:val="006C555E"/>
    <w:rsid w:val="006C59C4"/>
    <w:rsid w:val="006C5B8A"/>
    <w:rsid w:val="006C5D5E"/>
    <w:rsid w:val="006C61AD"/>
    <w:rsid w:val="006C7165"/>
    <w:rsid w:val="006C793A"/>
    <w:rsid w:val="006C794D"/>
    <w:rsid w:val="006D016E"/>
    <w:rsid w:val="006D0E8D"/>
    <w:rsid w:val="006D2E79"/>
    <w:rsid w:val="006D3AAB"/>
    <w:rsid w:val="006D3C9C"/>
    <w:rsid w:val="006D4028"/>
    <w:rsid w:val="006D40DE"/>
    <w:rsid w:val="006D4EF7"/>
    <w:rsid w:val="006D502A"/>
    <w:rsid w:val="006D54FD"/>
    <w:rsid w:val="006D561A"/>
    <w:rsid w:val="006D56B2"/>
    <w:rsid w:val="006D5CE8"/>
    <w:rsid w:val="006D6369"/>
    <w:rsid w:val="006D7FEA"/>
    <w:rsid w:val="006E0739"/>
    <w:rsid w:val="006E07C2"/>
    <w:rsid w:val="006E1168"/>
    <w:rsid w:val="006E164A"/>
    <w:rsid w:val="006E18CA"/>
    <w:rsid w:val="006E1B33"/>
    <w:rsid w:val="006E200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DC9"/>
    <w:rsid w:val="006E735A"/>
    <w:rsid w:val="006E74AA"/>
    <w:rsid w:val="006E74D4"/>
    <w:rsid w:val="006E753F"/>
    <w:rsid w:val="006F02B0"/>
    <w:rsid w:val="006F2A58"/>
    <w:rsid w:val="006F375A"/>
    <w:rsid w:val="006F3D4C"/>
    <w:rsid w:val="006F4C4D"/>
    <w:rsid w:val="006F4FE6"/>
    <w:rsid w:val="006F680F"/>
    <w:rsid w:val="006F75A3"/>
    <w:rsid w:val="006F7C83"/>
    <w:rsid w:val="00700527"/>
    <w:rsid w:val="00701179"/>
    <w:rsid w:val="00701192"/>
    <w:rsid w:val="0070148C"/>
    <w:rsid w:val="00701557"/>
    <w:rsid w:val="00701766"/>
    <w:rsid w:val="00701862"/>
    <w:rsid w:val="007022DB"/>
    <w:rsid w:val="007023EB"/>
    <w:rsid w:val="00702E3C"/>
    <w:rsid w:val="007030D9"/>
    <w:rsid w:val="00703932"/>
    <w:rsid w:val="0070406A"/>
    <w:rsid w:val="007046FD"/>
    <w:rsid w:val="007047B5"/>
    <w:rsid w:val="007047BB"/>
    <w:rsid w:val="007047D7"/>
    <w:rsid w:val="00704E9E"/>
    <w:rsid w:val="007056C3"/>
    <w:rsid w:val="007060D1"/>
    <w:rsid w:val="007069C7"/>
    <w:rsid w:val="007076F7"/>
    <w:rsid w:val="00707A08"/>
    <w:rsid w:val="00711DAB"/>
    <w:rsid w:val="00711F76"/>
    <w:rsid w:val="00712286"/>
    <w:rsid w:val="00712776"/>
    <w:rsid w:val="00712B60"/>
    <w:rsid w:val="00712FF3"/>
    <w:rsid w:val="00713B53"/>
    <w:rsid w:val="00713D65"/>
    <w:rsid w:val="00713E26"/>
    <w:rsid w:val="0071410E"/>
    <w:rsid w:val="00715AB1"/>
    <w:rsid w:val="00716506"/>
    <w:rsid w:val="007166D4"/>
    <w:rsid w:val="00716DCE"/>
    <w:rsid w:val="007201CA"/>
    <w:rsid w:val="00720FAC"/>
    <w:rsid w:val="007211CC"/>
    <w:rsid w:val="007214A0"/>
    <w:rsid w:val="007215A7"/>
    <w:rsid w:val="0072165D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9B"/>
    <w:rsid w:val="00730052"/>
    <w:rsid w:val="00730335"/>
    <w:rsid w:val="007304FE"/>
    <w:rsid w:val="00730CBD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FE4"/>
    <w:rsid w:val="00735050"/>
    <w:rsid w:val="00735FCD"/>
    <w:rsid w:val="00736587"/>
    <w:rsid w:val="0073699E"/>
    <w:rsid w:val="00737549"/>
    <w:rsid w:val="0073770A"/>
    <w:rsid w:val="00740454"/>
    <w:rsid w:val="00742173"/>
    <w:rsid w:val="007422A2"/>
    <w:rsid w:val="00742353"/>
    <w:rsid w:val="00742365"/>
    <w:rsid w:val="0074322D"/>
    <w:rsid w:val="00744787"/>
    <w:rsid w:val="00744F89"/>
    <w:rsid w:val="00745DC2"/>
    <w:rsid w:val="007476BF"/>
    <w:rsid w:val="00747AEC"/>
    <w:rsid w:val="007503FC"/>
    <w:rsid w:val="00750ABF"/>
    <w:rsid w:val="00751666"/>
    <w:rsid w:val="0075188F"/>
    <w:rsid w:val="007521A6"/>
    <w:rsid w:val="00752898"/>
    <w:rsid w:val="00753006"/>
    <w:rsid w:val="00753117"/>
    <w:rsid w:val="00753DE8"/>
    <w:rsid w:val="00753ECB"/>
    <w:rsid w:val="0075401A"/>
    <w:rsid w:val="0075483C"/>
    <w:rsid w:val="00754AF6"/>
    <w:rsid w:val="007550B9"/>
    <w:rsid w:val="007554B5"/>
    <w:rsid w:val="007555DE"/>
    <w:rsid w:val="007556E5"/>
    <w:rsid w:val="007559D9"/>
    <w:rsid w:val="00755F18"/>
    <w:rsid w:val="007560DC"/>
    <w:rsid w:val="00756364"/>
    <w:rsid w:val="00756A4A"/>
    <w:rsid w:val="00756C85"/>
    <w:rsid w:val="007570F3"/>
    <w:rsid w:val="007579A2"/>
    <w:rsid w:val="00757A07"/>
    <w:rsid w:val="00760252"/>
    <w:rsid w:val="00760CD2"/>
    <w:rsid w:val="00760DCB"/>
    <w:rsid w:val="00761415"/>
    <w:rsid w:val="00761BCF"/>
    <w:rsid w:val="0076327F"/>
    <w:rsid w:val="0076329E"/>
    <w:rsid w:val="00763CB3"/>
    <w:rsid w:val="00764A3E"/>
    <w:rsid w:val="00765304"/>
    <w:rsid w:val="007655F4"/>
    <w:rsid w:val="00765B45"/>
    <w:rsid w:val="00765DF0"/>
    <w:rsid w:val="00766B1B"/>
    <w:rsid w:val="007674C9"/>
    <w:rsid w:val="00767693"/>
    <w:rsid w:val="007678EE"/>
    <w:rsid w:val="00767D53"/>
    <w:rsid w:val="007706C6"/>
    <w:rsid w:val="00770C73"/>
    <w:rsid w:val="00771296"/>
    <w:rsid w:val="007718D7"/>
    <w:rsid w:val="00771F01"/>
    <w:rsid w:val="0077218A"/>
    <w:rsid w:val="00772224"/>
    <w:rsid w:val="0077304F"/>
    <w:rsid w:val="00773AE9"/>
    <w:rsid w:val="00773E06"/>
    <w:rsid w:val="0077457A"/>
    <w:rsid w:val="00774A5F"/>
    <w:rsid w:val="00774BA5"/>
    <w:rsid w:val="00774DFA"/>
    <w:rsid w:val="007762A9"/>
    <w:rsid w:val="007763FE"/>
    <w:rsid w:val="007773B8"/>
    <w:rsid w:val="00777E5D"/>
    <w:rsid w:val="00780660"/>
    <w:rsid w:val="00780766"/>
    <w:rsid w:val="00781A4B"/>
    <w:rsid w:val="00781AF5"/>
    <w:rsid w:val="00781E71"/>
    <w:rsid w:val="00781F0E"/>
    <w:rsid w:val="0078231E"/>
    <w:rsid w:val="007825AB"/>
    <w:rsid w:val="007826D1"/>
    <w:rsid w:val="007832EF"/>
    <w:rsid w:val="0078330D"/>
    <w:rsid w:val="00783CEB"/>
    <w:rsid w:val="00784C48"/>
    <w:rsid w:val="007850A8"/>
    <w:rsid w:val="00785B27"/>
    <w:rsid w:val="00785CBE"/>
    <w:rsid w:val="00785D2A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A99"/>
    <w:rsid w:val="00793B83"/>
    <w:rsid w:val="00793D97"/>
    <w:rsid w:val="00793EE4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7B1"/>
    <w:rsid w:val="007978F8"/>
    <w:rsid w:val="00797EB5"/>
    <w:rsid w:val="007A03FF"/>
    <w:rsid w:val="007A0462"/>
    <w:rsid w:val="007A1363"/>
    <w:rsid w:val="007A1ED5"/>
    <w:rsid w:val="007A1FC7"/>
    <w:rsid w:val="007A216D"/>
    <w:rsid w:val="007A22D2"/>
    <w:rsid w:val="007A30E6"/>
    <w:rsid w:val="007A3101"/>
    <w:rsid w:val="007A363B"/>
    <w:rsid w:val="007A3A02"/>
    <w:rsid w:val="007A3C03"/>
    <w:rsid w:val="007A3D1F"/>
    <w:rsid w:val="007A3D30"/>
    <w:rsid w:val="007A5460"/>
    <w:rsid w:val="007A58A7"/>
    <w:rsid w:val="007A69D8"/>
    <w:rsid w:val="007A6F8A"/>
    <w:rsid w:val="007A70C1"/>
    <w:rsid w:val="007B0248"/>
    <w:rsid w:val="007B0CEB"/>
    <w:rsid w:val="007B1DC0"/>
    <w:rsid w:val="007B204A"/>
    <w:rsid w:val="007B20E5"/>
    <w:rsid w:val="007B249C"/>
    <w:rsid w:val="007B3399"/>
    <w:rsid w:val="007B3D74"/>
    <w:rsid w:val="007B49C9"/>
    <w:rsid w:val="007B5888"/>
    <w:rsid w:val="007B6A49"/>
    <w:rsid w:val="007B6EB8"/>
    <w:rsid w:val="007B765C"/>
    <w:rsid w:val="007B7CE0"/>
    <w:rsid w:val="007C119F"/>
    <w:rsid w:val="007C2343"/>
    <w:rsid w:val="007C25D4"/>
    <w:rsid w:val="007C291E"/>
    <w:rsid w:val="007C3005"/>
    <w:rsid w:val="007C3F9C"/>
    <w:rsid w:val="007C43A2"/>
    <w:rsid w:val="007C521B"/>
    <w:rsid w:val="007C5625"/>
    <w:rsid w:val="007C65B5"/>
    <w:rsid w:val="007C6709"/>
    <w:rsid w:val="007C6B27"/>
    <w:rsid w:val="007C6BBB"/>
    <w:rsid w:val="007C6BD7"/>
    <w:rsid w:val="007C6CFA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7635"/>
    <w:rsid w:val="007D7959"/>
    <w:rsid w:val="007D7B36"/>
    <w:rsid w:val="007D7D16"/>
    <w:rsid w:val="007E018B"/>
    <w:rsid w:val="007E05C3"/>
    <w:rsid w:val="007E0A3E"/>
    <w:rsid w:val="007E133F"/>
    <w:rsid w:val="007E213A"/>
    <w:rsid w:val="007E2392"/>
    <w:rsid w:val="007E23AC"/>
    <w:rsid w:val="007E27C8"/>
    <w:rsid w:val="007E2F96"/>
    <w:rsid w:val="007E30C5"/>
    <w:rsid w:val="007E37A9"/>
    <w:rsid w:val="007E3B67"/>
    <w:rsid w:val="007E4478"/>
    <w:rsid w:val="007E466C"/>
    <w:rsid w:val="007E53EB"/>
    <w:rsid w:val="007E573C"/>
    <w:rsid w:val="007E5ACA"/>
    <w:rsid w:val="007E5C59"/>
    <w:rsid w:val="007E6511"/>
    <w:rsid w:val="007E7668"/>
    <w:rsid w:val="007E7E66"/>
    <w:rsid w:val="007F021F"/>
    <w:rsid w:val="007F0A42"/>
    <w:rsid w:val="007F0EF8"/>
    <w:rsid w:val="007F112A"/>
    <w:rsid w:val="007F1157"/>
    <w:rsid w:val="007F1240"/>
    <w:rsid w:val="007F16F4"/>
    <w:rsid w:val="007F1CE9"/>
    <w:rsid w:val="007F1EE5"/>
    <w:rsid w:val="007F236C"/>
    <w:rsid w:val="007F34B0"/>
    <w:rsid w:val="007F365D"/>
    <w:rsid w:val="007F38FF"/>
    <w:rsid w:val="007F3957"/>
    <w:rsid w:val="007F418D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7F7E46"/>
    <w:rsid w:val="008010BD"/>
    <w:rsid w:val="0080126D"/>
    <w:rsid w:val="00801B33"/>
    <w:rsid w:val="00801FE1"/>
    <w:rsid w:val="00802594"/>
    <w:rsid w:val="00802751"/>
    <w:rsid w:val="0080301A"/>
    <w:rsid w:val="00803CEB"/>
    <w:rsid w:val="0080493A"/>
    <w:rsid w:val="00804CC4"/>
    <w:rsid w:val="00804D84"/>
    <w:rsid w:val="0080524A"/>
    <w:rsid w:val="0080539F"/>
    <w:rsid w:val="008055AF"/>
    <w:rsid w:val="008056FE"/>
    <w:rsid w:val="008065AA"/>
    <w:rsid w:val="008068AB"/>
    <w:rsid w:val="00806B90"/>
    <w:rsid w:val="00806BA9"/>
    <w:rsid w:val="0080707C"/>
    <w:rsid w:val="0080764E"/>
    <w:rsid w:val="00807924"/>
    <w:rsid w:val="00810E15"/>
    <w:rsid w:val="00811001"/>
    <w:rsid w:val="0081105A"/>
    <w:rsid w:val="008114C5"/>
    <w:rsid w:val="00811B51"/>
    <w:rsid w:val="008123EA"/>
    <w:rsid w:val="00812A56"/>
    <w:rsid w:val="008134C6"/>
    <w:rsid w:val="00813F15"/>
    <w:rsid w:val="00813F55"/>
    <w:rsid w:val="00814297"/>
    <w:rsid w:val="00814682"/>
    <w:rsid w:val="00814BD1"/>
    <w:rsid w:val="00815FE6"/>
    <w:rsid w:val="0081615E"/>
    <w:rsid w:val="00816658"/>
    <w:rsid w:val="00816D5A"/>
    <w:rsid w:val="00817330"/>
    <w:rsid w:val="008176D9"/>
    <w:rsid w:val="00817CAA"/>
    <w:rsid w:val="008200A0"/>
    <w:rsid w:val="008202B9"/>
    <w:rsid w:val="0082051A"/>
    <w:rsid w:val="008207C8"/>
    <w:rsid w:val="00820C09"/>
    <w:rsid w:val="00821706"/>
    <w:rsid w:val="0082194E"/>
    <w:rsid w:val="008227F6"/>
    <w:rsid w:val="00822A61"/>
    <w:rsid w:val="00822DE7"/>
    <w:rsid w:val="00823200"/>
    <w:rsid w:val="0082347D"/>
    <w:rsid w:val="0082473A"/>
    <w:rsid w:val="008252EC"/>
    <w:rsid w:val="00826B21"/>
    <w:rsid w:val="00827426"/>
    <w:rsid w:val="00827BA7"/>
    <w:rsid w:val="00827D2B"/>
    <w:rsid w:val="0083158C"/>
    <w:rsid w:val="00831F08"/>
    <w:rsid w:val="00832842"/>
    <w:rsid w:val="0083297C"/>
    <w:rsid w:val="00832E83"/>
    <w:rsid w:val="008335E4"/>
    <w:rsid w:val="00833D59"/>
    <w:rsid w:val="00833E4D"/>
    <w:rsid w:val="00834491"/>
    <w:rsid w:val="00834519"/>
    <w:rsid w:val="00834CEA"/>
    <w:rsid w:val="0083506F"/>
    <w:rsid w:val="00836A6D"/>
    <w:rsid w:val="00837726"/>
    <w:rsid w:val="00837C59"/>
    <w:rsid w:val="00840CA7"/>
    <w:rsid w:val="0084143E"/>
    <w:rsid w:val="00841C43"/>
    <w:rsid w:val="00842F97"/>
    <w:rsid w:val="0084372C"/>
    <w:rsid w:val="0084459D"/>
    <w:rsid w:val="00844C9B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D28"/>
    <w:rsid w:val="008534E7"/>
    <w:rsid w:val="008545FD"/>
    <w:rsid w:val="00854E9F"/>
    <w:rsid w:val="00854FE9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40AF"/>
    <w:rsid w:val="00865ACA"/>
    <w:rsid w:val="0086758F"/>
    <w:rsid w:val="008676D2"/>
    <w:rsid w:val="00867A01"/>
    <w:rsid w:val="00867C12"/>
    <w:rsid w:val="00870338"/>
    <w:rsid w:val="0087090A"/>
    <w:rsid w:val="00870AE1"/>
    <w:rsid w:val="008711A4"/>
    <w:rsid w:val="008713EE"/>
    <w:rsid w:val="008714E8"/>
    <w:rsid w:val="008716D1"/>
    <w:rsid w:val="0087194A"/>
    <w:rsid w:val="0087264A"/>
    <w:rsid w:val="00872BD9"/>
    <w:rsid w:val="00872ED3"/>
    <w:rsid w:val="00874259"/>
    <w:rsid w:val="0087491A"/>
    <w:rsid w:val="00874C82"/>
    <w:rsid w:val="008750A0"/>
    <w:rsid w:val="00875774"/>
    <w:rsid w:val="0087587A"/>
    <w:rsid w:val="00875B19"/>
    <w:rsid w:val="00875EE0"/>
    <w:rsid w:val="0087670C"/>
    <w:rsid w:val="0087681F"/>
    <w:rsid w:val="00877278"/>
    <w:rsid w:val="00880578"/>
    <w:rsid w:val="00880BA9"/>
    <w:rsid w:val="00880F70"/>
    <w:rsid w:val="0088100F"/>
    <w:rsid w:val="008810CE"/>
    <w:rsid w:val="0088127D"/>
    <w:rsid w:val="00881295"/>
    <w:rsid w:val="00881CFB"/>
    <w:rsid w:val="008820B2"/>
    <w:rsid w:val="00882979"/>
    <w:rsid w:val="0088407B"/>
    <w:rsid w:val="00884DFC"/>
    <w:rsid w:val="00884F18"/>
    <w:rsid w:val="0088581D"/>
    <w:rsid w:val="008863D0"/>
    <w:rsid w:val="00886574"/>
    <w:rsid w:val="008878A9"/>
    <w:rsid w:val="00890AB9"/>
    <w:rsid w:val="00892E14"/>
    <w:rsid w:val="00893440"/>
    <w:rsid w:val="00894564"/>
    <w:rsid w:val="008947EA"/>
    <w:rsid w:val="00894F6B"/>
    <w:rsid w:val="008959D7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506"/>
    <w:rsid w:val="008A1735"/>
    <w:rsid w:val="008A1751"/>
    <w:rsid w:val="008A2549"/>
    <w:rsid w:val="008A262B"/>
    <w:rsid w:val="008A29B4"/>
    <w:rsid w:val="008A2B5F"/>
    <w:rsid w:val="008A30A6"/>
    <w:rsid w:val="008A4499"/>
    <w:rsid w:val="008A46F5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7AC"/>
    <w:rsid w:val="008B0A65"/>
    <w:rsid w:val="008B1574"/>
    <w:rsid w:val="008B17D9"/>
    <w:rsid w:val="008B30BB"/>
    <w:rsid w:val="008B37BC"/>
    <w:rsid w:val="008B3C58"/>
    <w:rsid w:val="008B3F1D"/>
    <w:rsid w:val="008B4357"/>
    <w:rsid w:val="008B4848"/>
    <w:rsid w:val="008B5383"/>
    <w:rsid w:val="008B5572"/>
    <w:rsid w:val="008B5FF5"/>
    <w:rsid w:val="008B6021"/>
    <w:rsid w:val="008B6829"/>
    <w:rsid w:val="008C0173"/>
    <w:rsid w:val="008C0864"/>
    <w:rsid w:val="008C1E2D"/>
    <w:rsid w:val="008C2881"/>
    <w:rsid w:val="008C2A1D"/>
    <w:rsid w:val="008C2D66"/>
    <w:rsid w:val="008C34E8"/>
    <w:rsid w:val="008C4D57"/>
    <w:rsid w:val="008C5A72"/>
    <w:rsid w:val="008C60D8"/>
    <w:rsid w:val="008C61C1"/>
    <w:rsid w:val="008C6CF1"/>
    <w:rsid w:val="008C7633"/>
    <w:rsid w:val="008D0116"/>
    <w:rsid w:val="008D0907"/>
    <w:rsid w:val="008D0B93"/>
    <w:rsid w:val="008D0BDB"/>
    <w:rsid w:val="008D0E71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9A6"/>
    <w:rsid w:val="008D722D"/>
    <w:rsid w:val="008D7954"/>
    <w:rsid w:val="008D7CC7"/>
    <w:rsid w:val="008D7D7B"/>
    <w:rsid w:val="008E02AA"/>
    <w:rsid w:val="008E072D"/>
    <w:rsid w:val="008E0B9C"/>
    <w:rsid w:val="008E0E50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DBF"/>
    <w:rsid w:val="008E61DE"/>
    <w:rsid w:val="008E6791"/>
    <w:rsid w:val="008E6F9C"/>
    <w:rsid w:val="008E7A88"/>
    <w:rsid w:val="008F02ED"/>
    <w:rsid w:val="008F033C"/>
    <w:rsid w:val="008F0869"/>
    <w:rsid w:val="008F0E54"/>
    <w:rsid w:val="008F10BB"/>
    <w:rsid w:val="008F1B1E"/>
    <w:rsid w:val="008F26F0"/>
    <w:rsid w:val="008F2C86"/>
    <w:rsid w:val="008F2DA9"/>
    <w:rsid w:val="008F3723"/>
    <w:rsid w:val="008F40A6"/>
    <w:rsid w:val="008F44BD"/>
    <w:rsid w:val="008F45B7"/>
    <w:rsid w:val="008F493D"/>
    <w:rsid w:val="008F4996"/>
    <w:rsid w:val="008F4DC1"/>
    <w:rsid w:val="008F535C"/>
    <w:rsid w:val="008F5384"/>
    <w:rsid w:val="008F5771"/>
    <w:rsid w:val="008F5C72"/>
    <w:rsid w:val="008F6A21"/>
    <w:rsid w:val="008F6CF2"/>
    <w:rsid w:val="008F77E2"/>
    <w:rsid w:val="008F7DFC"/>
    <w:rsid w:val="008F7FB4"/>
    <w:rsid w:val="00900A78"/>
    <w:rsid w:val="00900AA0"/>
    <w:rsid w:val="00900D6C"/>
    <w:rsid w:val="00900E60"/>
    <w:rsid w:val="00900E9F"/>
    <w:rsid w:val="009011F5"/>
    <w:rsid w:val="00901241"/>
    <w:rsid w:val="00901474"/>
    <w:rsid w:val="00903749"/>
    <w:rsid w:val="00903FF7"/>
    <w:rsid w:val="00904F0A"/>
    <w:rsid w:val="00904F71"/>
    <w:rsid w:val="00905363"/>
    <w:rsid w:val="009057D4"/>
    <w:rsid w:val="00906616"/>
    <w:rsid w:val="00906A73"/>
    <w:rsid w:val="00906DE1"/>
    <w:rsid w:val="0091079A"/>
    <w:rsid w:val="00910AFB"/>
    <w:rsid w:val="00910FB3"/>
    <w:rsid w:val="00911749"/>
    <w:rsid w:val="009118A5"/>
    <w:rsid w:val="00911FBC"/>
    <w:rsid w:val="0091210F"/>
    <w:rsid w:val="00912C7D"/>
    <w:rsid w:val="00912F57"/>
    <w:rsid w:val="009136D4"/>
    <w:rsid w:val="00913717"/>
    <w:rsid w:val="00913A17"/>
    <w:rsid w:val="00913A9E"/>
    <w:rsid w:val="00913CB1"/>
    <w:rsid w:val="00913CF6"/>
    <w:rsid w:val="00914194"/>
    <w:rsid w:val="00914205"/>
    <w:rsid w:val="00914DF5"/>
    <w:rsid w:val="00914FA4"/>
    <w:rsid w:val="00915465"/>
    <w:rsid w:val="009155B3"/>
    <w:rsid w:val="00915B89"/>
    <w:rsid w:val="00916406"/>
    <w:rsid w:val="00916D28"/>
    <w:rsid w:val="009171AF"/>
    <w:rsid w:val="009177DE"/>
    <w:rsid w:val="0092030A"/>
    <w:rsid w:val="00920842"/>
    <w:rsid w:val="009213C2"/>
    <w:rsid w:val="00921434"/>
    <w:rsid w:val="00921F9D"/>
    <w:rsid w:val="00921FCC"/>
    <w:rsid w:val="0092213F"/>
    <w:rsid w:val="00922298"/>
    <w:rsid w:val="00923744"/>
    <w:rsid w:val="00923A04"/>
    <w:rsid w:val="00923CA5"/>
    <w:rsid w:val="00924A3A"/>
    <w:rsid w:val="00924A51"/>
    <w:rsid w:val="00924CCF"/>
    <w:rsid w:val="00924D8E"/>
    <w:rsid w:val="009253C4"/>
    <w:rsid w:val="009256C6"/>
    <w:rsid w:val="0092579B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BF0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EA2"/>
    <w:rsid w:val="00935F63"/>
    <w:rsid w:val="009367EE"/>
    <w:rsid w:val="009369E6"/>
    <w:rsid w:val="00936B5B"/>
    <w:rsid w:val="0093721F"/>
    <w:rsid w:val="009377A4"/>
    <w:rsid w:val="0093788A"/>
    <w:rsid w:val="00937E79"/>
    <w:rsid w:val="009411B1"/>
    <w:rsid w:val="009413CF"/>
    <w:rsid w:val="009420EA"/>
    <w:rsid w:val="00942C55"/>
    <w:rsid w:val="00942CBA"/>
    <w:rsid w:val="00943FF6"/>
    <w:rsid w:val="0094404F"/>
    <w:rsid w:val="009442C6"/>
    <w:rsid w:val="00944D85"/>
    <w:rsid w:val="0094657C"/>
    <w:rsid w:val="00946BFD"/>
    <w:rsid w:val="00946F48"/>
    <w:rsid w:val="00947656"/>
    <w:rsid w:val="009479DE"/>
    <w:rsid w:val="009501EB"/>
    <w:rsid w:val="009504FB"/>
    <w:rsid w:val="00950E9F"/>
    <w:rsid w:val="00950F90"/>
    <w:rsid w:val="00951C16"/>
    <w:rsid w:val="00952ED0"/>
    <w:rsid w:val="0095391E"/>
    <w:rsid w:val="00953BB8"/>
    <w:rsid w:val="00953BF1"/>
    <w:rsid w:val="00953CE5"/>
    <w:rsid w:val="0095446E"/>
    <w:rsid w:val="00954584"/>
    <w:rsid w:val="009546E6"/>
    <w:rsid w:val="00954B90"/>
    <w:rsid w:val="00954FEF"/>
    <w:rsid w:val="00955C07"/>
    <w:rsid w:val="00955F6B"/>
    <w:rsid w:val="00957531"/>
    <w:rsid w:val="00957F97"/>
    <w:rsid w:val="0096032F"/>
    <w:rsid w:val="009603E6"/>
    <w:rsid w:val="0096070B"/>
    <w:rsid w:val="00961298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6690"/>
    <w:rsid w:val="00966C77"/>
    <w:rsid w:val="00966E94"/>
    <w:rsid w:val="00970A94"/>
    <w:rsid w:val="00970EB8"/>
    <w:rsid w:val="009710A6"/>
    <w:rsid w:val="009717AB"/>
    <w:rsid w:val="009718A7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BCD"/>
    <w:rsid w:val="0097615F"/>
    <w:rsid w:val="0097633C"/>
    <w:rsid w:val="009764FE"/>
    <w:rsid w:val="00976735"/>
    <w:rsid w:val="00976A5D"/>
    <w:rsid w:val="00976ECE"/>
    <w:rsid w:val="009773A1"/>
    <w:rsid w:val="00977ABF"/>
    <w:rsid w:val="0098035B"/>
    <w:rsid w:val="00980AEB"/>
    <w:rsid w:val="009813CD"/>
    <w:rsid w:val="00981B2F"/>
    <w:rsid w:val="00981F0C"/>
    <w:rsid w:val="0098269B"/>
    <w:rsid w:val="00983476"/>
    <w:rsid w:val="00983F9A"/>
    <w:rsid w:val="0098456A"/>
    <w:rsid w:val="00984B9E"/>
    <w:rsid w:val="00984EA0"/>
    <w:rsid w:val="0098579B"/>
    <w:rsid w:val="00985A83"/>
    <w:rsid w:val="00986282"/>
    <w:rsid w:val="009862F2"/>
    <w:rsid w:val="0098650A"/>
    <w:rsid w:val="0098694F"/>
    <w:rsid w:val="00990493"/>
    <w:rsid w:val="0099091A"/>
    <w:rsid w:val="00990AAC"/>
    <w:rsid w:val="0099120B"/>
    <w:rsid w:val="00991233"/>
    <w:rsid w:val="00991CC9"/>
    <w:rsid w:val="00991E7B"/>
    <w:rsid w:val="0099221C"/>
    <w:rsid w:val="00992A2A"/>
    <w:rsid w:val="009932F1"/>
    <w:rsid w:val="0099338C"/>
    <w:rsid w:val="009933DA"/>
    <w:rsid w:val="009937AE"/>
    <w:rsid w:val="00993B40"/>
    <w:rsid w:val="00994730"/>
    <w:rsid w:val="00994FDA"/>
    <w:rsid w:val="0099514F"/>
    <w:rsid w:val="009955A7"/>
    <w:rsid w:val="009959D1"/>
    <w:rsid w:val="00995A3B"/>
    <w:rsid w:val="0099642F"/>
    <w:rsid w:val="00997294"/>
    <w:rsid w:val="0099738B"/>
    <w:rsid w:val="009A0B13"/>
    <w:rsid w:val="009A0FDB"/>
    <w:rsid w:val="009A13AC"/>
    <w:rsid w:val="009A1415"/>
    <w:rsid w:val="009A179B"/>
    <w:rsid w:val="009A1AB0"/>
    <w:rsid w:val="009A20C9"/>
    <w:rsid w:val="009A22BE"/>
    <w:rsid w:val="009A2808"/>
    <w:rsid w:val="009A280C"/>
    <w:rsid w:val="009A3936"/>
    <w:rsid w:val="009A3AC3"/>
    <w:rsid w:val="009A3BA5"/>
    <w:rsid w:val="009A4846"/>
    <w:rsid w:val="009A4D8B"/>
    <w:rsid w:val="009A5380"/>
    <w:rsid w:val="009A558C"/>
    <w:rsid w:val="009A58C3"/>
    <w:rsid w:val="009A5911"/>
    <w:rsid w:val="009A624C"/>
    <w:rsid w:val="009A6302"/>
    <w:rsid w:val="009A6742"/>
    <w:rsid w:val="009A67E1"/>
    <w:rsid w:val="009A6E0D"/>
    <w:rsid w:val="009A74FB"/>
    <w:rsid w:val="009A7E03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C1033"/>
    <w:rsid w:val="009C17F8"/>
    <w:rsid w:val="009C17FE"/>
    <w:rsid w:val="009C1B8C"/>
    <w:rsid w:val="009C22E5"/>
    <w:rsid w:val="009C232C"/>
    <w:rsid w:val="009C2685"/>
    <w:rsid w:val="009C3041"/>
    <w:rsid w:val="009C44B2"/>
    <w:rsid w:val="009C4D62"/>
    <w:rsid w:val="009C5586"/>
    <w:rsid w:val="009C5872"/>
    <w:rsid w:val="009C62FB"/>
    <w:rsid w:val="009C647C"/>
    <w:rsid w:val="009C6AB6"/>
    <w:rsid w:val="009C78B4"/>
    <w:rsid w:val="009C7974"/>
    <w:rsid w:val="009D065C"/>
    <w:rsid w:val="009D0841"/>
    <w:rsid w:val="009D0FBD"/>
    <w:rsid w:val="009D1A40"/>
    <w:rsid w:val="009D2AF6"/>
    <w:rsid w:val="009D2B49"/>
    <w:rsid w:val="009D2D7D"/>
    <w:rsid w:val="009D2E1C"/>
    <w:rsid w:val="009D2F21"/>
    <w:rsid w:val="009D3C17"/>
    <w:rsid w:val="009D5160"/>
    <w:rsid w:val="009D51A0"/>
    <w:rsid w:val="009D5952"/>
    <w:rsid w:val="009D5CFB"/>
    <w:rsid w:val="009D6466"/>
    <w:rsid w:val="009D6847"/>
    <w:rsid w:val="009D7295"/>
    <w:rsid w:val="009D73A5"/>
    <w:rsid w:val="009E0B37"/>
    <w:rsid w:val="009E0DA1"/>
    <w:rsid w:val="009E10C0"/>
    <w:rsid w:val="009E11B9"/>
    <w:rsid w:val="009E16D5"/>
    <w:rsid w:val="009E2EB3"/>
    <w:rsid w:val="009E31B7"/>
    <w:rsid w:val="009E3883"/>
    <w:rsid w:val="009E3B12"/>
    <w:rsid w:val="009E3C34"/>
    <w:rsid w:val="009E3D73"/>
    <w:rsid w:val="009E3F49"/>
    <w:rsid w:val="009E4556"/>
    <w:rsid w:val="009E48ED"/>
    <w:rsid w:val="009E507C"/>
    <w:rsid w:val="009E5262"/>
    <w:rsid w:val="009E59C3"/>
    <w:rsid w:val="009E5C4E"/>
    <w:rsid w:val="009E684F"/>
    <w:rsid w:val="009E6A24"/>
    <w:rsid w:val="009E730E"/>
    <w:rsid w:val="009E7675"/>
    <w:rsid w:val="009E7ACB"/>
    <w:rsid w:val="009F0078"/>
    <w:rsid w:val="009F0769"/>
    <w:rsid w:val="009F0D84"/>
    <w:rsid w:val="009F2469"/>
    <w:rsid w:val="009F2A40"/>
    <w:rsid w:val="009F2BAD"/>
    <w:rsid w:val="009F2FDC"/>
    <w:rsid w:val="009F3746"/>
    <w:rsid w:val="009F41E4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CFF"/>
    <w:rsid w:val="00A01284"/>
    <w:rsid w:val="00A01337"/>
    <w:rsid w:val="00A0176B"/>
    <w:rsid w:val="00A025B2"/>
    <w:rsid w:val="00A02C1F"/>
    <w:rsid w:val="00A036F2"/>
    <w:rsid w:val="00A048DA"/>
    <w:rsid w:val="00A04EDA"/>
    <w:rsid w:val="00A05094"/>
    <w:rsid w:val="00A0518C"/>
    <w:rsid w:val="00A05259"/>
    <w:rsid w:val="00A05669"/>
    <w:rsid w:val="00A05959"/>
    <w:rsid w:val="00A06180"/>
    <w:rsid w:val="00A06ABC"/>
    <w:rsid w:val="00A06BCE"/>
    <w:rsid w:val="00A06D29"/>
    <w:rsid w:val="00A07123"/>
    <w:rsid w:val="00A07702"/>
    <w:rsid w:val="00A104CC"/>
    <w:rsid w:val="00A10E3D"/>
    <w:rsid w:val="00A11BCE"/>
    <w:rsid w:val="00A11CFA"/>
    <w:rsid w:val="00A12320"/>
    <w:rsid w:val="00A12396"/>
    <w:rsid w:val="00A123BF"/>
    <w:rsid w:val="00A12DE9"/>
    <w:rsid w:val="00A12E0D"/>
    <w:rsid w:val="00A13103"/>
    <w:rsid w:val="00A1343B"/>
    <w:rsid w:val="00A13500"/>
    <w:rsid w:val="00A13B9C"/>
    <w:rsid w:val="00A14567"/>
    <w:rsid w:val="00A145CF"/>
    <w:rsid w:val="00A14D10"/>
    <w:rsid w:val="00A14DFF"/>
    <w:rsid w:val="00A15808"/>
    <w:rsid w:val="00A158F5"/>
    <w:rsid w:val="00A16031"/>
    <w:rsid w:val="00A162EC"/>
    <w:rsid w:val="00A17B50"/>
    <w:rsid w:val="00A17DA9"/>
    <w:rsid w:val="00A20365"/>
    <w:rsid w:val="00A2115B"/>
    <w:rsid w:val="00A21161"/>
    <w:rsid w:val="00A21DCC"/>
    <w:rsid w:val="00A22216"/>
    <w:rsid w:val="00A227EC"/>
    <w:rsid w:val="00A22AC9"/>
    <w:rsid w:val="00A22B67"/>
    <w:rsid w:val="00A22E35"/>
    <w:rsid w:val="00A23919"/>
    <w:rsid w:val="00A23D7C"/>
    <w:rsid w:val="00A244BF"/>
    <w:rsid w:val="00A24E91"/>
    <w:rsid w:val="00A2564D"/>
    <w:rsid w:val="00A25C73"/>
    <w:rsid w:val="00A2694E"/>
    <w:rsid w:val="00A26C63"/>
    <w:rsid w:val="00A27201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D18"/>
    <w:rsid w:val="00A41417"/>
    <w:rsid w:val="00A41677"/>
    <w:rsid w:val="00A41728"/>
    <w:rsid w:val="00A4185F"/>
    <w:rsid w:val="00A41AE1"/>
    <w:rsid w:val="00A42332"/>
    <w:rsid w:val="00A42455"/>
    <w:rsid w:val="00A42E9A"/>
    <w:rsid w:val="00A430D5"/>
    <w:rsid w:val="00A43EA6"/>
    <w:rsid w:val="00A44DEE"/>
    <w:rsid w:val="00A4516B"/>
    <w:rsid w:val="00A452D3"/>
    <w:rsid w:val="00A4577D"/>
    <w:rsid w:val="00A46191"/>
    <w:rsid w:val="00A469FA"/>
    <w:rsid w:val="00A47732"/>
    <w:rsid w:val="00A47CE4"/>
    <w:rsid w:val="00A5022C"/>
    <w:rsid w:val="00A50CFD"/>
    <w:rsid w:val="00A50E66"/>
    <w:rsid w:val="00A512E8"/>
    <w:rsid w:val="00A51EE2"/>
    <w:rsid w:val="00A51FA9"/>
    <w:rsid w:val="00A52133"/>
    <w:rsid w:val="00A5247A"/>
    <w:rsid w:val="00A5263D"/>
    <w:rsid w:val="00A52957"/>
    <w:rsid w:val="00A5295C"/>
    <w:rsid w:val="00A52B8E"/>
    <w:rsid w:val="00A52F49"/>
    <w:rsid w:val="00A54EB7"/>
    <w:rsid w:val="00A5598E"/>
    <w:rsid w:val="00A55DBB"/>
    <w:rsid w:val="00A56292"/>
    <w:rsid w:val="00A562A1"/>
    <w:rsid w:val="00A56F9D"/>
    <w:rsid w:val="00A56FA1"/>
    <w:rsid w:val="00A57046"/>
    <w:rsid w:val="00A573EC"/>
    <w:rsid w:val="00A608D3"/>
    <w:rsid w:val="00A61996"/>
    <w:rsid w:val="00A61BC7"/>
    <w:rsid w:val="00A620A4"/>
    <w:rsid w:val="00A621F4"/>
    <w:rsid w:val="00A626FF"/>
    <w:rsid w:val="00A63A59"/>
    <w:rsid w:val="00A63ACF"/>
    <w:rsid w:val="00A64783"/>
    <w:rsid w:val="00A64BD7"/>
    <w:rsid w:val="00A66178"/>
    <w:rsid w:val="00A66FFC"/>
    <w:rsid w:val="00A67787"/>
    <w:rsid w:val="00A702DB"/>
    <w:rsid w:val="00A7079F"/>
    <w:rsid w:val="00A70CB7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A33"/>
    <w:rsid w:val="00A75DA0"/>
    <w:rsid w:val="00A7647E"/>
    <w:rsid w:val="00A76D49"/>
    <w:rsid w:val="00A76D6C"/>
    <w:rsid w:val="00A7739D"/>
    <w:rsid w:val="00A776F1"/>
    <w:rsid w:val="00A779DC"/>
    <w:rsid w:val="00A77DAB"/>
    <w:rsid w:val="00A77F21"/>
    <w:rsid w:val="00A77F76"/>
    <w:rsid w:val="00A80195"/>
    <w:rsid w:val="00A80F9D"/>
    <w:rsid w:val="00A812EB"/>
    <w:rsid w:val="00A81877"/>
    <w:rsid w:val="00A81A87"/>
    <w:rsid w:val="00A81E70"/>
    <w:rsid w:val="00A82478"/>
    <w:rsid w:val="00A82778"/>
    <w:rsid w:val="00A83477"/>
    <w:rsid w:val="00A8355F"/>
    <w:rsid w:val="00A8375E"/>
    <w:rsid w:val="00A84167"/>
    <w:rsid w:val="00A842DF"/>
    <w:rsid w:val="00A851E6"/>
    <w:rsid w:val="00A85C3D"/>
    <w:rsid w:val="00A85CB2"/>
    <w:rsid w:val="00A85D5D"/>
    <w:rsid w:val="00A85E87"/>
    <w:rsid w:val="00A85EAA"/>
    <w:rsid w:val="00A87740"/>
    <w:rsid w:val="00A8779D"/>
    <w:rsid w:val="00A87A70"/>
    <w:rsid w:val="00A87C81"/>
    <w:rsid w:val="00A90970"/>
    <w:rsid w:val="00A91358"/>
    <w:rsid w:val="00A914D4"/>
    <w:rsid w:val="00A91542"/>
    <w:rsid w:val="00A92857"/>
    <w:rsid w:val="00A92C2C"/>
    <w:rsid w:val="00A93603"/>
    <w:rsid w:val="00A93F20"/>
    <w:rsid w:val="00A946DA"/>
    <w:rsid w:val="00A9483E"/>
    <w:rsid w:val="00A9508D"/>
    <w:rsid w:val="00A96CDB"/>
    <w:rsid w:val="00A97172"/>
    <w:rsid w:val="00A97D58"/>
    <w:rsid w:val="00AA1F0B"/>
    <w:rsid w:val="00AA28F4"/>
    <w:rsid w:val="00AA2FA3"/>
    <w:rsid w:val="00AA3392"/>
    <w:rsid w:val="00AA38AF"/>
    <w:rsid w:val="00AA393C"/>
    <w:rsid w:val="00AA3D47"/>
    <w:rsid w:val="00AA4068"/>
    <w:rsid w:val="00AA4303"/>
    <w:rsid w:val="00AA445A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B6B"/>
    <w:rsid w:val="00AB0377"/>
    <w:rsid w:val="00AB07EE"/>
    <w:rsid w:val="00AB0D29"/>
    <w:rsid w:val="00AB168D"/>
    <w:rsid w:val="00AB1798"/>
    <w:rsid w:val="00AB1A04"/>
    <w:rsid w:val="00AB2698"/>
    <w:rsid w:val="00AB2FDF"/>
    <w:rsid w:val="00AB348A"/>
    <w:rsid w:val="00AB354F"/>
    <w:rsid w:val="00AB35F8"/>
    <w:rsid w:val="00AB3987"/>
    <w:rsid w:val="00AB3D22"/>
    <w:rsid w:val="00AB43ED"/>
    <w:rsid w:val="00AB58AE"/>
    <w:rsid w:val="00AB5A88"/>
    <w:rsid w:val="00AB645D"/>
    <w:rsid w:val="00AB6676"/>
    <w:rsid w:val="00AB7959"/>
    <w:rsid w:val="00AC00B3"/>
    <w:rsid w:val="00AC085D"/>
    <w:rsid w:val="00AC1BB3"/>
    <w:rsid w:val="00AC1C13"/>
    <w:rsid w:val="00AC1C8F"/>
    <w:rsid w:val="00AC1E92"/>
    <w:rsid w:val="00AC219C"/>
    <w:rsid w:val="00AC221E"/>
    <w:rsid w:val="00AC2273"/>
    <w:rsid w:val="00AC27EF"/>
    <w:rsid w:val="00AC2D21"/>
    <w:rsid w:val="00AC3552"/>
    <w:rsid w:val="00AC3DA1"/>
    <w:rsid w:val="00AC3EF1"/>
    <w:rsid w:val="00AC4006"/>
    <w:rsid w:val="00AC45F5"/>
    <w:rsid w:val="00AC4DB1"/>
    <w:rsid w:val="00AC525C"/>
    <w:rsid w:val="00AC6811"/>
    <w:rsid w:val="00AC7237"/>
    <w:rsid w:val="00AC741E"/>
    <w:rsid w:val="00AD009D"/>
    <w:rsid w:val="00AD0DBC"/>
    <w:rsid w:val="00AD0DF9"/>
    <w:rsid w:val="00AD1111"/>
    <w:rsid w:val="00AD1A04"/>
    <w:rsid w:val="00AD1DDB"/>
    <w:rsid w:val="00AD2B92"/>
    <w:rsid w:val="00AD346A"/>
    <w:rsid w:val="00AD3EFB"/>
    <w:rsid w:val="00AD4020"/>
    <w:rsid w:val="00AD4B57"/>
    <w:rsid w:val="00AD5265"/>
    <w:rsid w:val="00AD5702"/>
    <w:rsid w:val="00AD57BB"/>
    <w:rsid w:val="00AD5F8A"/>
    <w:rsid w:val="00AD6231"/>
    <w:rsid w:val="00AD6761"/>
    <w:rsid w:val="00AD6BCD"/>
    <w:rsid w:val="00AD6D63"/>
    <w:rsid w:val="00AD6F09"/>
    <w:rsid w:val="00AD7450"/>
    <w:rsid w:val="00AD759F"/>
    <w:rsid w:val="00AD7A7C"/>
    <w:rsid w:val="00AE01C9"/>
    <w:rsid w:val="00AE0E0E"/>
    <w:rsid w:val="00AE0E22"/>
    <w:rsid w:val="00AE26BB"/>
    <w:rsid w:val="00AE378D"/>
    <w:rsid w:val="00AE3D50"/>
    <w:rsid w:val="00AE40E3"/>
    <w:rsid w:val="00AE4A51"/>
    <w:rsid w:val="00AE4AD4"/>
    <w:rsid w:val="00AE4C56"/>
    <w:rsid w:val="00AE51A4"/>
    <w:rsid w:val="00AE6A69"/>
    <w:rsid w:val="00AE6EC6"/>
    <w:rsid w:val="00AE7792"/>
    <w:rsid w:val="00AE77B9"/>
    <w:rsid w:val="00AE7A48"/>
    <w:rsid w:val="00AF12DB"/>
    <w:rsid w:val="00AF174D"/>
    <w:rsid w:val="00AF2119"/>
    <w:rsid w:val="00AF237F"/>
    <w:rsid w:val="00AF25C5"/>
    <w:rsid w:val="00AF270C"/>
    <w:rsid w:val="00AF27B4"/>
    <w:rsid w:val="00AF2B84"/>
    <w:rsid w:val="00AF48BD"/>
    <w:rsid w:val="00AF4BE8"/>
    <w:rsid w:val="00AF4CC3"/>
    <w:rsid w:val="00AF51CB"/>
    <w:rsid w:val="00AF541C"/>
    <w:rsid w:val="00AF5DF1"/>
    <w:rsid w:val="00AF62A6"/>
    <w:rsid w:val="00AF6585"/>
    <w:rsid w:val="00AF65B8"/>
    <w:rsid w:val="00AF6AA2"/>
    <w:rsid w:val="00AF73DB"/>
    <w:rsid w:val="00AF7825"/>
    <w:rsid w:val="00B0017E"/>
    <w:rsid w:val="00B016B9"/>
    <w:rsid w:val="00B0273D"/>
    <w:rsid w:val="00B028AC"/>
    <w:rsid w:val="00B028EC"/>
    <w:rsid w:val="00B02A75"/>
    <w:rsid w:val="00B02E4F"/>
    <w:rsid w:val="00B02F05"/>
    <w:rsid w:val="00B03687"/>
    <w:rsid w:val="00B0387A"/>
    <w:rsid w:val="00B03C56"/>
    <w:rsid w:val="00B04117"/>
    <w:rsid w:val="00B04397"/>
    <w:rsid w:val="00B0477B"/>
    <w:rsid w:val="00B04B90"/>
    <w:rsid w:val="00B055B9"/>
    <w:rsid w:val="00B0563F"/>
    <w:rsid w:val="00B0582E"/>
    <w:rsid w:val="00B05858"/>
    <w:rsid w:val="00B06211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316"/>
    <w:rsid w:val="00B12D44"/>
    <w:rsid w:val="00B12EC1"/>
    <w:rsid w:val="00B132F9"/>
    <w:rsid w:val="00B1334E"/>
    <w:rsid w:val="00B134BE"/>
    <w:rsid w:val="00B14925"/>
    <w:rsid w:val="00B16293"/>
    <w:rsid w:val="00B16EA4"/>
    <w:rsid w:val="00B22787"/>
    <w:rsid w:val="00B2280A"/>
    <w:rsid w:val="00B24A3E"/>
    <w:rsid w:val="00B24CE0"/>
    <w:rsid w:val="00B24DB7"/>
    <w:rsid w:val="00B25887"/>
    <w:rsid w:val="00B26579"/>
    <w:rsid w:val="00B265A1"/>
    <w:rsid w:val="00B267E4"/>
    <w:rsid w:val="00B27049"/>
    <w:rsid w:val="00B27E27"/>
    <w:rsid w:val="00B27EF0"/>
    <w:rsid w:val="00B306E6"/>
    <w:rsid w:val="00B315A2"/>
    <w:rsid w:val="00B31B30"/>
    <w:rsid w:val="00B31C87"/>
    <w:rsid w:val="00B32152"/>
    <w:rsid w:val="00B325E8"/>
    <w:rsid w:val="00B32BA0"/>
    <w:rsid w:val="00B32F36"/>
    <w:rsid w:val="00B330FC"/>
    <w:rsid w:val="00B33C7A"/>
    <w:rsid w:val="00B33CAC"/>
    <w:rsid w:val="00B34336"/>
    <w:rsid w:val="00B3460D"/>
    <w:rsid w:val="00B34DED"/>
    <w:rsid w:val="00B34FEE"/>
    <w:rsid w:val="00B35518"/>
    <w:rsid w:val="00B361A7"/>
    <w:rsid w:val="00B367EC"/>
    <w:rsid w:val="00B3691F"/>
    <w:rsid w:val="00B370AB"/>
    <w:rsid w:val="00B37284"/>
    <w:rsid w:val="00B40044"/>
    <w:rsid w:val="00B40067"/>
    <w:rsid w:val="00B401BD"/>
    <w:rsid w:val="00B410B5"/>
    <w:rsid w:val="00B41A15"/>
    <w:rsid w:val="00B41B11"/>
    <w:rsid w:val="00B42332"/>
    <w:rsid w:val="00B426D5"/>
    <w:rsid w:val="00B42F5D"/>
    <w:rsid w:val="00B43854"/>
    <w:rsid w:val="00B456C8"/>
    <w:rsid w:val="00B4669B"/>
    <w:rsid w:val="00B4772E"/>
    <w:rsid w:val="00B47AFE"/>
    <w:rsid w:val="00B47FB3"/>
    <w:rsid w:val="00B507C4"/>
    <w:rsid w:val="00B50BAF"/>
    <w:rsid w:val="00B51924"/>
    <w:rsid w:val="00B519E4"/>
    <w:rsid w:val="00B51FA3"/>
    <w:rsid w:val="00B52642"/>
    <w:rsid w:val="00B52F81"/>
    <w:rsid w:val="00B542A5"/>
    <w:rsid w:val="00B547F1"/>
    <w:rsid w:val="00B55365"/>
    <w:rsid w:val="00B558BE"/>
    <w:rsid w:val="00B55CD4"/>
    <w:rsid w:val="00B55EC4"/>
    <w:rsid w:val="00B56F22"/>
    <w:rsid w:val="00B573B8"/>
    <w:rsid w:val="00B6040D"/>
    <w:rsid w:val="00B61C35"/>
    <w:rsid w:val="00B61D2C"/>
    <w:rsid w:val="00B62C84"/>
    <w:rsid w:val="00B6378D"/>
    <w:rsid w:val="00B6379F"/>
    <w:rsid w:val="00B63E3C"/>
    <w:rsid w:val="00B64EB6"/>
    <w:rsid w:val="00B65158"/>
    <w:rsid w:val="00B65260"/>
    <w:rsid w:val="00B6541B"/>
    <w:rsid w:val="00B65AD8"/>
    <w:rsid w:val="00B66835"/>
    <w:rsid w:val="00B66BA8"/>
    <w:rsid w:val="00B66F94"/>
    <w:rsid w:val="00B67823"/>
    <w:rsid w:val="00B67C4C"/>
    <w:rsid w:val="00B70292"/>
    <w:rsid w:val="00B70543"/>
    <w:rsid w:val="00B70D03"/>
    <w:rsid w:val="00B726C0"/>
    <w:rsid w:val="00B728DF"/>
    <w:rsid w:val="00B7303F"/>
    <w:rsid w:val="00B73231"/>
    <w:rsid w:val="00B74492"/>
    <w:rsid w:val="00B74754"/>
    <w:rsid w:val="00B74BB9"/>
    <w:rsid w:val="00B74CAB"/>
    <w:rsid w:val="00B74CB0"/>
    <w:rsid w:val="00B76090"/>
    <w:rsid w:val="00B77147"/>
    <w:rsid w:val="00B77476"/>
    <w:rsid w:val="00B8053E"/>
    <w:rsid w:val="00B8096C"/>
    <w:rsid w:val="00B80F24"/>
    <w:rsid w:val="00B81075"/>
    <w:rsid w:val="00B812D1"/>
    <w:rsid w:val="00B81817"/>
    <w:rsid w:val="00B83363"/>
    <w:rsid w:val="00B84DC5"/>
    <w:rsid w:val="00B8545F"/>
    <w:rsid w:val="00B85868"/>
    <w:rsid w:val="00B858EC"/>
    <w:rsid w:val="00B86056"/>
    <w:rsid w:val="00B86AF0"/>
    <w:rsid w:val="00B87ABC"/>
    <w:rsid w:val="00B904FF"/>
    <w:rsid w:val="00B90850"/>
    <w:rsid w:val="00B9092E"/>
    <w:rsid w:val="00B90D39"/>
    <w:rsid w:val="00B91115"/>
    <w:rsid w:val="00B92284"/>
    <w:rsid w:val="00B927F2"/>
    <w:rsid w:val="00B931C4"/>
    <w:rsid w:val="00B9445C"/>
    <w:rsid w:val="00B94636"/>
    <w:rsid w:val="00B94A55"/>
    <w:rsid w:val="00B97290"/>
    <w:rsid w:val="00B9794C"/>
    <w:rsid w:val="00BA00A0"/>
    <w:rsid w:val="00BA14F7"/>
    <w:rsid w:val="00BA172F"/>
    <w:rsid w:val="00BA1955"/>
    <w:rsid w:val="00BA1D79"/>
    <w:rsid w:val="00BA22EB"/>
    <w:rsid w:val="00BA28E2"/>
    <w:rsid w:val="00BA357F"/>
    <w:rsid w:val="00BA47E1"/>
    <w:rsid w:val="00BA4960"/>
    <w:rsid w:val="00BA4B81"/>
    <w:rsid w:val="00BA5193"/>
    <w:rsid w:val="00BA5A75"/>
    <w:rsid w:val="00BA5CA9"/>
    <w:rsid w:val="00BA63A6"/>
    <w:rsid w:val="00BA6727"/>
    <w:rsid w:val="00BA6D53"/>
    <w:rsid w:val="00BA729D"/>
    <w:rsid w:val="00BA7E74"/>
    <w:rsid w:val="00BB0280"/>
    <w:rsid w:val="00BB0AE8"/>
    <w:rsid w:val="00BB104A"/>
    <w:rsid w:val="00BB1B82"/>
    <w:rsid w:val="00BB31DD"/>
    <w:rsid w:val="00BB397C"/>
    <w:rsid w:val="00BB50E1"/>
    <w:rsid w:val="00BB54C5"/>
    <w:rsid w:val="00BB6872"/>
    <w:rsid w:val="00BB69F6"/>
    <w:rsid w:val="00BB6AD6"/>
    <w:rsid w:val="00BB7431"/>
    <w:rsid w:val="00BB7C55"/>
    <w:rsid w:val="00BC146B"/>
    <w:rsid w:val="00BC1574"/>
    <w:rsid w:val="00BC1DEA"/>
    <w:rsid w:val="00BC1F30"/>
    <w:rsid w:val="00BC2818"/>
    <w:rsid w:val="00BC2BED"/>
    <w:rsid w:val="00BC2E97"/>
    <w:rsid w:val="00BC3098"/>
    <w:rsid w:val="00BC3C82"/>
    <w:rsid w:val="00BC42F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0EC0"/>
    <w:rsid w:val="00BD1D04"/>
    <w:rsid w:val="00BD1DC7"/>
    <w:rsid w:val="00BD1EF4"/>
    <w:rsid w:val="00BD249D"/>
    <w:rsid w:val="00BD2E77"/>
    <w:rsid w:val="00BD3234"/>
    <w:rsid w:val="00BD3A0B"/>
    <w:rsid w:val="00BD3AA8"/>
    <w:rsid w:val="00BD4D1C"/>
    <w:rsid w:val="00BD4F10"/>
    <w:rsid w:val="00BD5757"/>
    <w:rsid w:val="00BD6125"/>
    <w:rsid w:val="00BD62F6"/>
    <w:rsid w:val="00BD6952"/>
    <w:rsid w:val="00BD7A6F"/>
    <w:rsid w:val="00BD7CBB"/>
    <w:rsid w:val="00BE0B09"/>
    <w:rsid w:val="00BE1133"/>
    <w:rsid w:val="00BE116B"/>
    <w:rsid w:val="00BE1377"/>
    <w:rsid w:val="00BE270A"/>
    <w:rsid w:val="00BE2ED6"/>
    <w:rsid w:val="00BE4467"/>
    <w:rsid w:val="00BE4F5F"/>
    <w:rsid w:val="00BE578F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06D"/>
    <w:rsid w:val="00BF6671"/>
    <w:rsid w:val="00BF70AB"/>
    <w:rsid w:val="00BF717B"/>
    <w:rsid w:val="00BF74F6"/>
    <w:rsid w:val="00BF75AC"/>
    <w:rsid w:val="00BF786B"/>
    <w:rsid w:val="00BF793C"/>
    <w:rsid w:val="00BF7A3B"/>
    <w:rsid w:val="00C00192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339F"/>
    <w:rsid w:val="00C03655"/>
    <w:rsid w:val="00C03C41"/>
    <w:rsid w:val="00C03D34"/>
    <w:rsid w:val="00C04282"/>
    <w:rsid w:val="00C04569"/>
    <w:rsid w:val="00C04651"/>
    <w:rsid w:val="00C04BBC"/>
    <w:rsid w:val="00C0516D"/>
    <w:rsid w:val="00C05176"/>
    <w:rsid w:val="00C0528F"/>
    <w:rsid w:val="00C05397"/>
    <w:rsid w:val="00C05C0C"/>
    <w:rsid w:val="00C064D3"/>
    <w:rsid w:val="00C065CE"/>
    <w:rsid w:val="00C06829"/>
    <w:rsid w:val="00C07553"/>
    <w:rsid w:val="00C07998"/>
    <w:rsid w:val="00C100C1"/>
    <w:rsid w:val="00C10210"/>
    <w:rsid w:val="00C10E65"/>
    <w:rsid w:val="00C1128B"/>
    <w:rsid w:val="00C11D71"/>
    <w:rsid w:val="00C11E29"/>
    <w:rsid w:val="00C127C0"/>
    <w:rsid w:val="00C12DD0"/>
    <w:rsid w:val="00C12EFD"/>
    <w:rsid w:val="00C13743"/>
    <w:rsid w:val="00C138B0"/>
    <w:rsid w:val="00C13B6A"/>
    <w:rsid w:val="00C142CE"/>
    <w:rsid w:val="00C16696"/>
    <w:rsid w:val="00C17482"/>
    <w:rsid w:val="00C176A3"/>
    <w:rsid w:val="00C178ED"/>
    <w:rsid w:val="00C17F13"/>
    <w:rsid w:val="00C20083"/>
    <w:rsid w:val="00C2057C"/>
    <w:rsid w:val="00C207F4"/>
    <w:rsid w:val="00C21A42"/>
    <w:rsid w:val="00C21B32"/>
    <w:rsid w:val="00C220C8"/>
    <w:rsid w:val="00C2247E"/>
    <w:rsid w:val="00C230E2"/>
    <w:rsid w:val="00C23B3C"/>
    <w:rsid w:val="00C23CE1"/>
    <w:rsid w:val="00C24FB1"/>
    <w:rsid w:val="00C2504E"/>
    <w:rsid w:val="00C2514D"/>
    <w:rsid w:val="00C25ADE"/>
    <w:rsid w:val="00C26832"/>
    <w:rsid w:val="00C27FE3"/>
    <w:rsid w:val="00C3021A"/>
    <w:rsid w:val="00C30830"/>
    <w:rsid w:val="00C309A3"/>
    <w:rsid w:val="00C31324"/>
    <w:rsid w:val="00C32C39"/>
    <w:rsid w:val="00C333EA"/>
    <w:rsid w:val="00C33A88"/>
    <w:rsid w:val="00C35269"/>
    <w:rsid w:val="00C35E45"/>
    <w:rsid w:val="00C36280"/>
    <w:rsid w:val="00C37090"/>
    <w:rsid w:val="00C37982"/>
    <w:rsid w:val="00C37FA2"/>
    <w:rsid w:val="00C419A2"/>
    <w:rsid w:val="00C42786"/>
    <w:rsid w:val="00C43B1B"/>
    <w:rsid w:val="00C4485E"/>
    <w:rsid w:val="00C449E1"/>
    <w:rsid w:val="00C44D05"/>
    <w:rsid w:val="00C45219"/>
    <w:rsid w:val="00C453BD"/>
    <w:rsid w:val="00C45736"/>
    <w:rsid w:val="00C4589F"/>
    <w:rsid w:val="00C46DBE"/>
    <w:rsid w:val="00C46F49"/>
    <w:rsid w:val="00C47A07"/>
    <w:rsid w:val="00C47B70"/>
    <w:rsid w:val="00C501DD"/>
    <w:rsid w:val="00C50D3C"/>
    <w:rsid w:val="00C51161"/>
    <w:rsid w:val="00C51208"/>
    <w:rsid w:val="00C518AB"/>
    <w:rsid w:val="00C52561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6B2F"/>
    <w:rsid w:val="00C56D2C"/>
    <w:rsid w:val="00C57219"/>
    <w:rsid w:val="00C57AD4"/>
    <w:rsid w:val="00C57B14"/>
    <w:rsid w:val="00C57BC3"/>
    <w:rsid w:val="00C60300"/>
    <w:rsid w:val="00C60731"/>
    <w:rsid w:val="00C60E93"/>
    <w:rsid w:val="00C6109F"/>
    <w:rsid w:val="00C62140"/>
    <w:rsid w:val="00C62268"/>
    <w:rsid w:val="00C6257F"/>
    <w:rsid w:val="00C62625"/>
    <w:rsid w:val="00C6282B"/>
    <w:rsid w:val="00C62BA9"/>
    <w:rsid w:val="00C62C6F"/>
    <w:rsid w:val="00C62CDF"/>
    <w:rsid w:val="00C63F43"/>
    <w:rsid w:val="00C646BC"/>
    <w:rsid w:val="00C64810"/>
    <w:rsid w:val="00C6497C"/>
    <w:rsid w:val="00C64982"/>
    <w:rsid w:val="00C64CC3"/>
    <w:rsid w:val="00C6507E"/>
    <w:rsid w:val="00C660DE"/>
    <w:rsid w:val="00C662AD"/>
    <w:rsid w:val="00C663D5"/>
    <w:rsid w:val="00C66658"/>
    <w:rsid w:val="00C66872"/>
    <w:rsid w:val="00C66DB7"/>
    <w:rsid w:val="00C66E0A"/>
    <w:rsid w:val="00C66E1D"/>
    <w:rsid w:val="00C67080"/>
    <w:rsid w:val="00C670A6"/>
    <w:rsid w:val="00C67576"/>
    <w:rsid w:val="00C70267"/>
    <w:rsid w:val="00C706CA"/>
    <w:rsid w:val="00C70A51"/>
    <w:rsid w:val="00C71834"/>
    <w:rsid w:val="00C71905"/>
    <w:rsid w:val="00C719FE"/>
    <w:rsid w:val="00C71E92"/>
    <w:rsid w:val="00C72C79"/>
    <w:rsid w:val="00C73604"/>
    <w:rsid w:val="00C740DB"/>
    <w:rsid w:val="00C74532"/>
    <w:rsid w:val="00C7564A"/>
    <w:rsid w:val="00C75684"/>
    <w:rsid w:val="00C75966"/>
    <w:rsid w:val="00C75E51"/>
    <w:rsid w:val="00C76976"/>
    <w:rsid w:val="00C76B34"/>
    <w:rsid w:val="00C76F49"/>
    <w:rsid w:val="00C76F4E"/>
    <w:rsid w:val="00C772AA"/>
    <w:rsid w:val="00C77316"/>
    <w:rsid w:val="00C77B27"/>
    <w:rsid w:val="00C801E4"/>
    <w:rsid w:val="00C80459"/>
    <w:rsid w:val="00C80A1A"/>
    <w:rsid w:val="00C80AB3"/>
    <w:rsid w:val="00C80E24"/>
    <w:rsid w:val="00C8131D"/>
    <w:rsid w:val="00C824DE"/>
    <w:rsid w:val="00C82549"/>
    <w:rsid w:val="00C83D24"/>
    <w:rsid w:val="00C84461"/>
    <w:rsid w:val="00C8477C"/>
    <w:rsid w:val="00C84A8B"/>
    <w:rsid w:val="00C84F01"/>
    <w:rsid w:val="00C84F86"/>
    <w:rsid w:val="00C8541F"/>
    <w:rsid w:val="00C8556A"/>
    <w:rsid w:val="00C85EA6"/>
    <w:rsid w:val="00C8603A"/>
    <w:rsid w:val="00C86043"/>
    <w:rsid w:val="00C86A6C"/>
    <w:rsid w:val="00C86C95"/>
    <w:rsid w:val="00C86E8A"/>
    <w:rsid w:val="00C87319"/>
    <w:rsid w:val="00C873B7"/>
    <w:rsid w:val="00C876E1"/>
    <w:rsid w:val="00C8772F"/>
    <w:rsid w:val="00C8773D"/>
    <w:rsid w:val="00C90171"/>
    <w:rsid w:val="00C90B01"/>
    <w:rsid w:val="00C90E87"/>
    <w:rsid w:val="00C91131"/>
    <w:rsid w:val="00C91304"/>
    <w:rsid w:val="00C919D8"/>
    <w:rsid w:val="00C919E3"/>
    <w:rsid w:val="00C91A96"/>
    <w:rsid w:val="00C92368"/>
    <w:rsid w:val="00C93955"/>
    <w:rsid w:val="00C94922"/>
    <w:rsid w:val="00C96C3E"/>
    <w:rsid w:val="00C97048"/>
    <w:rsid w:val="00C977DB"/>
    <w:rsid w:val="00C97A05"/>
    <w:rsid w:val="00C97D76"/>
    <w:rsid w:val="00C97F71"/>
    <w:rsid w:val="00CA08F3"/>
    <w:rsid w:val="00CA14F2"/>
    <w:rsid w:val="00CA2A84"/>
    <w:rsid w:val="00CA2AF4"/>
    <w:rsid w:val="00CA3156"/>
    <w:rsid w:val="00CA32A1"/>
    <w:rsid w:val="00CA4A30"/>
    <w:rsid w:val="00CA5B40"/>
    <w:rsid w:val="00CA5C18"/>
    <w:rsid w:val="00CA5CFB"/>
    <w:rsid w:val="00CA635E"/>
    <w:rsid w:val="00CA65A6"/>
    <w:rsid w:val="00CA73F0"/>
    <w:rsid w:val="00CA76CE"/>
    <w:rsid w:val="00CA7C1F"/>
    <w:rsid w:val="00CB11A1"/>
    <w:rsid w:val="00CB1240"/>
    <w:rsid w:val="00CB1367"/>
    <w:rsid w:val="00CB18FE"/>
    <w:rsid w:val="00CB1A38"/>
    <w:rsid w:val="00CB1EC8"/>
    <w:rsid w:val="00CB216C"/>
    <w:rsid w:val="00CB2B00"/>
    <w:rsid w:val="00CB3420"/>
    <w:rsid w:val="00CB37D3"/>
    <w:rsid w:val="00CB3805"/>
    <w:rsid w:val="00CB4769"/>
    <w:rsid w:val="00CB550E"/>
    <w:rsid w:val="00CB5F91"/>
    <w:rsid w:val="00CB6268"/>
    <w:rsid w:val="00CB69CD"/>
    <w:rsid w:val="00CC005A"/>
    <w:rsid w:val="00CC0629"/>
    <w:rsid w:val="00CC21F7"/>
    <w:rsid w:val="00CC22D4"/>
    <w:rsid w:val="00CC241D"/>
    <w:rsid w:val="00CC2EA1"/>
    <w:rsid w:val="00CC31C4"/>
    <w:rsid w:val="00CC3952"/>
    <w:rsid w:val="00CC3BFE"/>
    <w:rsid w:val="00CC47F3"/>
    <w:rsid w:val="00CC4AF4"/>
    <w:rsid w:val="00CC540C"/>
    <w:rsid w:val="00CC5766"/>
    <w:rsid w:val="00CC58EA"/>
    <w:rsid w:val="00CC5A5D"/>
    <w:rsid w:val="00CC6121"/>
    <w:rsid w:val="00CC6C81"/>
    <w:rsid w:val="00CC7825"/>
    <w:rsid w:val="00CD0352"/>
    <w:rsid w:val="00CD0DC9"/>
    <w:rsid w:val="00CD1237"/>
    <w:rsid w:val="00CD220A"/>
    <w:rsid w:val="00CD2483"/>
    <w:rsid w:val="00CD2964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DEF"/>
    <w:rsid w:val="00CE00ED"/>
    <w:rsid w:val="00CE0281"/>
    <w:rsid w:val="00CE03E8"/>
    <w:rsid w:val="00CE0A2C"/>
    <w:rsid w:val="00CE152C"/>
    <w:rsid w:val="00CE1E13"/>
    <w:rsid w:val="00CE297A"/>
    <w:rsid w:val="00CE2EC7"/>
    <w:rsid w:val="00CE37C8"/>
    <w:rsid w:val="00CE3ACD"/>
    <w:rsid w:val="00CE4298"/>
    <w:rsid w:val="00CE46BA"/>
    <w:rsid w:val="00CE48B4"/>
    <w:rsid w:val="00CE5094"/>
    <w:rsid w:val="00CE749D"/>
    <w:rsid w:val="00CF03D4"/>
    <w:rsid w:val="00CF0698"/>
    <w:rsid w:val="00CF06B4"/>
    <w:rsid w:val="00CF0899"/>
    <w:rsid w:val="00CF0BEE"/>
    <w:rsid w:val="00CF1165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4265"/>
    <w:rsid w:val="00CF4E0D"/>
    <w:rsid w:val="00CF5B04"/>
    <w:rsid w:val="00CF6ACE"/>
    <w:rsid w:val="00CF6F2E"/>
    <w:rsid w:val="00CF75C9"/>
    <w:rsid w:val="00D00167"/>
    <w:rsid w:val="00D005CB"/>
    <w:rsid w:val="00D00CEB"/>
    <w:rsid w:val="00D00D0E"/>
    <w:rsid w:val="00D00D59"/>
    <w:rsid w:val="00D01136"/>
    <w:rsid w:val="00D017D5"/>
    <w:rsid w:val="00D019CB"/>
    <w:rsid w:val="00D02420"/>
    <w:rsid w:val="00D028A4"/>
    <w:rsid w:val="00D02ADF"/>
    <w:rsid w:val="00D03757"/>
    <w:rsid w:val="00D03995"/>
    <w:rsid w:val="00D03F76"/>
    <w:rsid w:val="00D04754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11145"/>
    <w:rsid w:val="00D12AA3"/>
    <w:rsid w:val="00D13126"/>
    <w:rsid w:val="00D14362"/>
    <w:rsid w:val="00D14A8A"/>
    <w:rsid w:val="00D153FE"/>
    <w:rsid w:val="00D157DB"/>
    <w:rsid w:val="00D15D63"/>
    <w:rsid w:val="00D20184"/>
    <w:rsid w:val="00D20610"/>
    <w:rsid w:val="00D207E1"/>
    <w:rsid w:val="00D2097E"/>
    <w:rsid w:val="00D217CE"/>
    <w:rsid w:val="00D22EB0"/>
    <w:rsid w:val="00D232E4"/>
    <w:rsid w:val="00D23E89"/>
    <w:rsid w:val="00D24682"/>
    <w:rsid w:val="00D24818"/>
    <w:rsid w:val="00D24E5D"/>
    <w:rsid w:val="00D255CD"/>
    <w:rsid w:val="00D256AF"/>
    <w:rsid w:val="00D2580F"/>
    <w:rsid w:val="00D2645A"/>
    <w:rsid w:val="00D26CB5"/>
    <w:rsid w:val="00D26E3E"/>
    <w:rsid w:val="00D303B3"/>
    <w:rsid w:val="00D30D55"/>
    <w:rsid w:val="00D314E9"/>
    <w:rsid w:val="00D31BDD"/>
    <w:rsid w:val="00D3202B"/>
    <w:rsid w:val="00D320CA"/>
    <w:rsid w:val="00D32BA2"/>
    <w:rsid w:val="00D32F04"/>
    <w:rsid w:val="00D333A8"/>
    <w:rsid w:val="00D33950"/>
    <w:rsid w:val="00D34196"/>
    <w:rsid w:val="00D34C89"/>
    <w:rsid w:val="00D35082"/>
    <w:rsid w:val="00D3517C"/>
    <w:rsid w:val="00D35B10"/>
    <w:rsid w:val="00D35B94"/>
    <w:rsid w:val="00D35CC9"/>
    <w:rsid w:val="00D3694A"/>
    <w:rsid w:val="00D37490"/>
    <w:rsid w:val="00D3759D"/>
    <w:rsid w:val="00D37E3F"/>
    <w:rsid w:val="00D40A18"/>
    <w:rsid w:val="00D40A3C"/>
    <w:rsid w:val="00D4100C"/>
    <w:rsid w:val="00D412FC"/>
    <w:rsid w:val="00D414AF"/>
    <w:rsid w:val="00D41636"/>
    <w:rsid w:val="00D418CE"/>
    <w:rsid w:val="00D41D44"/>
    <w:rsid w:val="00D41D96"/>
    <w:rsid w:val="00D41FB4"/>
    <w:rsid w:val="00D43E41"/>
    <w:rsid w:val="00D449E5"/>
    <w:rsid w:val="00D44E7E"/>
    <w:rsid w:val="00D45418"/>
    <w:rsid w:val="00D46005"/>
    <w:rsid w:val="00D46EB0"/>
    <w:rsid w:val="00D47BA4"/>
    <w:rsid w:val="00D50C93"/>
    <w:rsid w:val="00D51463"/>
    <w:rsid w:val="00D5181F"/>
    <w:rsid w:val="00D52136"/>
    <w:rsid w:val="00D5219B"/>
    <w:rsid w:val="00D5224F"/>
    <w:rsid w:val="00D52624"/>
    <w:rsid w:val="00D5338B"/>
    <w:rsid w:val="00D53414"/>
    <w:rsid w:val="00D5371E"/>
    <w:rsid w:val="00D53BCC"/>
    <w:rsid w:val="00D53C50"/>
    <w:rsid w:val="00D5431C"/>
    <w:rsid w:val="00D54406"/>
    <w:rsid w:val="00D5489F"/>
    <w:rsid w:val="00D5524D"/>
    <w:rsid w:val="00D55E63"/>
    <w:rsid w:val="00D56124"/>
    <w:rsid w:val="00D56221"/>
    <w:rsid w:val="00D5659E"/>
    <w:rsid w:val="00D56623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BB4"/>
    <w:rsid w:val="00D63DA9"/>
    <w:rsid w:val="00D63F67"/>
    <w:rsid w:val="00D6516D"/>
    <w:rsid w:val="00D6577A"/>
    <w:rsid w:val="00D658FA"/>
    <w:rsid w:val="00D65BA2"/>
    <w:rsid w:val="00D66052"/>
    <w:rsid w:val="00D6624F"/>
    <w:rsid w:val="00D66F53"/>
    <w:rsid w:val="00D6706D"/>
    <w:rsid w:val="00D671D5"/>
    <w:rsid w:val="00D67371"/>
    <w:rsid w:val="00D673B0"/>
    <w:rsid w:val="00D6756D"/>
    <w:rsid w:val="00D67A9D"/>
    <w:rsid w:val="00D67EC3"/>
    <w:rsid w:val="00D702AC"/>
    <w:rsid w:val="00D703AE"/>
    <w:rsid w:val="00D70437"/>
    <w:rsid w:val="00D70842"/>
    <w:rsid w:val="00D7157F"/>
    <w:rsid w:val="00D715DB"/>
    <w:rsid w:val="00D71C69"/>
    <w:rsid w:val="00D72457"/>
    <w:rsid w:val="00D727AE"/>
    <w:rsid w:val="00D72CD2"/>
    <w:rsid w:val="00D733EE"/>
    <w:rsid w:val="00D735B9"/>
    <w:rsid w:val="00D73971"/>
    <w:rsid w:val="00D73D52"/>
    <w:rsid w:val="00D741A6"/>
    <w:rsid w:val="00D7427D"/>
    <w:rsid w:val="00D7488E"/>
    <w:rsid w:val="00D750DB"/>
    <w:rsid w:val="00D75327"/>
    <w:rsid w:val="00D75A51"/>
    <w:rsid w:val="00D75D66"/>
    <w:rsid w:val="00D75E16"/>
    <w:rsid w:val="00D75E22"/>
    <w:rsid w:val="00D76593"/>
    <w:rsid w:val="00D767B0"/>
    <w:rsid w:val="00D77025"/>
    <w:rsid w:val="00D7734F"/>
    <w:rsid w:val="00D802DA"/>
    <w:rsid w:val="00D82003"/>
    <w:rsid w:val="00D82197"/>
    <w:rsid w:val="00D829F6"/>
    <w:rsid w:val="00D83583"/>
    <w:rsid w:val="00D836E0"/>
    <w:rsid w:val="00D83717"/>
    <w:rsid w:val="00D84A1B"/>
    <w:rsid w:val="00D851E1"/>
    <w:rsid w:val="00D85614"/>
    <w:rsid w:val="00D856F2"/>
    <w:rsid w:val="00D85EED"/>
    <w:rsid w:val="00D86264"/>
    <w:rsid w:val="00D86C0C"/>
    <w:rsid w:val="00D86D25"/>
    <w:rsid w:val="00D873C1"/>
    <w:rsid w:val="00D87423"/>
    <w:rsid w:val="00D8772E"/>
    <w:rsid w:val="00D90302"/>
    <w:rsid w:val="00D90411"/>
    <w:rsid w:val="00D90B5B"/>
    <w:rsid w:val="00D90D58"/>
    <w:rsid w:val="00D9113C"/>
    <w:rsid w:val="00D911BC"/>
    <w:rsid w:val="00D912A3"/>
    <w:rsid w:val="00D91525"/>
    <w:rsid w:val="00D924CC"/>
    <w:rsid w:val="00D92C12"/>
    <w:rsid w:val="00D932F6"/>
    <w:rsid w:val="00D93367"/>
    <w:rsid w:val="00D939FF"/>
    <w:rsid w:val="00D93BE5"/>
    <w:rsid w:val="00D93F1E"/>
    <w:rsid w:val="00D94179"/>
    <w:rsid w:val="00D9504A"/>
    <w:rsid w:val="00D9540D"/>
    <w:rsid w:val="00D956D2"/>
    <w:rsid w:val="00D96EDD"/>
    <w:rsid w:val="00D970CF"/>
    <w:rsid w:val="00D97211"/>
    <w:rsid w:val="00D97390"/>
    <w:rsid w:val="00D9744B"/>
    <w:rsid w:val="00D9772C"/>
    <w:rsid w:val="00D97BD9"/>
    <w:rsid w:val="00D97CA0"/>
    <w:rsid w:val="00DA0409"/>
    <w:rsid w:val="00DA0F4C"/>
    <w:rsid w:val="00DA1B2F"/>
    <w:rsid w:val="00DA1D7F"/>
    <w:rsid w:val="00DA2B0C"/>
    <w:rsid w:val="00DA3C89"/>
    <w:rsid w:val="00DA4713"/>
    <w:rsid w:val="00DA4746"/>
    <w:rsid w:val="00DA4962"/>
    <w:rsid w:val="00DA4D4C"/>
    <w:rsid w:val="00DA5F05"/>
    <w:rsid w:val="00DA6AD0"/>
    <w:rsid w:val="00DB0808"/>
    <w:rsid w:val="00DB08DE"/>
    <w:rsid w:val="00DB1825"/>
    <w:rsid w:val="00DB269D"/>
    <w:rsid w:val="00DB58BD"/>
    <w:rsid w:val="00DB62BD"/>
    <w:rsid w:val="00DB6310"/>
    <w:rsid w:val="00DB6392"/>
    <w:rsid w:val="00DB6735"/>
    <w:rsid w:val="00DB6A51"/>
    <w:rsid w:val="00DB6C4C"/>
    <w:rsid w:val="00DB6C59"/>
    <w:rsid w:val="00DB6C60"/>
    <w:rsid w:val="00DB6C8C"/>
    <w:rsid w:val="00DB6CE6"/>
    <w:rsid w:val="00DB7158"/>
    <w:rsid w:val="00DB7756"/>
    <w:rsid w:val="00DB7818"/>
    <w:rsid w:val="00DB782B"/>
    <w:rsid w:val="00DB7927"/>
    <w:rsid w:val="00DC02A1"/>
    <w:rsid w:val="00DC13AF"/>
    <w:rsid w:val="00DC14C7"/>
    <w:rsid w:val="00DC24F7"/>
    <w:rsid w:val="00DC28C2"/>
    <w:rsid w:val="00DC349E"/>
    <w:rsid w:val="00DC3A8D"/>
    <w:rsid w:val="00DC419C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52F1"/>
    <w:rsid w:val="00DD7403"/>
    <w:rsid w:val="00DD746B"/>
    <w:rsid w:val="00DD749C"/>
    <w:rsid w:val="00DD760E"/>
    <w:rsid w:val="00DE00A9"/>
    <w:rsid w:val="00DE01EC"/>
    <w:rsid w:val="00DE0DCC"/>
    <w:rsid w:val="00DE0E59"/>
    <w:rsid w:val="00DE1465"/>
    <w:rsid w:val="00DE1818"/>
    <w:rsid w:val="00DE1D2A"/>
    <w:rsid w:val="00DE28E3"/>
    <w:rsid w:val="00DE44A1"/>
    <w:rsid w:val="00DE45A3"/>
    <w:rsid w:val="00DE45FE"/>
    <w:rsid w:val="00DE4995"/>
    <w:rsid w:val="00DE505E"/>
    <w:rsid w:val="00DE54DB"/>
    <w:rsid w:val="00DE5576"/>
    <w:rsid w:val="00DE5AA7"/>
    <w:rsid w:val="00DE616C"/>
    <w:rsid w:val="00DE6242"/>
    <w:rsid w:val="00DE645A"/>
    <w:rsid w:val="00DE6754"/>
    <w:rsid w:val="00DE6BDE"/>
    <w:rsid w:val="00DE6F2E"/>
    <w:rsid w:val="00DE7184"/>
    <w:rsid w:val="00DE7FF2"/>
    <w:rsid w:val="00DF0B1C"/>
    <w:rsid w:val="00DF0BF9"/>
    <w:rsid w:val="00DF0CA9"/>
    <w:rsid w:val="00DF1BD4"/>
    <w:rsid w:val="00DF1FAB"/>
    <w:rsid w:val="00DF3E88"/>
    <w:rsid w:val="00DF3EA1"/>
    <w:rsid w:val="00DF435F"/>
    <w:rsid w:val="00DF4660"/>
    <w:rsid w:val="00DF4671"/>
    <w:rsid w:val="00DF4A42"/>
    <w:rsid w:val="00DF52EC"/>
    <w:rsid w:val="00DF540E"/>
    <w:rsid w:val="00DF5811"/>
    <w:rsid w:val="00DF5BB7"/>
    <w:rsid w:val="00DF6205"/>
    <w:rsid w:val="00DF641A"/>
    <w:rsid w:val="00DF6CC3"/>
    <w:rsid w:val="00DF7FB6"/>
    <w:rsid w:val="00E027B0"/>
    <w:rsid w:val="00E02C43"/>
    <w:rsid w:val="00E02CB5"/>
    <w:rsid w:val="00E02E90"/>
    <w:rsid w:val="00E03343"/>
    <w:rsid w:val="00E0394E"/>
    <w:rsid w:val="00E048DA"/>
    <w:rsid w:val="00E04A47"/>
    <w:rsid w:val="00E04AA0"/>
    <w:rsid w:val="00E055D4"/>
    <w:rsid w:val="00E06174"/>
    <w:rsid w:val="00E063BF"/>
    <w:rsid w:val="00E077D3"/>
    <w:rsid w:val="00E07A05"/>
    <w:rsid w:val="00E1073F"/>
    <w:rsid w:val="00E109B4"/>
    <w:rsid w:val="00E10BEB"/>
    <w:rsid w:val="00E10F68"/>
    <w:rsid w:val="00E1118E"/>
    <w:rsid w:val="00E1156C"/>
    <w:rsid w:val="00E115AE"/>
    <w:rsid w:val="00E11C5E"/>
    <w:rsid w:val="00E133E4"/>
    <w:rsid w:val="00E1377D"/>
    <w:rsid w:val="00E138DA"/>
    <w:rsid w:val="00E1425E"/>
    <w:rsid w:val="00E145D5"/>
    <w:rsid w:val="00E14916"/>
    <w:rsid w:val="00E14CC2"/>
    <w:rsid w:val="00E15531"/>
    <w:rsid w:val="00E17107"/>
    <w:rsid w:val="00E17128"/>
    <w:rsid w:val="00E17206"/>
    <w:rsid w:val="00E17574"/>
    <w:rsid w:val="00E178C4"/>
    <w:rsid w:val="00E203B0"/>
    <w:rsid w:val="00E2165D"/>
    <w:rsid w:val="00E227D1"/>
    <w:rsid w:val="00E234A3"/>
    <w:rsid w:val="00E23D56"/>
    <w:rsid w:val="00E24300"/>
    <w:rsid w:val="00E243D1"/>
    <w:rsid w:val="00E246BE"/>
    <w:rsid w:val="00E24E42"/>
    <w:rsid w:val="00E253EB"/>
    <w:rsid w:val="00E25DF5"/>
    <w:rsid w:val="00E30D74"/>
    <w:rsid w:val="00E3179B"/>
    <w:rsid w:val="00E32116"/>
    <w:rsid w:val="00E3219E"/>
    <w:rsid w:val="00E332AD"/>
    <w:rsid w:val="00E335D9"/>
    <w:rsid w:val="00E33CB0"/>
    <w:rsid w:val="00E34B7A"/>
    <w:rsid w:val="00E35450"/>
    <w:rsid w:val="00E40238"/>
    <w:rsid w:val="00E403EA"/>
    <w:rsid w:val="00E40827"/>
    <w:rsid w:val="00E409B3"/>
    <w:rsid w:val="00E40DB3"/>
    <w:rsid w:val="00E41186"/>
    <w:rsid w:val="00E4122F"/>
    <w:rsid w:val="00E412BA"/>
    <w:rsid w:val="00E413D1"/>
    <w:rsid w:val="00E416B6"/>
    <w:rsid w:val="00E425A1"/>
    <w:rsid w:val="00E42F5F"/>
    <w:rsid w:val="00E43787"/>
    <w:rsid w:val="00E4403B"/>
    <w:rsid w:val="00E44451"/>
    <w:rsid w:val="00E4540B"/>
    <w:rsid w:val="00E45A4E"/>
    <w:rsid w:val="00E45A56"/>
    <w:rsid w:val="00E45A85"/>
    <w:rsid w:val="00E461D2"/>
    <w:rsid w:val="00E462AD"/>
    <w:rsid w:val="00E4682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3C67"/>
    <w:rsid w:val="00E53EA6"/>
    <w:rsid w:val="00E540A4"/>
    <w:rsid w:val="00E544AC"/>
    <w:rsid w:val="00E5483B"/>
    <w:rsid w:val="00E54CF5"/>
    <w:rsid w:val="00E554F6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6045E"/>
    <w:rsid w:val="00E609AA"/>
    <w:rsid w:val="00E613E4"/>
    <w:rsid w:val="00E61660"/>
    <w:rsid w:val="00E61CAB"/>
    <w:rsid w:val="00E6204F"/>
    <w:rsid w:val="00E625F4"/>
    <w:rsid w:val="00E62DCC"/>
    <w:rsid w:val="00E64092"/>
    <w:rsid w:val="00E643FA"/>
    <w:rsid w:val="00E6576D"/>
    <w:rsid w:val="00E67AB5"/>
    <w:rsid w:val="00E70339"/>
    <w:rsid w:val="00E70B5C"/>
    <w:rsid w:val="00E70FB5"/>
    <w:rsid w:val="00E70FE5"/>
    <w:rsid w:val="00E726B7"/>
    <w:rsid w:val="00E72D18"/>
    <w:rsid w:val="00E72D69"/>
    <w:rsid w:val="00E7350A"/>
    <w:rsid w:val="00E73DEC"/>
    <w:rsid w:val="00E73ED7"/>
    <w:rsid w:val="00E73EF7"/>
    <w:rsid w:val="00E76454"/>
    <w:rsid w:val="00E768B9"/>
    <w:rsid w:val="00E77E04"/>
    <w:rsid w:val="00E801CE"/>
    <w:rsid w:val="00E8108D"/>
    <w:rsid w:val="00E815CF"/>
    <w:rsid w:val="00E818F5"/>
    <w:rsid w:val="00E8268A"/>
    <w:rsid w:val="00E828A4"/>
    <w:rsid w:val="00E829DE"/>
    <w:rsid w:val="00E83E7E"/>
    <w:rsid w:val="00E83FF8"/>
    <w:rsid w:val="00E84006"/>
    <w:rsid w:val="00E84437"/>
    <w:rsid w:val="00E845C2"/>
    <w:rsid w:val="00E84613"/>
    <w:rsid w:val="00E8492A"/>
    <w:rsid w:val="00E84A8A"/>
    <w:rsid w:val="00E84B67"/>
    <w:rsid w:val="00E84EB1"/>
    <w:rsid w:val="00E8622E"/>
    <w:rsid w:val="00E86527"/>
    <w:rsid w:val="00E86EDF"/>
    <w:rsid w:val="00E870B1"/>
    <w:rsid w:val="00E872D0"/>
    <w:rsid w:val="00E874B7"/>
    <w:rsid w:val="00E87A6C"/>
    <w:rsid w:val="00E87EFF"/>
    <w:rsid w:val="00E903B9"/>
    <w:rsid w:val="00E90563"/>
    <w:rsid w:val="00E9088E"/>
    <w:rsid w:val="00E90F44"/>
    <w:rsid w:val="00E90FC5"/>
    <w:rsid w:val="00E91233"/>
    <w:rsid w:val="00E91A44"/>
    <w:rsid w:val="00E91C71"/>
    <w:rsid w:val="00E91DB3"/>
    <w:rsid w:val="00E92269"/>
    <w:rsid w:val="00E928D5"/>
    <w:rsid w:val="00E92AC4"/>
    <w:rsid w:val="00E93C02"/>
    <w:rsid w:val="00E9418B"/>
    <w:rsid w:val="00E94225"/>
    <w:rsid w:val="00E946E5"/>
    <w:rsid w:val="00E94CE5"/>
    <w:rsid w:val="00E94E62"/>
    <w:rsid w:val="00E95D2A"/>
    <w:rsid w:val="00E963CD"/>
    <w:rsid w:val="00E965B3"/>
    <w:rsid w:val="00E96856"/>
    <w:rsid w:val="00E968BB"/>
    <w:rsid w:val="00E968BD"/>
    <w:rsid w:val="00E96CA9"/>
    <w:rsid w:val="00E972BF"/>
    <w:rsid w:val="00E974F2"/>
    <w:rsid w:val="00E9790B"/>
    <w:rsid w:val="00E97C1B"/>
    <w:rsid w:val="00EA002C"/>
    <w:rsid w:val="00EA0B38"/>
    <w:rsid w:val="00EA0C0D"/>
    <w:rsid w:val="00EA17E3"/>
    <w:rsid w:val="00EA1C59"/>
    <w:rsid w:val="00EA1F07"/>
    <w:rsid w:val="00EA205E"/>
    <w:rsid w:val="00EA2478"/>
    <w:rsid w:val="00EA24A4"/>
    <w:rsid w:val="00EA24B3"/>
    <w:rsid w:val="00EA31CA"/>
    <w:rsid w:val="00EA33A6"/>
    <w:rsid w:val="00EA35C9"/>
    <w:rsid w:val="00EA3AD5"/>
    <w:rsid w:val="00EA3BF2"/>
    <w:rsid w:val="00EA3FC5"/>
    <w:rsid w:val="00EA50FB"/>
    <w:rsid w:val="00EA6093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518"/>
    <w:rsid w:val="00EB5AF8"/>
    <w:rsid w:val="00EB5DC1"/>
    <w:rsid w:val="00EB67D4"/>
    <w:rsid w:val="00EB6FF2"/>
    <w:rsid w:val="00EB732C"/>
    <w:rsid w:val="00EB73A3"/>
    <w:rsid w:val="00EB794C"/>
    <w:rsid w:val="00EB7CC4"/>
    <w:rsid w:val="00EB7F3E"/>
    <w:rsid w:val="00EC03E1"/>
    <w:rsid w:val="00EC09E1"/>
    <w:rsid w:val="00EC0C47"/>
    <w:rsid w:val="00EC14A9"/>
    <w:rsid w:val="00EC1965"/>
    <w:rsid w:val="00EC1C01"/>
    <w:rsid w:val="00EC1E74"/>
    <w:rsid w:val="00EC2513"/>
    <w:rsid w:val="00EC2D44"/>
    <w:rsid w:val="00EC32CE"/>
    <w:rsid w:val="00EC349A"/>
    <w:rsid w:val="00EC45F7"/>
    <w:rsid w:val="00EC4606"/>
    <w:rsid w:val="00EC4918"/>
    <w:rsid w:val="00EC5091"/>
    <w:rsid w:val="00EC5B8A"/>
    <w:rsid w:val="00EC66AE"/>
    <w:rsid w:val="00EC696A"/>
    <w:rsid w:val="00EC6A13"/>
    <w:rsid w:val="00EC7096"/>
    <w:rsid w:val="00EC731D"/>
    <w:rsid w:val="00ED0452"/>
    <w:rsid w:val="00ED05C1"/>
    <w:rsid w:val="00ED10D6"/>
    <w:rsid w:val="00ED127D"/>
    <w:rsid w:val="00ED144C"/>
    <w:rsid w:val="00ED2592"/>
    <w:rsid w:val="00ED28F7"/>
    <w:rsid w:val="00ED37A8"/>
    <w:rsid w:val="00ED3811"/>
    <w:rsid w:val="00ED394C"/>
    <w:rsid w:val="00ED4192"/>
    <w:rsid w:val="00ED541D"/>
    <w:rsid w:val="00ED5D0F"/>
    <w:rsid w:val="00ED6C91"/>
    <w:rsid w:val="00EE0360"/>
    <w:rsid w:val="00EE036F"/>
    <w:rsid w:val="00EE08C2"/>
    <w:rsid w:val="00EE0BC3"/>
    <w:rsid w:val="00EE0BFE"/>
    <w:rsid w:val="00EE115F"/>
    <w:rsid w:val="00EE18D7"/>
    <w:rsid w:val="00EE3B2E"/>
    <w:rsid w:val="00EE4A8A"/>
    <w:rsid w:val="00EE4AE5"/>
    <w:rsid w:val="00EE4B47"/>
    <w:rsid w:val="00EE53F0"/>
    <w:rsid w:val="00EE596D"/>
    <w:rsid w:val="00EE5C14"/>
    <w:rsid w:val="00EE7AFB"/>
    <w:rsid w:val="00EE7E5C"/>
    <w:rsid w:val="00EE7EF2"/>
    <w:rsid w:val="00EF014E"/>
    <w:rsid w:val="00EF0986"/>
    <w:rsid w:val="00EF0D21"/>
    <w:rsid w:val="00EF1E59"/>
    <w:rsid w:val="00EF219F"/>
    <w:rsid w:val="00EF21A8"/>
    <w:rsid w:val="00EF29DA"/>
    <w:rsid w:val="00EF3980"/>
    <w:rsid w:val="00EF593B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405"/>
    <w:rsid w:val="00F02514"/>
    <w:rsid w:val="00F0281E"/>
    <w:rsid w:val="00F02B29"/>
    <w:rsid w:val="00F02DA3"/>
    <w:rsid w:val="00F03352"/>
    <w:rsid w:val="00F0340E"/>
    <w:rsid w:val="00F034F7"/>
    <w:rsid w:val="00F03A80"/>
    <w:rsid w:val="00F03B73"/>
    <w:rsid w:val="00F04F5A"/>
    <w:rsid w:val="00F051F0"/>
    <w:rsid w:val="00F05313"/>
    <w:rsid w:val="00F05333"/>
    <w:rsid w:val="00F0677E"/>
    <w:rsid w:val="00F06A07"/>
    <w:rsid w:val="00F06BB3"/>
    <w:rsid w:val="00F075B0"/>
    <w:rsid w:val="00F07A31"/>
    <w:rsid w:val="00F07B1A"/>
    <w:rsid w:val="00F07E3C"/>
    <w:rsid w:val="00F10641"/>
    <w:rsid w:val="00F1140D"/>
    <w:rsid w:val="00F1147E"/>
    <w:rsid w:val="00F117D6"/>
    <w:rsid w:val="00F11946"/>
    <w:rsid w:val="00F11B39"/>
    <w:rsid w:val="00F11C20"/>
    <w:rsid w:val="00F124D9"/>
    <w:rsid w:val="00F12813"/>
    <w:rsid w:val="00F135BF"/>
    <w:rsid w:val="00F1374C"/>
    <w:rsid w:val="00F13936"/>
    <w:rsid w:val="00F13C0C"/>
    <w:rsid w:val="00F1400B"/>
    <w:rsid w:val="00F14336"/>
    <w:rsid w:val="00F148F9"/>
    <w:rsid w:val="00F14D17"/>
    <w:rsid w:val="00F14DCF"/>
    <w:rsid w:val="00F165AC"/>
    <w:rsid w:val="00F16960"/>
    <w:rsid w:val="00F17419"/>
    <w:rsid w:val="00F1798C"/>
    <w:rsid w:val="00F20346"/>
    <w:rsid w:val="00F20DF6"/>
    <w:rsid w:val="00F21149"/>
    <w:rsid w:val="00F21436"/>
    <w:rsid w:val="00F219C4"/>
    <w:rsid w:val="00F2223F"/>
    <w:rsid w:val="00F22781"/>
    <w:rsid w:val="00F23542"/>
    <w:rsid w:val="00F236FF"/>
    <w:rsid w:val="00F23E41"/>
    <w:rsid w:val="00F241B1"/>
    <w:rsid w:val="00F24832"/>
    <w:rsid w:val="00F24B64"/>
    <w:rsid w:val="00F256A4"/>
    <w:rsid w:val="00F25E4B"/>
    <w:rsid w:val="00F2620F"/>
    <w:rsid w:val="00F262B5"/>
    <w:rsid w:val="00F26A7D"/>
    <w:rsid w:val="00F27CC7"/>
    <w:rsid w:val="00F27F5F"/>
    <w:rsid w:val="00F302C2"/>
    <w:rsid w:val="00F3042C"/>
    <w:rsid w:val="00F30454"/>
    <w:rsid w:val="00F30650"/>
    <w:rsid w:val="00F30761"/>
    <w:rsid w:val="00F3096E"/>
    <w:rsid w:val="00F30A43"/>
    <w:rsid w:val="00F30C3D"/>
    <w:rsid w:val="00F30D6A"/>
    <w:rsid w:val="00F3130D"/>
    <w:rsid w:val="00F3184A"/>
    <w:rsid w:val="00F31C02"/>
    <w:rsid w:val="00F31CEF"/>
    <w:rsid w:val="00F32924"/>
    <w:rsid w:val="00F329A4"/>
    <w:rsid w:val="00F3320F"/>
    <w:rsid w:val="00F33B87"/>
    <w:rsid w:val="00F3406A"/>
    <w:rsid w:val="00F34073"/>
    <w:rsid w:val="00F34669"/>
    <w:rsid w:val="00F34A3D"/>
    <w:rsid w:val="00F34FBB"/>
    <w:rsid w:val="00F34FC3"/>
    <w:rsid w:val="00F352DD"/>
    <w:rsid w:val="00F36D5E"/>
    <w:rsid w:val="00F370BA"/>
    <w:rsid w:val="00F3795F"/>
    <w:rsid w:val="00F40668"/>
    <w:rsid w:val="00F41531"/>
    <w:rsid w:val="00F41A29"/>
    <w:rsid w:val="00F41B84"/>
    <w:rsid w:val="00F41F2E"/>
    <w:rsid w:val="00F420D6"/>
    <w:rsid w:val="00F428D4"/>
    <w:rsid w:val="00F429A9"/>
    <w:rsid w:val="00F429D1"/>
    <w:rsid w:val="00F42ADF"/>
    <w:rsid w:val="00F43238"/>
    <w:rsid w:val="00F4330A"/>
    <w:rsid w:val="00F4374F"/>
    <w:rsid w:val="00F439A0"/>
    <w:rsid w:val="00F4437C"/>
    <w:rsid w:val="00F444DC"/>
    <w:rsid w:val="00F44A95"/>
    <w:rsid w:val="00F45009"/>
    <w:rsid w:val="00F45865"/>
    <w:rsid w:val="00F46A2B"/>
    <w:rsid w:val="00F471E3"/>
    <w:rsid w:val="00F475F5"/>
    <w:rsid w:val="00F47737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3134"/>
    <w:rsid w:val="00F53E20"/>
    <w:rsid w:val="00F53F57"/>
    <w:rsid w:val="00F5427F"/>
    <w:rsid w:val="00F54588"/>
    <w:rsid w:val="00F568C1"/>
    <w:rsid w:val="00F56B5F"/>
    <w:rsid w:val="00F57028"/>
    <w:rsid w:val="00F57C3A"/>
    <w:rsid w:val="00F6078A"/>
    <w:rsid w:val="00F60A1F"/>
    <w:rsid w:val="00F611E2"/>
    <w:rsid w:val="00F6188E"/>
    <w:rsid w:val="00F61BE0"/>
    <w:rsid w:val="00F6214B"/>
    <w:rsid w:val="00F62672"/>
    <w:rsid w:val="00F62857"/>
    <w:rsid w:val="00F63E0E"/>
    <w:rsid w:val="00F64544"/>
    <w:rsid w:val="00F64C1E"/>
    <w:rsid w:val="00F65DAB"/>
    <w:rsid w:val="00F66715"/>
    <w:rsid w:val="00F669D2"/>
    <w:rsid w:val="00F66C2E"/>
    <w:rsid w:val="00F66FB1"/>
    <w:rsid w:val="00F67E6D"/>
    <w:rsid w:val="00F67FB6"/>
    <w:rsid w:val="00F70110"/>
    <w:rsid w:val="00F70E87"/>
    <w:rsid w:val="00F71068"/>
    <w:rsid w:val="00F71A17"/>
    <w:rsid w:val="00F71A18"/>
    <w:rsid w:val="00F73201"/>
    <w:rsid w:val="00F7390E"/>
    <w:rsid w:val="00F74619"/>
    <w:rsid w:val="00F74CF8"/>
    <w:rsid w:val="00F74D26"/>
    <w:rsid w:val="00F74E28"/>
    <w:rsid w:val="00F7539C"/>
    <w:rsid w:val="00F753D9"/>
    <w:rsid w:val="00F75ADF"/>
    <w:rsid w:val="00F762D0"/>
    <w:rsid w:val="00F7639D"/>
    <w:rsid w:val="00F764F8"/>
    <w:rsid w:val="00F76BC1"/>
    <w:rsid w:val="00F771CA"/>
    <w:rsid w:val="00F774DC"/>
    <w:rsid w:val="00F775CE"/>
    <w:rsid w:val="00F77AD2"/>
    <w:rsid w:val="00F77D92"/>
    <w:rsid w:val="00F80095"/>
    <w:rsid w:val="00F800CF"/>
    <w:rsid w:val="00F8069D"/>
    <w:rsid w:val="00F81615"/>
    <w:rsid w:val="00F81684"/>
    <w:rsid w:val="00F82135"/>
    <w:rsid w:val="00F82419"/>
    <w:rsid w:val="00F82F56"/>
    <w:rsid w:val="00F83E94"/>
    <w:rsid w:val="00F84376"/>
    <w:rsid w:val="00F8452D"/>
    <w:rsid w:val="00F84D24"/>
    <w:rsid w:val="00F852E9"/>
    <w:rsid w:val="00F8583A"/>
    <w:rsid w:val="00F85BE5"/>
    <w:rsid w:val="00F85E04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2122"/>
    <w:rsid w:val="00F927BE"/>
    <w:rsid w:val="00F92E1B"/>
    <w:rsid w:val="00F93024"/>
    <w:rsid w:val="00F9396B"/>
    <w:rsid w:val="00F93EE6"/>
    <w:rsid w:val="00F9436A"/>
    <w:rsid w:val="00F943DE"/>
    <w:rsid w:val="00F94B37"/>
    <w:rsid w:val="00F94C41"/>
    <w:rsid w:val="00F94FA0"/>
    <w:rsid w:val="00F952EB"/>
    <w:rsid w:val="00F95A66"/>
    <w:rsid w:val="00F95C9A"/>
    <w:rsid w:val="00F95D87"/>
    <w:rsid w:val="00F9621D"/>
    <w:rsid w:val="00F977A5"/>
    <w:rsid w:val="00F97C22"/>
    <w:rsid w:val="00FA0D56"/>
    <w:rsid w:val="00FA193C"/>
    <w:rsid w:val="00FA19B8"/>
    <w:rsid w:val="00FA213A"/>
    <w:rsid w:val="00FA220F"/>
    <w:rsid w:val="00FA2CE1"/>
    <w:rsid w:val="00FA3680"/>
    <w:rsid w:val="00FA3D37"/>
    <w:rsid w:val="00FA4057"/>
    <w:rsid w:val="00FA49B8"/>
    <w:rsid w:val="00FA5B6B"/>
    <w:rsid w:val="00FA6034"/>
    <w:rsid w:val="00FA698D"/>
    <w:rsid w:val="00FA6D8F"/>
    <w:rsid w:val="00FA6EB5"/>
    <w:rsid w:val="00FA7B5C"/>
    <w:rsid w:val="00FA7CED"/>
    <w:rsid w:val="00FB08BB"/>
    <w:rsid w:val="00FB1361"/>
    <w:rsid w:val="00FB209B"/>
    <w:rsid w:val="00FB2AC7"/>
    <w:rsid w:val="00FB36EA"/>
    <w:rsid w:val="00FB37D8"/>
    <w:rsid w:val="00FB3993"/>
    <w:rsid w:val="00FB39AF"/>
    <w:rsid w:val="00FB3B40"/>
    <w:rsid w:val="00FB488C"/>
    <w:rsid w:val="00FB5016"/>
    <w:rsid w:val="00FB512D"/>
    <w:rsid w:val="00FB57F2"/>
    <w:rsid w:val="00FB5A06"/>
    <w:rsid w:val="00FB5B18"/>
    <w:rsid w:val="00FB5C24"/>
    <w:rsid w:val="00FB5EC8"/>
    <w:rsid w:val="00FB62C5"/>
    <w:rsid w:val="00FB6DEC"/>
    <w:rsid w:val="00FB7715"/>
    <w:rsid w:val="00FC01E8"/>
    <w:rsid w:val="00FC0271"/>
    <w:rsid w:val="00FC180F"/>
    <w:rsid w:val="00FC1976"/>
    <w:rsid w:val="00FC236A"/>
    <w:rsid w:val="00FC25CB"/>
    <w:rsid w:val="00FC315B"/>
    <w:rsid w:val="00FC4183"/>
    <w:rsid w:val="00FC4838"/>
    <w:rsid w:val="00FC50EE"/>
    <w:rsid w:val="00FC5D1D"/>
    <w:rsid w:val="00FC5DB7"/>
    <w:rsid w:val="00FC659D"/>
    <w:rsid w:val="00FC696B"/>
    <w:rsid w:val="00FC6AE8"/>
    <w:rsid w:val="00FC77BD"/>
    <w:rsid w:val="00FD19EF"/>
    <w:rsid w:val="00FD205A"/>
    <w:rsid w:val="00FD297D"/>
    <w:rsid w:val="00FD4002"/>
    <w:rsid w:val="00FD4676"/>
    <w:rsid w:val="00FD46BD"/>
    <w:rsid w:val="00FD5228"/>
    <w:rsid w:val="00FD5998"/>
    <w:rsid w:val="00FD5E4D"/>
    <w:rsid w:val="00FD6906"/>
    <w:rsid w:val="00FD6B6C"/>
    <w:rsid w:val="00FD78E8"/>
    <w:rsid w:val="00FE0530"/>
    <w:rsid w:val="00FE0C6E"/>
    <w:rsid w:val="00FE16D3"/>
    <w:rsid w:val="00FE1E71"/>
    <w:rsid w:val="00FE1ED0"/>
    <w:rsid w:val="00FE2B2C"/>
    <w:rsid w:val="00FE3796"/>
    <w:rsid w:val="00FE3DC7"/>
    <w:rsid w:val="00FE3DEC"/>
    <w:rsid w:val="00FE42FA"/>
    <w:rsid w:val="00FE44A2"/>
    <w:rsid w:val="00FE4D22"/>
    <w:rsid w:val="00FE50D2"/>
    <w:rsid w:val="00FE5455"/>
    <w:rsid w:val="00FE5B32"/>
    <w:rsid w:val="00FE5ECE"/>
    <w:rsid w:val="00FE69C6"/>
    <w:rsid w:val="00FE7A10"/>
    <w:rsid w:val="00FF013B"/>
    <w:rsid w:val="00FF0F8D"/>
    <w:rsid w:val="00FF1CCB"/>
    <w:rsid w:val="00FF1D30"/>
    <w:rsid w:val="00FF3285"/>
    <w:rsid w:val="00FF36D0"/>
    <w:rsid w:val="00FF53A6"/>
    <w:rsid w:val="00FF5479"/>
    <w:rsid w:val="00FF55DA"/>
    <w:rsid w:val="00FF594F"/>
    <w:rsid w:val="00FF5D4E"/>
    <w:rsid w:val="00FF60C9"/>
    <w:rsid w:val="00FF6225"/>
    <w:rsid w:val="00FF7AEE"/>
    <w:rsid w:val="00FF7B65"/>
    <w:rsid w:val="032973EF"/>
    <w:rsid w:val="048FE8FA"/>
    <w:rsid w:val="0BB88BD2"/>
    <w:rsid w:val="0F0992E3"/>
    <w:rsid w:val="0F9EAD2A"/>
    <w:rsid w:val="13FCD132"/>
    <w:rsid w:val="17FE85B4"/>
    <w:rsid w:val="195FCE61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C04E61B"/>
    <w:rsid w:val="7C58627F"/>
    <w:rsid w:val="7CD648B0"/>
    <w:rsid w:val="7CF7160C"/>
    <w:rsid w:val="7D834CE0"/>
    <w:rsid w:val="7D9F91D3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CEFF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1"/>
    <w:semiHidden/>
    <w:pPr>
      <w:ind w:left="1418" w:hanging="1418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4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31">
    <w:name w:val="toc 3"/>
    <w:basedOn w:val="21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pPr>
      <w:ind w:left="1135" w:hanging="284"/>
    </w:pPr>
  </w:style>
  <w:style w:type="paragraph" w:styleId="90">
    <w:name w:val="toc 9"/>
    <w:basedOn w:val="80"/>
    <w:semiHidden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semiHidden/>
    <w:pPr>
      <w:ind w:left="2268" w:hanging="2268"/>
    </w:p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 w:qFormat="1"/>
    <w:lsdException w:name="Intense Quote" w:semiHidden="0" w:uiPriority="9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a3">
    <w:name w:val="コメント内容 (文字)"/>
    <w:link w:val="a4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a5">
    <w:name w:val="見出しマップ (文字)"/>
    <w:link w:val="a6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0">
    <w:name w:val="見出し 3 (文字)"/>
    <w:link w:val="3"/>
    <w:rPr>
      <w:rFonts w:ascii="Arial" w:hAnsi="Arial"/>
      <w:sz w:val="28"/>
      <w:lang w:val="en-GB" w:eastAsia="ja-JP"/>
    </w:rPr>
  </w:style>
  <w:style w:type="character" w:customStyle="1" w:styleId="20">
    <w:name w:val="見出し 2 (文字)"/>
    <w:link w:val="2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a7">
    <w:name w:val="コメント文字列 (文字)"/>
    <w:link w:val="a8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a9">
    <w:name w:val="本文 (文字)"/>
    <w:link w:val="aa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ab">
    <w:name w:val="ヘッダー (文字)"/>
    <w:link w:val="ac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ad">
    <w:name w:val="吹き出し (文字)"/>
    <w:link w:val="a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pPr>
      <w:ind w:left="1702" w:hanging="284"/>
    </w:p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f1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semiHidden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1"/>
    <w:semiHidden/>
    <w:pPr>
      <w:ind w:left="1418" w:hanging="1418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c">
    <w:name w:val="header"/>
    <w:basedOn w:val="a"/>
    <w:link w:val="ab"/>
    <w:pPr>
      <w:tabs>
        <w:tab w:val="center" w:pos="4153"/>
        <w:tab w:val="right" w:pos="8306"/>
      </w:tabs>
    </w:pPr>
  </w:style>
  <w:style w:type="paragraph" w:styleId="af2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f3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Document Map"/>
    <w:basedOn w:val="a"/>
    <w:link w:val="a5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7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a4">
    <w:name w:val="annotation subject"/>
    <w:basedOn w:val="a8"/>
    <w:next w:val="a8"/>
    <w:link w:val="a3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f4">
    <w:name w:val="caption"/>
    <w:basedOn w:val="a"/>
    <w:next w:val="a"/>
    <w:qFormat/>
    <w:rPr>
      <w:b/>
      <w:bCs/>
    </w:rPr>
  </w:style>
  <w:style w:type="paragraph" w:styleId="aa">
    <w:name w:val="Body Text"/>
    <w:basedOn w:val="a"/>
    <w:link w:val="a9"/>
    <w:unhideWhenUsed/>
    <w:pPr>
      <w:spacing w:after="120"/>
    </w:pPr>
    <w:rPr>
      <w:rFonts w:eastAsia="SimSun"/>
    </w:rPr>
  </w:style>
  <w:style w:type="paragraph" w:styleId="ae">
    <w:name w:val="Balloon Text"/>
    <w:basedOn w:val="a"/>
    <w:link w:val="ad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31">
    <w:name w:val="toc 3"/>
    <w:basedOn w:val="21"/>
    <w:semiHidden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a"/>
    <w:pPr>
      <w:ind w:left="1135" w:hanging="284"/>
    </w:pPr>
  </w:style>
  <w:style w:type="paragraph" w:styleId="90">
    <w:name w:val="toc 9"/>
    <w:basedOn w:val="80"/>
    <w:semiHidden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semiHidden/>
    <w:pPr>
      <w:ind w:left="2268" w:hanging="2268"/>
    </w:pPr>
  </w:style>
  <w:style w:type="table" w:styleId="af5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customStyle="1" w:styleId="Edit">
    <w:name w:val="Edit*"/>
    <w:basedOn w:val="EditorsNote"/>
    <w:rsid w:val="00A52F49"/>
    <w:pPr>
      <w:ind w:left="1134" w:hanging="708"/>
    </w:pPr>
    <w:rPr>
      <w:rFonts w:eastAsia="SimSu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4</Pages>
  <Words>1201</Words>
  <Characters>6851</Characters>
  <Application>Microsoft Office Word</Application>
  <DocSecurity>0</DocSecurity>
  <PresentationFormat/>
  <Lines>57</Lines>
  <Paragraphs>16</Paragraphs>
  <Slides>0</Slides>
  <Notes>0</Notes>
  <HiddenSlides>0</HiddenSlides>
  <MMClips>0</MMClips>
  <ScaleCrop>false</ScaleCrop>
  <HeadingPairs>
    <vt:vector size="8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Ericsson</Company>
  <LinksUpToDate>false</LinksUpToDate>
  <CharactersWithSpaces>8036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Magnus Hallenstål 2</dc:creator>
  <cp:lastModifiedBy>NTT DOCOMO</cp:lastModifiedBy>
  <cp:revision>61</cp:revision>
  <cp:lastPrinted>2018-08-24T15:42:00Z</cp:lastPrinted>
  <dcterms:created xsi:type="dcterms:W3CDTF">2018-11-16T14:35:00Z</dcterms:created>
  <dcterms:modified xsi:type="dcterms:W3CDTF">2018-11-20T12:20:00Z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egory">
    <vt:lpwstr/>
  </property>
  <property fmtid="{D5CDD505-2E9C-101B-9397-08002B2CF9AE}" pid="3" name="KSOProductBuildVer">
    <vt:lpwstr>   7-10.1.0.5707</vt:lpwstr>
  </property>
  <property fmtid="{D5CDD505-2E9C-101B-9397-08002B2CF9AE}" pid="4" name="ContentTypeId">
    <vt:lpwstr>0x01010016D558C5159B8B4F9B176D7942557666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1540175719</vt:lpwstr>
  </property>
</Properties>
</file>