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3B" w:rsidRPr="00F76B76" w:rsidRDefault="003C0A3B" w:rsidP="003C0A3B">
      <w:pPr>
        <w:tabs>
          <w:tab w:val="right" w:pos="9638"/>
        </w:tabs>
        <w:rPr>
          <w:rFonts w:ascii="Arial" w:hAnsi="Arial" w:cs="Arial"/>
          <w:b/>
          <w:bCs/>
          <w:sz w:val="24"/>
          <w:szCs w:val="24"/>
        </w:rPr>
      </w:pPr>
      <w:r>
        <w:rPr>
          <w:rFonts w:ascii="Arial" w:hAnsi="Arial" w:cs="Arial"/>
          <w:b/>
          <w:bCs/>
          <w:sz w:val="24"/>
          <w:szCs w:val="24"/>
        </w:rPr>
        <w:t>SA WG2 Meeting #112</w:t>
      </w:r>
      <w:r>
        <w:rPr>
          <w:rFonts w:ascii="Arial" w:hAnsi="Arial" w:cs="Arial"/>
          <w:b/>
          <w:bCs/>
          <w:sz w:val="24"/>
          <w:szCs w:val="24"/>
        </w:rPr>
        <w:tab/>
        <w:t>S2-15</w:t>
      </w:r>
      <w:r w:rsidR="00005565">
        <w:rPr>
          <w:rFonts w:ascii="Arial" w:hAnsi="Arial" w:cs="Arial"/>
          <w:b/>
          <w:bCs/>
          <w:sz w:val="24"/>
          <w:szCs w:val="24"/>
        </w:rPr>
        <w:t>4264</w:t>
      </w:r>
    </w:p>
    <w:p w:rsidR="00924410" w:rsidRPr="00F76B76" w:rsidRDefault="003C0A3B" w:rsidP="003C0A3B">
      <w:pPr>
        <w:pBdr>
          <w:bottom w:val="single" w:sz="6" w:space="0" w:color="auto"/>
        </w:pBdr>
        <w:tabs>
          <w:tab w:val="right" w:pos="9638"/>
        </w:tabs>
        <w:rPr>
          <w:rFonts w:ascii="Arial" w:hAnsi="Arial" w:cs="Arial"/>
          <w:b/>
          <w:bCs/>
          <w:sz w:val="24"/>
          <w:szCs w:val="24"/>
        </w:rPr>
      </w:pPr>
      <w:r>
        <w:rPr>
          <w:rFonts w:ascii="Arial" w:hAnsi="Arial" w:cs="Arial"/>
          <w:b/>
          <w:bCs/>
          <w:sz w:val="24"/>
          <w:szCs w:val="24"/>
        </w:rPr>
        <w:t>16-20 November 2015, Anaheim, USA</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260F9">
        <w:rPr>
          <w:rFonts w:ascii="Arial" w:hAnsi="Arial" w:cs="Arial"/>
          <w:b/>
        </w:rPr>
        <w:t>Ericsson</w:t>
      </w:r>
      <w:r w:rsidR="00CA507F">
        <w:rPr>
          <w:rFonts w:ascii="Arial" w:hAnsi="Arial" w:cs="Arial"/>
          <w:b/>
        </w:rPr>
        <w:t xml:space="preserve">, </w:t>
      </w:r>
      <w:r w:rsidR="00CA507F" w:rsidRPr="00CA507F">
        <w:rPr>
          <w:rFonts w:ascii="Arial" w:hAnsi="Arial" w:cs="Arial"/>
          <w:b/>
        </w:rPr>
        <w:t>Deutsche Telekom</w:t>
      </w:r>
      <w:r w:rsidR="00CA507F">
        <w:rPr>
          <w:rFonts w:ascii="Arial" w:hAnsi="Arial" w:cs="Arial"/>
          <w:b/>
        </w:rPr>
        <w:t>, Motorola Mobility, Lenovo, KDDI, ZTE</w:t>
      </w:r>
      <w:r w:rsidR="00520B1D">
        <w:rPr>
          <w:rFonts w:ascii="Arial" w:hAnsi="Arial" w:cs="Arial"/>
          <w:b/>
        </w:rPr>
        <w:t xml:space="preserve">, </w:t>
      </w:r>
      <w:r w:rsidR="00520B1D" w:rsidRPr="00520B1D">
        <w:rPr>
          <w:rFonts w:ascii="Arial" w:hAnsi="Arial" w:cs="Arial"/>
          <w:b/>
        </w:rPr>
        <w:t>China Telecom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1260F9">
        <w:rPr>
          <w:rFonts w:ascii="Arial" w:hAnsi="Arial" w:cs="Arial"/>
          <w:b/>
        </w:rPr>
        <w:t xml:space="preserve">Key issue: </w:t>
      </w:r>
      <w:r w:rsidR="00F158AC" w:rsidRPr="00F158AC">
        <w:rPr>
          <w:rFonts w:ascii="Arial" w:hAnsi="Arial" w:cs="Arial"/>
          <w:b/>
        </w:rPr>
        <w:t>3GPP architecture impacts to support network slicing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C0A3B">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proofErr w:type="spellStart"/>
      <w:r w:rsidR="00D11F40">
        <w:rPr>
          <w:rFonts w:ascii="Arial" w:hAnsi="Arial" w:cs="Arial"/>
          <w:b/>
        </w:rPr>
        <w:t>Nex</w:t>
      </w:r>
      <w:r w:rsidR="003C0A3B">
        <w:rPr>
          <w:rFonts w:ascii="Arial" w:hAnsi="Arial" w:cs="Arial"/>
          <w:b/>
        </w:rPr>
        <w:t>Gen</w:t>
      </w:r>
      <w:proofErr w:type="spellEnd"/>
      <w:r w:rsidR="003C0A3B">
        <w:rPr>
          <w:rFonts w:ascii="Arial" w:hAnsi="Arial" w:cs="Arial"/>
          <w:b/>
        </w:rPr>
        <w:t>/</w:t>
      </w:r>
      <w:r w:rsidR="003C0A3B" w:rsidRPr="00592545">
        <w:rPr>
          <w:rFonts w:ascii="Arial" w:hAnsi="Arial" w:cs="Arial"/>
          <w:b/>
        </w:rPr>
        <w:t>6.</w:t>
      </w:r>
      <w:r w:rsidR="003C0A3B">
        <w:rPr>
          <w:rFonts w:ascii="Arial" w:hAnsi="Arial" w:cs="Arial"/>
          <w:b/>
        </w:rPr>
        <w:t>10</w:t>
      </w:r>
    </w:p>
    <w:p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sidR="00D11F40">
        <w:rPr>
          <w:rFonts w:ascii="Arial" w:hAnsi="Arial" w:cs="Arial"/>
          <w:b/>
        </w:rPr>
        <w:t>Nex</w:t>
      </w:r>
      <w:r w:rsidR="003C0A3B">
        <w:rPr>
          <w:rFonts w:ascii="Arial" w:hAnsi="Arial" w:cs="Arial"/>
          <w:b/>
        </w:rPr>
        <w:t>Gen</w:t>
      </w:r>
      <w:proofErr w:type="spellEnd"/>
      <w:r w:rsidR="003C0A3B">
        <w:rPr>
          <w:rFonts w:ascii="Arial" w:hAnsi="Arial" w:cs="Arial"/>
          <w:b/>
        </w:rPr>
        <w:t>/ Rel-14</w:t>
      </w:r>
    </w:p>
    <w:p w:rsidR="00440983" w:rsidRDefault="00440983">
      <w:pPr>
        <w:rPr>
          <w:rFonts w:ascii="Arial" w:hAnsi="Arial" w:cs="Arial"/>
          <w:i/>
        </w:rPr>
      </w:pPr>
      <w:r>
        <w:rPr>
          <w:rFonts w:ascii="Arial" w:hAnsi="Arial" w:cs="Arial"/>
          <w:i/>
        </w:rPr>
        <w:t>Abstract of the contribution:</w:t>
      </w:r>
      <w:r w:rsidR="003C0A3B">
        <w:rPr>
          <w:rFonts w:ascii="Arial" w:hAnsi="Arial" w:cs="Arial"/>
          <w:i/>
        </w:rPr>
        <w:t xml:space="preserve"> This contribution propose to add </w:t>
      </w:r>
      <w:r w:rsidR="001260F9">
        <w:rPr>
          <w:rFonts w:ascii="Arial" w:hAnsi="Arial" w:cs="Arial"/>
          <w:i/>
        </w:rPr>
        <w:t>a new key issue on Network Slicing framework</w:t>
      </w:r>
    </w:p>
    <w:p w:rsidR="00440983" w:rsidRDefault="001260F9" w:rsidP="001260F9">
      <w:pPr>
        <w:pStyle w:val="Heading1"/>
        <w:rPr>
          <w:lang w:eastAsia="zh-CN"/>
        </w:rPr>
      </w:pPr>
      <w:r>
        <w:rPr>
          <w:lang w:eastAsia="zh-CN"/>
        </w:rPr>
        <w:t>Introduction</w:t>
      </w:r>
    </w:p>
    <w:p w:rsidR="006F5354" w:rsidRDefault="006F5354" w:rsidP="003B3EC7">
      <w:r>
        <w:t>It is anticipated that Network Slicing will be an important component of the Next Generation network. The following is an extract from the SA1 SMARTER TR 22</w:t>
      </w:r>
      <w:r w:rsidR="00520B1D">
        <w:t>.</w:t>
      </w:r>
      <w:r>
        <w:t>891 explaining what Network Slicing intends to solve:</w:t>
      </w:r>
    </w:p>
    <w:p w:rsidR="003B3EC7" w:rsidRPr="006F5354" w:rsidRDefault="006F5354" w:rsidP="003B3EC7">
      <w:pPr>
        <w:rPr>
          <w:i/>
        </w:rPr>
      </w:pPr>
      <w:r>
        <w:t>“</w:t>
      </w:r>
      <w:r w:rsidR="003B3EC7" w:rsidRPr="006F5354">
        <w:rPr>
          <w:i/>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rsidR="001260F9" w:rsidRDefault="003B3EC7" w:rsidP="003B3EC7">
      <w:pPr>
        <w:rPr>
          <w:ins w:id="0" w:author="gludi" w:date="2015-11-16T16:48:00Z"/>
        </w:rPr>
      </w:pPr>
      <w:r w:rsidRPr="006F5354">
        <w:rPr>
          <w:i/>
        </w:rPr>
        <w:t>In order to handle the multitude of segments and verticals in a robust way, there is also a need to isolate the different segments from each other. For example, a scenario where a huge amount 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vertical’s or segment’s need. The isolation should not be restricted to isolate between different segments but also allow an operator to deploy multiple instances of the same network partition.</w:t>
      </w:r>
      <w:r w:rsidR="006F5354">
        <w:t>”</w:t>
      </w:r>
    </w:p>
    <w:p w:rsidR="00CB5698" w:rsidRDefault="00CB5698" w:rsidP="00CB5698">
      <w:pPr>
        <w:rPr>
          <w:ins w:id="1" w:author="gludi" w:date="2015-11-16T16:49:00Z"/>
        </w:rPr>
      </w:pPr>
      <w:ins w:id="2" w:author="gludi" w:date="2015-11-16T16:55:00Z">
        <w:r>
          <w:t>Additionally t</w:t>
        </w:r>
      </w:ins>
      <w:ins w:id="3" w:author="gludi" w:date="2015-11-16T16:49:00Z">
        <w:r>
          <w:t>he following extract from the SA1 SMARTER TR 22</w:t>
        </w:r>
      </w:ins>
      <w:ins w:id="4" w:author="gludi" w:date="2015-11-16T16:54:00Z">
        <w:r>
          <w:t>.</w:t>
        </w:r>
      </w:ins>
      <w:ins w:id="5" w:author="gludi" w:date="2015-11-16T16:49:00Z">
        <w:r>
          <w:t xml:space="preserve">891 on Network Slicing </w:t>
        </w:r>
      </w:ins>
      <w:ins w:id="6" w:author="gludi" w:date="2015-11-16T16:53:00Z">
        <w:r>
          <w:t>R</w:t>
        </w:r>
      </w:ins>
      <w:ins w:id="7" w:author="gludi" w:date="2015-11-16T16:49:00Z">
        <w:r>
          <w:t>oaming:</w:t>
        </w:r>
      </w:ins>
    </w:p>
    <w:p w:rsidR="00CB5698" w:rsidRPr="00253523" w:rsidRDefault="00CB5698" w:rsidP="00CB5698">
      <w:pPr>
        <w:rPr>
          <w:ins w:id="8" w:author="gludi" w:date="2015-11-16T16:48:00Z"/>
          <w:rFonts w:eastAsia="MS Mincho"/>
          <w:i/>
        </w:rPr>
      </w:pPr>
      <w:ins w:id="9" w:author="gludi" w:date="2015-11-16T16:48:00Z">
        <w:r>
          <w:t>“</w:t>
        </w:r>
        <w:r w:rsidRPr="00253523">
          <w:rPr>
            <w:rFonts w:eastAsia="MS Mincho"/>
            <w:i/>
          </w:rPr>
          <w:t>Network slicing allows the operator to provide dedicated logical networks with customer specific functionality, without losing the economies of scale of a common infrastructure. As such a big variety of use cases with diverging requirements can be fulfilled (see Use Case 5.2).</w:t>
        </w:r>
      </w:ins>
    </w:p>
    <w:p w:rsidR="00CB5698" w:rsidRPr="00253523" w:rsidRDefault="00CB5698" w:rsidP="00CB5698">
      <w:pPr>
        <w:rPr>
          <w:ins w:id="10" w:author="gludi" w:date="2015-11-16T16:48:00Z"/>
          <w:rFonts w:eastAsia="MS Mincho"/>
          <w:i/>
        </w:rPr>
      </w:pPr>
      <w:ins w:id="11" w:author="gludi" w:date="2015-11-16T16:48:00Z">
        <w:r w:rsidRPr="00253523">
          <w:rPr>
            <w:rFonts w:eastAsia="MS Mincho"/>
            <w:i/>
          </w:rPr>
          <w:t>To guarantee a consistent user experience and support of services in case of roaming, slices composed of the same network functions should be available for the user in the VPLMN. To keep the operational effort for the operator low a few network slices that cover most of the use cases could be agreed among operators.</w:t>
        </w:r>
      </w:ins>
    </w:p>
    <w:p w:rsidR="00CB5698" w:rsidRPr="00253523" w:rsidRDefault="00CB5698" w:rsidP="00CB5698">
      <w:pPr>
        <w:rPr>
          <w:ins w:id="12" w:author="gludi" w:date="2015-11-16T16:48:00Z"/>
          <w:rFonts w:eastAsia="MS Mincho"/>
          <w:i/>
        </w:rPr>
      </w:pPr>
      <w:ins w:id="13" w:author="gludi" w:date="2015-11-16T16:48:00Z">
        <w:r w:rsidRPr="00253523">
          <w:rPr>
            <w:rFonts w:eastAsia="MS Mincho"/>
            <w:i/>
          </w:rPr>
          <w:t>Other network slices can be composed by operators as needed. They will consist of mainly 3GPP defined functions but could also include proprietary functions that are provided by different operators or 3</w:t>
        </w:r>
        <w:r w:rsidRPr="00253523">
          <w:rPr>
            <w:rFonts w:eastAsia="MS Mincho"/>
            <w:i/>
            <w:vertAlign w:val="superscript"/>
          </w:rPr>
          <w:t>rd</w:t>
        </w:r>
        <w:r w:rsidRPr="00253523">
          <w:rPr>
            <w:rFonts w:eastAsia="MS Mincho"/>
            <w:i/>
          </w:rPr>
          <w:t xml:space="preserve"> parties. Configuration of network slices and provision of proprietary functions will be based on agreements between operators.  </w:t>
        </w:r>
      </w:ins>
    </w:p>
    <w:p w:rsidR="00CB5698" w:rsidRPr="00253523" w:rsidRDefault="00CB5698" w:rsidP="00CB5698">
      <w:pPr>
        <w:rPr>
          <w:ins w:id="14" w:author="gludi" w:date="2015-11-16T16:48:00Z"/>
          <w:rFonts w:eastAsia="Calibri"/>
          <w:i/>
        </w:rPr>
      </w:pPr>
      <w:ins w:id="15" w:author="gludi" w:date="2015-11-16T16:48:00Z">
        <w:r w:rsidRPr="00253523">
          <w:rPr>
            <w:rFonts w:eastAsia="MS Mincho"/>
            <w:i/>
          </w:rPr>
          <w:t>The roaming users may need to be assigned to a network slice in the VPLMN that provides the same or similar functionality as the HPLMN slice. Different criteria can be used to associate UEs including pre-5G UEs with a particular slice.</w:t>
        </w:r>
        <w:r w:rsidRPr="00253523">
          <w:t xml:space="preserve"> </w:t>
        </w:r>
        <w:r>
          <w:t>”</w:t>
        </w:r>
      </w:ins>
    </w:p>
    <w:p w:rsidR="00CB5698" w:rsidRDefault="00CB5698" w:rsidP="003B3EC7"/>
    <w:p w:rsidR="001260F9" w:rsidRPr="001260F9" w:rsidRDefault="001260F9" w:rsidP="001260F9">
      <w:pPr>
        <w:pStyle w:val="Heading1"/>
        <w:rPr>
          <w:lang w:eastAsia="zh-CN"/>
        </w:rPr>
      </w:pPr>
      <w:r>
        <w:rPr>
          <w:lang w:eastAsia="zh-CN"/>
        </w:rPr>
        <w:t>Proposal</w:t>
      </w:r>
    </w:p>
    <w:p w:rsidR="0060410D" w:rsidRPr="003472FA" w:rsidRDefault="0060410D" w:rsidP="0060410D">
      <w:pPr>
        <w:pStyle w:val="B1"/>
        <w:ind w:left="0" w:firstLine="0"/>
        <w:rPr>
          <w:lang w:eastAsia="zh-CN"/>
        </w:rPr>
      </w:pPr>
      <w:r w:rsidRPr="003472FA">
        <w:rPr>
          <w:lang w:eastAsia="zh-CN"/>
        </w:rPr>
        <w:t xml:space="preserve">It is proposed to add the </w:t>
      </w:r>
      <w:r w:rsidR="001260F9">
        <w:rPr>
          <w:lang w:eastAsia="zh-CN"/>
        </w:rPr>
        <w:t xml:space="preserve">following </w:t>
      </w:r>
      <w:r w:rsidR="006F5354">
        <w:rPr>
          <w:lang w:eastAsia="zh-CN"/>
        </w:rPr>
        <w:t xml:space="preserve">Key Issue </w:t>
      </w:r>
      <w:r w:rsidR="001260F9">
        <w:rPr>
          <w:lang w:eastAsia="zh-CN"/>
        </w:rPr>
        <w:t xml:space="preserve">to the </w:t>
      </w:r>
      <w:r w:rsidRPr="003472FA">
        <w:rPr>
          <w:lang w:eastAsia="zh-CN"/>
        </w:rPr>
        <w:t>TR</w:t>
      </w:r>
      <w:r>
        <w:rPr>
          <w:lang w:eastAsia="zh-CN"/>
        </w:rPr>
        <w:t xml:space="preserve"> 23.xyz </w:t>
      </w:r>
      <w:r w:rsidR="001260F9">
        <w:rPr>
          <w:lang w:eastAsia="zh-CN"/>
        </w:rPr>
        <w:t>“</w:t>
      </w:r>
      <w:r>
        <w:t xml:space="preserve">Study on </w:t>
      </w:r>
      <w:r w:rsidRPr="004F300A">
        <w:t xml:space="preserve">Architecture for </w:t>
      </w:r>
      <w:r>
        <w:t xml:space="preserve">Next Generation </w:t>
      </w:r>
      <w:r w:rsidRPr="004F300A">
        <w:t>System</w:t>
      </w:r>
      <w:r w:rsidR="001260F9">
        <w:t>”</w:t>
      </w:r>
      <w:r w:rsidRPr="003472FA">
        <w:rPr>
          <w:lang w:eastAsia="zh-CN"/>
        </w:rPr>
        <w:t>.</w:t>
      </w:r>
    </w:p>
    <w:p w:rsidR="0060410D" w:rsidRPr="001260F9"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6" w:name="_Toc399511925"/>
      <w:bookmarkStart w:id="17" w:name="_Toc324232210"/>
      <w:bookmarkStart w:id="18" w:name="_Toc326248701"/>
      <w:bookmarkStart w:id="19" w:name="_Toc399743733"/>
      <w:bookmarkStart w:id="20" w:name="_Toc248905717"/>
      <w:r w:rsidRPr="001260F9">
        <w:rPr>
          <w:rFonts w:ascii="Arial" w:hAnsi="Arial" w:cs="Arial"/>
          <w:color w:val="FF0000"/>
          <w:sz w:val="28"/>
          <w:szCs w:val="28"/>
          <w:lang w:val="en-US"/>
        </w:rPr>
        <w:t xml:space="preserve">* * * </w:t>
      </w:r>
      <w:r w:rsidR="001260F9" w:rsidRPr="001260F9">
        <w:rPr>
          <w:rFonts w:ascii="Arial" w:hAnsi="Arial" w:cs="Arial"/>
          <w:color w:val="FF0000"/>
          <w:sz w:val="28"/>
          <w:szCs w:val="28"/>
          <w:lang w:val="en-US"/>
        </w:rPr>
        <w:t>Start of c</w:t>
      </w:r>
      <w:r w:rsidRPr="001260F9">
        <w:rPr>
          <w:rFonts w:ascii="Arial" w:hAnsi="Arial" w:cs="Arial"/>
          <w:color w:val="FF0000"/>
          <w:sz w:val="28"/>
          <w:szCs w:val="28"/>
          <w:lang w:val="en-US"/>
        </w:rPr>
        <w:t>hange</w:t>
      </w:r>
      <w:r w:rsidR="001260F9" w:rsidRPr="001260F9">
        <w:rPr>
          <w:rFonts w:ascii="Arial" w:hAnsi="Arial" w:cs="Arial"/>
          <w:color w:val="FF0000"/>
          <w:sz w:val="28"/>
          <w:szCs w:val="28"/>
          <w:lang w:val="en-US"/>
        </w:rPr>
        <w:t>s</w:t>
      </w:r>
      <w:r w:rsidRPr="001260F9">
        <w:rPr>
          <w:rFonts w:ascii="Arial" w:hAnsi="Arial" w:cs="Arial"/>
          <w:color w:val="FF0000"/>
          <w:sz w:val="28"/>
          <w:szCs w:val="28"/>
          <w:lang w:val="en-US"/>
        </w:rPr>
        <w:t xml:space="preserve"> * * * *</w:t>
      </w:r>
    </w:p>
    <w:bookmarkEnd w:id="16"/>
    <w:bookmarkEnd w:id="17"/>
    <w:bookmarkEnd w:id="18"/>
    <w:bookmarkEnd w:id="19"/>
    <w:bookmarkEnd w:id="20"/>
    <w:p w:rsidR="00440983" w:rsidRDefault="00440983">
      <w:pPr>
        <w:rPr>
          <w:rFonts w:ascii="Arial" w:hAnsi="Arial" w:cs="Arial"/>
        </w:rPr>
      </w:pPr>
    </w:p>
    <w:p w:rsidR="007A111B" w:rsidRDefault="007A111B" w:rsidP="007A111B">
      <w:pPr>
        <w:pStyle w:val="Heading1"/>
      </w:pPr>
      <w:bookmarkStart w:id="21" w:name="_Toc434312258"/>
      <w:r>
        <w:t>5</w:t>
      </w:r>
      <w:r>
        <w:tab/>
        <w:t>Key Issues</w:t>
      </w:r>
      <w:bookmarkEnd w:id="21"/>
    </w:p>
    <w:p w:rsidR="00860A51" w:rsidRDefault="00860A51" w:rsidP="00860A51">
      <w:pPr>
        <w:pStyle w:val="Heading2"/>
        <w:rPr>
          <w:ins w:id="22" w:author="Ericsson" w:date="2015-11-09T09:17:00Z"/>
        </w:rPr>
      </w:pPr>
      <w:bookmarkStart w:id="23" w:name="_Toc434312259"/>
      <w:proofErr w:type="gramStart"/>
      <w:ins w:id="24" w:author="Ericsson" w:date="2015-11-09T09:17:00Z">
        <w:r>
          <w:t>5.x</w:t>
        </w:r>
        <w:proofErr w:type="gramEnd"/>
        <w:r>
          <w:tab/>
          <w:t xml:space="preserve">Key issue </w:t>
        </w:r>
        <w:bookmarkEnd w:id="23"/>
        <w:r>
          <w:t xml:space="preserve">on </w:t>
        </w:r>
        <w:r w:rsidRPr="00F158AC">
          <w:t>3GPP architecture impacts to support network slicing</w:t>
        </w:r>
        <w:r>
          <w:t xml:space="preserve"> </w:t>
        </w:r>
      </w:ins>
    </w:p>
    <w:p w:rsidR="00860A51" w:rsidRDefault="00860A51" w:rsidP="00860A51">
      <w:pPr>
        <w:pStyle w:val="EditorsNote"/>
        <w:rPr>
          <w:ins w:id="25" w:author="Ericsson" w:date="2015-11-09T09:17:00Z"/>
          <w:rFonts w:eastAsia="SimSun"/>
        </w:rPr>
      </w:pPr>
      <w:bookmarkStart w:id="26" w:name="_Toc434312260"/>
      <w:ins w:id="27" w:author="Ericsson" w:date="2015-11-09T09:17:00Z">
        <w:r>
          <w:t>Editor's Note: This clause will identify key architectural issues and the corresponding candidate solutions during the design of the next generation system architecture.</w:t>
        </w:r>
      </w:ins>
    </w:p>
    <w:p w:rsidR="00860A51" w:rsidRDefault="00860A51" w:rsidP="00860A51">
      <w:pPr>
        <w:pStyle w:val="Heading3"/>
        <w:rPr>
          <w:ins w:id="28" w:author="Ericsson" w:date="2015-11-09T09:17:00Z"/>
        </w:rPr>
      </w:pPr>
      <w:proofErr w:type="gramStart"/>
      <w:ins w:id="29" w:author="Ericsson" w:date="2015-11-09T09:17:00Z">
        <w:r>
          <w:t>5.x.1</w:t>
        </w:r>
        <w:proofErr w:type="gramEnd"/>
        <w:r>
          <w:tab/>
          <w:t>Description</w:t>
        </w:r>
        <w:bookmarkEnd w:id="26"/>
      </w:ins>
    </w:p>
    <w:p w:rsidR="00860A51" w:rsidRDefault="00860A51" w:rsidP="00860A51">
      <w:pPr>
        <w:rPr>
          <w:ins w:id="30" w:author="Ericsson" w:date="2015-11-09T09:17:00Z"/>
        </w:rPr>
      </w:pPr>
      <w:ins w:id="31" w:author="Ericsson" w:date="2015-11-09T09:17:00Z">
        <w:r w:rsidRPr="00AC69FB">
          <w:t>Network slicing enables the operator to provide optimized solutions for different market scenarios which demands diverse requirements</w:t>
        </w:r>
        <w:r>
          <w:t xml:space="preserve">, e.g. </w:t>
        </w:r>
        <w:r w:rsidRPr="00AC69FB">
          <w:t>in the areas of functionality, performance and isolation.</w:t>
        </w:r>
      </w:ins>
    </w:p>
    <w:p w:rsidR="00860A51" w:rsidRDefault="00860A51" w:rsidP="00860A51">
      <w:pPr>
        <w:rPr>
          <w:ins w:id="32" w:author="Ericsson" w:date="2015-11-09T09:17:00Z"/>
        </w:rPr>
      </w:pPr>
      <w:ins w:id="33" w:author="Ericsson" w:date="2015-11-09T09:17:00Z">
        <w:r>
          <w:t>Solutions for this key issue will:</w:t>
        </w:r>
      </w:ins>
    </w:p>
    <w:p w:rsidR="007B62DC" w:rsidRPr="007A111B" w:rsidRDefault="00860A51">
      <w:pPr>
        <w:pStyle w:val="B2"/>
        <w:rPr>
          <w:ins w:id="34" w:author="Ericsson" w:date="2015-11-09T09:17:00Z"/>
        </w:rPr>
        <w:pPrChange w:id="35" w:author="Ericsson2" w:date="2015-11-16T21:36:00Z">
          <w:pPr>
            <w:pStyle w:val="B1"/>
          </w:pPr>
        </w:pPrChange>
      </w:pPr>
      <w:ins w:id="36" w:author="Ericsson" w:date="2015-11-09T09:17:00Z">
        <w:r>
          <w:t>-</w:t>
        </w:r>
        <w:r>
          <w:tab/>
        </w:r>
        <w:r w:rsidRPr="00CA507F">
          <w:t xml:space="preserve">Study functionality within 3GPP scope that enables the next generation system to support the Network Slicing </w:t>
        </w:r>
      </w:ins>
      <w:ins w:id="37" w:author="gludi" w:date="2015-11-16T16:51:00Z">
        <w:r w:rsidR="00CB5698">
          <w:t xml:space="preserve">and Network Slicing Roaming </w:t>
        </w:r>
      </w:ins>
      <w:ins w:id="38" w:author="Ericsson" w:date="2015-11-09T09:17:00Z">
        <w:r w:rsidRPr="00CA507F">
          <w:t>requirements defined in TR 22.891</w:t>
        </w:r>
      </w:ins>
      <w:ins w:id="39" w:author="Ericsson" w:date="2015-11-10T17:05:00Z">
        <w:r w:rsidR="00954CC4">
          <w:t>,</w:t>
        </w:r>
        <w:r w:rsidR="00954CC4" w:rsidRPr="00954CC4">
          <w:t xml:space="preserve"> in TR “Feasibility Study on New Services and Markets Technology Enablers - Network Operation”</w:t>
        </w:r>
      </w:ins>
      <w:ins w:id="40" w:author="Ericsson" w:date="2015-11-09T09:17:00Z">
        <w:r w:rsidRPr="00CA507F">
          <w:t xml:space="preserve"> and in normative stage 1 specifications (when available).</w:t>
        </w:r>
      </w:ins>
    </w:p>
    <w:p w:rsidR="001260F9" w:rsidRDefault="00860A51" w:rsidP="00860A51">
      <w:pPr>
        <w:rPr>
          <w:ins w:id="41" w:author="gludi" w:date="2015-11-16T16:50:00Z"/>
        </w:rPr>
      </w:pPr>
      <w:ins w:id="42" w:author="Ericsson" w:date="2015-11-09T09:17:00Z">
        <w:r>
          <w:t xml:space="preserve">It is assumed that definitions and terminology will be agreed upon during the work, e.g. adopting any terminology and definitions from SA1, NGMN etc. </w:t>
        </w:r>
        <w:r w:rsidRPr="00CA507F">
          <w:t>Additional input from e.g. NGMN or other SDOs on Network Slicing will be considered.</w:t>
        </w:r>
      </w:ins>
    </w:p>
    <w:p w:rsidR="001260F9" w:rsidRDefault="001260F9">
      <w:pPr>
        <w:rPr>
          <w:rFonts w:ascii="Arial" w:hAnsi="Arial" w:cs="Arial"/>
        </w:rPr>
      </w:pPr>
      <w:bookmarkStart w:id="43" w:name="_GoBack"/>
      <w:bookmarkEnd w:id="43"/>
    </w:p>
    <w:p w:rsidR="001260F9" w:rsidRPr="001260F9" w:rsidRDefault="001260F9"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End of Changes * * * *</w:t>
      </w:r>
    </w:p>
    <w:p w:rsidR="001260F9" w:rsidRPr="00A529CC" w:rsidRDefault="001260F9">
      <w:pPr>
        <w:rPr>
          <w:rFonts w:ascii="Arial" w:hAnsi="Arial" w:cs="Arial"/>
        </w:rPr>
      </w:pPr>
    </w:p>
    <w:sectPr w:rsidR="001260F9" w:rsidRPr="00A529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393" w:rsidRDefault="00E46393">
      <w:r>
        <w:separator/>
      </w:r>
    </w:p>
    <w:p w:rsidR="00E46393" w:rsidRDefault="00E46393"/>
  </w:endnote>
  <w:endnote w:type="continuationSeparator" w:id="0">
    <w:p w:rsidR="00E46393" w:rsidRDefault="00E46393">
      <w:r>
        <w:continuationSeparator/>
      </w:r>
    </w:p>
    <w:p w:rsidR="00E46393" w:rsidRDefault="00E46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393" w:rsidRDefault="00E46393">
      <w:r>
        <w:separator/>
      </w:r>
    </w:p>
    <w:p w:rsidR="00E46393" w:rsidRDefault="00E46393"/>
  </w:footnote>
  <w:footnote w:type="continuationSeparator" w:id="0">
    <w:p w:rsidR="00E46393" w:rsidRDefault="00E46393">
      <w:r>
        <w:continuationSeparator/>
      </w:r>
    </w:p>
    <w:p w:rsidR="00E46393" w:rsidRDefault="00E463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0CC2">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ACF708"/>
    <w:lvl w:ilvl="0">
      <w:start w:val="1"/>
      <w:numFmt w:val="decimal"/>
      <w:lvlText w:val="%1."/>
      <w:lvlJc w:val="left"/>
      <w:pPr>
        <w:tabs>
          <w:tab w:val="num" w:pos="1492"/>
        </w:tabs>
        <w:ind w:left="1492" w:hanging="360"/>
      </w:pPr>
    </w:lvl>
  </w:abstractNum>
  <w:abstractNum w:abstractNumId="1">
    <w:nsid w:val="FFFFFF7D"/>
    <w:multiLevelType w:val="singleLevel"/>
    <w:tmpl w:val="4CF2726E"/>
    <w:lvl w:ilvl="0">
      <w:start w:val="1"/>
      <w:numFmt w:val="decimal"/>
      <w:lvlText w:val="%1."/>
      <w:lvlJc w:val="left"/>
      <w:pPr>
        <w:tabs>
          <w:tab w:val="num" w:pos="1209"/>
        </w:tabs>
        <w:ind w:left="1209" w:hanging="360"/>
      </w:pPr>
    </w:lvl>
  </w:abstractNum>
  <w:abstractNum w:abstractNumId="2">
    <w:nsid w:val="FFFFFF7E"/>
    <w:multiLevelType w:val="singleLevel"/>
    <w:tmpl w:val="3A064480"/>
    <w:lvl w:ilvl="0">
      <w:start w:val="1"/>
      <w:numFmt w:val="decimal"/>
      <w:lvlText w:val="%1."/>
      <w:lvlJc w:val="left"/>
      <w:pPr>
        <w:tabs>
          <w:tab w:val="num" w:pos="926"/>
        </w:tabs>
        <w:ind w:left="926" w:hanging="360"/>
      </w:pPr>
    </w:lvl>
  </w:abstractNum>
  <w:abstractNum w:abstractNumId="3">
    <w:nsid w:val="FFFFFF7F"/>
    <w:multiLevelType w:val="singleLevel"/>
    <w:tmpl w:val="A9024A98"/>
    <w:lvl w:ilvl="0">
      <w:start w:val="1"/>
      <w:numFmt w:val="decimal"/>
      <w:lvlText w:val="%1."/>
      <w:lvlJc w:val="left"/>
      <w:pPr>
        <w:tabs>
          <w:tab w:val="num" w:pos="643"/>
        </w:tabs>
        <w:ind w:left="643" w:hanging="360"/>
      </w:pPr>
    </w:lvl>
  </w:abstractNum>
  <w:abstractNum w:abstractNumId="4">
    <w:nsid w:val="FFFFFF80"/>
    <w:multiLevelType w:val="singleLevel"/>
    <w:tmpl w:val="B3649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CCAC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5C21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DE38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92EE26A"/>
    <w:lvl w:ilvl="0">
      <w:start w:val="1"/>
      <w:numFmt w:val="decimal"/>
      <w:lvlText w:val="%1."/>
      <w:lvlJc w:val="left"/>
      <w:pPr>
        <w:tabs>
          <w:tab w:val="num" w:pos="360"/>
        </w:tabs>
        <w:ind w:left="360" w:hanging="360"/>
      </w:pPr>
    </w:lvl>
  </w:abstractNum>
  <w:abstractNum w:abstractNumId="9">
    <w:nsid w:val="FFFFFF89"/>
    <w:multiLevelType w:val="singleLevel"/>
    <w:tmpl w:val="49304A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565"/>
    <w:rsid w:val="000222BA"/>
    <w:rsid w:val="00072A68"/>
    <w:rsid w:val="00077D47"/>
    <w:rsid w:val="000850FC"/>
    <w:rsid w:val="000C2AD0"/>
    <w:rsid w:val="001260F9"/>
    <w:rsid w:val="00216BE9"/>
    <w:rsid w:val="00276E22"/>
    <w:rsid w:val="00287EF5"/>
    <w:rsid w:val="002D0297"/>
    <w:rsid w:val="003553E9"/>
    <w:rsid w:val="00393D0A"/>
    <w:rsid w:val="003A26C8"/>
    <w:rsid w:val="003B3EC7"/>
    <w:rsid w:val="003C0A3B"/>
    <w:rsid w:val="003F12D4"/>
    <w:rsid w:val="003F1A30"/>
    <w:rsid w:val="00440983"/>
    <w:rsid w:val="00474B2E"/>
    <w:rsid w:val="004A2E8B"/>
    <w:rsid w:val="004C34C8"/>
    <w:rsid w:val="00520B1D"/>
    <w:rsid w:val="005326B5"/>
    <w:rsid w:val="005509C5"/>
    <w:rsid w:val="005E44C2"/>
    <w:rsid w:val="0060410D"/>
    <w:rsid w:val="006612B2"/>
    <w:rsid w:val="0068273F"/>
    <w:rsid w:val="006868ED"/>
    <w:rsid w:val="00692A03"/>
    <w:rsid w:val="006F5354"/>
    <w:rsid w:val="007150C0"/>
    <w:rsid w:val="0073482C"/>
    <w:rsid w:val="00740B82"/>
    <w:rsid w:val="00745B59"/>
    <w:rsid w:val="007A111B"/>
    <w:rsid w:val="007B62DC"/>
    <w:rsid w:val="00860A51"/>
    <w:rsid w:val="00896618"/>
    <w:rsid w:val="008C401B"/>
    <w:rsid w:val="00905F15"/>
    <w:rsid w:val="00924410"/>
    <w:rsid w:val="00954CC4"/>
    <w:rsid w:val="009A6589"/>
    <w:rsid w:val="009A7EE8"/>
    <w:rsid w:val="009C15E7"/>
    <w:rsid w:val="009D0354"/>
    <w:rsid w:val="009D0CC2"/>
    <w:rsid w:val="00A20D39"/>
    <w:rsid w:val="00A41677"/>
    <w:rsid w:val="00A51EE2"/>
    <w:rsid w:val="00A529CC"/>
    <w:rsid w:val="00A56F6E"/>
    <w:rsid w:val="00A66C7E"/>
    <w:rsid w:val="00AC69FB"/>
    <w:rsid w:val="00B15AF4"/>
    <w:rsid w:val="00B535BD"/>
    <w:rsid w:val="00BC53F0"/>
    <w:rsid w:val="00BC62BF"/>
    <w:rsid w:val="00BF5CC5"/>
    <w:rsid w:val="00C47B70"/>
    <w:rsid w:val="00C73DA1"/>
    <w:rsid w:val="00C73FE1"/>
    <w:rsid w:val="00C86E8A"/>
    <w:rsid w:val="00CA507F"/>
    <w:rsid w:val="00CB5698"/>
    <w:rsid w:val="00CC5766"/>
    <w:rsid w:val="00D11F40"/>
    <w:rsid w:val="00D26E4E"/>
    <w:rsid w:val="00D31BDD"/>
    <w:rsid w:val="00D4342C"/>
    <w:rsid w:val="00D84791"/>
    <w:rsid w:val="00DD7403"/>
    <w:rsid w:val="00DE66C2"/>
    <w:rsid w:val="00DE79D3"/>
    <w:rsid w:val="00DF7FB6"/>
    <w:rsid w:val="00E46393"/>
    <w:rsid w:val="00EE3B2E"/>
    <w:rsid w:val="00F158AC"/>
    <w:rsid w:val="00F9126D"/>
    <w:rsid w:val="00F963A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741</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Ericsson2</cp:lastModifiedBy>
  <cp:revision>3</cp:revision>
  <cp:lastPrinted>2003-09-26T19:29:00Z</cp:lastPrinted>
  <dcterms:created xsi:type="dcterms:W3CDTF">2015-11-17T19:24:00Z</dcterms:created>
  <dcterms:modified xsi:type="dcterms:W3CDTF">2015-11-17T19:25:00Z</dcterms:modified>
</cp:coreProperties>
</file>