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6E780" w14:textId="5E74312D" w:rsidR="00C86E8A" w:rsidRDefault="00C86E8A" w:rsidP="00C86E8A">
      <w:pPr>
        <w:tabs>
          <w:tab w:val="right" w:pos="9638"/>
        </w:tabs>
        <w:rPr>
          <w:rFonts w:ascii="Arial" w:hAnsi="Arial" w:cs="Arial"/>
          <w:b/>
          <w:bCs/>
          <w:sz w:val="24"/>
        </w:rPr>
      </w:pPr>
      <w:r>
        <w:rPr>
          <w:rFonts w:ascii="Arial" w:hAnsi="Arial" w:cs="Arial"/>
          <w:b/>
          <w:bCs/>
          <w:sz w:val="24"/>
        </w:rPr>
        <w:t>SA WG2 Meeting #</w:t>
      </w:r>
      <w:r w:rsidR="00C33E71">
        <w:rPr>
          <w:rFonts w:ascii="Arial" w:hAnsi="Arial" w:cs="Arial"/>
          <w:b/>
          <w:bCs/>
          <w:sz w:val="24"/>
        </w:rPr>
        <w:t>110</w:t>
      </w:r>
      <w:r w:rsidR="0000659F">
        <w:rPr>
          <w:rFonts w:ascii="Arial" w:hAnsi="Arial" w:cs="Arial"/>
          <w:b/>
          <w:bCs/>
          <w:sz w:val="24"/>
        </w:rPr>
        <w:t>AH</w:t>
      </w:r>
      <w:r w:rsidR="0000659F">
        <w:rPr>
          <w:rFonts w:ascii="Arial" w:hAnsi="Arial" w:cs="Arial"/>
          <w:b/>
          <w:bCs/>
          <w:sz w:val="24"/>
        </w:rPr>
        <w:tab/>
        <w:t>S2-152845</w:t>
      </w:r>
      <w:bookmarkStart w:id="0" w:name="_GoBack"/>
      <w:bookmarkEnd w:id="0"/>
    </w:p>
    <w:p w14:paraId="3B0BE8DA" w14:textId="0F7B9B01" w:rsidR="00C86E8A" w:rsidRDefault="00AC77B9" w:rsidP="00C86E8A">
      <w:pPr>
        <w:pBdr>
          <w:bottom w:val="single" w:sz="6" w:space="0" w:color="auto"/>
        </w:pBdr>
        <w:tabs>
          <w:tab w:val="right" w:pos="9638"/>
        </w:tabs>
        <w:rPr>
          <w:rFonts w:ascii="Arial" w:hAnsi="Arial" w:cs="Arial"/>
          <w:b/>
          <w:bCs/>
          <w:sz w:val="24"/>
        </w:rPr>
      </w:pPr>
      <w:r>
        <w:rPr>
          <w:rFonts w:ascii="Arial" w:hAnsi="Arial" w:cs="Arial"/>
          <w:b/>
          <w:bCs/>
          <w:sz w:val="24"/>
          <w:szCs w:val="24"/>
        </w:rPr>
        <w:t>01 - 03</w:t>
      </w:r>
      <w:r w:rsidR="00444EB1">
        <w:rPr>
          <w:rFonts w:ascii="Arial" w:hAnsi="Arial" w:cs="Arial"/>
          <w:b/>
          <w:bCs/>
          <w:sz w:val="24"/>
          <w:szCs w:val="24"/>
        </w:rPr>
        <w:t xml:space="preserve"> </w:t>
      </w:r>
      <w:r>
        <w:rPr>
          <w:rFonts w:ascii="Arial" w:hAnsi="Arial" w:cs="Arial"/>
          <w:b/>
          <w:bCs/>
          <w:sz w:val="24"/>
          <w:szCs w:val="24"/>
        </w:rPr>
        <w:t>September</w:t>
      </w:r>
      <w:r w:rsidR="00444EB1">
        <w:rPr>
          <w:rFonts w:ascii="Arial" w:hAnsi="Arial" w:cs="Arial"/>
          <w:b/>
          <w:bCs/>
          <w:sz w:val="24"/>
          <w:szCs w:val="24"/>
        </w:rPr>
        <w:t xml:space="preserve"> 2015, </w:t>
      </w:r>
      <w:r>
        <w:rPr>
          <w:rFonts w:ascii="Arial" w:hAnsi="Arial" w:cs="Arial"/>
          <w:b/>
          <w:bCs/>
          <w:sz w:val="24"/>
          <w:szCs w:val="24"/>
        </w:rPr>
        <w:t xml:space="preserve">Sofia </w:t>
      </w:r>
      <w:proofErr w:type="spellStart"/>
      <w:r>
        <w:rPr>
          <w:rFonts w:ascii="Arial" w:hAnsi="Arial" w:cs="Arial"/>
          <w:b/>
          <w:bCs/>
          <w:sz w:val="24"/>
          <w:szCs w:val="24"/>
        </w:rPr>
        <w:t>Antipolis</w:t>
      </w:r>
      <w:proofErr w:type="spellEnd"/>
      <w:r w:rsidR="00444EB1">
        <w:rPr>
          <w:rFonts w:ascii="Arial" w:hAnsi="Arial" w:cs="Arial"/>
          <w:b/>
          <w:bCs/>
          <w:sz w:val="24"/>
          <w:szCs w:val="24"/>
        </w:rPr>
        <w:t xml:space="preserve">, </w:t>
      </w:r>
      <w:r>
        <w:rPr>
          <w:rFonts w:ascii="Arial" w:hAnsi="Arial" w:cs="Arial"/>
          <w:b/>
          <w:bCs/>
          <w:sz w:val="24"/>
          <w:szCs w:val="24"/>
        </w:rPr>
        <w:t>France</w:t>
      </w:r>
      <w:r w:rsidR="00C86E8A" w:rsidRPr="00EC7CE6">
        <w:rPr>
          <w:rFonts w:ascii="Arial" w:hAnsi="Arial" w:cs="Arial"/>
          <w:b/>
          <w:bCs/>
        </w:rPr>
        <w:tab/>
      </w:r>
    </w:p>
    <w:p w14:paraId="52F0B462" w14:textId="77777777" w:rsidR="00C86E8A" w:rsidRDefault="00C86E8A" w:rsidP="00C86E8A">
      <w:pPr>
        <w:rPr>
          <w:rFonts w:ascii="Arial" w:hAnsi="Arial" w:cs="Arial"/>
        </w:rPr>
      </w:pPr>
    </w:p>
    <w:p w14:paraId="7744EE7D"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305BC">
        <w:rPr>
          <w:rFonts w:ascii="Arial" w:hAnsi="Arial" w:cs="Arial"/>
          <w:b/>
        </w:rPr>
        <w:t>NTT DOCOMO</w:t>
      </w:r>
    </w:p>
    <w:p w14:paraId="2A7E17EA" w14:textId="0F2BC8D5" w:rsidR="00440983" w:rsidRDefault="00440983">
      <w:pPr>
        <w:ind w:left="2127" w:hanging="2127"/>
        <w:rPr>
          <w:rFonts w:ascii="Arial" w:hAnsi="Arial" w:cs="Arial"/>
          <w:b/>
        </w:rPr>
      </w:pPr>
      <w:r>
        <w:rPr>
          <w:rFonts w:ascii="Arial" w:hAnsi="Arial" w:cs="Arial"/>
          <w:b/>
        </w:rPr>
        <w:t>Title:</w:t>
      </w:r>
      <w:r>
        <w:rPr>
          <w:rFonts w:ascii="Arial" w:hAnsi="Arial" w:cs="Arial"/>
          <w:b/>
        </w:rPr>
        <w:tab/>
      </w:r>
      <w:r w:rsidR="00C76F30">
        <w:rPr>
          <w:rFonts w:ascii="Arial" w:hAnsi="Arial" w:cs="Arial"/>
          <w:b/>
        </w:rPr>
        <w:t xml:space="preserve">Removing </w:t>
      </w:r>
      <w:r w:rsidR="00222488">
        <w:rPr>
          <w:rFonts w:ascii="Arial" w:hAnsi="Arial" w:cs="Arial"/>
          <w:b/>
        </w:rPr>
        <w:t>per UE GTP-C on S11</w:t>
      </w:r>
      <w:r w:rsidR="00BD42B2">
        <w:rPr>
          <w:rFonts w:ascii="Arial" w:hAnsi="Arial" w:cs="Arial"/>
          <w:b/>
        </w:rPr>
        <w:t xml:space="preserve"> </w:t>
      </w:r>
      <w:r w:rsidR="00C76F30">
        <w:rPr>
          <w:rFonts w:ascii="Arial" w:hAnsi="Arial" w:cs="Arial"/>
          <w:b/>
        </w:rPr>
        <w:t>during idle-mode</w:t>
      </w:r>
    </w:p>
    <w:p w14:paraId="42683211" w14:textId="77777777" w:rsidR="00440983" w:rsidRDefault="00281428">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 xml:space="preserve">Approval </w:t>
      </w:r>
    </w:p>
    <w:p w14:paraId="325589A6" w14:textId="1DC458D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C77B9">
        <w:rPr>
          <w:rFonts w:ascii="Arial" w:hAnsi="Arial" w:cs="Arial"/>
          <w:b/>
        </w:rPr>
        <w:t>6.</w:t>
      </w:r>
      <w:r w:rsidR="00222488">
        <w:rPr>
          <w:rFonts w:ascii="Arial" w:hAnsi="Arial" w:cs="Arial"/>
          <w:b/>
        </w:rPr>
        <w:t>6</w:t>
      </w:r>
    </w:p>
    <w:p w14:paraId="168E661F" w14:textId="2DB8568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AC77B9">
        <w:rPr>
          <w:rFonts w:ascii="Arial" w:hAnsi="Arial" w:cs="Arial"/>
          <w:b/>
        </w:rPr>
        <w:t>CIoT</w:t>
      </w:r>
      <w:proofErr w:type="spellEnd"/>
      <w:r w:rsidR="00AC77B9">
        <w:rPr>
          <w:rFonts w:ascii="Arial" w:hAnsi="Arial" w:cs="Arial"/>
          <w:b/>
        </w:rPr>
        <w:t>/ REL-13</w:t>
      </w:r>
    </w:p>
    <w:p w14:paraId="6FF06B4E" w14:textId="41ADCA9F" w:rsidR="00440983" w:rsidRDefault="00440983">
      <w:pPr>
        <w:rPr>
          <w:rFonts w:ascii="Arial" w:hAnsi="Arial" w:cs="Arial"/>
          <w:i/>
        </w:rPr>
      </w:pPr>
      <w:r>
        <w:rPr>
          <w:rFonts w:ascii="Arial" w:hAnsi="Arial" w:cs="Arial"/>
          <w:i/>
        </w:rPr>
        <w:t>Abstract of the contribution:</w:t>
      </w:r>
      <w:r w:rsidR="00281428">
        <w:rPr>
          <w:rFonts w:ascii="Arial" w:hAnsi="Arial" w:cs="Arial"/>
          <w:i/>
        </w:rPr>
        <w:t xml:space="preserve"> </w:t>
      </w:r>
      <w:r w:rsidR="00BD42B2">
        <w:rPr>
          <w:rFonts w:ascii="Arial" w:hAnsi="Arial" w:cs="Arial"/>
          <w:i/>
        </w:rPr>
        <w:t xml:space="preserve">Proposes </w:t>
      </w:r>
      <w:proofErr w:type="spellStart"/>
      <w:r w:rsidR="00D123AB">
        <w:rPr>
          <w:rFonts w:ascii="Arial" w:hAnsi="Arial" w:cs="Arial"/>
          <w:i/>
        </w:rPr>
        <w:t>CIoT</w:t>
      </w:r>
      <w:proofErr w:type="spellEnd"/>
      <w:r w:rsidR="00D123AB">
        <w:rPr>
          <w:rFonts w:ascii="Arial" w:hAnsi="Arial" w:cs="Arial"/>
          <w:i/>
        </w:rPr>
        <w:t xml:space="preserve"> CN architecture where </w:t>
      </w:r>
      <w:r w:rsidR="008B4B0A">
        <w:rPr>
          <w:rFonts w:ascii="Arial" w:hAnsi="Arial" w:cs="Arial"/>
          <w:i/>
        </w:rPr>
        <w:t>no</w:t>
      </w:r>
      <w:r w:rsidR="00F50DDA">
        <w:rPr>
          <w:rFonts w:ascii="Arial" w:hAnsi="Arial" w:cs="Arial"/>
          <w:i/>
        </w:rPr>
        <w:t xml:space="preserve"> GTP-C </w:t>
      </w:r>
      <w:r w:rsidR="008B4B0A">
        <w:rPr>
          <w:rFonts w:ascii="Arial" w:hAnsi="Arial" w:cs="Arial"/>
          <w:i/>
        </w:rPr>
        <w:t xml:space="preserve">sessions </w:t>
      </w:r>
      <w:r w:rsidR="00F50DDA">
        <w:rPr>
          <w:rFonts w:ascii="Arial" w:hAnsi="Arial" w:cs="Arial"/>
          <w:i/>
        </w:rPr>
        <w:t>on S11</w:t>
      </w:r>
      <w:r w:rsidR="008B4B0A">
        <w:rPr>
          <w:rFonts w:ascii="Arial" w:hAnsi="Arial" w:cs="Arial"/>
          <w:i/>
        </w:rPr>
        <w:t xml:space="preserve"> exist</w:t>
      </w:r>
      <w:r w:rsidR="00F50DDA">
        <w:rPr>
          <w:rFonts w:ascii="Arial" w:hAnsi="Arial" w:cs="Arial"/>
          <w:i/>
        </w:rPr>
        <w:t xml:space="preserve"> </w:t>
      </w:r>
      <w:r w:rsidR="00222488">
        <w:rPr>
          <w:rFonts w:ascii="Arial" w:hAnsi="Arial" w:cs="Arial"/>
          <w:i/>
        </w:rPr>
        <w:t>for UEs in idle-mode.</w:t>
      </w:r>
    </w:p>
    <w:p w14:paraId="43DA2425" w14:textId="5C845AF8" w:rsidR="00AC77B9" w:rsidRDefault="00AC77B9" w:rsidP="00AC77B9">
      <w:pPr>
        <w:pStyle w:val="Heading1"/>
      </w:pPr>
      <w:r>
        <w:t>Discussion</w:t>
      </w:r>
    </w:p>
    <w:p w14:paraId="702D109D" w14:textId="77777777" w:rsidR="00BD42B2" w:rsidRDefault="00AC77B9" w:rsidP="00BD42B2">
      <w:pPr>
        <w:pStyle w:val="B1"/>
      </w:pPr>
      <w:r>
        <w:t>-</w:t>
      </w:r>
      <w:r>
        <w:tab/>
      </w:r>
      <w:r w:rsidR="00BD42B2">
        <w:t xml:space="preserve">The traffic model for </w:t>
      </w:r>
      <w:proofErr w:type="spellStart"/>
      <w:r w:rsidR="00BD42B2">
        <w:t>IoT</w:t>
      </w:r>
      <w:proofErr w:type="spellEnd"/>
      <w:r w:rsidR="00BD42B2">
        <w:t xml:space="preserve"> devices has them transmit data and remain idle for most of the time. The number of such devices is also very large, probably two orders of magnitude greater than “normal” devices.</w:t>
      </w:r>
    </w:p>
    <w:p w14:paraId="1B9CBE2C" w14:textId="0520E008" w:rsidR="00BD42B2" w:rsidRDefault="00BD42B2" w:rsidP="00BD42B2">
      <w:pPr>
        <w:pStyle w:val="B1"/>
      </w:pPr>
      <w:r>
        <w:t>-</w:t>
      </w:r>
      <w:r>
        <w:tab/>
        <w:t xml:space="preserve">The above two factors will result in storage of very large amount of ESM state in S/PGW </w:t>
      </w:r>
      <w:r w:rsidR="00520E46">
        <w:t xml:space="preserve">for UEs that are in </w:t>
      </w:r>
      <w:proofErr w:type="gramStart"/>
      <w:r>
        <w:t>idle</w:t>
      </w:r>
      <w:proofErr w:type="gramEnd"/>
      <w:r>
        <w:t>-mode.</w:t>
      </w:r>
    </w:p>
    <w:p w14:paraId="77F89DC2" w14:textId="77777777" w:rsidR="00BD42B2" w:rsidRDefault="00BD42B2" w:rsidP="00BD42B2">
      <w:pPr>
        <w:pStyle w:val="B1"/>
      </w:pPr>
      <w:r>
        <w:t>-</w:t>
      </w:r>
      <w:r>
        <w:tab/>
        <w:t>The storage of such large amount of ESM state in S/PGW has the following disadvantages:</w:t>
      </w:r>
    </w:p>
    <w:p w14:paraId="0190CD25" w14:textId="6DBE2D0C" w:rsidR="00BD42B2" w:rsidRDefault="00BD42B2" w:rsidP="00BD42B2">
      <w:pPr>
        <w:pStyle w:val="B2"/>
      </w:pPr>
      <w:r>
        <w:t>-</w:t>
      </w:r>
      <w:r>
        <w:tab/>
        <w:t xml:space="preserve">Increases the cost of S/PGW by (a) </w:t>
      </w:r>
      <w:r w:rsidR="00F50DDA">
        <w:t xml:space="preserve">supporting large number of GTP-C connection states in S/PGW for UE in idle-mode with associated, (b) </w:t>
      </w:r>
      <w:r>
        <w:t xml:space="preserve">requiring </w:t>
      </w:r>
      <w:r w:rsidR="00F50DDA">
        <w:t xml:space="preserve">S/PGW </w:t>
      </w:r>
      <w:r>
        <w:t>to store large amount of ESM state which is not used at the S/PGW since the UE is in idle-mode. (</w:t>
      </w:r>
      <w:r w:rsidR="00F50DDA">
        <w:t>c</w:t>
      </w:r>
      <w:r>
        <w:t>) Failure-recovery of S/PGW gets more complicated as a lot more state needs to be recovered</w:t>
      </w:r>
      <w:r w:rsidR="00520E46">
        <w:t xml:space="preserve"> when S/PGW fails</w:t>
      </w:r>
      <w:r>
        <w:t xml:space="preserve">. </w:t>
      </w:r>
    </w:p>
    <w:p w14:paraId="422CF2CD" w14:textId="59AF66DC" w:rsidR="00691915" w:rsidRDefault="00691915" w:rsidP="00D244CA">
      <w:r>
        <w:t xml:space="preserve">The main contribution of this proposal is to </w:t>
      </w:r>
      <w:r w:rsidR="00222488">
        <w:t>remove state in S/PGW and move</w:t>
      </w:r>
      <w:r>
        <w:t xml:space="preserve"> towards “S/PGW pools” where any S/PGW in the pool can serve the UE. This enables the </w:t>
      </w:r>
      <w:r w:rsidR="00222488">
        <w:t xml:space="preserve">S/PGWs </w:t>
      </w:r>
      <w:r>
        <w:t>to scale easily.</w:t>
      </w:r>
    </w:p>
    <w:p w14:paraId="3CC09084" w14:textId="516B866D" w:rsidR="00BD42B2" w:rsidRDefault="00BD42B2" w:rsidP="00D244CA">
      <w:r>
        <w:t xml:space="preserve">The main </w:t>
      </w:r>
      <w:proofErr w:type="gramStart"/>
      <w:r>
        <w:t>proposal in this contribution are</w:t>
      </w:r>
      <w:proofErr w:type="gramEnd"/>
      <w:r>
        <w:t>:</w:t>
      </w:r>
    </w:p>
    <w:p w14:paraId="66A27A86" w14:textId="77777777" w:rsidR="00BD42B2" w:rsidRDefault="00BD42B2" w:rsidP="00BD42B2">
      <w:pPr>
        <w:pStyle w:val="B2"/>
      </w:pPr>
      <w:r>
        <w:t xml:space="preserve">- </w:t>
      </w:r>
      <w:r>
        <w:tab/>
        <w:t xml:space="preserve">Store the ESM state of the UE in the MME during idle-mode. </w:t>
      </w:r>
    </w:p>
    <w:p w14:paraId="22EFDF58" w14:textId="0FE9FEC5" w:rsidR="001C72B5" w:rsidRDefault="00BD42B2" w:rsidP="00B94FAA">
      <w:pPr>
        <w:pStyle w:val="B2"/>
      </w:pPr>
      <w:r>
        <w:t>-</w:t>
      </w:r>
      <w:r>
        <w:tab/>
      </w:r>
      <w:r w:rsidR="00B94FAA">
        <w:t>No persistent per-UE connection between the MME and S/PGW across idle-state</w:t>
      </w:r>
      <w:r w:rsidR="00700927">
        <w:t xml:space="preserve"> is needed</w:t>
      </w:r>
      <w:r w:rsidR="00B94FAA">
        <w:t xml:space="preserve">. </w:t>
      </w:r>
      <w:r w:rsidR="001C72B5">
        <w:t xml:space="preserve">When ESM context is stored in MME, we need an “index” that the S/PGW can provide </w:t>
      </w:r>
      <w:r w:rsidR="00691915">
        <w:t xml:space="preserve">as a handle </w:t>
      </w:r>
      <w:r w:rsidR="001C72B5">
        <w:t xml:space="preserve">to the </w:t>
      </w:r>
      <w:r w:rsidR="00691915">
        <w:t xml:space="preserve">stored </w:t>
      </w:r>
      <w:r w:rsidR="001C72B5">
        <w:t xml:space="preserve">ESM context. </w:t>
      </w:r>
      <w:r w:rsidR="00691915">
        <w:t xml:space="preserve">The </w:t>
      </w:r>
      <w:r w:rsidR="001C72B5">
        <w:t xml:space="preserve">following options </w:t>
      </w:r>
      <w:r w:rsidR="00691915">
        <w:t xml:space="preserve">can be used </w:t>
      </w:r>
      <w:r w:rsidR="001C72B5">
        <w:t>for “index”:</w:t>
      </w:r>
    </w:p>
    <w:p w14:paraId="4495A005" w14:textId="77777777" w:rsidR="00540E7B" w:rsidRDefault="000365A8" w:rsidP="00D244CA">
      <w:pPr>
        <w:pStyle w:val="B3"/>
      </w:pPr>
      <w:r>
        <w:t>A.</w:t>
      </w:r>
      <w:r w:rsidR="001C72B5">
        <w:tab/>
      </w:r>
      <w:r w:rsidR="0068352A" w:rsidRPr="00D244CA">
        <w:rPr>
          <w:b/>
        </w:rPr>
        <w:t>GUTI as index</w:t>
      </w:r>
      <w:r w:rsidR="0068352A">
        <w:t xml:space="preserve">: </w:t>
      </w:r>
      <w:r w:rsidR="00B94FAA">
        <w:t xml:space="preserve">When UE goes </w:t>
      </w:r>
      <w:proofErr w:type="gramStart"/>
      <w:r w:rsidR="00B94FAA">
        <w:t>idle,</w:t>
      </w:r>
      <w:proofErr w:type="gramEnd"/>
      <w:r w:rsidR="00B94FAA">
        <w:t xml:space="preserve"> GUTI is provided to the S/PGW. The only context </w:t>
      </w:r>
      <w:r w:rsidR="00700927">
        <w:t>stored in the</w:t>
      </w:r>
      <w:r w:rsidR="00B94FAA">
        <w:t xml:space="preserve"> S/PGW for the UE is mapping from IP address to GUTI. In the DL direction when IP packet of a UE arrives at the S/PGW, the S/PGW uses </w:t>
      </w:r>
      <w:r>
        <w:t xml:space="preserve">the GUMMEI part of </w:t>
      </w:r>
      <w:r w:rsidR="00B94FAA">
        <w:t xml:space="preserve">GUTI to select the MME corresponding to the UE (similar to how the </w:t>
      </w:r>
      <w:proofErr w:type="spellStart"/>
      <w:r w:rsidR="00B94FAA">
        <w:t>eNB</w:t>
      </w:r>
      <w:proofErr w:type="spellEnd"/>
      <w:r w:rsidR="00B94FAA">
        <w:t xml:space="preserve"> selects MME from GUTI</w:t>
      </w:r>
      <w:r w:rsidR="00B2599C">
        <w:t>, S-TMSI</w:t>
      </w:r>
      <w:r w:rsidR="00B94FAA">
        <w:t xml:space="preserve"> received from the UE)</w:t>
      </w:r>
      <w:r>
        <w:t xml:space="preserve"> and provides the GUTI to the MME.</w:t>
      </w:r>
    </w:p>
    <w:p w14:paraId="1063DEB7" w14:textId="401F7056" w:rsidR="00D244CA" w:rsidRDefault="00D244CA" w:rsidP="00D244CA">
      <w:pPr>
        <w:pStyle w:val="B3"/>
      </w:pPr>
      <w:r>
        <w:tab/>
        <w:t>NOTE: IMSI can also be used as index. However, MME selection based on IMSI will need to be supported or MME pool where any MME can access UE’s context will need to be supported.</w:t>
      </w:r>
    </w:p>
    <w:p w14:paraId="33CE8A74" w14:textId="15A25A03" w:rsidR="00D244CA" w:rsidRDefault="000365A8" w:rsidP="00D244CA">
      <w:pPr>
        <w:pStyle w:val="B3"/>
      </w:pPr>
      <w:r>
        <w:t>B.</w:t>
      </w:r>
      <w:r w:rsidR="001C72B5">
        <w:tab/>
      </w:r>
      <w:r w:rsidR="0068352A" w:rsidRPr="00D244CA">
        <w:rPr>
          <w:b/>
        </w:rPr>
        <w:t>IP-has</w:t>
      </w:r>
      <w:r w:rsidR="0068352A">
        <w:rPr>
          <w:b/>
        </w:rPr>
        <w:t>h</w:t>
      </w:r>
      <w:r w:rsidR="0068352A" w:rsidRPr="00D244CA">
        <w:rPr>
          <w:b/>
        </w:rPr>
        <w:t xml:space="preserve"> as index</w:t>
      </w:r>
      <w:r w:rsidR="0068352A">
        <w:t xml:space="preserve">: </w:t>
      </w:r>
      <w:r w:rsidR="001C72B5">
        <w:t>The S/PGW creates a</w:t>
      </w:r>
      <w:r w:rsidR="0068352A">
        <w:t>n</w:t>
      </w:r>
      <w:r w:rsidR="001C72B5">
        <w:t xml:space="preserve"> </w:t>
      </w:r>
      <w:r w:rsidR="0068352A">
        <w:t>“IP-</w:t>
      </w:r>
      <w:r w:rsidR="001C72B5">
        <w:t>hash</w:t>
      </w:r>
      <w:r w:rsidR="0068352A">
        <w:t>”</w:t>
      </w:r>
      <w:r w:rsidR="001C72B5">
        <w:t xml:space="preserve"> from UE’s IPv4 address/IPv6 prefix</w:t>
      </w:r>
      <w:r w:rsidR="0068352A">
        <w:t>. The hash is unique across all addresses/prefixes (hence takes into account reuse of address across APN). The S/PGW provides this IP-hash to the MME when the UE goes idle. When a DL packet arrives for the UE, the S/PGW creates hash from the IP-address and then sends a DL Data Notification to the MME pool. Here it is assumed that the S/PGW does not need to select MME, but can send DL Data Notification with IP-has</w:t>
      </w:r>
      <w:r>
        <w:t>h</w:t>
      </w:r>
      <w:r w:rsidR="0068352A">
        <w:t xml:space="preserve"> to the MME pool and any MME in the MME pool can lookup the ESM context. If a specific MME needs to be selected </w:t>
      </w:r>
      <w:r>
        <w:t>then GUTI as index (above) is needed</w:t>
      </w:r>
      <w:r w:rsidR="0068352A">
        <w:t xml:space="preserve">. The advantage of this approach is that the S/PGW does not need to store </w:t>
      </w:r>
      <w:r w:rsidR="0068352A" w:rsidRPr="00D244CA">
        <w:rPr>
          <w:i/>
        </w:rPr>
        <w:t>any</w:t>
      </w:r>
      <w:r w:rsidR="0068352A">
        <w:t xml:space="preserve"> context for UEs that are in idle mode.</w:t>
      </w:r>
    </w:p>
    <w:p w14:paraId="7EABCA2C" w14:textId="612BE778" w:rsidR="000365A8" w:rsidRDefault="000365A8" w:rsidP="00D244CA">
      <w:r>
        <w:lastRenderedPageBreak/>
        <w:t xml:space="preserve">In the proposal part of the contribution, Option-A is implemented. Option-A requires minimal context storage in the S/PGW, </w:t>
      </w:r>
      <w:proofErr w:type="spellStart"/>
      <w:r>
        <w:t>i.e</w:t>
      </w:r>
      <w:proofErr w:type="spellEnd"/>
      <w:r>
        <w:t xml:space="preserve"> GUTI&lt;-&gt;IPv4 address/IPv6 prefix. Option-B is our preferred approach, but that would also require the deployment of MME pools</w:t>
      </w:r>
      <w:r w:rsidR="00D244CA">
        <w:t xml:space="preserve"> where any MME can access UE’s context</w:t>
      </w:r>
      <w:r>
        <w:t xml:space="preserve"> with a load-balancer in front of the MME pool.</w:t>
      </w:r>
    </w:p>
    <w:p w14:paraId="5CA2D5ED" w14:textId="4217DC0D" w:rsidR="00BD42B2" w:rsidRDefault="008C66BF" w:rsidP="008C66BF">
      <w:pPr>
        <w:pStyle w:val="B1"/>
      </w:pPr>
      <w:r>
        <w:t>The advantages of this proposal are:</w:t>
      </w:r>
    </w:p>
    <w:p w14:paraId="24250B58" w14:textId="77777777" w:rsidR="00FE401E" w:rsidRDefault="00FE401E" w:rsidP="00FE401E">
      <w:pPr>
        <w:pStyle w:val="B2"/>
      </w:pPr>
      <w:r>
        <w:t>-</w:t>
      </w:r>
      <w:r>
        <w:tab/>
        <w:t xml:space="preserve">Since GTP-C sessions between the S/PGW and the MME are only maintained when UE is in connected mode, and deleted when UE goes idle, the number of active GTP-C sessions between MME and S/PGW is drastically reduced. </w:t>
      </w:r>
    </w:p>
    <w:p w14:paraId="769B6252" w14:textId="1D0B5F6B" w:rsidR="008C66BF" w:rsidRDefault="008C66BF" w:rsidP="008C66BF">
      <w:pPr>
        <w:pStyle w:val="B2"/>
      </w:pPr>
      <w:r>
        <w:t>-</w:t>
      </w:r>
      <w:r>
        <w:tab/>
      </w:r>
      <w:r w:rsidR="00520E46">
        <w:t>Very limited context in the S/P-GW for UEs in idle mode (IP address to GUTI mapping only).</w:t>
      </w:r>
      <w:r w:rsidRPr="008C66BF">
        <w:t xml:space="preserve"> Reduces memory </w:t>
      </w:r>
      <w:r w:rsidR="00520E46">
        <w:t xml:space="preserve">storage </w:t>
      </w:r>
      <w:r w:rsidRPr="008C66BF">
        <w:t>requirements</w:t>
      </w:r>
      <w:r>
        <w:t>.</w:t>
      </w:r>
    </w:p>
    <w:p w14:paraId="68AB3447" w14:textId="6A7823B2" w:rsidR="00691915" w:rsidRDefault="008C66BF" w:rsidP="008C66BF">
      <w:pPr>
        <w:pStyle w:val="B2"/>
      </w:pPr>
      <w:r>
        <w:t>-</w:t>
      </w:r>
      <w:r>
        <w:tab/>
      </w:r>
      <w:r w:rsidR="00691915">
        <w:t xml:space="preserve">By not having any ESM context in S/PGW during idle-mode, the concept of “S/PGW pools” where any of the S/PGWs in the pool can be </w:t>
      </w:r>
      <w:r w:rsidR="00671B74">
        <w:t xml:space="preserve">dynamically </w:t>
      </w:r>
      <w:r w:rsidR="00691915">
        <w:t xml:space="preserve">selected to serve UEs can be used. This is a more scalable solution for handing large number of </w:t>
      </w:r>
      <w:proofErr w:type="spellStart"/>
      <w:r w:rsidR="00691915">
        <w:t>IoT</w:t>
      </w:r>
      <w:proofErr w:type="spellEnd"/>
      <w:r w:rsidR="00691915">
        <w:t xml:space="preserve"> devices.</w:t>
      </w:r>
    </w:p>
    <w:p w14:paraId="52B31232" w14:textId="0F3D1E39" w:rsidR="008C66BF" w:rsidRDefault="008C66BF" w:rsidP="008C66BF">
      <w:pPr>
        <w:pStyle w:val="B2"/>
      </w:pPr>
      <w:r>
        <w:t>-</w:t>
      </w:r>
      <w:r>
        <w:tab/>
        <w:t>Procedures that require context to be updated in the S/PGW are simplified</w:t>
      </w:r>
      <w:r w:rsidR="00745DEE">
        <w:t xml:space="preserve"> (such as HSS initiated subscribed </w:t>
      </w:r>
      <w:proofErr w:type="spellStart"/>
      <w:r w:rsidR="00745DEE">
        <w:t>QoS</w:t>
      </w:r>
      <w:proofErr w:type="spellEnd"/>
      <w:r w:rsidR="00745DEE">
        <w:t xml:space="preserve"> Modification)</w:t>
      </w:r>
      <w:r>
        <w:t xml:space="preserve">, since the MME can </w:t>
      </w:r>
      <w:proofErr w:type="gramStart"/>
      <w:r>
        <w:t>updated</w:t>
      </w:r>
      <w:proofErr w:type="gramEnd"/>
      <w:r>
        <w:t xml:space="preserve"> this context without signalling with the S/PGW.</w:t>
      </w:r>
      <w:r w:rsidR="00745DEE">
        <w:t xml:space="preserve"> For example the following steps marked out in X are not needed.</w:t>
      </w:r>
    </w:p>
    <w:p w14:paraId="6B606F3D" w14:textId="367DB2B2" w:rsidR="00745DEE" w:rsidRDefault="00B311AB" w:rsidP="00745DEE">
      <w:pPr>
        <w:pStyle w:val="TF"/>
      </w:pPr>
      <w:r>
        <w:t xml:space="preserve">  </w:t>
      </w:r>
      <w:bookmarkStart w:id="1" w:name="_MON_1298723434"/>
      <w:bookmarkEnd w:id="1"/>
      <w:bookmarkStart w:id="2" w:name="_MON_1373916643"/>
      <w:bookmarkEnd w:id="2"/>
      <w:r w:rsidR="00745DEE">
        <w:object w:dxaOrig="9040" w:dyaOrig="6000" w14:anchorId="26A0B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300pt" o:ole="">
            <v:imagedata r:id="rId8" o:title=""/>
          </v:shape>
          <o:OLEObject Type="Embed" ProgID="Word.Picture.8" ShapeID="_x0000_i1025" DrawAspect="Content" ObjectID="_1375968684" r:id="rId9"/>
        </w:object>
      </w:r>
      <w:r w:rsidR="00745DEE" w:rsidRPr="00745DEE">
        <w:t xml:space="preserve"> </w:t>
      </w:r>
      <w:r w:rsidR="00745DEE">
        <w:t xml:space="preserve">Figure 5.4.3-1: Bearer Modification Procedure without Bearer </w:t>
      </w:r>
      <w:proofErr w:type="spellStart"/>
      <w:r w:rsidR="00745DEE">
        <w:t>QoS</w:t>
      </w:r>
      <w:proofErr w:type="spellEnd"/>
      <w:r w:rsidR="00745DEE">
        <w:t xml:space="preserve"> Update (TS 23.401)</w:t>
      </w:r>
    </w:p>
    <w:p w14:paraId="791703BA" w14:textId="7EF893B3" w:rsidR="00AC77B9" w:rsidRPr="00AC77B9" w:rsidRDefault="00AC77B9" w:rsidP="00AC77B9">
      <w:pPr>
        <w:pStyle w:val="B2"/>
      </w:pPr>
    </w:p>
    <w:p w14:paraId="22A985F2" w14:textId="77777777" w:rsidR="00AC77B9" w:rsidRDefault="00AC77B9">
      <w:pPr>
        <w:rPr>
          <w:rFonts w:ascii="Arial" w:hAnsi="Arial" w:cs="Arial"/>
          <w:i/>
        </w:rPr>
      </w:pPr>
    </w:p>
    <w:p w14:paraId="75518A71" w14:textId="77777777" w:rsidR="00281428" w:rsidRDefault="00281428" w:rsidP="00281428">
      <w:pPr>
        <w:pStyle w:val="Heading1"/>
      </w:pPr>
      <w:r>
        <w:t>Proposal</w:t>
      </w:r>
    </w:p>
    <w:p w14:paraId="5438FBAC" w14:textId="3F1E7A4A" w:rsidR="00281428" w:rsidRDefault="00281428" w:rsidP="00281428">
      <w:pPr>
        <w:rPr>
          <w:rFonts w:ascii="Arial" w:hAnsi="Arial" w:cs="Arial"/>
        </w:rPr>
      </w:pPr>
      <w:r>
        <w:rPr>
          <w:rFonts w:ascii="Arial" w:hAnsi="Arial" w:cs="Arial"/>
        </w:rPr>
        <w:t xml:space="preserve">It is proposed to add the following </w:t>
      </w:r>
      <w:r w:rsidR="0047607A">
        <w:rPr>
          <w:rFonts w:ascii="Arial" w:hAnsi="Arial" w:cs="Arial"/>
        </w:rPr>
        <w:t xml:space="preserve">text to </w:t>
      </w:r>
      <w:r w:rsidR="00E82B57">
        <w:rPr>
          <w:rFonts w:ascii="Arial" w:hAnsi="Arial" w:cs="Arial"/>
        </w:rPr>
        <w:t>TR 23.720</w:t>
      </w:r>
    </w:p>
    <w:p w14:paraId="291BE19C" w14:textId="77777777" w:rsidR="00440983" w:rsidRPr="00281428" w:rsidRDefault="00440983">
      <w:pPr>
        <w:rPr>
          <w:rFonts w:ascii="Arial" w:hAnsi="Arial" w:cs="Arial"/>
        </w:rPr>
      </w:pPr>
    </w:p>
    <w:p w14:paraId="2DAAD545" w14:textId="77777777" w:rsidR="00F6734E" w:rsidRDefault="00F6734E" w:rsidP="00F6734E">
      <w:pPr>
        <w:rPr>
          <w:rFonts w:ascii="Arial" w:hAnsi="Arial" w:cs="Arial"/>
          <w:color w:val="FF0000"/>
          <w:sz w:val="28"/>
          <w:szCs w:val="28"/>
        </w:rPr>
      </w:pPr>
      <w:r w:rsidRPr="00CE44B9">
        <w:rPr>
          <w:rFonts w:ascii="Arial" w:hAnsi="Arial" w:cs="Arial"/>
          <w:color w:val="FF0000"/>
          <w:sz w:val="28"/>
          <w:szCs w:val="28"/>
        </w:rPr>
        <w:t>***************** Start of changes **********************</w:t>
      </w:r>
    </w:p>
    <w:p w14:paraId="02EE05F0" w14:textId="77777777" w:rsidR="00D244CA" w:rsidRDefault="00D244CA" w:rsidP="00D244CA">
      <w:pPr>
        <w:pStyle w:val="Heading2"/>
        <w:rPr>
          <w:ins w:id="3" w:author="docomo ntt" w:date="2015-08-26T16:36:00Z"/>
          <w:lang w:eastAsia="zh-CN"/>
        </w:rPr>
      </w:pPr>
      <w:bookmarkStart w:id="4" w:name="_Toc425801558"/>
      <w:bookmarkStart w:id="5" w:name="_Toc425801710"/>
      <w:bookmarkStart w:id="6" w:name="_Toc425801986"/>
      <w:bookmarkStart w:id="7" w:name="_Toc425802204"/>
      <w:ins w:id="8" w:author="docomo ntt" w:date="2015-08-26T16:36:00Z">
        <w:r>
          <w:rPr>
            <w:rFonts w:eastAsia="Batang"/>
          </w:rPr>
          <w:lastRenderedPageBreak/>
          <w:t>6.x</w:t>
        </w:r>
        <w:r>
          <w:rPr>
            <w:rFonts w:eastAsia="Batang"/>
          </w:rPr>
          <w:tab/>
          <w:t xml:space="preserve">Solution x: </w:t>
        </w:r>
        <w:bookmarkEnd w:id="4"/>
        <w:bookmarkEnd w:id="5"/>
        <w:bookmarkEnd w:id="6"/>
        <w:bookmarkEnd w:id="7"/>
        <w:r>
          <w:rPr>
            <w:rFonts w:eastAsia="Batang"/>
          </w:rPr>
          <w:t>Deleting</w:t>
        </w:r>
        <w:r w:rsidRPr="00D123AB">
          <w:rPr>
            <w:rFonts w:eastAsia="Batang"/>
          </w:rPr>
          <w:t xml:space="preserve"> </w:t>
        </w:r>
        <w:r>
          <w:rPr>
            <w:rFonts w:eastAsia="Batang"/>
          </w:rPr>
          <w:t>GTP-C sessions on S11 for UEs in idle-mode</w:t>
        </w:r>
      </w:ins>
    </w:p>
    <w:p w14:paraId="00667E5D" w14:textId="77777777" w:rsidR="00D244CA" w:rsidRDefault="00D244CA" w:rsidP="00D244CA">
      <w:pPr>
        <w:pStyle w:val="Heading3"/>
        <w:rPr>
          <w:ins w:id="9" w:author="docomo ntt" w:date="2015-08-26T16:36:00Z"/>
        </w:rPr>
      </w:pPr>
      <w:bookmarkStart w:id="10" w:name="_Toc425801559"/>
      <w:bookmarkStart w:id="11" w:name="_Toc425801711"/>
      <w:bookmarkStart w:id="12" w:name="_Toc425801987"/>
      <w:bookmarkStart w:id="13" w:name="_Toc425802205"/>
      <w:ins w:id="14" w:author="docomo ntt" w:date="2015-08-26T16:36:00Z">
        <w:r>
          <w:t>6.x.1</w:t>
        </w:r>
        <w:r>
          <w:tab/>
          <w:t>Description</w:t>
        </w:r>
        <w:bookmarkEnd w:id="10"/>
        <w:bookmarkEnd w:id="11"/>
        <w:bookmarkEnd w:id="12"/>
        <w:bookmarkEnd w:id="13"/>
        <w:r>
          <w:t xml:space="preserve"> </w:t>
        </w:r>
      </w:ins>
    </w:p>
    <w:p w14:paraId="770A75C6" w14:textId="77777777" w:rsidR="00D244CA" w:rsidRDefault="00D244CA" w:rsidP="00D244CA">
      <w:pPr>
        <w:rPr>
          <w:ins w:id="15" w:author="docomo ntt" w:date="2015-08-26T16:36:00Z"/>
        </w:rPr>
      </w:pPr>
      <w:ins w:id="16" w:author="docomo ntt" w:date="2015-08-26T16:36:00Z">
        <w:r>
          <w:t>This is a solution to Key Issue 2:</w:t>
        </w:r>
        <w:r w:rsidRPr="00174110">
          <w:t xml:space="preserve"> Efficient support of infrequent small data</w:t>
        </w:r>
        <w:r>
          <w:t xml:space="preserve">. This solution optimizes SGW/PGW resources for </w:t>
        </w:r>
        <w:proofErr w:type="spellStart"/>
        <w:r>
          <w:t>IoT</w:t>
        </w:r>
        <w:proofErr w:type="spellEnd"/>
        <w:r>
          <w:t xml:space="preserve"> </w:t>
        </w:r>
        <w:proofErr w:type="gramStart"/>
        <w:r>
          <w:t>devices which</w:t>
        </w:r>
        <w:proofErr w:type="gramEnd"/>
        <w:r>
          <w:t xml:space="preserve"> are mostly in idle-state.</w:t>
        </w:r>
      </w:ins>
    </w:p>
    <w:p w14:paraId="67552269" w14:textId="77777777" w:rsidR="00D244CA" w:rsidRDefault="00D244CA" w:rsidP="00D244CA">
      <w:pPr>
        <w:rPr>
          <w:ins w:id="17" w:author="docomo ntt" w:date="2015-08-26T16:36:00Z"/>
        </w:rPr>
      </w:pPr>
      <w:ins w:id="18" w:author="docomo ntt" w:date="2015-08-26T16:36:00Z">
        <w:r>
          <w:t>This solution reduces the amount of processing and storage required in SGW/PGW, by storing the UE’s ESM context in the MME and deleting the GTP-C connection between the MME and S/PGW when the UE is in idle mode. Hence, GTP-C connection between MME and S/PGW on S11 and S5 only exists when UE is in connected state, thus reducing the requirement for S/PGW to support large number of GTP-C connections.</w:t>
        </w:r>
      </w:ins>
    </w:p>
    <w:p w14:paraId="4815FEF8" w14:textId="77777777" w:rsidR="00D244CA" w:rsidRDefault="00D244CA" w:rsidP="00D244CA">
      <w:pPr>
        <w:pStyle w:val="Heading3"/>
        <w:rPr>
          <w:ins w:id="19" w:author="docomo ntt" w:date="2015-08-26T16:36:00Z"/>
        </w:rPr>
      </w:pPr>
      <w:ins w:id="20" w:author="docomo ntt" w:date="2015-08-26T16:36:00Z">
        <w:r>
          <w:t>6.x.1</w:t>
        </w:r>
        <w:r>
          <w:tab/>
          <w:t xml:space="preserve">Procedures </w:t>
        </w:r>
      </w:ins>
    </w:p>
    <w:p w14:paraId="0EE34E5B" w14:textId="77777777" w:rsidR="00D244CA" w:rsidRDefault="00D244CA" w:rsidP="00D244CA">
      <w:pPr>
        <w:pStyle w:val="Heading4"/>
        <w:rPr>
          <w:ins w:id="21" w:author="docomo ntt" w:date="2015-08-26T16:36:00Z"/>
        </w:rPr>
      </w:pPr>
      <w:ins w:id="22" w:author="docomo ntt" w:date="2015-08-26T16:36:00Z">
        <w:r>
          <w:t>6.x.1.1</w:t>
        </w:r>
        <w:r>
          <w:tab/>
          <w:t>Storing UE’s ESM Context in MME when UE goes idle</w:t>
        </w:r>
      </w:ins>
    </w:p>
    <w:p w14:paraId="4141BFDE" w14:textId="77777777" w:rsidR="00D244CA" w:rsidRDefault="00D244CA" w:rsidP="00D244CA">
      <w:pPr>
        <w:pStyle w:val="Heading3"/>
        <w:rPr>
          <w:ins w:id="23" w:author="docomo ntt" w:date="2015-08-26T16:36:00Z"/>
        </w:rPr>
      </w:pPr>
      <w:ins w:id="24" w:author="docomo ntt" w:date="2015-08-26T16:36:00Z">
        <w:r w:rsidRPr="00F971AC">
          <w:rPr>
            <w:noProof/>
            <w:lang w:val="en-US"/>
          </w:rPr>
          <w:drawing>
            <wp:inline distT="0" distB="0" distL="0" distR="0" wp14:anchorId="46BD7BC7" wp14:editId="6E424FAA">
              <wp:extent cx="5027540" cy="3287568"/>
              <wp:effectExtent l="0" t="0" r="1905" b="0"/>
              <wp:docPr id="6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7860" cy="3287777"/>
                      </a:xfrm>
                      <a:prstGeom prst="rect">
                        <a:avLst/>
                      </a:prstGeom>
                      <a:noFill/>
                      <a:ln>
                        <a:noFill/>
                      </a:ln>
                    </pic:spPr>
                  </pic:pic>
                </a:graphicData>
              </a:graphic>
            </wp:inline>
          </w:drawing>
        </w:r>
      </w:ins>
    </w:p>
    <w:p w14:paraId="126A7414" w14:textId="77777777" w:rsidR="00D244CA" w:rsidRDefault="00D244CA" w:rsidP="00D244CA">
      <w:pPr>
        <w:pStyle w:val="TF"/>
        <w:rPr>
          <w:ins w:id="25" w:author="docomo ntt" w:date="2015-08-26T16:36:00Z"/>
        </w:rPr>
      </w:pPr>
      <w:ins w:id="26" w:author="docomo ntt" w:date="2015-08-26T16:36:00Z">
        <w:r>
          <w:t>Figure 6.x.1.1-1: S1 Release Procedure</w:t>
        </w:r>
      </w:ins>
    </w:p>
    <w:p w14:paraId="18F3E13C" w14:textId="77777777" w:rsidR="00D244CA" w:rsidRDefault="00D244CA" w:rsidP="00D244CA">
      <w:pPr>
        <w:pStyle w:val="B1"/>
        <w:rPr>
          <w:ins w:id="27" w:author="docomo ntt" w:date="2015-08-26T16:36:00Z"/>
        </w:rPr>
      </w:pPr>
      <w:ins w:id="28" w:author="docomo ntt" w:date="2015-08-26T16:36:00Z">
        <w:r>
          <w:t>0.</w:t>
        </w:r>
        <w:r>
          <w:tab/>
          <w:t>UE is in connected mode.</w:t>
        </w:r>
      </w:ins>
    </w:p>
    <w:p w14:paraId="5F147697" w14:textId="77777777" w:rsidR="00D244CA" w:rsidRDefault="00D244CA" w:rsidP="00D244CA">
      <w:pPr>
        <w:pStyle w:val="B1"/>
        <w:rPr>
          <w:ins w:id="29" w:author="docomo ntt" w:date="2015-08-26T16:36:00Z"/>
        </w:rPr>
      </w:pPr>
      <w:ins w:id="30" w:author="docomo ntt" w:date="2015-08-26T16:36:00Z">
        <w:r>
          <w:t>1.</w:t>
        </w:r>
        <w:r>
          <w:tab/>
          <w:t xml:space="preserve">The </w:t>
        </w:r>
        <w:proofErr w:type="spellStart"/>
        <w:r>
          <w:t>eNB</w:t>
        </w:r>
        <w:proofErr w:type="spellEnd"/>
        <w:r>
          <w:t xml:space="preserve"> decides to put UE to idle-state.</w:t>
        </w:r>
      </w:ins>
    </w:p>
    <w:p w14:paraId="2F1656BF" w14:textId="77777777" w:rsidR="00D244CA" w:rsidRDefault="00D244CA" w:rsidP="00D244CA">
      <w:pPr>
        <w:pStyle w:val="B1"/>
        <w:rPr>
          <w:ins w:id="31" w:author="docomo ntt" w:date="2015-08-26T16:36:00Z"/>
        </w:rPr>
      </w:pPr>
      <w:ins w:id="32" w:author="docomo ntt" w:date="2015-08-26T16:36:00Z">
        <w:r>
          <w:t xml:space="preserve">2. </w:t>
        </w:r>
        <w:proofErr w:type="gramStart"/>
        <w:r>
          <w:t>through</w:t>
        </w:r>
        <w:proofErr w:type="gramEnd"/>
        <w:r>
          <w:t xml:space="preserve"> 5. </w:t>
        </w:r>
        <w:proofErr w:type="gramStart"/>
        <w:r>
          <w:t>Steps as in TS 23.401 Section 5.3.5.</w:t>
        </w:r>
        <w:proofErr w:type="gramEnd"/>
      </w:ins>
    </w:p>
    <w:p w14:paraId="070AB9B4" w14:textId="77777777" w:rsidR="00D244CA" w:rsidRDefault="00D244CA" w:rsidP="00D244CA">
      <w:pPr>
        <w:pStyle w:val="B1"/>
        <w:rPr>
          <w:ins w:id="33" w:author="docomo ntt" w:date="2015-08-26T16:36:00Z"/>
        </w:rPr>
      </w:pPr>
      <w:ins w:id="34" w:author="docomo ntt" w:date="2015-08-26T16:36:00Z">
        <w:r>
          <w:t>6.</w:t>
        </w:r>
        <w:r>
          <w:tab/>
          <w:t xml:space="preserve">The MME sends a Delete Session Request (GUTI) message. This message deletes the GTP-C session and GTP-U session corresponding to the UE. </w:t>
        </w:r>
      </w:ins>
    </w:p>
    <w:p w14:paraId="4182D97A" w14:textId="77777777" w:rsidR="00D244CA" w:rsidRPr="00174110" w:rsidRDefault="00D244CA" w:rsidP="00D244CA">
      <w:pPr>
        <w:pStyle w:val="B1"/>
        <w:rPr>
          <w:ins w:id="35" w:author="docomo ntt" w:date="2015-08-26T16:36:00Z"/>
        </w:rPr>
      </w:pPr>
      <w:ins w:id="36" w:author="docomo ntt" w:date="2015-08-26T16:36:00Z">
        <w:r>
          <w:t>7.</w:t>
        </w:r>
        <w:r>
          <w:tab/>
          <w:t>The S/PGW responds with Delete Session Response (ESM Context message). The S/PGW updates the UE’s ESM context and provides this to the MME for storage. The only context that the S/PGW stores for the UE is a mapping from the IP address of the UE to the GUTI. The S/PGW deletes the UE’s ESM context. The S/PGW may also interact with OCS, e.g. to close any open charging containers.</w:t>
        </w:r>
      </w:ins>
    </w:p>
    <w:p w14:paraId="53DDE1CE" w14:textId="77777777" w:rsidR="00D244CA" w:rsidRDefault="00D244CA" w:rsidP="00D244CA">
      <w:pPr>
        <w:pStyle w:val="Heading3"/>
        <w:rPr>
          <w:ins w:id="37" w:author="docomo ntt" w:date="2015-08-26T16:36:00Z"/>
        </w:rPr>
      </w:pPr>
    </w:p>
    <w:p w14:paraId="022C766E" w14:textId="77777777" w:rsidR="00D244CA" w:rsidRDefault="00D244CA" w:rsidP="00D244CA">
      <w:pPr>
        <w:pStyle w:val="Heading4"/>
        <w:rPr>
          <w:ins w:id="38" w:author="docomo ntt" w:date="2015-08-26T16:36:00Z"/>
        </w:rPr>
      </w:pPr>
      <w:ins w:id="39" w:author="docomo ntt" w:date="2015-08-26T16:36:00Z">
        <w:r>
          <w:t>6.x.1.2</w:t>
        </w:r>
        <w:r>
          <w:tab/>
          <w:t>Service Request Procedure</w:t>
        </w:r>
      </w:ins>
    </w:p>
    <w:p w14:paraId="7EC7FE39" w14:textId="77777777" w:rsidR="00D244CA" w:rsidRDefault="00D244CA" w:rsidP="00D244CA">
      <w:pPr>
        <w:pStyle w:val="Heading3"/>
        <w:rPr>
          <w:ins w:id="40" w:author="docomo ntt" w:date="2015-08-26T16:36:00Z"/>
        </w:rPr>
      </w:pPr>
      <w:ins w:id="41" w:author="docomo ntt" w:date="2015-08-26T16:36:00Z">
        <w:r w:rsidRPr="00631E00">
          <w:rPr>
            <w:noProof/>
            <w:lang w:val="en-US"/>
          </w:rPr>
          <w:drawing>
            <wp:inline distT="0" distB="0" distL="0" distR="0" wp14:anchorId="00F72CD0" wp14:editId="257EEB60">
              <wp:extent cx="5230229" cy="3292306"/>
              <wp:effectExtent l="0" t="0" r="2540" b="10160"/>
              <wp:docPr id="6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0999" cy="3292791"/>
                      </a:xfrm>
                      <a:prstGeom prst="rect">
                        <a:avLst/>
                      </a:prstGeom>
                      <a:noFill/>
                      <a:ln>
                        <a:noFill/>
                      </a:ln>
                    </pic:spPr>
                  </pic:pic>
                </a:graphicData>
              </a:graphic>
            </wp:inline>
          </w:drawing>
        </w:r>
        <w:r>
          <w:t xml:space="preserve"> </w:t>
        </w:r>
      </w:ins>
    </w:p>
    <w:p w14:paraId="5970CD9D" w14:textId="77777777" w:rsidR="00D244CA" w:rsidRPr="00174110" w:rsidRDefault="00D244CA" w:rsidP="00D244CA">
      <w:pPr>
        <w:pStyle w:val="TF"/>
        <w:rPr>
          <w:ins w:id="42" w:author="docomo ntt" w:date="2015-08-26T16:36:00Z"/>
        </w:rPr>
      </w:pPr>
      <w:ins w:id="43" w:author="docomo ntt" w:date="2015-08-26T16:36:00Z">
        <w:r>
          <w:t>Figure 6.x.1.2-1: Service Request Procedure</w:t>
        </w:r>
      </w:ins>
    </w:p>
    <w:p w14:paraId="578CE902" w14:textId="77777777" w:rsidR="00D244CA" w:rsidRDefault="00D244CA" w:rsidP="00D244CA">
      <w:pPr>
        <w:rPr>
          <w:ins w:id="44" w:author="docomo ntt" w:date="2015-08-26T16:36:00Z"/>
        </w:rPr>
      </w:pPr>
      <w:ins w:id="45" w:author="docomo ntt" w:date="2015-08-26T16:36:00Z">
        <w:r>
          <w:t xml:space="preserve">For network initiated service request, the procedure starts from Step 1. For UE initiated service request, the procedure starts from Step 5. </w:t>
        </w:r>
      </w:ins>
    </w:p>
    <w:p w14:paraId="53D3DDEC" w14:textId="77777777" w:rsidR="00D244CA" w:rsidRDefault="00D244CA" w:rsidP="00D244CA">
      <w:pPr>
        <w:pStyle w:val="B1"/>
        <w:rPr>
          <w:ins w:id="46" w:author="docomo ntt" w:date="2015-08-26T16:36:00Z"/>
        </w:rPr>
      </w:pPr>
      <w:ins w:id="47" w:author="docomo ntt" w:date="2015-08-26T16:36:00Z">
        <w:r>
          <w:t>1.</w:t>
        </w:r>
        <w:r>
          <w:tab/>
          <w:t>Downlink IP packet arrives for the UE at the S/PGW.</w:t>
        </w:r>
      </w:ins>
    </w:p>
    <w:p w14:paraId="01F58BAB" w14:textId="77777777" w:rsidR="00D244CA" w:rsidRDefault="00D244CA" w:rsidP="00D244CA">
      <w:pPr>
        <w:pStyle w:val="B1"/>
        <w:rPr>
          <w:ins w:id="48" w:author="docomo ntt" w:date="2015-08-26T16:36:00Z"/>
        </w:rPr>
      </w:pPr>
      <w:ins w:id="49" w:author="docomo ntt" w:date="2015-08-26T16:36:00Z">
        <w:r>
          <w:t>2.</w:t>
        </w:r>
        <w:r>
          <w:tab/>
          <w:t>Since the S/PGW does not have the ESM context for the UE and only a mapping from IP address to GUTI, the S/PGW selects MME based on GUTI, e.g. by using DNS from the MMEI portion of the GUTI. The S/PGW then sends a Downlink Data Notification (GUTI) message to the selected MME. The Downlink Data Notification message is sent on the default GTP-C connection between the S/PGW and the MME.</w:t>
        </w:r>
      </w:ins>
    </w:p>
    <w:p w14:paraId="43FBC5EF" w14:textId="77777777" w:rsidR="00D244CA" w:rsidRDefault="00D244CA" w:rsidP="00D244CA">
      <w:pPr>
        <w:pStyle w:val="B1"/>
        <w:rPr>
          <w:ins w:id="50" w:author="docomo ntt" w:date="2015-08-26T16:36:00Z"/>
        </w:rPr>
      </w:pPr>
      <w:ins w:id="51" w:author="docomo ntt" w:date="2015-08-26T16:36:00Z">
        <w:r>
          <w:t>3.</w:t>
        </w:r>
        <w:r>
          <w:tab/>
          <w:t xml:space="preserve">The MME sends Downlink Data Notification </w:t>
        </w:r>
        <w:proofErr w:type="spellStart"/>
        <w:r>
          <w:t>Ack</w:t>
        </w:r>
        <w:proofErr w:type="spellEnd"/>
        <w:r>
          <w:t xml:space="preserve"> message to the S/PGW. </w:t>
        </w:r>
      </w:ins>
    </w:p>
    <w:p w14:paraId="2CE53F1D" w14:textId="77777777" w:rsidR="00D244CA" w:rsidRDefault="00D244CA" w:rsidP="00D244CA">
      <w:pPr>
        <w:pStyle w:val="B1"/>
        <w:rPr>
          <w:ins w:id="52" w:author="docomo ntt" w:date="2015-08-26T16:36:00Z"/>
        </w:rPr>
      </w:pPr>
      <w:ins w:id="53" w:author="docomo ntt" w:date="2015-08-26T16:36:00Z">
        <w:r>
          <w:t>4.</w:t>
        </w:r>
        <w:r>
          <w:tab/>
          <w:t xml:space="preserve">The MME determines the TAI of the UE from the UE”s MM Context and sends paging messages to the </w:t>
        </w:r>
        <w:proofErr w:type="spellStart"/>
        <w:r>
          <w:t>eNBs</w:t>
        </w:r>
        <w:proofErr w:type="spellEnd"/>
        <w:r>
          <w:t xml:space="preserve"> corresponding to the TAI. The </w:t>
        </w:r>
        <w:proofErr w:type="spellStart"/>
        <w:r>
          <w:t>eNBs</w:t>
        </w:r>
        <w:proofErr w:type="spellEnd"/>
        <w:r>
          <w:t xml:space="preserve"> pages the UE.</w:t>
        </w:r>
      </w:ins>
    </w:p>
    <w:p w14:paraId="71B30B7B" w14:textId="77777777" w:rsidR="00D244CA" w:rsidRDefault="00D244CA" w:rsidP="00D244CA">
      <w:pPr>
        <w:pStyle w:val="B1"/>
        <w:rPr>
          <w:ins w:id="54" w:author="docomo ntt" w:date="2015-08-26T16:36:00Z"/>
        </w:rPr>
      </w:pPr>
      <w:ins w:id="55" w:author="docomo ntt" w:date="2015-08-26T16:36:00Z">
        <w:r>
          <w:t xml:space="preserve">5 - 8. </w:t>
        </w:r>
        <w:proofErr w:type="gramStart"/>
        <w:r>
          <w:t>As described in TS 23.401.</w:t>
        </w:r>
        <w:proofErr w:type="gramEnd"/>
      </w:ins>
    </w:p>
    <w:p w14:paraId="7CCC669D" w14:textId="77777777" w:rsidR="00D244CA" w:rsidRDefault="00D244CA" w:rsidP="00D244CA">
      <w:pPr>
        <w:pStyle w:val="B1"/>
        <w:rPr>
          <w:ins w:id="56" w:author="docomo ntt" w:date="2015-08-26T16:36:00Z"/>
        </w:rPr>
      </w:pPr>
      <w:ins w:id="57" w:author="docomo ntt" w:date="2015-08-26T16:36:00Z">
        <w:r>
          <w:t>9.</w:t>
        </w:r>
        <w:r>
          <w:tab/>
          <w:t>The MME sends a Creates Service Request (IMSI, GUTI, ESM Context) message to the S/PGW. The GUTI is used by the S/PGW to determine which UE’s context it needs to update.</w:t>
        </w:r>
      </w:ins>
    </w:p>
    <w:p w14:paraId="48899BD5" w14:textId="77777777" w:rsidR="00D244CA" w:rsidRDefault="00D244CA" w:rsidP="00D244CA">
      <w:pPr>
        <w:pStyle w:val="B1"/>
        <w:rPr>
          <w:ins w:id="58" w:author="docomo ntt" w:date="2015-08-26T16:36:00Z"/>
        </w:rPr>
      </w:pPr>
      <w:ins w:id="59" w:author="docomo ntt" w:date="2015-08-26T16:36:00Z">
        <w:r>
          <w:t>10.</w:t>
        </w:r>
        <w:r>
          <w:tab/>
          <w:t xml:space="preserve">The S/PGW responds with Create Service Response message to the MME. </w:t>
        </w:r>
        <w:proofErr w:type="gramStart"/>
        <w:r>
          <w:t>The</w:t>
        </w:r>
        <w:proofErr w:type="gramEnd"/>
        <w:r>
          <w:t xml:space="preserve"> per-UE GTP-C connection between the S/PGW and MME and the GTP-U connection between the S/PGW and </w:t>
        </w:r>
        <w:proofErr w:type="spellStart"/>
        <w:r>
          <w:t>eNB</w:t>
        </w:r>
        <w:proofErr w:type="spellEnd"/>
        <w:r>
          <w:t xml:space="preserve"> is created.</w:t>
        </w:r>
      </w:ins>
    </w:p>
    <w:p w14:paraId="622C0B86" w14:textId="77777777" w:rsidR="00D244CA" w:rsidRDefault="00D244CA" w:rsidP="00D244CA">
      <w:pPr>
        <w:pStyle w:val="Heading3"/>
        <w:rPr>
          <w:ins w:id="60" w:author="docomo ntt" w:date="2015-08-26T16:36:00Z"/>
          <w:lang w:eastAsia="zh-CN"/>
        </w:rPr>
      </w:pPr>
      <w:bookmarkStart w:id="61" w:name="_Toc326248711"/>
      <w:bookmarkStart w:id="62" w:name="_Toc425801541"/>
      <w:bookmarkStart w:id="63" w:name="_Toc425801693"/>
      <w:bookmarkStart w:id="64" w:name="_Toc425801969"/>
      <w:bookmarkStart w:id="65" w:name="_Toc425802187"/>
      <w:ins w:id="66" w:author="docomo ntt" w:date="2015-08-26T16:36:00Z">
        <w:r>
          <w:rPr>
            <w:lang w:eastAsia="zh-CN"/>
          </w:rPr>
          <w:t>6.x.2</w:t>
        </w:r>
        <w:r>
          <w:rPr>
            <w:lang w:eastAsia="zh-CN"/>
          </w:rPr>
          <w:tab/>
        </w:r>
        <w:bookmarkEnd w:id="61"/>
        <w:r>
          <w:t>Impacts on existing nodes and functionality</w:t>
        </w:r>
        <w:bookmarkEnd w:id="62"/>
        <w:bookmarkEnd w:id="63"/>
        <w:bookmarkEnd w:id="64"/>
        <w:bookmarkEnd w:id="65"/>
      </w:ins>
    </w:p>
    <w:p w14:paraId="4EC30904" w14:textId="77777777" w:rsidR="00D244CA" w:rsidRDefault="00D244CA" w:rsidP="00D244CA">
      <w:pPr>
        <w:pStyle w:val="B1"/>
        <w:rPr>
          <w:ins w:id="67" w:author="docomo ntt" w:date="2015-08-26T16:36:00Z"/>
        </w:rPr>
      </w:pPr>
      <w:ins w:id="68" w:author="docomo ntt" w:date="2015-08-26T16:36:00Z">
        <w:r>
          <w:t>MME</w:t>
        </w:r>
      </w:ins>
    </w:p>
    <w:p w14:paraId="2B3DC987" w14:textId="77777777" w:rsidR="00D244CA" w:rsidRDefault="00D244CA" w:rsidP="00D244CA">
      <w:pPr>
        <w:pStyle w:val="B2"/>
        <w:rPr>
          <w:ins w:id="69" w:author="docomo ntt" w:date="2015-08-26T16:36:00Z"/>
        </w:rPr>
      </w:pPr>
      <w:ins w:id="70" w:author="docomo ntt" w:date="2015-08-26T16:36:00Z">
        <w:r>
          <w:t xml:space="preserve">Storing UE’s ESM context during idle mode. </w:t>
        </w:r>
      </w:ins>
    </w:p>
    <w:p w14:paraId="7C69092B" w14:textId="77777777" w:rsidR="00D244CA" w:rsidRDefault="00D244CA" w:rsidP="00D244CA">
      <w:pPr>
        <w:pStyle w:val="B1"/>
        <w:rPr>
          <w:ins w:id="71" w:author="docomo ntt" w:date="2015-08-26T16:36:00Z"/>
        </w:rPr>
      </w:pPr>
      <w:ins w:id="72" w:author="docomo ntt" w:date="2015-08-26T16:36:00Z">
        <w:r>
          <w:t>S/PGW</w:t>
        </w:r>
      </w:ins>
    </w:p>
    <w:p w14:paraId="6491C19C" w14:textId="77777777" w:rsidR="00D244CA" w:rsidRPr="00CE44B9" w:rsidRDefault="00D244CA" w:rsidP="00D244CA">
      <w:pPr>
        <w:pStyle w:val="B2"/>
        <w:rPr>
          <w:ins w:id="73" w:author="docomo ntt" w:date="2015-08-26T16:36:00Z"/>
        </w:rPr>
      </w:pPr>
      <w:ins w:id="74" w:author="docomo ntt" w:date="2015-08-26T16:36:00Z">
        <w:r>
          <w:t>During idle-mode only store mapping from UE’s IP address to GUTI.</w:t>
        </w:r>
      </w:ins>
    </w:p>
    <w:p w14:paraId="763D9E93" w14:textId="39E11B13" w:rsidR="00F6734E" w:rsidRPr="00D123AB" w:rsidRDefault="00F6734E">
      <w:pPr>
        <w:rPr>
          <w:rFonts w:ascii="Arial" w:hAnsi="Arial" w:cs="Arial"/>
          <w:color w:val="FF0000"/>
          <w:sz w:val="28"/>
          <w:szCs w:val="28"/>
        </w:rPr>
      </w:pPr>
      <w:r w:rsidRPr="00CE44B9">
        <w:rPr>
          <w:rFonts w:ascii="Arial" w:hAnsi="Arial" w:cs="Arial"/>
          <w:color w:val="FF0000"/>
          <w:sz w:val="28"/>
          <w:szCs w:val="28"/>
        </w:rPr>
        <w:t xml:space="preserve">***************** </w:t>
      </w:r>
      <w:r>
        <w:rPr>
          <w:rFonts w:ascii="Arial" w:hAnsi="Arial" w:cs="Arial"/>
          <w:color w:val="FF0000"/>
          <w:sz w:val="28"/>
          <w:szCs w:val="28"/>
        </w:rPr>
        <w:t>End</w:t>
      </w:r>
      <w:r w:rsidRPr="00CE44B9">
        <w:rPr>
          <w:rFonts w:ascii="Arial" w:hAnsi="Arial" w:cs="Arial"/>
          <w:color w:val="FF0000"/>
          <w:sz w:val="28"/>
          <w:szCs w:val="28"/>
        </w:rPr>
        <w:t xml:space="preserve"> of changes **********************</w:t>
      </w:r>
    </w:p>
    <w:sectPr w:rsidR="00F6734E" w:rsidRPr="00D123A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0678E2" w14:textId="77777777" w:rsidR="000365A8" w:rsidRDefault="000365A8">
      <w:r>
        <w:separator/>
      </w:r>
    </w:p>
    <w:p w14:paraId="77583B08" w14:textId="77777777" w:rsidR="000365A8" w:rsidRDefault="000365A8"/>
  </w:endnote>
  <w:endnote w:type="continuationSeparator" w:id="0">
    <w:p w14:paraId="6841D6AD" w14:textId="77777777" w:rsidR="000365A8" w:rsidRDefault="000365A8">
      <w:r>
        <w:continuationSeparator/>
      </w:r>
    </w:p>
    <w:p w14:paraId="40D58A9B" w14:textId="77777777" w:rsidR="000365A8" w:rsidRDefault="000365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imSun">
    <w:altName w:val="宋体"/>
    <w:panose1 w:val="00000000000000000000"/>
    <w:charset w:val="86"/>
    <w:family w:val="auto"/>
    <w:notTrueType/>
    <w:pitch w:val="variable"/>
    <w:sig w:usb0="00000001" w:usb1="080E0000" w:usb2="00000010" w:usb3="00000000" w:csb0="00040000" w:csb1="00000000"/>
  </w:font>
  <w:font w:name="Arial">
    <w:panose1 w:val="020B0604020202020204"/>
    <w:charset w:val="00"/>
    <w:family w:val="auto"/>
    <w:pitch w:val="variable"/>
    <w:sig w:usb0="E0002AFF" w:usb1="C0007843" w:usb2="00000009" w:usb3="00000000" w:csb0="000001FF"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90860" w14:textId="77777777" w:rsidR="000365A8" w:rsidRDefault="000365A8">
    <w:pPr>
      <w:framePr w:w="646" w:h="244" w:hRule="exact" w:wrap="around" w:vAnchor="text" w:hAnchor="margin" w:y="-5"/>
      <w:rPr>
        <w:rFonts w:ascii="Arial" w:hAnsi="Arial" w:cs="Arial"/>
        <w:b/>
        <w:bCs/>
        <w:i/>
        <w:iCs/>
        <w:sz w:val="18"/>
      </w:rPr>
    </w:pPr>
    <w:r>
      <w:rPr>
        <w:rFonts w:ascii="Arial" w:hAnsi="Arial" w:cs="Arial"/>
        <w:b/>
        <w:bCs/>
        <w:i/>
        <w:iCs/>
        <w:sz w:val="18"/>
      </w:rPr>
      <w:t>3GPP</w:t>
    </w:r>
  </w:p>
  <w:p w14:paraId="592315E1" w14:textId="77777777" w:rsidR="000365A8" w:rsidRDefault="000365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0B2BC3" w14:textId="77777777" w:rsidR="000365A8" w:rsidRDefault="000365A8"/>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1552A" w14:textId="77777777" w:rsidR="000365A8" w:rsidRDefault="000365A8">
      <w:r>
        <w:separator/>
      </w:r>
    </w:p>
    <w:p w14:paraId="22ED0B1E" w14:textId="77777777" w:rsidR="000365A8" w:rsidRDefault="000365A8"/>
  </w:footnote>
  <w:footnote w:type="continuationSeparator" w:id="0">
    <w:p w14:paraId="2583822E" w14:textId="77777777" w:rsidR="000365A8" w:rsidRDefault="000365A8">
      <w:r>
        <w:continuationSeparator/>
      </w:r>
    </w:p>
    <w:p w14:paraId="4125DFAD" w14:textId="77777777" w:rsidR="000365A8" w:rsidRDefault="000365A8"/>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A586C" w14:textId="77777777" w:rsidR="000365A8" w:rsidRDefault="000365A8"/>
  <w:p w14:paraId="0B9F130F" w14:textId="77777777" w:rsidR="000365A8" w:rsidRDefault="000365A8"/>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7B18D" w14:textId="77777777" w:rsidR="000365A8" w:rsidRDefault="000365A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75349B6" w14:textId="77777777" w:rsidR="000365A8" w:rsidRDefault="000365A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0659F">
      <w:rPr>
        <w:rFonts w:ascii="Arial" w:hAnsi="Arial" w:cs="Arial"/>
        <w:b/>
        <w:bCs/>
        <w:noProof/>
        <w:sz w:val="18"/>
      </w:rPr>
      <w:t>1</w:t>
    </w:r>
    <w:r>
      <w:rPr>
        <w:rFonts w:ascii="Arial" w:hAnsi="Arial" w:cs="Arial"/>
        <w:b/>
        <w:bCs/>
        <w:sz w:val="18"/>
      </w:rPr>
      <w:fldChar w:fldCharType="end"/>
    </w:r>
  </w:p>
  <w:p w14:paraId="413F9CA4" w14:textId="77777777" w:rsidR="000365A8" w:rsidRDefault="000365A8"/>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F164BD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2F80324"/>
    <w:lvl w:ilvl="0">
      <w:start w:val="1"/>
      <w:numFmt w:val="decimal"/>
      <w:lvlText w:val="%1."/>
      <w:lvlJc w:val="left"/>
      <w:pPr>
        <w:tabs>
          <w:tab w:val="num" w:pos="1492"/>
        </w:tabs>
        <w:ind w:left="1492" w:hanging="360"/>
      </w:pPr>
    </w:lvl>
  </w:abstractNum>
  <w:abstractNum w:abstractNumId="2">
    <w:nsid w:val="FFFFFF7D"/>
    <w:multiLevelType w:val="singleLevel"/>
    <w:tmpl w:val="3DBEFF04"/>
    <w:lvl w:ilvl="0">
      <w:start w:val="1"/>
      <w:numFmt w:val="decimal"/>
      <w:lvlText w:val="%1."/>
      <w:lvlJc w:val="left"/>
      <w:pPr>
        <w:tabs>
          <w:tab w:val="num" w:pos="1209"/>
        </w:tabs>
        <w:ind w:left="1209" w:hanging="360"/>
      </w:pPr>
    </w:lvl>
  </w:abstractNum>
  <w:abstractNum w:abstractNumId="3">
    <w:nsid w:val="FFFFFF7E"/>
    <w:multiLevelType w:val="singleLevel"/>
    <w:tmpl w:val="64464C10"/>
    <w:lvl w:ilvl="0">
      <w:start w:val="1"/>
      <w:numFmt w:val="decimal"/>
      <w:lvlText w:val="%1."/>
      <w:lvlJc w:val="left"/>
      <w:pPr>
        <w:tabs>
          <w:tab w:val="num" w:pos="926"/>
        </w:tabs>
        <w:ind w:left="926" w:hanging="360"/>
      </w:pPr>
    </w:lvl>
  </w:abstractNum>
  <w:abstractNum w:abstractNumId="4">
    <w:nsid w:val="FFFFFF7F"/>
    <w:multiLevelType w:val="singleLevel"/>
    <w:tmpl w:val="E5AEE1F8"/>
    <w:lvl w:ilvl="0">
      <w:start w:val="1"/>
      <w:numFmt w:val="decimal"/>
      <w:lvlText w:val="%1."/>
      <w:lvlJc w:val="left"/>
      <w:pPr>
        <w:tabs>
          <w:tab w:val="num" w:pos="643"/>
        </w:tabs>
        <w:ind w:left="643" w:hanging="360"/>
      </w:pPr>
    </w:lvl>
  </w:abstractNum>
  <w:abstractNum w:abstractNumId="5">
    <w:nsid w:val="FFFFFF80"/>
    <w:multiLevelType w:val="singleLevel"/>
    <w:tmpl w:val="9DDEEC4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80C228A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52EA63A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B32411D4"/>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628E7C70"/>
    <w:lvl w:ilvl="0">
      <w:start w:val="1"/>
      <w:numFmt w:val="decimal"/>
      <w:lvlText w:val="%1."/>
      <w:lvlJc w:val="left"/>
      <w:pPr>
        <w:tabs>
          <w:tab w:val="num" w:pos="360"/>
        </w:tabs>
        <w:ind w:left="360" w:hanging="360"/>
      </w:pPr>
    </w:lvl>
  </w:abstractNum>
  <w:abstractNum w:abstractNumId="10">
    <w:nsid w:val="FFFFFF89"/>
    <w:multiLevelType w:val="singleLevel"/>
    <w:tmpl w:val="4A2029A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F5B26A1"/>
    <w:multiLevelType w:val="hybridMultilevel"/>
    <w:tmpl w:val="4706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BC7B63"/>
    <w:multiLevelType w:val="hybridMultilevel"/>
    <w:tmpl w:val="11D45628"/>
    <w:lvl w:ilvl="0" w:tplc="24FACEE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131144E"/>
    <w:multiLevelType w:val="hybridMultilevel"/>
    <w:tmpl w:val="9DE022DC"/>
    <w:lvl w:ilvl="0" w:tplc="B92C3C7A">
      <w:numFmt w:val="bullet"/>
      <w:lvlText w:val=""/>
      <w:lvlJc w:val="left"/>
      <w:pPr>
        <w:ind w:left="1665" w:hanging="1305"/>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B434F8"/>
    <w:multiLevelType w:val="hybridMultilevel"/>
    <w:tmpl w:val="7888542C"/>
    <w:lvl w:ilvl="0" w:tplc="52DC4C8C">
      <w:start w:val="5"/>
      <w:numFmt w:val="bullet"/>
      <w:lvlText w:val="-"/>
      <w:lvlJc w:val="left"/>
      <w:pPr>
        <w:ind w:left="1665" w:hanging="13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DEE72A0"/>
    <w:multiLevelType w:val="hybridMultilevel"/>
    <w:tmpl w:val="AB2E7C06"/>
    <w:lvl w:ilvl="0" w:tplc="BA083C6E">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1"/>
  </w:num>
  <w:num w:numId="2">
    <w:abstractNumId w:val="23"/>
  </w:num>
  <w:num w:numId="3">
    <w:abstractNumId w:val="22"/>
  </w:num>
  <w:num w:numId="4">
    <w:abstractNumId w:val="12"/>
  </w:num>
  <w:num w:numId="5">
    <w:abstractNumId w:val="28"/>
  </w:num>
  <w:num w:numId="6">
    <w:abstractNumId w:val="16"/>
  </w:num>
  <w:num w:numId="7">
    <w:abstractNumId w:val="15"/>
  </w:num>
  <w:num w:numId="8">
    <w:abstractNumId w:val="25"/>
  </w:num>
  <w:num w:numId="9">
    <w:abstractNumId w:val="24"/>
  </w:num>
  <w:num w:numId="10">
    <w:abstractNumId w:val="20"/>
  </w:num>
  <w:num w:numId="11">
    <w:abstractNumId w:val="13"/>
  </w:num>
  <w:num w:numId="12">
    <w:abstractNumId w:val="29"/>
  </w:num>
  <w:num w:numId="13">
    <w:abstractNumId w:val="27"/>
  </w:num>
  <w:num w:numId="14">
    <w:abstractNumId w:val="2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4"/>
  </w:num>
  <w:num w:numId="26">
    <w:abstractNumId w:val="18"/>
  </w:num>
  <w:num w:numId="27">
    <w:abstractNumId w:val="17"/>
  </w:num>
  <w:num w:numId="28">
    <w:abstractNumId w:val="19"/>
  </w:num>
  <w:num w:numId="29">
    <w:abstractNumId w:val="21"/>
  </w:num>
  <w:num w:numId="30">
    <w:abstractNumId w:val="30"/>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659F"/>
    <w:rsid w:val="000365A8"/>
    <w:rsid w:val="00061B4F"/>
    <w:rsid w:val="00071C43"/>
    <w:rsid w:val="00077D47"/>
    <w:rsid w:val="00077EBD"/>
    <w:rsid w:val="000850FC"/>
    <w:rsid w:val="000D0EE5"/>
    <w:rsid w:val="000F117F"/>
    <w:rsid w:val="00114409"/>
    <w:rsid w:val="00174110"/>
    <w:rsid w:val="001B1E36"/>
    <w:rsid w:val="001C4A1A"/>
    <w:rsid w:val="001C72B5"/>
    <w:rsid w:val="001C75AA"/>
    <w:rsid w:val="001F6EFB"/>
    <w:rsid w:val="00222488"/>
    <w:rsid w:val="00266679"/>
    <w:rsid w:val="00281428"/>
    <w:rsid w:val="002908B2"/>
    <w:rsid w:val="002D0297"/>
    <w:rsid w:val="002D6930"/>
    <w:rsid w:val="002F2804"/>
    <w:rsid w:val="00307DE4"/>
    <w:rsid w:val="003553E9"/>
    <w:rsid w:val="00391AF3"/>
    <w:rsid w:val="00393D0A"/>
    <w:rsid w:val="003F12D4"/>
    <w:rsid w:val="0041421A"/>
    <w:rsid w:val="00440983"/>
    <w:rsid w:val="00444EB1"/>
    <w:rsid w:val="0047607A"/>
    <w:rsid w:val="00493773"/>
    <w:rsid w:val="004C23ED"/>
    <w:rsid w:val="004C34C8"/>
    <w:rsid w:val="004E30F5"/>
    <w:rsid w:val="004F6C0B"/>
    <w:rsid w:val="00520E46"/>
    <w:rsid w:val="005326B5"/>
    <w:rsid w:val="00540E7B"/>
    <w:rsid w:val="00541AD0"/>
    <w:rsid w:val="0056613D"/>
    <w:rsid w:val="0058466D"/>
    <w:rsid w:val="005E44C2"/>
    <w:rsid w:val="005F7A11"/>
    <w:rsid w:val="00630876"/>
    <w:rsid w:val="00631E00"/>
    <w:rsid w:val="00663144"/>
    <w:rsid w:val="00671B74"/>
    <w:rsid w:val="00681E0E"/>
    <w:rsid w:val="0068352A"/>
    <w:rsid w:val="006868ED"/>
    <w:rsid w:val="00690BDE"/>
    <w:rsid w:val="00691915"/>
    <w:rsid w:val="00692A03"/>
    <w:rsid w:val="006A4CA5"/>
    <w:rsid w:val="006F39AF"/>
    <w:rsid w:val="00700927"/>
    <w:rsid w:val="0073003F"/>
    <w:rsid w:val="0073482C"/>
    <w:rsid w:val="0074349D"/>
    <w:rsid w:val="00745DEE"/>
    <w:rsid w:val="007566DE"/>
    <w:rsid w:val="00806AA2"/>
    <w:rsid w:val="00807589"/>
    <w:rsid w:val="00810A63"/>
    <w:rsid w:val="0083587B"/>
    <w:rsid w:val="008401FE"/>
    <w:rsid w:val="008470BD"/>
    <w:rsid w:val="00896618"/>
    <w:rsid w:val="008B424D"/>
    <w:rsid w:val="008B4B0A"/>
    <w:rsid w:val="008C66BF"/>
    <w:rsid w:val="008E475A"/>
    <w:rsid w:val="008F63F4"/>
    <w:rsid w:val="00903BE3"/>
    <w:rsid w:val="00915780"/>
    <w:rsid w:val="00957127"/>
    <w:rsid w:val="00964353"/>
    <w:rsid w:val="00964EAB"/>
    <w:rsid w:val="009C2A85"/>
    <w:rsid w:val="009E5825"/>
    <w:rsid w:val="00A06276"/>
    <w:rsid w:val="00A127C3"/>
    <w:rsid w:val="00A5617B"/>
    <w:rsid w:val="00AB1E4A"/>
    <w:rsid w:val="00AC77B9"/>
    <w:rsid w:val="00AD7C36"/>
    <w:rsid w:val="00AE5B8F"/>
    <w:rsid w:val="00B118CC"/>
    <w:rsid w:val="00B173AB"/>
    <w:rsid w:val="00B2599C"/>
    <w:rsid w:val="00B311AB"/>
    <w:rsid w:val="00B62B0E"/>
    <w:rsid w:val="00B86FEA"/>
    <w:rsid w:val="00B87B4D"/>
    <w:rsid w:val="00B94FAA"/>
    <w:rsid w:val="00BA1CEB"/>
    <w:rsid w:val="00BC4591"/>
    <w:rsid w:val="00BC62BF"/>
    <w:rsid w:val="00BD42B2"/>
    <w:rsid w:val="00C2232B"/>
    <w:rsid w:val="00C27EEB"/>
    <w:rsid w:val="00C33E71"/>
    <w:rsid w:val="00C46478"/>
    <w:rsid w:val="00C47B70"/>
    <w:rsid w:val="00C63218"/>
    <w:rsid w:val="00C73BDA"/>
    <w:rsid w:val="00C76F30"/>
    <w:rsid w:val="00C86E8A"/>
    <w:rsid w:val="00CA606C"/>
    <w:rsid w:val="00CC5766"/>
    <w:rsid w:val="00D10469"/>
    <w:rsid w:val="00D123AB"/>
    <w:rsid w:val="00D244CA"/>
    <w:rsid w:val="00D305BC"/>
    <w:rsid w:val="00D31BDD"/>
    <w:rsid w:val="00DB2FF9"/>
    <w:rsid w:val="00DB4C53"/>
    <w:rsid w:val="00DB65AF"/>
    <w:rsid w:val="00E63877"/>
    <w:rsid w:val="00E82B57"/>
    <w:rsid w:val="00EA661F"/>
    <w:rsid w:val="00EB7E39"/>
    <w:rsid w:val="00EE3B2E"/>
    <w:rsid w:val="00EE4D14"/>
    <w:rsid w:val="00EF5D57"/>
    <w:rsid w:val="00F50DDA"/>
    <w:rsid w:val="00F52E9E"/>
    <w:rsid w:val="00F6734E"/>
    <w:rsid w:val="00F82D5E"/>
    <w:rsid w:val="00F96D48"/>
    <w:rsid w:val="00F971AC"/>
    <w:rsid w:val="00FE40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E2B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odyText">
    <w:name w:val="Body Text"/>
    <w:basedOn w:val="Normal"/>
    <w:link w:val="BodyTextChar"/>
    <w:rsid w:val="00F6734E"/>
    <w:pPr>
      <w:overflowPunct/>
      <w:autoSpaceDE/>
      <w:autoSpaceDN/>
      <w:adjustRightInd/>
      <w:textAlignment w:val="auto"/>
    </w:pPr>
    <w:rPr>
      <w:color w:val="auto"/>
      <w:lang w:eastAsia="en-US"/>
    </w:rPr>
  </w:style>
  <w:style w:type="character" w:customStyle="1" w:styleId="BodyTextChar">
    <w:name w:val="Body Text Char"/>
    <w:link w:val="BodyText"/>
    <w:rsid w:val="00F6734E"/>
    <w:rPr>
      <w:rFonts w:eastAsia="SimSun"/>
      <w:lang w:val="en-GB" w:eastAsia="en-US"/>
    </w:rPr>
  </w:style>
  <w:style w:type="paragraph" w:styleId="BalloonText">
    <w:name w:val="Balloon Text"/>
    <w:basedOn w:val="Normal"/>
    <w:link w:val="BalloonTextChar"/>
    <w:rsid w:val="00DB65AF"/>
    <w:pPr>
      <w:spacing w:after="0"/>
    </w:pPr>
    <w:rPr>
      <w:sz w:val="18"/>
      <w:szCs w:val="18"/>
    </w:rPr>
  </w:style>
  <w:style w:type="character" w:customStyle="1" w:styleId="BalloonTextChar">
    <w:name w:val="Balloon Text Char"/>
    <w:link w:val="BalloonText"/>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character" w:customStyle="1" w:styleId="TFChar">
    <w:name w:val="TF Char"/>
    <w:basedOn w:val="DefaultParagraphFont"/>
    <w:link w:val="TF"/>
    <w:rsid w:val="00745DEE"/>
    <w:rPr>
      <w:rFonts w:ascii="Arial" w:hAnsi="Arial"/>
      <w:b/>
      <w:color w:val="00000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odyText">
    <w:name w:val="Body Text"/>
    <w:basedOn w:val="Normal"/>
    <w:link w:val="BodyTextChar"/>
    <w:rsid w:val="00F6734E"/>
    <w:pPr>
      <w:overflowPunct/>
      <w:autoSpaceDE/>
      <w:autoSpaceDN/>
      <w:adjustRightInd/>
      <w:textAlignment w:val="auto"/>
    </w:pPr>
    <w:rPr>
      <w:color w:val="auto"/>
      <w:lang w:eastAsia="en-US"/>
    </w:rPr>
  </w:style>
  <w:style w:type="character" w:customStyle="1" w:styleId="BodyTextChar">
    <w:name w:val="Body Text Char"/>
    <w:link w:val="BodyText"/>
    <w:rsid w:val="00F6734E"/>
    <w:rPr>
      <w:rFonts w:eastAsia="SimSun"/>
      <w:lang w:val="en-GB" w:eastAsia="en-US"/>
    </w:rPr>
  </w:style>
  <w:style w:type="paragraph" w:styleId="BalloonText">
    <w:name w:val="Balloon Text"/>
    <w:basedOn w:val="Normal"/>
    <w:link w:val="BalloonTextChar"/>
    <w:rsid w:val="00DB65AF"/>
    <w:pPr>
      <w:spacing w:after="0"/>
    </w:pPr>
    <w:rPr>
      <w:sz w:val="18"/>
      <w:szCs w:val="18"/>
    </w:rPr>
  </w:style>
  <w:style w:type="character" w:customStyle="1" w:styleId="BalloonTextChar">
    <w:name w:val="Balloon Text Char"/>
    <w:link w:val="BalloonText"/>
    <w:rsid w:val="00DB65AF"/>
    <w:rPr>
      <w:color w:val="000000"/>
      <w:sz w:val="18"/>
      <w:szCs w:val="18"/>
      <w:lang w:val="en-GB" w:eastAsia="ja-JP"/>
    </w:rPr>
  </w:style>
  <w:style w:type="character" w:customStyle="1" w:styleId="EditorsNoteCharChar">
    <w:name w:val="Editor's Note Char Char"/>
    <w:link w:val="EditorsNote"/>
    <w:rsid w:val="005F7A11"/>
    <w:rPr>
      <w:rFonts w:eastAsia="Times New Roman"/>
      <w:color w:val="FF0000"/>
      <w:lang w:val="en-GB" w:eastAsia="ja-JP"/>
    </w:rPr>
  </w:style>
  <w:style w:type="character" w:customStyle="1" w:styleId="TFChar">
    <w:name w:val="TF Char"/>
    <w:basedOn w:val="DefaultParagraphFont"/>
    <w:link w:val="TF"/>
    <w:rsid w:val="00745DEE"/>
    <w:rPr>
      <w:rFonts w:ascii="Arial" w:hAnsi="Arial"/>
      <w:b/>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0</TotalTime>
  <Pages>4</Pages>
  <Words>1112</Words>
  <Characters>6344</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docomo ntt</cp:lastModifiedBy>
  <cp:revision>3</cp:revision>
  <cp:lastPrinted>2003-09-26T08:29:00Z</cp:lastPrinted>
  <dcterms:created xsi:type="dcterms:W3CDTF">2015-08-26T13:44:00Z</dcterms:created>
  <dcterms:modified xsi:type="dcterms:W3CDTF">2015-08-26T13:44:00Z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(3)h1r6xp3LKnfUTwoTxPuZ3szmR0rF3/hBQkGODINEZF49nGy1kRFB1mTzY2Ost83visIoAdNg_x000d_
YzFCzyUAGhOXXcuC7aZfVAbwZTWKM66Gka7fRAnkjGpRjax7gIURWzjgZDlC/+R8rlwVElUj_x000d_
BkDvlxuSrHdOphEqjTTs8vGKnTgAu9jf6c3MJgUXVRlH9FkBhXHxaHhsK7aIOwgAg59T4SpA_x000d_
fFU6Ph29g+KD1uGXpg</vt:lpwstr>
  </property>
  <property fmtid="{D5CDD505-2E9C-101B-9397-08002B2CF9AE}" pid="3" name="_new_ms_pID_72543_00">
    <vt:lpwstr>_new_ms_pID_72543</vt:lpwstr>
  </property>
  <property fmtid="{D5CDD505-2E9C-101B-9397-08002B2CF9AE}" pid="4" name="_new_ms_pID_725431">
    <vt:lpwstr>M7eZZSRLRruPfAQ5JFeTBrRYVRneCQrJV1/Vazq8l0gVYQMvxwzJDy_x000d_
IsgwHMdUVDjGCFJ5ppBaCmkaXyWsiddo8Z548QSuArjkLZqPAlDK9Qy+ZGYsU2XfUU2zNQCw_x000d_
qEg9olySh/eATjcJJGvnudfTGqp1lf92puNdK6Gg0t5MH6S+CwPyLI2u1Zh+lUKvh7W3ZbbR_x000d_
UM0MP0z0Qi+tRrQtBqokrtzM9a1cRJ+TVo80</vt:lpwstr>
  </property>
  <property fmtid="{D5CDD505-2E9C-101B-9397-08002B2CF9AE}" pid="5" name="_new_ms_pID_725431_00">
    <vt:lpwstr>_new_ms_pID_725431</vt:lpwstr>
  </property>
  <property fmtid="{D5CDD505-2E9C-101B-9397-08002B2CF9AE}" pid="6" name="_new_ms_pID_725432">
    <vt:lpwstr>lhLMc56kdscmtL8nOKC0uyW+Rjvh0kVqKx4B_x000d_
LWaTQKc2DZPfEpY1KrCePB/T5u17iE22Z/Yb5ug92AkHy2cXFp4=</vt:lpwstr>
  </property>
  <property fmtid="{D5CDD505-2E9C-101B-9397-08002B2CF9AE}" pid="7" name="_new_ms_pID_725432_00">
    <vt:lpwstr>_new_ms_pID_725432</vt:lpwstr>
  </property>
  <property fmtid="{D5CDD505-2E9C-101B-9397-08002B2CF9AE}" pid="8" name="sflag">
    <vt:lpwstr>1399284370</vt:lpwstr>
  </property>
</Properties>
</file>