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AED34DF"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154DE">
              <w:t>1</w:t>
            </w:r>
            <w:ins w:id="1" w:author="23.288_CR0526_(Rel-16)_eNA" w:date="2022-06-02T11:10:00Z">
              <w:r w:rsidR="000615EE">
                <w:t>1</w:t>
              </w:r>
            </w:ins>
            <w:del w:id="2" w:author="23.288_CR0526_(Rel-16)_eNA" w:date="2022-06-02T11:10:00Z">
              <w:r w:rsidR="00E154DE" w:rsidDel="000615EE">
                <w:delText>0</w:delText>
              </w:r>
            </w:del>
            <w:r w:rsidRPr="005D2CF1">
              <w:t xml:space="preserve">.0 </w:t>
            </w:r>
            <w:r w:rsidRPr="005D2CF1">
              <w:rPr>
                <w:sz w:val="32"/>
              </w:rPr>
              <w:t>(202</w:t>
            </w:r>
            <w:ins w:id="3" w:author="23.288_CR0526_(Rel-16)_eNA" w:date="2022-06-02T11:10:00Z">
              <w:r w:rsidR="000615EE">
                <w:rPr>
                  <w:sz w:val="32"/>
                </w:rPr>
                <w:t>2</w:t>
              </w:r>
            </w:ins>
            <w:del w:id="4" w:author="23.288_CR0526_(Rel-16)_eNA" w:date="2022-06-02T11:10:00Z">
              <w:r w:rsidR="002A2C39" w:rsidDel="000615EE">
                <w:rPr>
                  <w:sz w:val="32"/>
                </w:rPr>
                <w:delText>1</w:delText>
              </w:r>
            </w:del>
            <w:r w:rsidRPr="005D2CF1">
              <w:rPr>
                <w:sz w:val="32"/>
              </w:rPr>
              <w:t>-</w:t>
            </w:r>
            <w:ins w:id="5" w:author="23.288_CR0526_(Rel-16)_eNA" w:date="2022-06-02T11:10:00Z">
              <w:r w:rsidR="000615EE">
                <w:rPr>
                  <w:sz w:val="32"/>
                </w:rPr>
                <w:t>06</w:t>
              </w:r>
            </w:ins>
            <w:del w:id="6" w:author="23.288_CR0526_(Rel-16)_eNA" w:date="2022-06-02T11:10:00Z">
              <w:r w:rsidR="00E154DE" w:rsidDel="000615EE">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7" w:name="_MON_1637044072"/>
      <w:bookmarkEnd w:id="7"/>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15674683" r:id="rId10"/>
              </w:object>
            </w:r>
          </w:p>
        </w:tc>
        <w:bookmarkStart w:id="8" w:name="_MON_1637044125"/>
        <w:bookmarkEnd w:id="8"/>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5pt;height:75pt" o:ole="">
                  <v:imagedata r:id="rId11" o:title=""/>
                </v:shape>
                <o:OLEObject Type="Embed" ProgID="Word.Picture.8" ShapeID="_x0000_i1026" DrawAspect="Content" ObjectID="_1715674684"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6240E8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3" w:author="23.288_CR0526_(Rel-16)_eNA" w:date="2022-06-02T11:10:00Z">
              <w:r w:rsidR="000615EE">
                <w:rPr>
                  <w:noProof/>
                  <w:sz w:val="18"/>
                </w:rPr>
                <w:t>2</w:t>
              </w:r>
            </w:ins>
            <w:del w:id="14" w:author="23.288_CR0526_(Rel-16)_eNA" w:date="2022-06-02T11:10:00Z">
              <w:r w:rsidR="002A2C39" w:rsidDel="000615EE">
                <w:rPr>
                  <w:noProof/>
                  <w:sz w:val="18"/>
                </w:rPr>
                <w:delText>1</w:delText>
              </w:r>
            </w:del>
            <w:r w:rsidRPr="005D2CF1">
              <w:rPr>
                <w:noProof/>
                <w:sz w:val="18"/>
              </w:rPr>
              <w:t>, 3GPP Organizational Partners (ARIB, ATIS, CCSA, ETSI, TSDSI, TTA, TTC).</w:t>
            </w:r>
            <w:bookmarkStart w:id="15" w:name="copyrightaddon"/>
            <w:bookmarkEnd w:id="15"/>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6" w:name="tableOfContents"/>
      <w:bookmarkEnd w:id="16"/>
      <w:r w:rsidRPr="005D2CF1">
        <w:lastRenderedPageBreak/>
        <w:t>Contents</w:t>
      </w:r>
    </w:p>
    <w:p w14:paraId="1C4D6341" w14:textId="333EF7F4" w:rsidR="005834A6" w:rsidRDefault="007E5F46">
      <w:pPr>
        <w:pStyle w:val="TOC1"/>
        <w:rPr>
          <w:rFonts w:asciiTheme="minorHAnsi" w:eastAsiaTheme="minorEastAsia" w:hAnsiTheme="minorHAnsi" w:cstheme="minorBidi"/>
          <w:szCs w:val="22"/>
          <w:lang w:eastAsia="en-GB"/>
        </w:rPr>
      </w:pPr>
      <w:r>
        <w:rPr>
          <w:noProof/>
        </w:rPr>
        <w:fldChar w:fldCharType="begin" w:fldLock="1"/>
      </w:r>
      <w:r>
        <w:instrText xml:space="preserve"> TOC \o "1-9" </w:instrText>
      </w:r>
      <w:r>
        <w:rPr>
          <w:noProof/>
        </w:rPr>
        <w:fldChar w:fldCharType="separate"/>
      </w:r>
      <w:r w:rsidR="005834A6">
        <w:t>Foreword</w:t>
      </w:r>
      <w:r w:rsidR="005834A6">
        <w:tab/>
      </w:r>
      <w:r w:rsidR="005834A6">
        <w:fldChar w:fldCharType="begin" w:fldLock="1"/>
      </w:r>
      <w:r w:rsidR="005834A6">
        <w:instrText xml:space="preserve"> PAGEREF _Toc91144067 \h </w:instrText>
      </w:r>
      <w:r w:rsidR="005834A6">
        <w:fldChar w:fldCharType="separate"/>
      </w:r>
      <w:r w:rsidR="005834A6">
        <w:t>5</w:t>
      </w:r>
      <w:r w:rsidR="005834A6">
        <w:fldChar w:fldCharType="end"/>
      </w:r>
    </w:p>
    <w:p w14:paraId="5FE566BD" w14:textId="24DBB92B" w:rsidR="005834A6" w:rsidRDefault="005834A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_Toc91144068 \h </w:instrText>
      </w:r>
      <w:r>
        <w:fldChar w:fldCharType="separate"/>
      </w:r>
      <w:r>
        <w:t>6</w:t>
      </w:r>
      <w:r>
        <w:fldChar w:fldCharType="end"/>
      </w:r>
    </w:p>
    <w:p w14:paraId="7EA34E5A" w14:textId="4E29190E" w:rsidR="005834A6" w:rsidRDefault="005834A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_Toc91144069 \h </w:instrText>
      </w:r>
      <w:r>
        <w:fldChar w:fldCharType="separate"/>
      </w:r>
      <w:r>
        <w:t>6</w:t>
      </w:r>
      <w:r>
        <w:fldChar w:fldCharType="end"/>
      </w:r>
    </w:p>
    <w:p w14:paraId="5A01CFE6" w14:textId="2CC999A8" w:rsidR="005834A6" w:rsidRDefault="005834A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_Toc91144070 \h </w:instrText>
      </w:r>
      <w:r>
        <w:fldChar w:fldCharType="separate"/>
      </w:r>
      <w:r>
        <w:t>7</w:t>
      </w:r>
      <w:r>
        <w:fldChar w:fldCharType="end"/>
      </w:r>
    </w:p>
    <w:p w14:paraId="1291987A" w14:textId="7D106256" w:rsidR="005834A6" w:rsidRDefault="005834A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_Toc91144071 \h </w:instrText>
      </w:r>
      <w:r>
        <w:fldChar w:fldCharType="separate"/>
      </w:r>
      <w:r>
        <w:t>7</w:t>
      </w:r>
      <w:r>
        <w:fldChar w:fldCharType="end"/>
      </w:r>
    </w:p>
    <w:p w14:paraId="769345B3" w14:textId="1BFB2A3E" w:rsidR="005834A6" w:rsidRDefault="005834A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_Toc91144072 \h </w:instrText>
      </w:r>
      <w:r>
        <w:fldChar w:fldCharType="separate"/>
      </w:r>
      <w:r>
        <w:t>7</w:t>
      </w:r>
      <w:r>
        <w:fldChar w:fldCharType="end"/>
      </w:r>
    </w:p>
    <w:p w14:paraId="0AE5EBE0" w14:textId="021E0835" w:rsidR="005834A6" w:rsidRDefault="005834A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_Toc91144073 \h </w:instrText>
      </w:r>
      <w:r>
        <w:fldChar w:fldCharType="separate"/>
      </w:r>
      <w:r>
        <w:t>7</w:t>
      </w:r>
      <w:r>
        <w:fldChar w:fldCharType="end"/>
      </w:r>
    </w:p>
    <w:p w14:paraId="3196AFFE" w14:textId="77D21114" w:rsidR="005834A6" w:rsidRDefault="005834A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_Toc91144074 \h </w:instrText>
      </w:r>
      <w:r>
        <w:fldChar w:fldCharType="separate"/>
      </w:r>
      <w:r>
        <w:t>7</w:t>
      </w:r>
      <w:r>
        <w:fldChar w:fldCharType="end"/>
      </w:r>
    </w:p>
    <w:p w14:paraId="7CEA5EEA" w14:textId="3F395A06" w:rsidR="005834A6" w:rsidRDefault="005834A6">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_Toc91144075 \h </w:instrText>
      </w:r>
      <w:r>
        <w:fldChar w:fldCharType="separate"/>
      </w:r>
      <w:r>
        <w:t>7</w:t>
      </w:r>
      <w:r>
        <w:fldChar w:fldCharType="end"/>
      </w:r>
    </w:p>
    <w:p w14:paraId="46482753" w14:textId="181CC617" w:rsidR="005834A6" w:rsidRDefault="005834A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_Toc91144076 \h </w:instrText>
      </w:r>
      <w:r>
        <w:fldChar w:fldCharType="separate"/>
      </w:r>
      <w:r>
        <w:t>8</w:t>
      </w:r>
      <w:r>
        <w:fldChar w:fldCharType="end"/>
      </w:r>
    </w:p>
    <w:p w14:paraId="59197FC8" w14:textId="22F0867B" w:rsidR="005834A6" w:rsidRDefault="005834A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_Toc91144077 \h </w:instrText>
      </w:r>
      <w:r>
        <w:fldChar w:fldCharType="separate"/>
      </w:r>
      <w:r>
        <w:t>8</w:t>
      </w:r>
      <w:r>
        <w:fldChar w:fldCharType="end"/>
      </w:r>
    </w:p>
    <w:p w14:paraId="4247F353" w14:textId="1DAC1CD2" w:rsidR="005834A6" w:rsidRDefault="005834A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_Toc91144078 \h </w:instrText>
      </w:r>
      <w:r>
        <w:fldChar w:fldCharType="separate"/>
      </w:r>
      <w:r>
        <w:t>8</w:t>
      </w:r>
      <w:r>
        <w:fldChar w:fldCharType="end"/>
      </w:r>
    </w:p>
    <w:p w14:paraId="5D4E7E8F" w14:textId="17EADAFA" w:rsidR="005834A6" w:rsidRDefault="005834A6">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_Toc91144079 \h </w:instrText>
      </w:r>
      <w:r>
        <w:fldChar w:fldCharType="separate"/>
      </w:r>
      <w:r>
        <w:t>9</w:t>
      </w:r>
      <w:r>
        <w:fldChar w:fldCharType="end"/>
      </w:r>
    </w:p>
    <w:p w14:paraId="275A11C3" w14:textId="07602FA9" w:rsidR="005834A6" w:rsidRDefault="005834A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_Toc91144080 \h </w:instrText>
      </w:r>
      <w:r>
        <w:fldChar w:fldCharType="separate"/>
      </w:r>
      <w:r>
        <w:t>9</w:t>
      </w:r>
      <w:r>
        <w:fldChar w:fldCharType="end"/>
      </w:r>
    </w:p>
    <w:p w14:paraId="45682933" w14:textId="27BEAE79" w:rsidR="005834A6" w:rsidRDefault="005834A6">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_Toc91144081 \h </w:instrText>
      </w:r>
      <w:r>
        <w:fldChar w:fldCharType="separate"/>
      </w:r>
      <w:r>
        <w:t>9</w:t>
      </w:r>
      <w:r>
        <w:fldChar w:fldCharType="end"/>
      </w:r>
    </w:p>
    <w:p w14:paraId="48016EAE" w14:textId="2EF2E760" w:rsidR="005834A6" w:rsidRDefault="005834A6">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_Toc91144082 \h </w:instrText>
      </w:r>
      <w:r>
        <w:fldChar w:fldCharType="separate"/>
      </w:r>
      <w:r>
        <w:t>9</w:t>
      </w:r>
      <w:r>
        <w:fldChar w:fldCharType="end"/>
      </w:r>
    </w:p>
    <w:p w14:paraId="79FFEB4A" w14:textId="789D143A" w:rsidR="005834A6" w:rsidRDefault="005834A6">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_Toc91144083 \h </w:instrText>
      </w:r>
      <w:r>
        <w:fldChar w:fldCharType="separate"/>
      </w:r>
      <w:r>
        <w:t>9</w:t>
      </w:r>
      <w:r>
        <w:fldChar w:fldCharType="end"/>
      </w:r>
    </w:p>
    <w:p w14:paraId="69F26D2B" w14:textId="7F29C602" w:rsidR="005834A6" w:rsidRDefault="005834A6">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_Toc91144084 \h </w:instrText>
      </w:r>
      <w:r>
        <w:fldChar w:fldCharType="separate"/>
      </w:r>
      <w:r>
        <w:t>9</w:t>
      </w:r>
      <w:r>
        <w:fldChar w:fldCharType="end"/>
      </w:r>
    </w:p>
    <w:p w14:paraId="1452EB0F" w14:textId="5C828F26" w:rsidR="005834A6" w:rsidRDefault="005834A6">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_Toc91144085 \h </w:instrText>
      </w:r>
      <w:r>
        <w:fldChar w:fldCharType="separate"/>
      </w:r>
      <w:r>
        <w:t>10</w:t>
      </w:r>
      <w:r>
        <w:fldChar w:fldCharType="end"/>
      </w:r>
    </w:p>
    <w:p w14:paraId="4C104928" w14:textId="4B233751" w:rsidR="005834A6" w:rsidRDefault="005834A6">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_Toc91144086 \h </w:instrText>
      </w:r>
      <w:r>
        <w:fldChar w:fldCharType="separate"/>
      </w:r>
      <w:r>
        <w:t>11</w:t>
      </w:r>
      <w:r>
        <w:fldChar w:fldCharType="end"/>
      </w:r>
    </w:p>
    <w:p w14:paraId="27D371E7" w14:textId="0B90A2AB" w:rsidR="005834A6" w:rsidRDefault="005834A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_Toc91144087 \h </w:instrText>
      </w:r>
      <w:r>
        <w:fldChar w:fldCharType="separate"/>
      </w:r>
      <w:r>
        <w:t>11</w:t>
      </w:r>
      <w:r>
        <w:fldChar w:fldCharType="end"/>
      </w:r>
    </w:p>
    <w:p w14:paraId="75C573BF" w14:textId="4FE987FE" w:rsidR="005834A6" w:rsidRDefault="005834A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_Toc91144088 \h </w:instrText>
      </w:r>
      <w:r>
        <w:fldChar w:fldCharType="separate"/>
      </w:r>
      <w:r>
        <w:t>11</w:t>
      </w:r>
      <w:r>
        <w:fldChar w:fldCharType="end"/>
      </w:r>
    </w:p>
    <w:p w14:paraId="32F65582" w14:textId="4682A184" w:rsidR="005834A6" w:rsidRDefault="005834A6">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_Toc91144089 \h </w:instrText>
      </w:r>
      <w:r>
        <w:fldChar w:fldCharType="separate"/>
      </w:r>
      <w:r>
        <w:t>12</w:t>
      </w:r>
      <w:r>
        <w:fldChar w:fldCharType="end"/>
      </w:r>
    </w:p>
    <w:p w14:paraId="2F3B1E17" w14:textId="3DDD5B97" w:rsidR="005834A6" w:rsidRDefault="005834A6">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_Toc91144090 \h </w:instrText>
      </w:r>
      <w:r>
        <w:fldChar w:fldCharType="separate"/>
      </w:r>
      <w:r>
        <w:t>13</w:t>
      </w:r>
      <w:r>
        <w:fldChar w:fldCharType="end"/>
      </w:r>
    </w:p>
    <w:p w14:paraId="09FE253C" w14:textId="45BBC238" w:rsidR="005834A6" w:rsidRDefault="005834A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_Toc91144091 \h </w:instrText>
      </w:r>
      <w:r>
        <w:fldChar w:fldCharType="separate"/>
      </w:r>
      <w:r>
        <w:t>13</w:t>
      </w:r>
      <w:r>
        <w:fldChar w:fldCharType="end"/>
      </w:r>
    </w:p>
    <w:p w14:paraId="75E73035" w14:textId="39F0B8B3" w:rsidR="005834A6" w:rsidRDefault="005834A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_Toc91144092 \h </w:instrText>
      </w:r>
      <w:r>
        <w:fldChar w:fldCharType="separate"/>
      </w:r>
      <w:r>
        <w:t>15</w:t>
      </w:r>
      <w:r>
        <w:fldChar w:fldCharType="end"/>
      </w:r>
    </w:p>
    <w:p w14:paraId="4131510C" w14:textId="432FF3BD" w:rsidR="005834A6" w:rsidRDefault="005834A6">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_Toc91144093 \h </w:instrText>
      </w:r>
      <w:r>
        <w:fldChar w:fldCharType="separate"/>
      </w:r>
      <w:r>
        <w:t>15</w:t>
      </w:r>
      <w:r>
        <w:fldChar w:fldCharType="end"/>
      </w:r>
    </w:p>
    <w:p w14:paraId="1BFF1380" w14:textId="5EF85024" w:rsidR="005834A6" w:rsidRDefault="005834A6">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_Toc91144094 \h </w:instrText>
      </w:r>
      <w:r>
        <w:fldChar w:fldCharType="separate"/>
      </w:r>
      <w:r>
        <w:t>16</w:t>
      </w:r>
      <w:r>
        <w:fldChar w:fldCharType="end"/>
      </w:r>
    </w:p>
    <w:p w14:paraId="239BDCAF" w14:textId="610BC82C" w:rsidR="005834A6" w:rsidRDefault="005834A6">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_Toc91144095 \h </w:instrText>
      </w:r>
      <w:r>
        <w:fldChar w:fldCharType="separate"/>
      </w:r>
      <w:r>
        <w:t>17</w:t>
      </w:r>
      <w:r>
        <w:fldChar w:fldCharType="end"/>
      </w:r>
    </w:p>
    <w:p w14:paraId="2D6DEE7B" w14:textId="1D5C9267" w:rsidR="005834A6" w:rsidRDefault="005834A6">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_Toc91144096 \h </w:instrText>
      </w:r>
      <w:r>
        <w:fldChar w:fldCharType="separate"/>
      </w:r>
      <w:r>
        <w:t>19</w:t>
      </w:r>
      <w:r>
        <w:fldChar w:fldCharType="end"/>
      </w:r>
    </w:p>
    <w:p w14:paraId="6D62B468" w14:textId="4C395FEF" w:rsidR="005834A6" w:rsidRDefault="005834A6">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_Toc91144097 \h </w:instrText>
      </w:r>
      <w:r>
        <w:fldChar w:fldCharType="separate"/>
      </w:r>
      <w:r>
        <w:t>19</w:t>
      </w:r>
      <w:r>
        <w:fldChar w:fldCharType="end"/>
      </w:r>
    </w:p>
    <w:p w14:paraId="7EAFDDCF" w14:textId="46463173" w:rsidR="005834A6" w:rsidRDefault="005834A6">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_Toc91144098 \h </w:instrText>
      </w:r>
      <w:r>
        <w:fldChar w:fldCharType="separate"/>
      </w:r>
      <w:r>
        <w:t>20</w:t>
      </w:r>
      <w:r>
        <w:fldChar w:fldCharType="end"/>
      </w:r>
    </w:p>
    <w:p w14:paraId="3BDD3AEC" w14:textId="52C8A45C" w:rsidR="005834A6" w:rsidRDefault="005834A6">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_Toc91144099 \h </w:instrText>
      </w:r>
      <w:r>
        <w:fldChar w:fldCharType="separate"/>
      </w:r>
      <w:r>
        <w:t>20</w:t>
      </w:r>
      <w:r>
        <w:fldChar w:fldCharType="end"/>
      </w:r>
    </w:p>
    <w:p w14:paraId="312A38CA" w14:textId="72364BB1" w:rsidR="005834A6" w:rsidRDefault="005834A6">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_Toc91144100 \h </w:instrText>
      </w:r>
      <w:r>
        <w:fldChar w:fldCharType="separate"/>
      </w:r>
      <w:r>
        <w:t>20</w:t>
      </w:r>
      <w:r>
        <w:fldChar w:fldCharType="end"/>
      </w:r>
    </w:p>
    <w:p w14:paraId="3BD17B0B" w14:textId="034C1AD1" w:rsidR="005834A6" w:rsidRDefault="005834A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_Toc91144101 \h </w:instrText>
      </w:r>
      <w:r>
        <w:fldChar w:fldCharType="separate"/>
      </w:r>
      <w:r>
        <w:t>21</w:t>
      </w:r>
      <w:r>
        <w:fldChar w:fldCharType="end"/>
      </w:r>
    </w:p>
    <w:p w14:paraId="6E6A30C8" w14:textId="5CAAA455" w:rsidR="005834A6" w:rsidRDefault="005834A6">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_Toc91144102 \h </w:instrText>
      </w:r>
      <w:r>
        <w:fldChar w:fldCharType="separate"/>
      </w:r>
      <w:r>
        <w:t>21</w:t>
      </w:r>
      <w:r>
        <w:fldChar w:fldCharType="end"/>
      </w:r>
    </w:p>
    <w:p w14:paraId="7ADE560C" w14:textId="1CB02981" w:rsidR="005834A6" w:rsidRDefault="005834A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_Toc91144103 \h </w:instrText>
      </w:r>
      <w:r>
        <w:fldChar w:fldCharType="separate"/>
      </w:r>
      <w:r>
        <w:t>21</w:t>
      </w:r>
      <w:r>
        <w:fldChar w:fldCharType="end"/>
      </w:r>
    </w:p>
    <w:p w14:paraId="3E98120E" w14:textId="41A926EE" w:rsidR="005834A6" w:rsidRDefault="005834A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_Toc91144104 \h </w:instrText>
      </w:r>
      <w:r>
        <w:fldChar w:fldCharType="separate"/>
      </w:r>
      <w:r>
        <w:t>22</w:t>
      </w:r>
      <w:r>
        <w:fldChar w:fldCharType="end"/>
      </w:r>
    </w:p>
    <w:p w14:paraId="6AF97B20" w14:textId="6BA0ABF2" w:rsidR="005834A6" w:rsidRDefault="005834A6">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_Toc91144105 \h </w:instrText>
      </w:r>
      <w:r>
        <w:fldChar w:fldCharType="separate"/>
      </w:r>
      <w:r>
        <w:t>22</w:t>
      </w:r>
      <w:r>
        <w:fldChar w:fldCharType="end"/>
      </w:r>
    </w:p>
    <w:p w14:paraId="7FF564DF" w14:textId="122A8843" w:rsidR="005834A6" w:rsidRDefault="005834A6">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_Toc91144106 \h </w:instrText>
      </w:r>
      <w:r>
        <w:fldChar w:fldCharType="separate"/>
      </w:r>
      <w:r>
        <w:t>22</w:t>
      </w:r>
      <w:r>
        <w:fldChar w:fldCharType="end"/>
      </w:r>
    </w:p>
    <w:p w14:paraId="042BAEBC" w14:textId="29C0B4CC" w:rsidR="005834A6" w:rsidRDefault="005834A6">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_Toc91144107 \h </w:instrText>
      </w:r>
      <w:r>
        <w:fldChar w:fldCharType="separate"/>
      </w:r>
      <w:r>
        <w:t>22</w:t>
      </w:r>
      <w:r>
        <w:fldChar w:fldCharType="end"/>
      </w:r>
    </w:p>
    <w:p w14:paraId="1ADB0F2E" w14:textId="330AFF90" w:rsidR="005834A6" w:rsidRDefault="005834A6">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_Toc91144108 \h </w:instrText>
      </w:r>
      <w:r>
        <w:fldChar w:fldCharType="separate"/>
      </w:r>
      <w:r>
        <w:t>22</w:t>
      </w:r>
      <w:r>
        <w:fldChar w:fldCharType="end"/>
      </w:r>
    </w:p>
    <w:p w14:paraId="60E229FB" w14:textId="783BE7F8" w:rsidR="005834A6" w:rsidRDefault="005834A6">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_Toc91144109 \h </w:instrText>
      </w:r>
      <w:r>
        <w:fldChar w:fldCharType="separate"/>
      </w:r>
      <w:r>
        <w:t>22</w:t>
      </w:r>
      <w:r>
        <w:fldChar w:fldCharType="end"/>
      </w:r>
    </w:p>
    <w:p w14:paraId="5F716CF4" w14:textId="25662ECB" w:rsidR="005834A6" w:rsidRDefault="005834A6">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_Toc91144110 \h </w:instrText>
      </w:r>
      <w:r>
        <w:fldChar w:fldCharType="separate"/>
      </w:r>
      <w:r>
        <w:t>23</w:t>
      </w:r>
      <w:r>
        <w:fldChar w:fldCharType="end"/>
      </w:r>
    </w:p>
    <w:p w14:paraId="1D6DC6A0" w14:textId="2A45997D" w:rsidR="005834A6" w:rsidRDefault="005834A6">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_Toc91144111 \h </w:instrText>
      </w:r>
      <w:r>
        <w:fldChar w:fldCharType="separate"/>
      </w:r>
      <w:r>
        <w:t>25</w:t>
      </w:r>
      <w:r>
        <w:fldChar w:fldCharType="end"/>
      </w:r>
    </w:p>
    <w:p w14:paraId="1769B6E1" w14:textId="4BE0814B" w:rsidR="005834A6" w:rsidRDefault="005834A6">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_Toc91144112 \h </w:instrText>
      </w:r>
      <w:r>
        <w:fldChar w:fldCharType="separate"/>
      </w:r>
      <w:r>
        <w:t>27</w:t>
      </w:r>
      <w:r>
        <w:fldChar w:fldCharType="end"/>
      </w:r>
    </w:p>
    <w:p w14:paraId="4D99858B" w14:textId="39A9C41B" w:rsidR="005834A6" w:rsidRDefault="005834A6">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_Toc91144113 \h </w:instrText>
      </w:r>
      <w:r>
        <w:fldChar w:fldCharType="separate"/>
      </w:r>
      <w:r>
        <w:t>28</w:t>
      </w:r>
      <w:r>
        <w:fldChar w:fldCharType="end"/>
      </w:r>
    </w:p>
    <w:p w14:paraId="15A4FAFE" w14:textId="3CC27BE2" w:rsidR="005834A6" w:rsidRDefault="005834A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_Toc91144114 \h </w:instrText>
      </w:r>
      <w:r>
        <w:fldChar w:fldCharType="separate"/>
      </w:r>
      <w:r>
        <w:t>29</w:t>
      </w:r>
      <w:r>
        <w:fldChar w:fldCharType="end"/>
      </w:r>
    </w:p>
    <w:p w14:paraId="753D9F69" w14:textId="4F816467" w:rsidR="005834A6" w:rsidRDefault="005834A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_Toc91144115 \h </w:instrText>
      </w:r>
      <w:r>
        <w:fldChar w:fldCharType="separate"/>
      </w:r>
      <w:r>
        <w:t>29</w:t>
      </w:r>
      <w:r>
        <w:fldChar w:fldCharType="end"/>
      </w:r>
    </w:p>
    <w:p w14:paraId="581987BD" w14:textId="3DC7111B" w:rsidR="005834A6" w:rsidRDefault="005834A6">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_Toc91144116 \h </w:instrText>
      </w:r>
      <w:r>
        <w:fldChar w:fldCharType="separate"/>
      </w:r>
      <w:r>
        <w:t>29</w:t>
      </w:r>
      <w:r>
        <w:fldChar w:fldCharType="end"/>
      </w:r>
    </w:p>
    <w:p w14:paraId="66793C98" w14:textId="35FF7134" w:rsidR="005834A6" w:rsidRDefault="005834A6">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_Toc91144117 \h </w:instrText>
      </w:r>
      <w:r>
        <w:fldChar w:fldCharType="separate"/>
      </w:r>
      <w:r>
        <w:t>30</w:t>
      </w:r>
      <w:r>
        <w:fldChar w:fldCharType="end"/>
      </w:r>
    </w:p>
    <w:p w14:paraId="54167260" w14:textId="6DD4F48F" w:rsidR="005834A6" w:rsidRDefault="005834A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_Toc91144118 \h </w:instrText>
      </w:r>
      <w:r>
        <w:fldChar w:fldCharType="separate"/>
      </w:r>
      <w:r>
        <w:t>31</w:t>
      </w:r>
      <w:r>
        <w:fldChar w:fldCharType="end"/>
      </w:r>
    </w:p>
    <w:p w14:paraId="7C2EC0F0" w14:textId="67D8D3D3" w:rsidR="005834A6" w:rsidRDefault="005834A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_Toc91144119 \h </w:instrText>
      </w:r>
      <w:r>
        <w:fldChar w:fldCharType="separate"/>
      </w:r>
      <w:r>
        <w:t>33</w:t>
      </w:r>
      <w:r>
        <w:fldChar w:fldCharType="end"/>
      </w:r>
    </w:p>
    <w:p w14:paraId="28AC9EE4" w14:textId="4F0C5867" w:rsidR="005834A6" w:rsidRDefault="005834A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_Toc91144120 \h </w:instrText>
      </w:r>
      <w:r>
        <w:fldChar w:fldCharType="separate"/>
      </w:r>
      <w:r>
        <w:t>33</w:t>
      </w:r>
      <w:r>
        <w:fldChar w:fldCharType="end"/>
      </w:r>
    </w:p>
    <w:p w14:paraId="0158534B" w14:textId="6C2FD89E" w:rsidR="005834A6" w:rsidRDefault="005834A6">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_Toc91144121 \h </w:instrText>
      </w:r>
      <w:r>
        <w:fldChar w:fldCharType="separate"/>
      </w:r>
      <w:r>
        <w:t>34</w:t>
      </w:r>
      <w:r>
        <w:fldChar w:fldCharType="end"/>
      </w:r>
    </w:p>
    <w:p w14:paraId="34801C25" w14:textId="3A136837" w:rsidR="005834A6" w:rsidRDefault="005834A6">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_Toc91144122 \h </w:instrText>
      </w:r>
      <w:r>
        <w:fldChar w:fldCharType="separate"/>
      </w:r>
      <w:r>
        <w:t>34</w:t>
      </w:r>
      <w:r>
        <w:fldChar w:fldCharType="end"/>
      </w:r>
    </w:p>
    <w:p w14:paraId="31C47E40" w14:textId="2F0DD3F5" w:rsidR="005834A6" w:rsidRDefault="005834A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_Toc91144123 \h </w:instrText>
      </w:r>
      <w:r>
        <w:fldChar w:fldCharType="separate"/>
      </w:r>
      <w:r>
        <w:t>36</w:t>
      </w:r>
      <w:r>
        <w:fldChar w:fldCharType="end"/>
      </w:r>
    </w:p>
    <w:p w14:paraId="5A2C352D" w14:textId="18FC0E6D" w:rsidR="005834A6" w:rsidRDefault="005834A6">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_Toc91144124 \h </w:instrText>
      </w:r>
      <w:r>
        <w:fldChar w:fldCharType="separate"/>
      </w:r>
      <w:r>
        <w:t>37</w:t>
      </w:r>
      <w:r>
        <w:fldChar w:fldCharType="end"/>
      </w:r>
    </w:p>
    <w:p w14:paraId="6D00F253" w14:textId="1732F199" w:rsidR="005834A6" w:rsidRDefault="005834A6">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_Toc91144125 \h </w:instrText>
      </w:r>
      <w:r>
        <w:fldChar w:fldCharType="separate"/>
      </w:r>
      <w:r>
        <w:t>37</w:t>
      </w:r>
      <w:r>
        <w:fldChar w:fldCharType="end"/>
      </w:r>
    </w:p>
    <w:p w14:paraId="585D3CC2" w14:textId="32E5BB9A" w:rsidR="005834A6" w:rsidRDefault="005834A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_Toc91144126 \h </w:instrText>
      </w:r>
      <w:r>
        <w:fldChar w:fldCharType="separate"/>
      </w:r>
      <w:r>
        <w:t>37</w:t>
      </w:r>
      <w:r>
        <w:fldChar w:fldCharType="end"/>
      </w:r>
    </w:p>
    <w:p w14:paraId="0BF0B9D1" w14:textId="369D9055" w:rsidR="005834A6" w:rsidRDefault="005834A6">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_Toc91144127 \h </w:instrText>
      </w:r>
      <w:r>
        <w:fldChar w:fldCharType="separate"/>
      </w:r>
      <w:r>
        <w:t>37</w:t>
      </w:r>
      <w:r>
        <w:fldChar w:fldCharType="end"/>
      </w:r>
    </w:p>
    <w:p w14:paraId="2D154A83" w14:textId="2ACEC581" w:rsidR="005834A6" w:rsidRDefault="005834A6">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_Toc91144128 \h </w:instrText>
      </w:r>
      <w:r>
        <w:fldChar w:fldCharType="separate"/>
      </w:r>
      <w:r>
        <w:t>37</w:t>
      </w:r>
      <w:r>
        <w:fldChar w:fldCharType="end"/>
      </w:r>
    </w:p>
    <w:p w14:paraId="24D85749" w14:textId="062232EF" w:rsidR="005834A6" w:rsidRDefault="005834A6">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_Toc91144129 \h </w:instrText>
      </w:r>
      <w:r>
        <w:fldChar w:fldCharType="separate"/>
      </w:r>
      <w:r>
        <w:t>38</w:t>
      </w:r>
      <w:r>
        <w:fldChar w:fldCharType="end"/>
      </w:r>
    </w:p>
    <w:p w14:paraId="1A99613D" w14:textId="375DE7F3" w:rsidR="005834A6" w:rsidRDefault="005834A6">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_Toc91144130 \h </w:instrText>
      </w:r>
      <w:r>
        <w:fldChar w:fldCharType="separate"/>
      </w:r>
      <w:r>
        <w:t>39</w:t>
      </w:r>
      <w:r>
        <w:fldChar w:fldCharType="end"/>
      </w:r>
    </w:p>
    <w:p w14:paraId="09343336" w14:textId="69736A7F" w:rsidR="005834A6" w:rsidRDefault="005834A6">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_Toc91144131 \h </w:instrText>
      </w:r>
      <w:r>
        <w:fldChar w:fldCharType="separate"/>
      </w:r>
      <w:r>
        <w:t>41</w:t>
      </w:r>
      <w:r>
        <w:fldChar w:fldCharType="end"/>
      </w:r>
    </w:p>
    <w:p w14:paraId="329D4E1F" w14:textId="09814A4E" w:rsidR="005834A6" w:rsidRDefault="005834A6">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_Toc91144132 \h </w:instrText>
      </w:r>
      <w:r>
        <w:fldChar w:fldCharType="separate"/>
      </w:r>
      <w:r>
        <w:t>41</w:t>
      </w:r>
      <w:r>
        <w:fldChar w:fldCharType="end"/>
      </w:r>
    </w:p>
    <w:p w14:paraId="57CADB3E" w14:textId="5D2AD4C3" w:rsidR="005834A6" w:rsidRDefault="005834A6">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_Toc91144133 \h </w:instrText>
      </w:r>
      <w:r>
        <w:fldChar w:fldCharType="separate"/>
      </w:r>
      <w:r>
        <w:t>41</w:t>
      </w:r>
      <w:r>
        <w:fldChar w:fldCharType="end"/>
      </w:r>
    </w:p>
    <w:p w14:paraId="1C49CD84" w14:textId="02FE0258" w:rsidR="005834A6" w:rsidRDefault="005834A6">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_Toc91144134 \h </w:instrText>
      </w:r>
      <w:r>
        <w:fldChar w:fldCharType="separate"/>
      </w:r>
      <w:r>
        <w:t>42</w:t>
      </w:r>
      <w:r>
        <w:fldChar w:fldCharType="end"/>
      </w:r>
    </w:p>
    <w:p w14:paraId="565DFB52" w14:textId="2B787B8D" w:rsidR="005834A6" w:rsidRDefault="005834A6">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_Toc91144135 \h </w:instrText>
      </w:r>
      <w:r>
        <w:fldChar w:fldCharType="separate"/>
      </w:r>
      <w:r>
        <w:t>43</w:t>
      </w:r>
      <w:r>
        <w:fldChar w:fldCharType="end"/>
      </w:r>
    </w:p>
    <w:p w14:paraId="6E7F65BB" w14:textId="4512957B" w:rsidR="005834A6" w:rsidRDefault="005834A6">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_Toc91144136 \h </w:instrText>
      </w:r>
      <w:r>
        <w:fldChar w:fldCharType="separate"/>
      </w:r>
      <w:r>
        <w:t>44</w:t>
      </w:r>
      <w:r>
        <w:fldChar w:fldCharType="end"/>
      </w:r>
    </w:p>
    <w:p w14:paraId="286EBB2F" w14:textId="37FD7A6E" w:rsidR="005834A6" w:rsidRDefault="005834A6">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_Toc91144137 \h </w:instrText>
      </w:r>
      <w:r>
        <w:fldChar w:fldCharType="separate"/>
      </w:r>
      <w:r>
        <w:t>44</w:t>
      </w:r>
      <w:r>
        <w:fldChar w:fldCharType="end"/>
      </w:r>
    </w:p>
    <w:p w14:paraId="3B0FC47B" w14:textId="2FD6A260" w:rsidR="005834A6" w:rsidRDefault="005834A6">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_Toc91144138 \h </w:instrText>
      </w:r>
      <w:r>
        <w:fldChar w:fldCharType="separate"/>
      </w:r>
      <w:r>
        <w:t>45</w:t>
      </w:r>
      <w:r>
        <w:fldChar w:fldCharType="end"/>
      </w:r>
    </w:p>
    <w:p w14:paraId="66F16452" w14:textId="109D173D" w:rsidR="005834A6" w:rsidRDefault="005834A6">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_Toc91144139 \h </w:instrText>
      </w:r>
      <w:r>
        <w:fldChar w:fldCharType="separate"/>
      </w:r>
      <w:r>
        <w:t>45</w:t>
      </w:r>
      <w:r>
        <w:fldChar w:fldCharType="end"/>
      </w:r>
    </w:p>
    <w:p w14:paraId="55A27C1F" w14:textId="5018E150" w:rsidR="005834A6" w:rsidRDefault="005834A6">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_Toc91144140 \h </w:instrText>
      </w:r>
      <w:r>
        <w:fldChar w:fldCharType="separate"/>
      </w:r>
      <w:r>
        <w:t>45</w:t>
      </w:r>
      <w:r>
        <w:fldChar w:fldCharType="end"/>
      </w:r>
    </w:p>
    <w:p w14:paraId="5580A566" w14:textId="2F8A4BFD" w:rsidR="005834A6" w:rsidRDefault="005834A6">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_Toc91144141 \h </w:instrText>
      </w:r>
      <w:r>
        <w:fldChar w:fldCharType="separate"/>
      </w:r>
      <w:r>
        <w:t>45</w:t>
      </w:r>
      <w:r>
        <w:fldChar w:fldCharType="end"/>
      </w:r>
    </w:p>
    <w:p w14:paraId="435628B9" w14:textId="12222B3D" w:rsidR="005834A6" w:rsidRDefault="005834A6">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_Toc91144142 \h </w:instrText>
      </w:r>
      <w:r>
        <w:fldChar w:fldCharType="separate"/>
      </w:r>
      <w:r>
        <w:t>46</w:t>
      </w:r>
      <w:r>
        <w:fldChar w:fldCharType="end"/>
      </w:r>
    </w:p>
    <w:p w14:paraId="5B6525E9" w14:textId="4EA398F0" w:rsidR="005834A6" w:rsidRDefault="005834A6">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_Toc91144143 \h </w:instrText>
      </w:r>
      <w:r>
        <w:fldChar w:fldCharType="separate"/>
      </w:r>
      <w:r>
        <w:t>46</w:t>
      </w:r>
      <w:r>
        <w:fldChar w:fldCharType="end"/>
      </w:r>
    </w:p>
    <w:p w14:paraId="526C3A47" w14:textId="3B1BB4B9" w:rsidR="005834A6" w:rsidRDefault="005834A6">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_Toc91144144 \h </w:instrText>
      </w:r>
      <w:r>
        <w:fldChar w:fldCharType="separate"/>
      </w:r>
      <w:r>
        <w:t>47</w:t>
      </w:r>
      <w:r>
        <w:fldChar w:fldCharType="end"/>
      </w:r>
    </w:p>
    <w:p w14:paraId="1D049F72" w14:textId="4D6233F6" w:rsidR="005834A6" w:rsidRDefault="005834A6">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_Toc91144145 \h </w:instrText>
      </w:r>
      <w:r>
        <w:fldChar w:fldCharType="separate"/>
      </w:r>
      <w:r>
        <w:t>48</w:t>
      </w:r>
      <w:r>
        <w:fldChar w:fldCharType="end"/>
      </w:r>
    </w:p>
    <w:p w14:paraId="5565903C" w14:textId="248615CC" w:rsidR="005834A6" w:rsidRDefault="005834A6">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_Toc91144146 \h </w:instrText>
      </w:r>
      <w:r>
        <w:fldChar w:fldCharType="separate"/>
      </w:r>
      <w:r>
        <w:t>51</w:t>
      </w:r>
      <w:r>
        <w:fldChar w:fldCharType="end"/>
      </w:r>
    </w:p>
    <w:p w14:paraId="345B3400" w14:textId="609E9B2E" w:rsidR="005834A6" w:rsidRDefault="005834A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_Toc91144147 \h </w:instrText>
      </w:r>
      <w:r>
        <w:fldChar w:fldCharType="separate"/>
      </w:r>
      <w:r>
        <w:t>52</w:t>
      </w:r>
      <w:r>
        <w:fldChar w:fldCharType="end"/>
      </w:r>
    </w:p>
    <w:p w14:paraId="29E6B48D" w14:textId="63F7631F" w:rsidR="005834A6" w:rsidRDefault="005834A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_Toc91144148 \h </w:instrText>
      </w:r>
      <w:r>
        <w:fldChar w:fldCharType="separate"/>
      </w:r>
      <w:r>
        <w:t>52</w:t>
      </w:r>
      <w:r>
        <w:fldChar w:fldCharType="end"/>
      </w:r>
    </w:p>
    <w:p w14:paraId="12A942D1" w14:textId="72C7B5C9" w:rsidR="005834A6" w:rsidRDefault="005834A6">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_Toc91144149 \h </w:instrText>
      </w:r>
      <w:r>
        <w:fldChar w:fldCharType="separate"/>
      </w:r>
      <w:r>
        <w:t>53</w:t>
      </w:r>
      <w:r>
        <w:fldChar w:fldCharType="end"/>
      </w:r>
    </w:p>
    <w:p w14:paraId="02750B3F" w14:textId="02F2C029" w:rsidR="005834A6" w:rsidRDefault="005834A6">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_Toc91144150 \h </w:instrText>
      </w:r>
      <w:r>
        <w:fldChar w:fldCharType="separate"/>
      </w:r>
      <w:r>
        <w:t>53</w:t>
      </w:r>
      <w:r>
        <w:fldChar w:fldCharType="end"/>
      </w:r>
    </w:p>
    <w:p w14:paraId="5F3D0FA8" w14:textId="3E168567" w:rsidR="005834A6" w:rsidRDefault="005834A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_Toc91144151 \h </w:instrText>
      </w:r>
      <w:r>
        <w:fldChar w:fldCharType="separate"/>
      </w:r>
      <w:r>
        <w:t>54</w:t>
      </w:r>
      <w:r>
        <w:fldChar w:fldCharType="end"/>
      </w:r>
    </w:p>
    <w:p w14:paraId="448E7A79" w14:textId="001D8E94" w:rsidR="005834A6" w:rsidRDefault="005834A6">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_Toc91144152 \h </w:instrText>
      </w:r>
      <w:r>
        <w:fldChar w:fldCharType="separate"/>
      </w:r>
      <w:r>
        <w:t>54</w:t>
      </w:r>
      <w:r>
        <w:fldChar w:fldCharType="end"/>
      </w:r>
    </w:p>
    <w:p w14:paraId="28FD47A7" w14:textId="7CEB3683" w:rsidR="005834A6" w:rsidRDefault="005834A6">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_Toc91144153 \h </w:instrText>
      </w:r>
      <w:r>
        <w:fldChar w:fldCharType="separate"/>
      </w:r>
      <w:r>
        <w:t>56</w:t>
      </w:r>
      <w:r>
        <w:fldChar w:fldCharType="end"/>
      </w:r>
    </w:p>
    <w:p w14:paraId="17B2A764" w14:textId="7CBF3840" w:rsidR="005834A6" w:rsidRDefault="005834A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_Toc91144154 \h </w:instrText>
      </w:r>
      <w:r>
        <w:fldChar w:fldCharType="separate"/>
      </w:r>
      <w:r>
        <w:t>58</w:t>
      </w:r>
      <w:r>
        <w:fldChar w:fldCharType="end"/>
      </w:r>
    </w:p>
    <w:p w14:paraId="3BCC5303" w14:textId="017A2C6C" w:rsidR="005834A6" w:rsidRDefault="005834A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_Toc91144155 \h </w:instrText>
      </w:r>
      <w:r>
        <w:fldChar w:fldCharType="separate"/>
      </w:r>
      <w:r>
        <w:t>58</w:t>
      </w:r>
      <w:r>
        <w:fldChar w:fldCharType="end"/>
      </w:r>
    </w:p>
    <w:p w14:paraId="28996FF6" w14:textId="50EE762B" w:rsidR="005834A6" w:rsidRDefault="005834A6">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_Toc91144156 \h </w:instrText>
      </w:r>
      <w:r>
        <w:fldChar w:fldCharType="separate"/>
      </w:r>
      <w:r>
        <w:t>59</w:t>
      </w:r>
      <w:r>
        <w:fldChar w:fldCharType="end"/>
      </w:r>
    </w:p>
    <w:p w14:paraId="2168E9FD" w14:textId="4D306BA8" w:rsidR="005834A6" w:rsidRDefault="005834A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_Toc91144157 \h </w:instrText>
      </w:r>
      <w:r>
        <w:fldChar w:fldCharType="separate"/>
      </w:r>
      <w:r>
        <w:t>60</w:t>
      </w:r>
      <w:r>
        <w:fldChar w:fldCharType="end"/>
      </w:r>
    </w:p>
    <w:p w14:paraId="50E55C89" w14:textId="66BC6870" w:rsidR="005834A6" w:rsidRDefault="005834A6">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_Toc91144158 \h </w:instrText>
      </w:r>
      <w:r>
        <w:fldChar w:fldCharType="separate"/>
      </w:r>
      <w:r>
        <w:t>60</w:t>
      </w:r>
      <w:r>
        <w:fldChar w:fldCharType="end"/>
      </w:r>
    </w:p>
    <w:p w14:paraId="0A1BD481" w14:textId="5791A52B" w:rsidR="005834A6" w:rsidRDefault="005834A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proofErr w:type="spellStart"/>
      <w:r>
        <w:t>Nnwdaf</w:t>
      </w:r>
      <w:proofErr w:type="spellEnd"/>
      <w:r>
        <w:t xml:space="preserve"> Services Description</w:t>
      </w:r>
      <w:r>
        <w:tab/>
      </w:r>
      <w:r>
        <w:fldChar w:fldCharType="begin" w:fldLock="1"/>
      </w:r>
      <w:r>
        <w:instrText xml:space="preserve"> PAGEREF _Toc91144159 \h </w:instrText>
      </w:r>
      <w:r>
        <w:fldChar w:fldCharType="separate"/>
      </w:r>
      <w:r>
        <w:t>61</w:t>
      </w:r>
      <w:r>
        <w:fldChar w:fldCharType="end"/>
      </w:r>
    </w:p>
    <w:p w14:paraId="68B41F72" w14:textId="47FBF4F6" w:rsidR="005834A6" w:rsidRDefault="005834A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_Toc91144160 \h </w:instrText>
      </w:r>
      <w:r>
        <w:fldChar w:fldCharType="separate"/>
      </w:r>
      <w:r>
        <w:t>61</w:t>
      </w:r>
      <w:r>
        <w:fldChar w:fldCharType="end"/>
      </w:r>
    </w:p>
    <w:p w14:paraId="6127364C" w14:textId="6E1844A1" w:rsidR="005834A6" w:rsidRDefault="005834A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proofErr w:type="spellStart"/>
      <w:r>
        <w:t>Nnwdaf_AnalyticsSubscription</w:t>
      </w:r>
      <w:proofErr w:type="spellEnd"/>
      <w:r>
        <w:t xml:space="preserve"> Service</w:t>
      </w:r>
      <w:r>
        <w:tab/>
      </w:r>
      <w:r>
        <w:fldChar w:fldCharType="begin" w:fldLock="1"/>
      </w:r>
      <w:r>
        <w:instrText xml:space="preserve"> PAGEREF _Toc91144161 \h </w:instrText>
      </w:r>
      <w:r>
        <w:fldChar w:fldCharType="separate"/>
      </w:r>
      <w:r>
        <w:t>63</w:t>
      </w:r>
      <w:r>
        <w:fldChar w:fldCharType="end"/>
      </w:r>
    </w:p>
    <w:p w14:paraId="385AF24D" w14:textId="6849EA28" w:rsidR="005834A6" w:rsidRDefault="005834A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_Toc91144162 \h </w:instrText>
      </w:r>
      <w:r>
        <w:fldChar w:fldCharType="separate"/>
      </w:r>
      <w:r>
        <w:t>63</w:t>
      </w:r>
      <w:r>
        <w:fldChar w:fldCharType="end"/>
      </w:r>
    </w:p>
    <w:p w14:paraId="140E5502" w14:textId="36425EA0" w:rsidR="005834A6" w:rsidRDefault="005834A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proofErr w:type="spellStart"/>
      <w:r>
        <w:t>Nnwdaf_AnalyticsSubscription_Subscribe</w:t>
      </w:r>
      <w:proofErr w:type="spellEnd"/>
      <w:r>
        <w:t xml:space="preserve"> service operation</w:t>
      </w:r>
      <w:r>
        <w:tab/>
      </w:r>
      <w:r>
        <w:fldChar w:fldCharType="begin" w:fldLock="1"/>
      </w:r>
      <w:r>
        <w:instrText xml:space="preserve"> PAGEREF _Toc91144163 \h </w:instrText>
      </w:r>
      <w:r>
        <w:fldChar w:fldCharType="separate"/>
      </w:r>
      <w:r>
        <w:t>63</w:t>
      </w:r>
      <w:r>
        <w:fldChar w:fldCharType="end"/>
      </w:r>
    </w:p>
    <w:p w14:paraId="04DFE9D3" w14:textId="37916889" w:rsidR="005834A6" w:rsidRDefault="005834A6">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proofErr w:type="spellStart"/>
      <w:r>
        <w:t>Nnwdaf_AnalyticsSubscription_Unsubscribe</w:t>
      </w:r>
      <w:proofErr w:type="spellEnd"/>
      <w:r>
        <w:t xml:space="preserve"> service operation</w:t>
      </w:r>
      <w:r>
        <w:tab/>
      </w:r>
      <w:r>
        <w:fldChar w:fldCharType="begin" w:fldLock="1"/>
      </w:r>
      <w:r>
        <w:instrText xml:space="preserve"> PAGEREF _Toc91144164 \h </w:instrText>
      </w:r>
      <w:r>
        <w:fldChar w:fldCharType="separate"/>
      </w:r>
      <w:r>
        <w:t>63</w:t>
      </w:r>
      <w:r>
        <w:fldChar w:fldCharType="end"/>
      </w:r>
    </w:p>
    <w:p w14:paraId="1D19EAB1" w14:textId="032C0BFB" w:rsidR="005834A6" w:rsidRDefault="005834A6">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_Toc91144165 \h </w:instrText>
      </w:r>
      <w:r>
        <w:fldChar w:fldCharType="separate"/>
      </w:r>
      <w:r>
        <w:t>63</w:t>
      </w:r>
      <w:r>
        <w:fldChar w:fldCharType="end"/>
      </w:r>
    </w:p>
    <w:p w14:paraId="064D5422" w14:textId="64AB1787" w:rsidR="005834A6" w:rsidRDefault="005834A6">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proofErr w:type="spellStart"/>
      <w:r>
        <w:t>Nnwdaf_AnalyticsInfo</w:t>
      </w:r>
      <w:proofErr w:type="spellEnd"/>
      <w:r>
        <w:t xml:space="preserve"> service</w:t>
      </w:r>
      <w:r>
        <w:tab/>
      </w:r>
      <w:r>
        <w:fldChar w:fldCharType="begin" w:fldLock="1"/>
      </w:r>
      <w:r>
        <w:instrText xml:space="preserve"> PAGEREF _Toc91144166 \h </w:instrText>
      </w:r>
      <w:r>
        <w:fldChar w:fldCharType="separate"/>
      </w:r>
      <w:r>
        <w:t>64</w:t>
      </w:r>
      <w:r>
        <w:fldChar w:fldCharType="end"/>
      </w:r>
    </w:p>
    <w:p w14:paraId="5FA148EF" w14:textId="19E91C5C" w:rsidR="005834A6" w:rsidRDefault="005834A6">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_Toc91144167 \h </w:instrText>
      </w:r>
      <w:r>
        <w:fldChar w:fldCharType="separate"/>
      </w:r>
      <w:r>
        <w:t>64</w:t>
      </w:r>
      <w:r>
        <w:fldChar w:fldCharType="end"/>
      </w:r>
    </w:p>
    <w:p w14:paraId="4977D596" w14:textId="08366396" w:rsidR="005834A6" w:rsidRDefault="005834A6">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proofErr w:type="spellStart"/>
      <w:r>
        <w:t>Nnwdaf_AnalyticsInfo_Request</w:t>
      </w:r>
      <w:proofErr w:type="spellEnd"/>
      <w:r>
        <w:t xml:space="preserve"> service operation</w:t>
      </w:r>
      <w:r>
        <w:tab/>
      </w:r>
      <w:r>
        <w:fldChar w:fldCharType="begin" w:fldLock="1"/>
      </w:r>
      <w:r>
        <w:instrText xml:space="preserve"> PAGEREF _Toc91144168 \h </w:instrText>
      </w:r>
      <w:r>
        <w:fldChar w:fldCharType="separate"/>
      </w:r>
      <w:r>
        <w:t>64</w:t>
      </w:r>
      <w:r>
        <w:fldChar w:fldCharType="end"/>
      </w:r>
    </w:p>
    <w:p w14:paraId="1549B064" w14:textId="7E705319" w:rsidR="005834A6" w:rsidRDefault="005834A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_Toc91144169 \h </w:instrText>
      </w:r>
      <w:r>
        <w:fldChar w:fldCharType="separate"/>
      </w:r>
      <w:r>
        <w:t>65</w:t>
      </w:r>
      <w:r>
        <w:fldChar w:fldCharType="end"/>
      </w:r>
    </w:p>
    <w:p w14:paraId="44A91535" w14:textId="47009816"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7" w:name="_Toc91144067"/>
      <w:r w:rsidRPr="005D2CF1">
        <w:lastRenderedPageBreak/>
        <w:t>Foreword</w:t>
      </w:r>
      <w:bookmarkEnd w:id="1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8" w:name="_Toc91144068"/>
      <w:r w:rsidRPr="005D2CF1">
        <w:lastRenderedPageBreak/>
        <w:t>1</w:t>
      </w:r>
      <w:r w:rsidRPr="005D2CF1">
        <w:tab/>
        <w:t>Scope</w:t>
      </w:r>
      <w:bookmarkEnd w:id="18"/>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9" w:name="_Toc91144069"/>
      <w:r w:rsidRPr="005D2CF1">
        <w:t>2</w:t>
      </w:r>
      <w:r w:rsidRPr="005D2CF1">
        <w:tab/>
        <w:t>References</w:t>
      </w:r>
      <w:bookmarkEnd w:id="19"/>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20" w:name="_Toc91144070"/>
      <w:r w:rsidRPr="005D2CF1">
        <w:t>3</w:t>
      </w:r>
      <w:r w:rsidRPr="005D2CF1">
        <w:tab/>
        <w:t>Definitions and abbreviations</w:t>
      </w:r>
      <w:bookmarkEnd w:id="20"/>
    </w:p>
    <w:p w14:paraId="7A0D13E2" w14:textId="77777777" w:rsidR="00C24DA9" w:rsidRPr="005D2CF1" w:rsidRDefault="00C24DA9" w:rsidP="00C24DA9">
      <w:pPr>
        <w:pStyle w:val="Heading2"/>
      </w:pPr>
      <w:bookmarkStart w:id="21" w:name="_Toc91144071"/>
      <w:r w:rsidRPr="005D2CF1">
        <w:t>3.1</w:t>
      </w:r>
      <w:r w:rsidRPr="005D2CF1">
        <w:tab/>
        <w:t>Definitions</w:t>
      </w:r>
      <w:bookmarkEnd w:id="21"/>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22" w:name="_Toc91144072"/>
      <w:r w:rsidRPr="005D2CF1">
        <w:t>3.2</w:t>
      </w:r>
      <w:r w:rsidRPr="005D2CF1">
        <w:tab/>
        <w:t>Abbreviations</w:t>
      </w:r>
      <w:bookmarkEnd w:id="22"/>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3" w:name="_Toc91144073"/>
      <w:r w:rsidRPr="005D2CF1">
        <w:t>4</w:t>
      </w:r>
      <w:r w:rsidRPr="005D2CF1">
        <w:tab/>
        <w:t>Reference Architecture for Data Analytics</w:t>
      </w:r>
      <w:bookmarkEnd w:id="23"/>
    </w:p>
    <w:p w14:paraId="74B9FD8E" w14:textId="77777777" w:rsidR="00C24DA9" w:rsidRPr="005D2CF1" w:rsidRDefault="00C24DA9" w:rsidP="00C24DA9">
      <w:pPr>
        <w:pStyle w:val="Heading2"/>
      </w:pPr>
      <w:bookmarkStart w:id="24" w:name="_Toc91144074"/>
      <w:r w:rsidRPr="005D2CF1">
        <w:t>4.1</w:t>
      </w:r>
      <w:r w:rsidRPr="005D2CF1">
        <w:tab/>
        <w:t>General</w:t>
      </w:r>
      <w:bookmarkEnd w:id="24"/>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5" w:name="_Toc91144075"/>
      <w:r w:rsidRPr="005D2CF1">
        <w:rPr>
          <w:lang w:eastAsia="zh-CN"/>
        </w:rPr>
        <w:t>4.2</w:t>
      </w:r>
      <w:r w:rsidRPr="005D2CF1">
        <w:rPr>
          <w:lang w:eastAsia="zh-CN"/>
        </w:rPr>
        <w:tab/>
        <w:t>Non-roaming architecture</w:t>
      </w:r>
      <w:bookmarkEnd w:id="25"/>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15674685"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5pt;height:68.25pt" o:ole="">
            <v:imagedata r:id="rId15" o:title=""/>
          </v:shape>
          <o:OLEObject Type="Embed" ProgID="Visio.Drawing.11" ShapeID="_x0000_i1028" DrawAspect="Content" ObjectID="_1715674686"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6" w:name="_Toc91144076"/>
      <w:r w:rsidRPr="005D2CF1">
        <w:t>4.3</w:t>
      </w:r>
      <w:r w:rsidRPr="005D2CF1">
        <w:tab/>
        <w:t>Roaming architecture</w:t>
      </w:r>
      <w:bookmarkEnd w:id="26"/>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7" w:name="_Toc91144077"/>
      <w:r w:rsidRPr="005D2CF1">
        <w:rPr>
          <w:lang w:eastAsia="zh-CN"/>
        </w:rPr>
        <w:t>5</w:t>
      </w:r>
      <w:r w:rsidRPr="005D2CF1">
        <w:rPr>
          <w:lang w:eastAsia="zh-CN"/>
        </w:rPr>
        <w:tab/>
        <w:t>Network Data Analytics Functional Description</w:t>
      </w:r>
      <w:bookmarkEnd w:id="27"/>
    </w:p>
    <w:p w14:paraId="4483D404" w14:textId="77777777" w:rsidR="00C24DA9" w:rsidRPr="005D2CF1" w:rsidRDefault="00C24DA9" w:rsidP="00C24DA9">
      <w:pPr>
        <w:pStyle w:val="Heading2"/>
      </w:pPr>
      <w:bookmarkStart w:id="28" w:name="_Toc91144078"/>
      <w:r w:rsidRPr="005D2CF1">
        <w:t>5.1</w:t>
      </w:r>
      <w:r w:rsidRPr="005D2CF1">
        <w:tab/>
        <w:t>General</w:t>
      </w:r>
      <w:bookmarkEnd w:id="28"/>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9" w:name="_Toc91144079"/>
      <w:r w:rsidRPr="005D2CF1">
        <w:rPr>
          <w:lang w:eastAsia="ko-KR"/>
        </w:rPr>
        <w:t>5.2</w:t>
      </w:r>
      <w:r w:rsidRPr="005D2CF1">
        <w:rPr>
          <w:lang w:eastAsia="ko-KR"/>
        </w:rPr>
        <w:tab/>
        <w:t>NWDAF Discovery and Selection</w:t>
      </w:r>
      <w:bookmarkEnd w:id="29"/>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30" w:name="_Toc91144080"/>
      <w:r w:rsidRPr="005D2CF1">
        <w:rPr>
          <w:lang w:eastAsia="zh-CN"/>
        </w:rPr>
        <w:t>6</w:t>
      </w:r>
      <w:r w:rsidRPr="005D2CF1">
        <w:rPr>
          <w:lang w:eastAsia="zh-CN"/>
        </w:rPr>
        <w:tab/>
        <w:t>Procedures to Support Network Data Analytics</w:t>
      </w:r>
      <w:bookmarkEnd w:id="30"/>
    </w:p>
    <w:p w14:paraId="118B5892" w14:textId="77777777" w:rsidR="00C24DA9" w:rsidRPr="005D2CF1" w:rsidRDefault="00C24DA9" w:rsidP="00C24DA9">
      <w:pPr>
        <w:pStyle w:val="Heading2"/>
        <w:rPr>
          <w:lang w:eastAsia="ko-KR"/>
        </w:rPr>
      </w:pPr>
      <w:bookmarkStart w:id="31" w:name="_Toc91144081"/>
      <w:r w:rsidRPr="005D2CF1">
        <w:rPr>
          <w:lang w:eastAsia="ko-KR"/>
        </w:rPr>
        <w:t>6.0</w:t>
      </w:r>
      <w:r w:rsidRPr="005D2CF1">
        <w:rPr>
          <w:lang w:eastAsia="ko-KR"/>
        </w:rPr>
        <w:tab/>
        <w:t>General</w:t>
      </w:r>
      <w:bookmarkEnd w:id="3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2" w:name="_Toc91144082"/>
      <w:r w:rsidRPr="005D2CF1">
        <w:rPr>
          <w:lang w:eastAsia="ko-KR"/>
        </w:rPr>
        <w:t>6.1</w:t>
      </w:r>
      <w:r w:rsidRPr="005D2CF1">
        <w:rPr>
          <w:lang w:eastAsia="ko-KR"/>
        </w:rPr>
        <w:tab/>
        <w:t>Procedures for analytics exposure</w:t>
      </w:r>
      <w:bookmarkEnd w:id="32"/>
    </w:p>
    <w:p w14:paraId="55A898A1" w14:textId="77777777" w:rsidR="00C24DA9" w:rsidRPr="005D2CF1" w:rsidRDefault="00C24DA9" w:rsidP="00C24DA9">
      <w:pPr>
        <w:pStyle w:val="Heading3"/>
        <w:rPr>
          <w:lang w:eastAsia="ko-KR"/>
        </w:rPr>
      </w:pPr>
      <w:bookmarkStart w:id="33" w:name="_Toc91144083"/>
      <w:r w:rsidRPr="005D2CF1">
        <w:rPr>
          <w:lang w:eastAsia="ko-KR"/>
        </w:rPr>
        <w:t>6.1.1</w:t>
      </w:r>
      <w:r w:rsidRPr="005D2CF1">
        <w:rPr>
          <w:lang w:eastAsia="ko-KR"/>
        </w:rPr>
        <w:tab/>
        <w:t>Analytics Subscribe/Unsubscribe</w:t>
      </w:r>
      <w:bookmarkEnd w:id="33"/>
    </w:p>
    <w:p w14:paraId="3FF4401D" w14:textId="77777777" w:rsidR="00C24DA9" w:rsidRPr="005D2CF1" w:rsidRDefault="00C24DA9" w:rsidP="00C24DA9">
      <w:pPr>
        <w:pStyle w:val="Heading4"/>
      </w:pPr>
      <w:bookmarkStart w:id="34" w:name="_Toc91144084"/>
      <w:r w:rsidRPr="005D2CF1">
        <w:t>6.1.1.1</w:t>
      </w:r>
      <w:r w:rsidRPr="005D2CF1">
        <w:tab/>
        <w:t>Analytics subscribe/unsubscribe by NWDAF service consumer</w:t>
      </w:r>
      <w:bookmarkEnd w:id="34"/>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5" w:name="_MON_1609748713"/>
    <w:bookmarkEnd w:id="35"/>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5pt;height:126.75pt" o:ole="">
            <v:imagedata r:id="rId17" o:title=""/>
          </v:shape>
          <o:OLEObject Type="Embed" ProgID="Word.Picture.8" ShapeID="_x0000_i1029" DrawAspect="Content" ObjectID="_1715674687"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6" w:name="_Toc91144085"/>
      <w:r w:rsidRPr="005D2CF1">
        <w:lastRenderedPageBreak/>
        <w:t>6.1.1.2</w:t>
      </w:r>
      <w:r w:rsidRPr="005D2CF1">
        <w:tab/>
        <w:t>Analytics subscribe/unsubscribe by AFs via NEF</w:t>
      </w:r>
      <w:bookmarkEnd w:id="3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5pt;height:180.75pt" o:ole="">
            <v:imagedata r:id="rId19" o:title=""/>
          </v:shape>
          <o:OLEObject Type="Embed" ProgID="Visio.Drawing.11" ShapeID="_x0000_i1030" DrawAspect="Content" ObjectID="_1715674688"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49BA713F"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7" w:name="_Toc91144086"/>
      <w:r w:rsidRPr="005D2CF1">
        <w:rPr>
          <w:lang w:eastAsia="ko-KR"/>
        </w:rPr>
        <w:t>6.1.2</w:t>
      </w:r>
      <w:r w:rsidRPr="005D2CF1">
        <w:rPr>
          <w:lang w:eastAsia="ko-KR"/>
        </w:rPr>
        <w:tab/>
        <w:t>Analytics Request</w:t>
      </w:r>
      <w:bookmarkEnd w:id="37"/>
    </w:p>
    <w:p w14:paraId="3B45E04F" w14:textId="77777777" w:rsidR="00C24DA9" w:rsidRPr="005D2CF1" w:rsidRDefault="00C24DA9" w:rsidP="00C24DA9">
      <w:pPr>
        <w:pStyle w:val="Heading4"/>
      </w:pPr>
      <w:bookmarkStart w:id="38" w:name="_Toc91144087"/>
      <w:r w:rsidRPr="005D2CF1">
        <w:t>6.1.2.1</w:t>
      </w:r>
      <w:r w:rsidRPr="005D2CF1">
        <w:tab/>
        <w:t>Analytics request by NWDAF service consumer</w:t>
      </w:r>
      <w:bookmarkEnd w:id="3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9" w:name="_MON_1608962449"/>
    <w:bookmarkEnd w:id="39"/>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75pt;height:125.25pt" o:ole="">
            <v:imagedata r:id="rId21" o:title=""/>
          </v:shape>
          <o:OLEObject Type="Embed" ProgID="Word.Picture.8" ShapeID="_x0000_i1031" DrawAspect="Content" ObjectID="_1715674689"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40" w:name="_Toc91144088"/>
      <w:r w:rsidRPr="005D2CF1">
        <w:t>6.1.2.2</w:t>
      </w:r>
      <w:r w:rsidRPr="005D2CF1">
        <w:tab/>
      </w:r>
      <w:r w:rsidRPr="005D2CF1">
        <w:rPr>
          <w:lang w:eastAsia="ko-KR"/>
        </w:rPr>
        <w:t xml:space="preserve">Analytics request </w:t>
      </w:r>
      <w:r w:rsidRPr="005D2CF1">
        <w:t>by AFs via NEF</w:t>
      </w:r>
      <w:bookmarkEnd w:id="4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5pt;height:183.75pt" o:ole="">
            <v:imagedata r:id="rId23" o:title=""/>
          </v:shape>
          <o:OLEObject Type="Embed" ProgID="Visio.Drawing.11" ShapeID="_x0000_i1032" DrawAspect="Content" ObjectID="_1715674690"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41" w:name="_Toc91144089"/>
      <w:r w:rsidRPr="005D2CF1">
        <w:rPr>
          <w:lang w:eastAsia="ko-KR"/>
        </w:rPr>
        <w:t>6.1.3</w:t>
      </w:r>
      <w:r w:rsidRPr="005D2CF1">
        <w:rPr>
          <w:lang w:eastAsia="ko-KR"/>
        </w:rPr>
        <w:tab/>
        <w:t>Contents of Analytics Exposure</w:t>
      </w:r>
      <w:bookmarkEnd w:id="41"/>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42" w:name="_Toc91144090"/>
      <w:r w:rsidRPr="005D2CF1">
        <w:rPr>
          <w:lang w:eastAsia="ko-KR"/>
        </w:rPr>
        <w:t>6.2</w:t>
      </w:r>
      <w:r w:rsidRPr="005D2CF1">
        <w:rPr>
          <w:lang w:eastAsia="ko-KR"/>
        </w:rPr>
        <w:tab/>
        <w:t>Procedures for Data Collection</w:t>
      </w:r>
      <w:bookmarkEnd w:id="42"/>
    </w:p>
    <w:p w14:paraId="631F794C" w14:textId="77777777" w:rsidR="00C24DA9" w:rsidRPr="005D2CF1" w:rsidRDefault="00C24DA9" w:rsidP="00C24DA9">
      <w:pPr>
        <w:pStyle w:val="Heading3"/>
      </w:pPr>
      <w:bookmarkStart w:id="43" w:name="_Toc91144091"/>
      <w:r w:rsidRPr="005D2CF1">
        <w:t>6.2.1</w:t>
      </w:r>
      <w:r w:rsidRPr="005D2CF1">
        <w:tab/>
        <w:t>General</w:t>
      </w:r>
      <w:bookmarkEnd w:id="43"/>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44" w:name="_Toc91144092"/>
      <w:r w:rsidRPr="005D2CF1">
        <w:t>6.2.2</w:t>
      </w:r>
      <w:r w:rsidRPr="005D2CF1">
        <w:tab/>
        <w:t>Data Collection from NFs</w:t>
      </w:r>
      <w:bookmarkEnd w:id="44"/>
    </w:p>
    <w:p w14:paraId="09E1C092" w14:textId="77777777" w:rsidR="00C24DA9" w:rsidRPr="005D2CF1" w:rsidRDefault="00C24DA9" w:rsidP="00C24DA9">
      <w:pPr>
        <w:pStyle w:val="Heading4"/>
      </w:pPr>
      <w:bookmarkStart w:id="45" w:name="_Toc91144093"/>
      <w:r w:rsidRPr="005D2CF1">
        <w:rPr>
          <w:lang w:eastAsia="ja-JP"/>
        </w:rPr>
        <w:t>6.2.2.1</w:t>
      </w:r>
      <w:r w:rsidRPr="005D2CF1">
        <w:rPr>
          <w:lang w:eastAsia="ja-JP"/>
        </w:rPr>
        <w:tab/>
        <w:t>General</w:t>
      </w:r>
      <w:bookmarkEnd w:id="45"/>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6" w:name="_Toc91144094"/>
      <w:r w:rsidRPr="005D2CF1">
        <w:rPr>
          <w:lang w:eastAsia="zh-CN"/>
        </w:rPr>
        <w:t>6.2.2.2</w:t>
      </w:r>
      <w:r w:rsidRPr="005D2CF1">
        <w:rPr>
          <w:lang w:eastAsia="zh-CN"/>
        </w:rPr>
        <w:tab/>
        <w:t xml:space="preserve">Procedure for </w:t>
      </w:r>
      <w:r w:rsidRPr="005D2CF1">
        <w:t>Data Collection from NFs</w:t>
      </w:r>
      <w:bookmarkEnd w:id="46"/>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7" w:name="_MON_1622200633"/>
    <w:bookmarkEnd w:id="47"/>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4.75pt;height:126.75pt" o:ole="">
            <v:imagedata r:id="rId25" o:title="" cropright="-8440f"/>
          </v:shape>
          <o:OLEObject Type="Embed" ProgID="Word.Picture.8" ShapeID="_x0000_i1033" DrawAspect="Content" ObjectID="_1715674691"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8" w:name="_Toc91144095"/>
      <w:r w:rsidRPr="005D2CF1">
        <w:rPr>
          <w:lang w:eastAsia="zh-CN"/>
        </w:rPr>
        <w:t>6.2.2.3</w:t>
      </w:r>
      <w:r w:rsidRPr="005D2CF1">
        <w:rPr>
          <w:lang w:eastAsia="zh-CN"/>
        </w:rPr>
        <w:tab/>
        <w:t>Procedure for Data Collection from AF via NEF</w:t>
      </w:r>
      <w:bookmarkEnd w:id="48"/>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75pt;height:404.25pt" o:ole="">
            <v:imagedata r:id="rId27" o:title=""/>
          </v:shape>
          <o:OLEObject Type="Embed" ProgID="Visio.Drawing.15" ShapeID="_x0000_i1034" DrawAspect="Content" ObjectID="_1715674692"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9" w:name="_Toc91144096"/>
      <w:r w:rsidRPr="005D2CF1">
        <w:rPr>
          <w:lang w:eastAsia="zh-CN"/>
        </w:rPr>
        <w:t>6.2.2.4</w:t>
      </w:r>
      <w:r w:rsidRPr="005D2CF1">
        <w:rPr>
          <w:lang w:eastAsia="zh-CN"/>
        </w:rPr>
        <w:tab/>
        <w:t>Procedure for Data Collection from NRF</w:t>
      </w:r>
      <w:bookmarkEnd w:id="49"/>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w:t>
      </w:r>
      <w:proofErr w:type="spellStart"/>
      <w:r w:rsidRPr="005D2CF1">
        <w:t>Nnrf_NFDiscovery</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w:t>
      </w:r>
      <w:proofErr w:type="spellStart"/>
      <w:r w:rsidRPr="005D2CF1">
        <w:t>Nnrf_NFManagement</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78DA75A"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50" w:name="_Toc91144097"/>
      <w:r w:rsidRPr="005D2CF1">
        <w:rPr>
          <w:lang w:eastAsia="zh-CN"/>
        </w:rPr>
        <w:t>6.2.2.5</w:t>
      </w:r>
      <w:r w:rsidRPr="005D2CF1">
        <w:tab/>
        <w:t>Usage of Exposure framework by the NWDAF for Data Collection</w:t>
      </w:r>
      <w:bookmarkEnd w:id="50"/>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51" w:name="_Toc91144098"/>
      <w:r w:rsidRPr="005D2CF1">
        <w:rPr>
          <w:lang w:eastAsia="ko-KR"/>
        </w:rPr>
        <w:lastRenderedPageBreak/>
        <w:t>6.2.3</w:t>
      </w:r>
      <w:r w:rsidRPr="005D2CF1">
        <w:rPr>
          <w:lang w:eastAsia="ko-KR"/>
        </w:rPr>
        <w:tab/>
        <w:t>Data Collection from OAM</w:t>
      </w:r>
      <w:bookmarkEnd w:id="51"/>
    </w:p>
    <w:p w14:paraId="76488E2C" w14:textId="77777777" w:rsidR="00C24DA9" w:rsidRPr="005D2CF1" w:rsidRDefault="00C24DA9" w:rsidP="00C24DA9">
      <w:pPr>
        <w:pStyle w:val="Heading4"/>
        <w:rPr>
          <w:lang w:eastAsia="zh-CN"/>
        </w:rPr>
      </w:pPr>
      <w:bookmarkStart w:id="52" w:name="_Toc91144099"/>
      <w:r w:rsidRPr="005D2CF1">
        <w:rPr>
          <w:lang w:eastAsia="zh-CN"/>
        </w:rPr>
        <w:t>6.2.3.1</w:t>
      </w:r>
      <w:r w:rsidRPr="005D2CF1">
        <w:rPr>
          <w:lang w:eastAsia="zh-CN"/>
        </w:rPr>
        <w:tab/>
        <w:t>General</w:t>
      </w:r>
      <w:bookmarkEnd w:id="5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53" w:name="_Toc91144100"/>
      <w:r w:rsidRPr="005D2CF1">
        <w:rPr>
          <w:lang w:eastAsia="zh-CN"/>
        </w:rPr>
        <w:t>6.2.3.2</w:t>
      </w:r>
      <w:r w:rsidRPr="005D2CF1">
        <w:rPr>
          <w:lang w:eastAsia="zh-CN"/>
        </w:rPr>
        <w:tab/>
        <w:t>Procedure for data collection from OAM</w:t>
      </w:r>
      <w:bookmarkEnd w:id="53"/>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25pt;height:188.25pt" o:ole="">
            <v:imagedata r:id="rId29" o:title=""/>
          </v:shape>
          <o:OLEObject Type="Embed" ProgID="Visio.Drawing.15" ShapeID="_x0000_i1035" DrawAspect="Content" ObjectID="_1715674693"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54" w:name="_Toc91144101"/>
      <w:r w:rsidRPr="005D2CF1">
        <w:rPr>
          <w:noProof/>
        </w:rPr>
        <w:t>6.2.4</w:t>
      </w:r>
      <w:r w:rsidRPr="005D2CF1">
        <w:rPr>
          <w:noProof/>
        </w:rPr>
        <w:tab/>
        <w:t>Correlation between network data and service data</w:t>
      </w:r>
      <w:bookmarkEnd w:id="54"/>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55" w:name="_Toc91144102"/>
      <w:r w:rsidRPr="005D2CF1">
        <w:rPr>
          <w:lang w:eastAsia="ko-KR"/>
        </w:rPr>
        <w:t>6.3</w:t>
      </w:r>
      <w:r w:rsidRPr="005D2CF1">
        <w:rPr>
          <w:lang w:eastAsia="ko-KR"/>
        </w:rPr>
        <w:tab/>
        <w:t xml:space="preserve">Slice </w:t>
      </w:r>
      <w:r w:rsidRPr="005D2CF1">
        <w:rPr>
          <w:lang w:eastAsia="zh-CN"/>
        </w:rPr>
        <w:t>load level related network data analytics</w:t>
      </w:r>
      <w:bookmarkEnd w:id="55"/>
    </w:p>
    <w:p w14:paraId="7578AA91" w14:textId="77777777" w:rsidR="00C24DA9" w:rsidRPr="005D2CF1" w:rsidRDefault="00C24DA9" w:rsidP="00C24DA9">
      <w:pPr>
        <w:pStyle w:val="Heading3"/>
        <w:tabs>
          <w:tab w:val="left" w:pos="8647"/>
        </w:tabs>
        <w:rPr>
          <w:lang w:eastAsia="zh-CN"/>
        </w:rPr>
      </w:pPr>
      <w:bookmarkStart w:id="56" w:name="_Toc91144103"/>
      <w:r w:rsidRPr="005D2CF1">
        <w:rPr>
          <w:lang w:eastAsia="zh-CN"/>
        </w:rPr>
        <w:t>6.3.1</w:t>
      </w:r>
      <w:r w:rsidRPr="005D2CF1">
        <w:rPr>
          <w:lang w:eastAsia="zh-CN"/>
        </w:rPr>
        <w:tab/>
        <w:t>General</w:t>
      </w:r>
      <w:bookmarkEnd w:id="56"/>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7" w:name="_Toc91144104"/>
      <w:r w:rsidRPr="005D2CF1">
        <w:rPr>
          <w:lang w:eastAsia="zh-CN"/>
        </w:rPr>
        <w:t>6.3.2</w:t>
      </w:r>
      <w:r w:rsidRPr="005D2CF1">
        <w:rPr>
          <w:lang w:eastAsia="zh-CN"/>
        </w:rPr>
        <w:tab/>
        <w:t>Void</w:t>
      </w:r>
      <w:bookmarkEnd w:id="5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8" w:name="_Toc91144105"/>
      <w:r w:rsidRPr="005D2CF1">
        <w:rPr>
          <w:lang w:eastAsia="zh-CN"/>
        </w:rPr>
        <w:t>6.3.2A</w:t>
      </w:r>
      <w:r w:rsidRPr="005D2CF1">
        <w:rPr>
          <w:lang w:eastAsia="zh-CN"/>
        </w:rPr>
        <w:tab/>
        <w:t>Input data</w:t>
      </w:r>
      <w:bookmarkEnd w:id="58"/>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9" w:name="_Toc91144106"/>
      <w:r w:rsidRPr="005D2CF1">
        <w:rPr>
          <w:lang w:eastAsia="zh-CN"/>
        </w:rPr>
        <w:t>6.3.3</w:t>
      </w:r>
      <w:r w:rsidRPr="005D2CF1">
        <w:rPr>
          <w:lang w:eastAsia="zh-CN"/>
        </w:rPr>
        <w:tab/>
        <w:t>Void</w:t>
      </w:r>
      <w:bookmarkEnd w:id="59"/>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60" w:name="_Toc91144107"/>
      <w:r w:rsidRPr="005D2CF1">
        <w:rPr>
          <w:lang w:eastAsia="zh-CN"/>
        </w:rPr>
        <w:t>6.3.3A</w:t>
      </w:r>
      <w:r w:rsidRPr="005D2CF1">
        <w:rPr>
          <w:lang w:eastAsia="zh-CN"/>
        </w:rPr>
        <w:tab/>
        <w:t>Output analytics</w:t>
      </w:r>
      <w:bookmarkEnd w:id="60"/>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61" w:name="_Toc91144108"/>
      <w:r w:rsidRPr="005D2CF1">
        <w:rPr>
          <w:lang w:eastAsia="ko-KR"/>
        </w:rPr>
        <w:t>6.4</w:t>
      </w:r>
      <w:r w:rsidRPr="005D2CF1">
        <w:rPr>
          <w:lang w:eastAsia="zh-CN"/>
        </w:rPr>
        <w:tab/>
        <w:t>Observed Service Experience related network data analytics</w:t>
      </w:r>
      <w:bookmarkEnd w:id="61"/>
    </w:p>
    <w:p w14:paraId="16A5BC36" w14:textId="77777777" w:rsidR="00C24DA9" w:rsidRPr="005D2CF1" w:rsidRDefault="00C24DA9" w:rsidP="00C24DA9">
      <w:pPr>
        <w:pStyle w:val="Heading3"/>
        <w:tabs>
          <w:tab w:val="left" w:pos="8647"/>
        </w:tabs>
        <w:rPr>
          <w:lang w:eastAsia="zh-CN"/>
        </w:rPr>
      </w:pPr>
      <w:bookmarkStart w:id="62" w:name="_Toc91144109"/>
      <w:r w:rsidRPr="005D2CF1">
        <w:rPr>
          <w:lang w:eastAsia="zh-CN"/>
        </w:rPr>
        <w:t>6.4.1</w:t>
      </w:r>
      <w:r w:rsidRPr="005D2CF1">
        <w:rPr>
          <w:lang w:eastAsia="zh-CN"/>
        </w:rPr>
        <w:tab/>
        <w:t>General</w:t>
      </w:r>
      <w:bookmarkEnd w:id="62"/>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3" w:name="_Toc91144110"/>
      <w:r w:rsidRPr="005D2CF1">
        <w:rPr>
          <w:lang w:eastAsia="zh-CN"/>
        </w:rPr>
        <w:t>6.4.2</w:t>
      </w:r>
      <w:r w:rsidRPr="005D2CF1">
        <w:rPr>
          <w:lang w:eastAsia="zh-CN"/>
        </w:rPr>
        <w:tab/>
        <w:t>Input Data</w:t>
      </w:r>
      <w:bookmarkEnd w:id="63"/>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0615EE">
            <w:pPr>
              <w:pStyle w:val="TAC"/>
            </w:pPr>
            <w:r w:rsidRPr="000615EE">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64" w:name="_Toc91144111"/>
      <w:r w:rsidRPr="005D2CF1">
        <w:rPr>
          <w:lang w:eastAsia="zh-CN"/>
        </w:rPr>
        <w:t>6.4.3</w:t>
      </w:r>
      <w:r w:rsidRPr="005D2CF1">
        <w:rPr>
          <w:lang w:eastAsia="zh-CN"/>
        </w:rPr>
        <w:tab/>
        <w:t>Output Analytics</w:t>
      </w:r>
      <w:bookmarkEnd w:id="64"/>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5" w:name="_Toc91144112"/>
      <w:r w:rsidRPr="005D2CF1">
        <w:rPr>
          <w:lang w:eastAsia="zh-CN"/>
        </w:rPr>
        <w:lastRenderedPageBreak/>
        <w:t>6.4.4</w:t>
      </w:r>
      <w:r w:rsidRPr="005D2CF1">
        <w:rPr>
          <w:lang w:eastAsia="zh-CN"/>
        </w:rPr>
        <w:tab/>
        <w:t>Procedures to request Service Experience for an Application</w:t>
      </w:r>
      <w:bookmarkEnd w:id="65"/>
    </w:p>
    <w:p w14:paraId="621C5FBC" w14:textId="77777777" w:rsidR="00C24DA9" w:rsidRPr="005D2CF1" w:rsidRDefault="00C24DA9" w:rsidP="00C24DA9">
      <w:pPr>
        <w:pStyle w:val="TH"/>
      </w:pPr>
      <w:r w:rsidRPr="005D2CF1">
        <w:object w:dxaOrig="12732" w:dyaOrig="8460" w14:anchorId="39EF32E7">
          <v:shape id="_x0000_i1036" type="#_x0000_t75" style="width:456pt;height:305.25pt" o:ole="">
            <v:imagedata r:id="rId31" o:title=""/>
          </v:shape>
          <o:OLEObject Type="Embed" ProgID="Visio.Drawing.11" ShapeID="_x0000_i1036" DrawAspect="Content" ObjectID="_1715674694"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0615EE">
      <w:r w:rsidRPr="000615EE">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 xml:space="preserve">3&lt;Service MOS&lt;4 and another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15AC0FC4"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6" w:name="_Toc91144113"/>
      <w:r w:rsidRPr="005D2CF1">
        <w:rPr>
          <w:lang w:eastAsia="zh-CN"/>
        </w:rPr>
        <w:t>6.4.5</w:t>
      </w:r>
      <w:r w:rsidRPr="005D2CF1">
        <w:rPr>
          <w:lang w:eastAsia="zh-CN"/>
        </w:rPr>
        <w:tab/>
        <w:t>Procedures to request Service Experience for a Network Slice</w:t>
      </w:r>
      <w:bookmarkEnd w:id="66"/>
    </w:p>
    <w:p w14:paraId="1A64A25B" w14:textId="77777777" w:rsidR="00C24DA9" w:rsidRPr="005D2CF1" w:rsidRDefault="00C24DA9" w:rsidP="00C24DA9">
      <w:pPr>
        <w:pStyle w:val="TH"/>
      </w:pPr>
      <w:r w:rsidRPr="005D2CF1">
        <w:object w:dxaOrig="14268" w:dyaOrig="10272" w14:anchorId="28809672">
          <v:shape id="_x0000_i1037" type="#_x0000_t75" style="width:468pt;height:335.25pt" o:ole="">
            <v:imagedata r:id="rId33" o:title=""/>
          </v:shape>
          <o:OLEObject Type="Embed" ProgID="Visio.Drawing.15" ShapeID="_x0000_i1037" DrawAspect="Content" ObjectID="_1715674695"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67" w:name="_Toc91144114"/>
      <w:r w:rsidRPr="005D2CF1">
        <w:t>6.5</w:t>
      </w:r>
      <w:r w:rsidRPr="005D2CF1">
        <w:tab/>
        <w:t>NF load analytics</w:t>
      </w:r>
      <w:bookmarkEnd w:id="67"/>
    </w:p>
    <w:p w14:paraId="0D6C19E2" w14:textId="77777777" w:rsidR="00C24DA9" w:rsidRPr="005D2CF1" w:rsidRDefault="00C24DA9" w:rsidP="00C24DA9">
      <w:pPr>
        <w:pStyle w:val="Heading3"/>
      </w:pPr>
      <w:bookmarkStart w:id="68" w:name="_Toc91144115"/>
      <w:r w:rsidRPr="005D2CF1">
        <w:t>6.5.1</w:t>
      </w:r>
      <w:r w:rsidRPr="005D2CF1">
        <w:tab/>
        <w:t>General</w:t>
      </w:r>
      <w:bookmarkEnd w:id="68"/>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9" w:name="_Toc91144116"/>
      <w:r w:rsidRPr="005D2CF1">
        <w:t>6.5</w:t>
      </w:r>
      <w:r w:rsidRPr="005D2CF1">
        <w:rPr>
          <w:lang w:eastAsia="zh-CN"/>
        </w:rPr>
        <w:t>.2</w:t>
      </w:r>
      <w:r w:rsidRPr="005D2CF1">
        <w:rPr>
          <w:lang w:eastAsia="zh-CN"/>
        </w:rPr>
        <w:tab/>
        <w:t>Input data</w:t>
      </w:r>
      <w:bookmarkEnd w:id="69"/>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70" w:name="_Toc91144117"/>
      <w:r w:rsidRPr="005D2CF1">
        <w:t>6.5</w:t>
      </w:r>
      <w:r w:rsidRPr="005D2CF1">
        <w:rPr>
          <w:lang w:eastAsia="zh-CN"/>
        </w:rPr>
        <w:t>.3</w:t>
      </w:r>
      <w:r w:rsidRPr="005D2CF1">
        <w:rPr>
          <w:lang w:eastAsia="zh-CN"/>
        </w:rPr>
        <w:tab/>
        <w:t>Output analytics</w:t>
      </w:r>
      <w:bookmarkEnd w:id="7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71" w:name="_Toc91144118"/>
      <w:r w:rsidRPr="005D2CF1">
        <w:t>6.5.4</w:t>
      </w:r>
      <w:r w:rsidRPr="005D2CF1">
        <w:tab/>
      </w:r>
      <w:r w:rsidRPr="005D2CF1">
        <w:rPr>
          <w:lang w:eastAsia="ko-KR"/>
        </w:rPr>
        <w:t>Procedures</w:t>
      </w:r>
      <w:bookmarkEnd w:id="71"/>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pt;height:598.5pt" o:ole="">
            <v:imagedata r:id="rId35" o:title=""/>
          </v:shape>
          <o:OLEObject Type="Embed" ProgID="Visio.Drawing.11" ShapeID="_x0000_i1038" DrawAspect="Content" ObjectID="_1715674696"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72" w:name="_Toc91144119"/>
      <w:r w:rsidRPr="005D2CF1">
        <w:t>6.6</w:t>
      </w:r>
      <w:r w:rsidRPr="005D2CF1">
        <w:tab/>
        <w:t xml:space="preserve">Network Performance </w:t>
      </w:r>
      <w:r w:rsidRPr="005D2CF1">
        <w:rPr>
          <w:lang w:eastAsia="zh-CN"/>
        </w:rPr>
        <w:t>Analytics</w:t>
      </w:r>
      <w:bookmarkEnd w:id="72"/>
    </w:p>
    <w:p w14:paraId="1CE6AD47" w14:textId="77777777" w:rsidR="00C24DA9" w:rsidRPr="005D2CF1" w:rsidRDefault="00C24DA9" w:rsidP="00C24DA9">
      <w:pPr>
        <w:pStyle w:val="Heading3"/>
      </w:pPr>
      <w:bookmarkStart w:id="73" w:name="_Toc91144120"/>
      <w:r w:rsidRPr="005D2CF1">
        <w:t>6.6.1</w:t>
      </w:r>
      <w:r w:rsidRPr="005D2CF1">
        <w:tab/>
        <w:t>General</w:t>
      </w:r>
      <w:bookmarkEnd w:id="73"/>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74" w:name="_Toc91144121"/>
      <w:r w:rsidRPr="005D2CF1">
        <w:rPr>
          <w:lang w:eastAsia="zh-CN"/>
        </w:rPr>
        <w:t>6.6.2</w:t>
      </w:r>
      <w:r w:rsidRPr="005D2CF1">
        <w:rPr>
          <w:lang w:eastAsia="zh-CN"/>
        </w:rPr>
        <w:tab/>
      </w:r>
      <w:r w:rsidRPr="005D2CF1">
        <w:rPr>
          <w:lang w:eastAsia="ko-KR"/>
        </w:rPr>
        <w:t>Input Data</w:t>
      </w:r>
      <w:bookmarkEnd w:id="74"/>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5" w:name="_Toc91144122"/>
      <w:r w:rsidRPr="005D2CF1">
        <w:rPr>
          <w:lang w:eastAsia="zh-CN"/>
        </w:rPr>
        <w:t>6.6.3</w:t>
      </w:r>
      <w:r w:rsidRPr="005D2CF1">
        <w:rPr>
          <w:lang w:eastAsia="zh-CN"/>
        </w:rPr>
        <w:tab/>
      </w:r>
      <w:r w:rsidRPr="005D2CF1">
        <w:rPr>
          <w:lang w:eastAsia="ko-KR"/>
        </w:rPr>
        <w:t>Output Analytics</w:t>
      </w:r>
      <w:bookmarkEnd w:id="7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6" w:name="_Toc91144123"/>
      <w:r w:rsidRPr="005D2CF1">
        <w:lastRenderedPageBreak/>
        <w:t>6.6.4</w:t>
      </w:r>
      <w:r w:rsidRPr="005D2CF1">
        <w:tab/>
        <w:t>Procedures</w:t>
      </w:r>
      <w:bookmarkEnd w:id="76"/>
    </w:p>
    <w:p w14:paraId="36880835" w14:textId="77777777" w:rsidR="00C24DA9" w:rsidRPr="005D2CF1" w:rsidRDefault="00C24DA9" w:rsidP="00C24DA9">
      <w:pPr>
        <w:pStyle w:val="TH"/>
      </w:pPr>
      <w:r w:rsidRPr="005D2CF1">
        <w:object w:dxaOrig="9495" w:dyaOrig="7625" w14:anchorId="087552B5">
          <v:shape id="_x0000_i1039" type="#_x0000_t75" style="width:396.75pt;height:318pt" o:ole="">
            <v:imagedata r:id="rId37" o:title=""/>
          </v:shape>
          <o:OLEObject Type="Embed" ProgID="Word.Picture.8" ShapeID="_x0000_i1039" DrawAspect="Content" ObjectID="_1715674697"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77" w:name="_Toc91144124"/>
      <w:r w:rsidRPr="005D2CF1">
        <w:rPr>
          <w:lang w:eastAsia="ko-KR"/>
        </w:rPr>
        <w:lastRenderedPageBreak/>
        <w:t>6.7</w:t>
      </w:r>
      <w:r w:rsidRPr="005D2CF1">
        <w:rPr>
          <w:lang w:eastAsia="ko-KR"/>
        </w:rPr>
        <w:tab/>
        <w:t>UE related analytics</w:t>
      </w:r>
      <w:bookmarkEnd w:id="77"/>
    </w:p>
    <w:p w14:paraId="57401C05" w14:textId="77777777" w:rsidR="00C24DA9" w:rsidRPr="005D2CF1" w:rsidRDefault="00C24DA9" w:rsidP="00C24DA9">
      <w:pPr>
        <w:pStyle w:val="Heading3"/>
        <w:rPr>
          <w:lang w:eastAsia="zh-CN"/>
        </w:rPr>
      </w:pPr>
      <w:bookmarkStart w:id="78" w:name="_Toc91144125"/>
      <w:r w:rsidRPr="005D2CF1">
        <w:rPr>
          <w:lang w:eastAsia="ko-KR"/>
        </w:rPr>
        <w:t>6.7.1</w:t>
      </w:r>
      <w:r w:rsidRPr="005D2CF1">
        <w:rPr>
          <w:lang w:eastAsia="ko-KR"/>
        </w:rPr>
        <w:tab/>
        <w:t>General</w:t>
      </w:r>
      <w:bookmarkEnd w:id="7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9" w:name="_Toc91144126"/>
      <w:r w:rsidRPr="005D2CF1">
        <w:t>6.7.2</w:t>
      </w:r>
      <w:r w:rsidRPr="005D2CF1">
        <w:tab/>
        <w:t>UE mobility analytics</w:t>
      </w:r>
      <w:bookmarkEnd w:id="79"/>
    </w:p>
    <w:p w14:paraId="3984ACA4" w14:textId="77777777" w:rsidR="00C24DA9" w:rsidRPr="005D2CF1" w:rsidRDefault="00C24DA9" w:rsidP="00C24DA9">
      <w:pPr>
        <w:pStyle w:val="Heading4"/>
        <w:rPr>
          <w:lang w:eastAsia="zh-CN"/>
        </w:rPr>
      </w:pPr>
      <w:bookmarkStart w:id="80" w:name="_Toc91144127"/>
      <w:r w:rsidRPr="005D2CF1">
        <w:rPr>
          <w:lang w:eastAsia="zh-CN"/>
        </w:rPr>
        <w:t>6.7.2.1</w:t>
      </w:r>
      <w:r w:rsidRPr="005D2CF1">
        <w:rPr>
          <w:lang w:eastAsia="zh-CN"/>
        </w:rPr>
        <w:tab/>
        <w:t>General</w:t>
      </w:r>
      <w:bookmarkEnd w:id="80"/>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81" w:name="_Toc91144128"/>
      <w:r w:rsidRPr="005D2CF1">
        <w:rPr>
          <w:lang w:eastAsia="zh-CN"/>
        </w:rPr>
        <w:t>6.7.2.2</w:t>
      </w:r>
      <w:r w:rsidRPr="005D2CF1">
        <w:rPr>
          <w:lang w:eastAsia="zh-CN"/>
        </w:rPr>
        <w:tab/>
        <w:t>Input Data</w:t>
      </w:r>
      <w:bookmarkEnd w:id="8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82" w:name="_Toc91144129"/>
      <w:r w:rsidRPr="005D2CF1">
        <w:rPr>
          <w:lang w:eastAsia="zh-CN"/>
        </w:rPr>
        <w:t>6.7.2.3</w:t>
      </w:r>
      <w:r w:rsidRPr="005D2CF1">
        <w:rPr>
          <w:lang w:eastAsia="zh-CN"/>
        </w:rPr>
        <w:tab/>
        <w:t>Output Analytics</w:t>
      </w:r>
      <w:bookmarkEnd w:id="82"/>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83" w:name="_Toc91144130"/>
      <w:r w:rsidRPr="005D2CF1">
        <w:t>6.7.2.4</w:t>
      </w:r>
      <w:r w:rsidRPr="005D2CF1">
        <w:tab/>
      </w:r>
      <w:r w:rsidRPr="005D2CF1">
        <w:rPr>
          <w:lang w:eastAsia="ko-KR"/>
        </w:rPr>
        <w:t>Procedures</w:t>
      </w:r>
      <w:bookmarkEnd w:id="83"/>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75pt;height:423.75pt" o:ole="">
            <v:imagedata r:id="rId39" o:title=""/>
          </v:shape>
          <o:OLEObject Type="Embed" ProgID="Visio.Drawing.11" ShapeID="_x0000_i1040" DrawAspect="Content" ObjectID="_1715674698" r:id="rId40"/>
        </w:object>
      </w:r>
    </w:p>
    <w:p w14:paraId="5E64B48C" w14:textId="77777777" w:rsidR="00C24DA9" w:rsidRPr="005D2CF1" w:rsidRDefault="00C24DA9" w:rsidP="00C24DA9">
      <w:pPr>
        <w:pStyle w:val="TF"/>
      </w:pPr>
      <w:r w:rsidRPr="005D2CF1">
        <w:t>Figure 6.7.2.4-1: UE mobility analytics provided to an NF</w:t>
      </w:r>
    </w:p>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84" w:name="_Toc91144131"/>
      <w:r w:rsidRPr="005D2CF1">
        <w:rPr>
          <w:lang w:eastAsia="ko-KR"/>
        </w:rPr>
        <w:t>6.7.3</w:t>
      </w:r>
      <w:r w:rsidRPr="005D2CF1">
        <w:rPr>
          <w:lang w:eastAsia="ko-KR"/>
        </w:rPr>
        <w:tab/>
      </w:r>
      <w:r w:rsidRPr="005D2CF1">
        <w:rPr>
          <w:lang w:eastAsia="zh-CN"/>
        </w:rPr>
        <w:t>UE Communication Analytics</w:t>
      </w:r>
      <w:bookmarkEnd w:id="84"/>
    </w:p>
    <w:p w14:paraId="3E3F1A61" w14:textId="77777777" w:rsidR="00C24DA9" w:rsidRPr="005D2CF1" w:rsidRDefault="00C24DA9" w:rsidP="00C24DA9">
      <w:pPr>
        <w:pStyle w:val="Heading4"/>
        <w:rPr>
          <w:lang w:eastAsia="zh-CN"/>
        </w:rPr>
      </w:pPr>
      <w:bookmarkStart w:id="85" w:name="_Toc91144132"/>
      <w:r w:rsidRPr="005D2CF1">
        <w:rPr>
          <w:lang w:eastAsia="zh-CN"/>
        </w:rPr>
        <w:t>6.7.3.1</w:t>
      </w:r>
      <w:r w:rsidRPr="005D2CF1">
        <w:rPr>
          <w:lang w:eastAsia="zh-CN"/>
        </w:rPr>
        <w:tab/>
        <w:t>General</w:t>
      </w:r>
      <w:bookmarkEnd w:id="85"/>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6" w:name="_Toc91144133"/>
      <w:r w:rsidRPr="005D2CF1">
        <w:rPr>
          <w:lang w:eastAsia="zh-CN"/>
        </w:rPr>
        <w:t>6.7.3.2</w:t>
      </w:r>
      <w:r w:rsidRPr="005D2CF1">
        <w:rPr>
          <w:lang w:eastAsia="zh-CN"/>
        </w:rPr>
        <w:tab/>
        <w:t>Input Data</w:t>
      </w:r>
      <w:bookmarkEnd w:id="86"/>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7" w:name="_Toc91144134"/>
      <w:r w:rsidRPr="005D2CF1">
        <w:rPr>
          <w:lang w:eastAsia="zh-CN"/>
        </w:rPr>
        <w:t>6.7.3.3</w:t>
      </w:r>
      <w:r w:rsidRPr="005D2CF1">
        <w:rPr>
          <w:lang w:eastAsia="zh-CN"/>
        </w:rPr>
        <w:tab/>
        <w:t>Output Analytics</w:t>
      </w:r>
      <w:bookmarkEnd w:id="87"/>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8" w:name="_Toc91144135"/>
      <w:r w:rsidRPr="005D2CF1">
        <w:rPr>
          <w:lang w:eastAsia="zh-CN"/>
        </w:rPr>
        <w:t>6.7.3.4</w:t>
      </w:r>
      <w:r w:rsidRPr="005D2CF1">
        <w:rPr>
          <w:lang w:eastAsia="zh-CN"/>
        </w:rPr>
        <w:tab/>
        <w:t>Procedures</w:t>
      </w:r>
      <w:bookmarkEnd w:id="88"/>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9" w:name="_MON_1647776358"/>
    <w:bookmarkEnd w:id="89"/>
    <w:p w14:paraId="08AB0E89" w14:textId="77777777" w:rsidR="00C24DA9" w:rsidRPr="005D2CF1" w:rsidRDefault="00C24DA9" w:rsidP="00C24DA9">
      <w:pPr>
        <w:pStyle w:val="TH"/>
      </w:pPr>
      <w:r w:rsidRPr="005D2CF1">
        <w:object w:dxaOrig="10235" w:dyaOrig="5858" w14:anchorId="52CE635D">
          <v:shape id="_x0000_i1041" type="#_x0000_t75" style="width:480pt;height:274.5pt" o:ole="">
            <v:imagedata r:id="rId41" o:title=""/>
          </v:shape>
          <o:OLEObject Type="Embed" ProgID="Word.Picture.8" ShapeID="_x0000_i1041" DrawAspect="Content" ObjectID="_1715674699"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23CFEF0"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90" w:name="_Toc9114413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90"/>
    </w:p>
    <w:p w14:paraId="25597DBB" w14:textId="77777777" w:rsidR="00C24DA9" w:rsidRPr="005D2CF1" w:rsidRDefault="00C24DA9" w:rsidP="00C24DA9">
      <w:pPr>
        <w:pStyle w:val="Heading4"/>
        <w:rPr>
          <w:lang w:eastAsia="zh-CN"/>
        </w:rPr>
      </w:pPr>
      <w:bookmarkStart w:id="91" w:name="_Toc91144137"/>
      <w:r w:rsidRPr="005D2CF1">
        <w:rPr>
          <w:lang w:eastAsia="zh-CN"/>
        </w:rPr>
        <w:t>6.7.4.1</w:t>
      </w:r>
      <w:r w:rsidRPr="005D2CF1">
        <w:rPr>
          <w:lang w:eastAsia="zh-CN"/>
        </w:rPr>
        <w:tab/>
        <w:t>General</w:t>
      </w:r>
      <w:bookmarkEnd w:id="91"/>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22911793" w:rsidR="00C24DA9" w:rsidRPr="005D2CF1" w:rsidRDefault="00C24DA9" w:rsidP="00C24DA9">
      <w:pPr>
        <w:rPr>
          <w:lang w:eastAsia="zh-CN"/>
        </w:rPr>
      </w:pPr>
      <w:r w:rsidRPr="005D2CF1">
        <w:rPr>
          <w:lang w:eastAsia="zh-CN"/>
        </w:rPr>
        <w:t>The service consumer may be an NF (e.g. AMF</w:t>
      </w:r>
      <w:del w:id="92" w:author="23.288_CR0526_(Rel-16)_eNA" w:date="2022-06-02T11:10:00Z">
        <w:r w:rsidRPr="005D2CF1" w:rsidDel="000615EE">
          <w:rPr>
            <w:lang w:eastAsia="zh-CN"/>
          </w:rPr>
          <w:delText>, UDM</w:delText>
        </w:r>
      </w:del>
      <w:r w:rsidRPr="005D2CF1">
        <w:rPr>
          <w:lang w:eastAsia="zh-CN"/>
        </w:rPr>
        <w:t>,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93" w:name="_Toc91144138"/>
      <w:r w:rsidRPr="005D2CF1">
        <w:rPr>
          <w:lang w:eastAsia="zh-CN"/>
        </w:rPr>
        <w:lastRenderedPageBreak/>
        <w:t>6.7.4.2</w:t>
      </w:r>
      <w:r w:rsidRPr="005D2CF1">
        <w:rPr>
          <w:lang w:eastAsia="zh-CN"/>
        </w:rPr>
        <w:tab/>
        <w:t>Input Data</w:t>
      </w:r>
      <w:bookmarkEnd w:id="93"/>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94" w:name="_Toc91144139"/>
      <w:r w:rsidRPr="005D2CF1">
        <w:rPr>
          <w:lang w:eastAsia="zh-CN"/>
        </w:rPr>
        <w:t>6.7.4.3</w:t>
      </w:r>
      <w:r w:rsidRPr="005D2CF1">
        <w:rPr>
          <w:lang w:eastAsia="zh-CN"/>
        </w:rPr>
        <w:tab/>
        <w:t>Output Analytics</w:t>
      </w:r>
      <w:bookmarkEnd w:id="9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95" w:name="_Toc91144140"/>
      <w:r w:rsidRPr="005D2CF1">
        <w:rPr>
          <w:lang w:eastAsia="zh-CN"/>
        </w:rPr>
        <w:t>6.7.4.4</w:t>
      </w:r>
      <w:r w:rsidRPr="005D2CF1">
        <w:rPr>
          <w:lang w:eastAsia="zh-CN"/>
        </w:rPr>
        <w:tab/>
        <w:t>Procedures</w:t>
      </w:r>
      <w:bookmarkEnd w:id="95"/>
    </w:p>
    <w:p w14:paraId="0A83FA3B" w14:textId="77777777" w:rsidR="00C24DA9" w:rsidRPr="005D2CF1" w:rsidRDefault="00C24DA9" w:rsidP="00C24DA9">
      <w:pPr>
        <w:pStyle w:val="Heading5"/>
      </w:pPr>
      <w:bookmarkStart w:id="96" w:name="_Toc91144141"/>
      <w:r w:rsidRPr="005D2CF1">
        <w:rPr>
          <w:lang w:eastAsia="zh-CN"/>
        </w:rPr>
        <w:t>6.7.4.4.1</w:t>
      </w:r>
      <w:r w:rsidRPr="005D2CF1">
        <w:rPr>
          <w:lang w:eastAsia="zh-CN"/>
        </w:rPr>
        <w:tab/>
        <w:t xml:space="preserve">NWDAF-assisted </w:t>
      </w:r>
      <w:r w:rsidRPr="005D2CF1">
        <w:t>expected UE behavioural analytics</w:t>
      </w:r>
      <w:bookmarkEnd w:id="96"/>
    </w:p>
    <w:p w14:paraId="04236EAC" w14:textId="77777777" w:rsidR="00C24DA9" w:rsidRPr="005D2CF1" w:rsidRDefault="00C24DA9" w:rsidP="00C24DA9">
      <w:pPr>
        <w:pStyle w:val="TH"/>
      </w:pPr>
      <w:r w:rsidRPr="005D2CF1">
        <w:object w:dxaOrig="11070" w:dyaOrig="8235" w14:anchorId="52C6B6BC">
          <v:shape id="_x0000_i1042" type="#_x0000_t75" style="width:480.75pt;height:358.5pt" o:ole="">
            <v:imagedata r:id="rId43" o:title=""/>
          </v:shape>
          <o:OLEObject Type="Embed" ProgID="Visio.Drawing.11" ShapeID="_x0000_i1042" DrawAspect="Content" ObjectID="_1715674700"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6A58ABD2" w:rsidR="00C24DA9" w:rsidRPr="005D2CF1" w:rsidRDefault="00C24DA9" w:rsidP="00C24DA9">
      <w:pPr>
        <w:pStyle w:val="B1"/>
        <w:rPr>
          <w:lang w:eastAsia="ko-KR"/>
        </w:rPr>
      </w:pPr>
      <w:r w:rsidRPr="005D2CF1">
        <w:rPr>
          <w:lang w:eastAsia="ko-KR"/>
        </w:rPr>
        <w:t>1.</w:t>
      </w:r>
      <w:r w:rsidRPr="005D2CF1">
        <w:rPr>
          <w:lang w:eastAsia="ko-KR"/>
        </w:rPr>
        <w:tab/>
        <w:t>5GC NF (e.g., AMF, SMF</w:t>
      </w:r>
      <w:del w:id="97" w:author="23.288_CR0526_(Rel-16)_eNA" w:date="2022-06-02T11:11:00Z">
        <w:r w:rsidRPr="005D2CF1" w:rsidDel="000615EE">
          <w:rPr>
            <w:lang w:eastAsia="ko-KR"/>
          </w:rPr>
          <w:delText>,</w:delText>
        </w:r>
      </w:del>
      <w:ins w:id="98" w:author="23.288_CR0526_(Rel-16)_eNA" w:date="2022-06-02T11:11:00Z">
        <w:r w:rsidR="000615EE">
          <w:rPr>
            <w:lang w:eastAsia="ko-KR"/>
          </w:rPr>
          <w:t xml:space="preserve"> and</w:t>
        </w:r>
      </w:ins>
      <w:r w:rsidRPr="005D2CF1">
        <w:rPr>
          <w:lang w:eastAsia="ko-KR"/>
        </w:rPr>
        <w:t xml:space="preserve"> AF</w:t>
      </w:r>
      <w:del w:id="99" w:author="23.288_CR0526_(Rel-16)_eNA" w:date="2022-06-02T11:11:00Z">
        <w:r w:rsidRPr="005D2CF1" w:rsidDel="000615EE">
          <w:rPr>
            <w:lang w:eastAsia="ko-KR"/>
          </w:rPr>
          <w:delText xml:space="preserve"> and UDM</w:delText>
        </w:r>
      </w:del>
      <w:r w:rsidRPr="005D2CF1">
        <w:rPr>
          <w:lang w:eastAsia="ko-KR"/>
        </w:rPr>
        <w:t xml:space="preserve">)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00" w:name="_Toc9114414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00"/>
    </w:p>
    <w:p w14:paraId="650E8B18" w14:textId="77777777" w:rsidR="00C24DA9" w:rsidRPr="005D2CF1" w:rsidRDefault="00C24DA9" w:rsidP="00C24DA9">
      <w:pPr>
        <w:pStyle w:val="Heading4"/>
        <w:rPr>
          <w:lang w:eastAsia="zh-CN"/>
        </w:rPr>
      </w:pPr>
      <w:bookmarkStart w:id="101" w:name="_Toc91144143"/>
      <w:r w:rsidRPr="005D2CF1">
        <w:rPr>
          <w:lang w:eastAsia="zh-CN"/>
        </w:rPr>
        <w:t>6.7.5.1</w:t>
      </w:r>
      <w:r w:rsidRPr="005D2CF1">
        <w:rPr>
          <w:lang w:eastAsia="zh-CN"/>
        </w:rPr>
        <w:tab/>
        <w:t>General</w:t>
      </w:r>
      <w:bookmarkEnd w:id="101"/>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3245DD8F"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 and other parameters. Table 6.7.5.1-</w:t>
      </w:r>
      <w:r w:rsidR="00E154DE">
        <w:rPr>
          <w:lang w:eastAsia="zh-CN"/>
        </w:rPr>
        <w:t>2</w:t>
      </w:r>
      <w:r w:rsidRPr="005D2CF1">
        <w:rPr>
          <w:lang w:eastAsia="zh-CN"/>
        </w:rPr>
        <w:t xml:space="preserve"> shows the mapping between each Exception ID and UE behaviour parameters.</w:t>
      </w:r>
    </w:p>
    <w:p w14:paraId="42C7A8E0" w14:textId="3D5173DE" w:rsidR="00C24DA9" w:rsidRPr="005D2CF1" w:rsidRDefault="00C24DA9" w:rsidP="00C24DA9">
      <w:pPr>
        <w:pStyle w:val="TH"/>
        <w:rPr>
          <w:lang w:eastAsia="zh-CN"/>
        </w:rPr>
      </w:pPr>
      <w:r w:rsidRPr="005D2CF1">
        <w:rPr>
          <w:lang w:eastAsia="zh-CN"/>
        </w:rPr>
        <w:t>Table 6.7.5.1-</w:t>
      </w:r>
      <w:r w:rsidR="00E154DE">
        <w:rPr>
          <w:lang w:eastAsia="zh-CN"/>
        </w:rPr>
        <w:t>2</w:t>
      </w:r>
      <w:r w:rsidRPr="005D2CF1">
        <w:rPr>
          <w:lang w:eastAsia="zh-CN"/>
        </w:rPr>
        <w:t>: Description of Expected UE Behaviour parameters per Exception ID</w:t>
      </w: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622"/>
        <w:gridCol w:w="4472"/>
      </w:tblGrid>
      <w:tr w:rsidR="00E154DE" w:rsidRPr="005D2CF1" w14:paraId="3FAC6BE8" w14:textId="77777777" w:rsidTr="005834A6">
        <w:trPr>
          <w:jc w:val="center"/>
        </w:trPr>
        <w:tc>
          <w:tcPr>
            <w:tcW w:w="3622" w:type="dxa"/>
            <w:shd w:val="clear" w:color="auto" w:fill="auto"/>
            <w:tcMar>
              <w:top w:w="15" w:type="dxa"/>
              <w:left w:w="108" w:type="dxa"/>
              <w:bottom w:w="0" w:type="dxa"/>
              <w:right w:w="108" w:type="dxa"/>
            </w:tcMar>
          </w:tcPr>
          <w:p w14:paraId="15EFA7B4" w14:textId="77777777" w:rsidR="00E154DE" w:rsidRPr="005D2CF1" w:rsidRDefault="00E154DE" w:rsidP="001B4CA6">
            <w:pPr>
              <w:pStyle w:val="TAH"/>
            </w:pPr>
            <w:r w:rsidRPr="005D2CF1">
              <w:t>Exception ID</w:t>
            </w:r>
          </w:p>
        </w:tc>
        <w:tc>
          <w:tcPr>
            <w:tcW w:w="4472" w:type="dxa"/>
            <w:shd w:val="clear" w:color="auto" w:fill="auto"/>
            <w:tcMar>
              <w:top w:w="15" w:type="dxa"/>
              <w:left w:w="108" w:type="dxa"/>
              <w:bottom w:w="0" w:type="dxa"/>
              <w:right w:w="108" w:type="dxa"/>
            </w:tcMar>
          </w:tcPr>
          <w:p w14:paraId="26016A14" w14:textId="77777777" w:rsidR="00E154DE" w:rsidRPr="005D2CF1" w:rsidRDefault="00E154DE" w:rsidP="001B4CA6">
            <w:pPr>
              <w:pStyle w:val="TAH"/>
            </w:pPr>
            <w:r w:rsidRPr="005D2CF1">
              <w:t>UE behaviour parameters to provide</w:t>
            </w:r>
          </w:p>
        </w:tc>
      </w:tr>
      <w:tr w:rsidR="00E154DE" w:rsidRPr="005D2CF1" w14:paraId="38ED785A" w14:textId="77777777" w:rsidTr="005834A6">
        <w:trPr>
          <w:trHeight w:val="262"/>
          <w:jc w:val="center"/>
        </w:trPr>
        <w:tc>
          <w:tcPr>
            <w:tcW w:w="3622" w:type="dxa"/>
            <w:shd w:val="clear" w:color="auto" w:fill="auto"/>
            <w:tcMar>
              <w:top w:w="15" w:type="dxa"/>
              <w:left w:w="108" w:type="dxa"/>
              <w:bottom w:w="0" w:type="dxa"/>
              <w:right w:w="108" w:type="dxa"/>
            </w:tcMar>
          </w:tcPr>
          <w:p w14:paraId="54B480A4" w14:textId="77777777" w:rsidR="00E154DE" w:rsidRPr="005D2CF1" w:rsidRDefault="00E154DE" w:rsidP="001B4CA6">
            <w:pPr>
              <w:pStyle w:val="TAL"/>
            </w:pPr>
            <w:r w:rsidRPr="005D2CF1">
              <w:t>Unexpected UE location</w:t>
            </w:r>
          </w:p>
        </w:tc>
        <w:tc>
          <w:tcPr>
            <w:tcW w:w="4472" w:type="dxa"/>
            <w:shd w:val="clear" w:color="auto" w:fill="auto"/>
            <w:tcMar>
              <w:top w:w="15" w:type="dxa"/>
              <w:left w:w="108" w:type="dxa"/>
              <w:bottom w:w="0" w:type="dxa"/>
              <w:right w:w="108" w:type="dxa"/>
            </w:tcMar>
          </w:tcPr>
          <w:p w14:paraId="2BB7F9DB" w14:textId="77777777" w:rsidR="00E154DE" w:rsidRPr="005D2CF1" w:rsidRDefault="00E154DE" w:rsidP="001B4CA6">
            <w:pPr>
              <w:pStyle w:val="TAL"/>
            </w:pPr>
            <w:r w:rsidRPr="005D2CF1">
              <w:t>Expected UE Moving Trajectory</w:t>
            </w:r>
          </w:p>
          <w:p w14:paraId="4BF91E13" w14:textId="77777777" w:rsidR="00E154DE" w:rsidRPr="005D2CF1" w:rsidRDefault="00E154DE" w:rsidP="001B4CA6">
            <w:pPr>
              <w:pStyle w:val="TAL"/>
            </w:pPr>
            <w:r w:rsidRPr="005D2CF1">
              <w:t>Stationary Indication</w:t>
            </w:r>
          </w:p>
        </w:tc>
      </w:tr>
      <w:tr w:rsidR="00E154DE" w:rsidRPr="005D2CF1" w14:paraId="134460D8" w14:textId="77777777" w:rsidTr="005834A6">
        <w:trPr>
          <w:trHeight w:val="262"/>
          <w:jc w:val="center"/>
        </w:trPr>
        <w:tc>
          <w:tcPr>
            <w:tcW w:w="3622" w:type="dxa"/>
            <w:shd w:val="clear" w:color="auto" w:fill="auto"/>
            <w:tcMar>
              <w:top w:w="15" w:type="dxa"/>
              <w:left w:w="108" w:type="dxa"/>
              <w:bottom w:w="0" w:type="dxa"/>
              <w:right w:w="108" w:type="dxa"/>
            </w:tcMar>
          </w:tcPr>
          <w:p w14:paraId="092ED74F" w14:textId="77777777" w:rsidR="00E154DE" w:rsidRPr="005D2CF1" w:rsidRDefault="00E154DE" w:rsidP="001B4CA6">
            <w:pPr>
              <w:pStyle w:val="TAL"/>
            </w:pPr>
            <w:r w:rsidRPr="005D2CF1">
              <w:t>Unexpected long-live/large rate flows</w:t>
            </w:r>
          </w:p>
        </w:tc>
        <w:tc>
          <w:tcPr>
            <w:tcW w:w="4472" w:type="dxa"/>
            <w:shd w:val="clear" w:color="auto" w:fill="auto"/>
            <w:tcMar>
              <w:top w:w="15" w:type="dxa"/>
              <w:left w:w="108" w:type="dxa"/>
              <w:bottom w:w="0" w:type="dxa"/>
              <w:right w:w="108" w:type="dxa"/>
            </w:tcMar>
          </w:tcPr>
          <w:p w14:paraId="6506B788" w14:textId="77777777" w:rsidR="00E154DE" w:rsidRPr="005D2CF1" w:rsidRDefault="00E154DE" w:rsidP="001B4CA6">
            <w:pPr>
              <w:pStyle w:val="TAL"/>
            </w:pPr>
            <w:r w:rsidRPr="005D2CF1">
              <w:t>Periodic Time</w:t>
            </w:r>
          </w:p>
          <w:p w14:paraId="4DBBC156" w14:textId="77777777" w:rsidR="00E154DE" w:rsidRPr="005D2CF1" w:rsidRDefault="00E154DE" w:rsidP="001B4CA6">
            <w:pPr>
              <w:pStyle w:val="TAL"/>
            </w:pPr>
            <w:r w:rsidRPr="005D2CF1">
              <w:t>Scheduled Communication Time</w:t>
            </w:r>
          </w:p>
          <w:p w14:paraId="36F4CD6B" w14:textId="77777777" w:rsidR="00E154DE" w:rsidRPr="005D2CF1" w:rsidRDefault="00E154DE" w:rsidP="001B4CA6">
            <w:pPr>
              <w:pStyle w:val="TAL"/>
            </w:pPr>
            <w:r w:rsidRPr="005D2CF1">
              <w:t>Communication Duration Time</w:t>
            </w:r>
          </w:p>
        </w:tc>
      </w:tr>
      <w:tr w:rsidR="00E154DE" w:rsidRPr="005D2CF1" w14:paraId="5D02EFCC" w14:textId="77777777" w:rsidTr="005834A6">
        <w:trPr>
          <w:trHeight w:val="262"/>
          <w:jc w:val="center"/>
        </w:trPr>
        <w:tc>
          <w:tcPr>
            <w:tcW w:w="3622" w:type="dxa"/>
            <w:shd w:val="clear" w:color="auto" w:fill="auto"/>
            <w:tcMar>
              <w:top w:w="15" w:type="dxa"/>
              <w:left w:w="108" w:type="dxa"/>
              <w:bottom w:w="0" w:type="dxa"/>
              <w:right w:w="108" w:type="dxa"/>
            </w:tcMar>
          </w:tcPr>
          <w:p w14:paraId="4143F3BE" w14:textId="77777777" w:rsidR="00E154DE" w:rsidRPr="005D2CF1" w:rsidRDefault="00E154DE" w:rsidP="001B4CA6">
            <w:pPr>
              <w:pStyle w:val="TAL"/>
            </w:pPr>
            <w:r w:rsidRPr="005D2CF1">
              <w:t>Unexpected wakeup</w:t>
            </w:r>
          </w:p>
        </w:tc>
        <w:tc>
          <w:tcPr>
            <w:tcW w:w="4472" w:type="dxa"/>
            <w:shd w:val="clear" w:color="auto" w:fill="auto"/>
            <w:tcMar>
              <w:top w:w="15" w:type="dxa"/>
              <w:left w:w="108" w:type="dxa"/>
              <w:bottom w:w="0" w:type="dxa"/>
              <w:right w:w="108" w:type="dxa"/>
            </w:tcMar>
          </w:tcPr>
          <w:p w14:paraId="66EA9F7B" w14:textId="77777777" w:rsidR="00E154DE" w:rsidRPr="005D2CF1" w:rsidRDefault="00E154DE" w:rsidP="001B4CA6">
            <w:pPr>
              <w:pStyle w:val="TAL"/>
            </w:pPr>
            <w:r w:rsidRPr="005D2CF1">
              <w:t>Periodic Time</w:t>
            </w:r>
          </w:p>
          <w:p w14:paraId="51F51B42" w14:textId="77777777" w:rsidR="00E154DE" w:rsidRPr="005D2CF1" w:rsidRDefault="00E154DE" w:rsidP="001B4CA6">
            <w:pPr>
              <w:pStyle w:val="TAL"/>
            </w:pPr>
            <w:r w:rsidRPr="005D2CF1">
              <w:t>Communication Duration Time</w:t>
            </w:r>
          </w:p>
          <w:p w14:paraId="43238A31" w14:textId="77777777" w:rsidR="00E154DE" w:rsidRPr="005D2CF1" w:rsidRDefault="00E154DE" w:rsidP="001B4CA6">
            <w:pPr>
              <w:pStyle w:val="TAL"/>
            </w:pPr>
            <w:r w:rsidRPr="005D2CF1">
              <w:t>Scheduled Communication Time</w:t>
            </w:r>
          </w:p>
        </w:tc>
      </w:tr>
      <w:tr w:rsidR="00E154DE" w:rsidRPr="005D2CF1" w14:paraId="7F5061E8" w14:textId="77777777" w:rsidTr="005834A6">
        <w:trPr>
          <w:trHeight w:val="262"/>
          <w:jc w:val="center"/>
        </w:trPr>
        <w:tc>
          <w:tcPr>
            <w:tcW w:w="3622" w:type="dxa"/>
            <w:shd w:val="clear" w:color="auto" w:fill="auto"/>
            <w:tcMar>
              <w:top w:w="15" w:type="dxa"/>
              <w:left w:w="108" w:type="dxa"/>
              <w:bottom w:w="0" w:type="dxa"/>
              <w:right w:w="108" w:type="dxa"/>
            </w:tcMar>
          </w:tcPr>
          <w:p w14:paraId="54B64C96" w14:textId="77777777" w:rsidR="00E154DE" w:rsidRPr="005D2CF1" w:rsidRDefault="00E154DE" w:rsidP="001B4CA6">
            <w:pPr>
              <w:pStyle w:val="TAL"/>
            </w:pPr>
            <w:r w:rsidRPr="005D2CF1">
              <w:t>Suspicion of DDoS attack</w:t>
            </w:r>
          </w:p>
        </w:tc>
        <w:tc>
          <w:tcPr>
            <w:tcW w:w="4472" w:type="dxa"/>
            <w:shd w:val="clear" w:color="auto" w:fill="auto"/>
            <w:tcMar>
              <w:top w:w="15" w:type="dxa"/>
              <w:left w:w="108" w:type="dxa"/>
              <w:bottom w:w="0" w:type="dxa"/>
              <w:right w:w="108" w:type="dxa"/>
            </w:tcMar>
          </w:tcPr>
          <w:p w14:paraId="70A4EA69" w14:textId="77777777" w:rsidR="00E154DE" w:rsidRPr="005D2CF1" w:rsidRDefault="00E154DE" w:rsidP="001B4CA6">
            <w:pPr>
              <w:pStyle w:val="TAL"/>
            </w:pPr>
            <w:r w:rsidRPr="005D2CF1">
              <w:t>Periodic Time</w:t>
            </w:r>
          </w:p>
          <w:p w14:paraId="01C1A8C6" w14:textId="77777777" w:rsidR="00E154DE" w:rsidRPr="005D2CF1" w:rsidRDefault="00E154DE" w:rsidP="001B4CA6">
            <w:pPr>
              <w:pStyle w:val="TAL"/>
            </w:pPr>
            <w:r w:rsidRPr="005D2CF1">
              <w:t>Communication Duration Time</w:t>
            </w:r>
          </w:p>
          <w:p w14:paraId="7D745352" w14:textId="77777777" w:rsidR="00E154DE" w:rsidRPr="005D2CF1" w:rsidRDefault="00E154DE" w:rsidP="001B4CA6">
            <w:pPr>
              <w:pStyle w:val="TAL"/>
            </w:pPr>
            <w:r w:rsidRPr="005D2CF1">
              <w:t>Scheduled Communication Time</w:t>
            </w:r>
          </w:p>
          <w:p w14:paraId="72AD751D" w14:textId="77777777" w:rsidR="00E154DE" w:rsidRPr="005D2CF1" w:rsidRDefault="00E154DE" w:rsidP="001B4CA6">
            <w:pPr>
              <w:pStyle w:val="TAL"/>
            </w:pPr>
            <w:r w:rsidRPr="005D2CF1">
              <w:t>Scheduled Communication Type</w:t>
            </w:r>
          </w:p>
          <w:p w14:paraId="0372C1EA" w14:textId="77777777" w:rsidR="00E154DE" w:rsidRPr="005D2CF1" w:rsidRDefault="00E154DE" w:rsidP="001B4CA6">
            <w:pPr>
              <w:pStyle w:val="TAL"/>
            </w:pPr>
            <w:r w:rsidRPr="005D2CF1">
              <w:t>Traffic Profile</w:t>
            </w:r>
          </w:p>
        </w:tc>
      </w:tr>
      <w:tr w:rsidR="00E154DE" w:rsidRPr="005D2CF1" w14:paraId="610AD761" w14:textId="77777777" w:rsidTr="005834A6">
        <w:trPr>
          <w:trHeight w:val="262"/>
          <w:jc w:val="center"/>
        </w:trPr>
        <w:tc>
          <w:tcPr>
            <w:tcW w:w="3622" w:type="dxa"/>
            <w:shd w:val="clear" w:color="auto" w:fill="auto"/>
            <w:tcMar>
              <w:top w:w="15" w:type="dxa"/>
              <w:left w:w="108" w:type="dxa"/>
              <w:bottom w:w="0" w:type="dxa"/>
              <w:right w:w="108" w:type="dxa"/>
            </w:tcMar>
          </w:tcPr>
          <w:p w14:paraId="49C8EDB4" w14:textId="77777777" w:rsidR="00E154DE" w:rsidRPr="005D2CF1" w:rsidRDefault="00E154DE" w:rsidP="001B4CA6">
            <w:pPr>
              <w:pStyle w:val="TAL"/>
            </w:pPr>
            <w:r w:rsidRPr="005D2CF1">
              <w:t>Too frequent Service Access</w:t>
            </w:r>
          </w:p>
        </w:tc>
        <w:tc>
          <w:tcPr>
            <w:tcW w:w="4472" w:type="dxa"/>
            <w:shd w:val="clear" w:color="auto" w:fill="auto"/>
            <w:tcMar>
              <w:top w:w="15" w:type="dxa"/>
              <w:left w:w="108" w:type="dxa"/>
              <w:bottom w:w="0" w:type="dxa"/>
              <w:right w:w="108" w:type="dxa"/>
            </w:tcMar>
          </w:tcPr>
          <w:p w14:paraId="3C53E5F0" w14:textId="77777777" w:rsidR="00E154DE" w:rsidRPr="005D2CF1" w:rsidRDefault="00E154DE" w:rsidP="001B4CA6">
            <w:pPr>
              <w:pStyle w:val="TAL"/>
            </w:pPr>
            <w:r w:rsidRPr="005D2CF1">
              <w:t>Periodic Time</w:t>
            </w:r>
          </w:p>
        </w:tc>
      </w:tr>
      <w:tr w:rsidR="00E154DE" w:rsidRPr="005D2CF1" w14:paraId="1F194D3D" w14:textId="77777777" w:rsidTr="005834A6">
        <w:trPr>
          <w:trHeight w:val="262"/>
          <w:jc w:val="center"/>
        </w:trPr>
        <w:tc>
          <w:tcPr>
            <w:tcW w:w="3622" w:type="dxa"/>
            <w:shd w:val="clear" w:color="auto" w:fill="auto"/>
            <w:tcMar>
              <w:top w:w="15" w:type="dxa"/>
              <w:left w:w="108" w:type="dxa"/>
              <w:bottom w:w="0" w:type="dxa"/>
              <w:right w:w="108" w:type="dxa"/>
            </w:tcMar>
          </w:tcPr>
          <w:p w14:paraId="77F59FCB" w14:textId="77777777" w:rsidR="00E154DE" w:rsidRPr="005D2CF1" w:rsidRDefault="00E154DE" w:rsidP="001B4CA6">
            <w:pPr>
              <w:pStyle w:val="TAL"/>
            </w:pPr>
            <w:r w:rsidRPr="005D2CF1">
              <w:t>Unexpected radio link failures</w:t>
            </w:r>
          </w:p>
        </w:tc>
        <w:tc>
          <w:tcPr>
            <w:tcW w:w="4472" w:type="dxa"/>
            <w:shd w:val="clear" w:color="auto" w:fill="auto"/>
            <w:tcMar>
              <w:top w:w="15" w:type="dxa"/>
              <w:left w:w="108" w:type="dxa"/>
              <w:bottom w:w="0" w:type="dxa"/>
              <w:right w:w="108" w:type="dxa"/>
            </w:tcMar>
          </w:tcPr>
          <w:p w14:paraId="25001CBE" w14:textId="77777777" w:rsidR="00E154DE" w:rsidRPr="005D2CF1" w:rsidRDefault="00E154DE" w:rsidP="001B4CA6">
            <w:pPr>
              <w:pStyle w:val="TAL"/>
            </w:pPr>
            <w:r w:rsidRPr="005D2CF1">
              <w:t>Expected UE Moving Trajectory</w:t>
            </w:r>
          </w:p>
        </w:tc>
      </w:tr>
      <w:tr w:rsidR="00E154DE" w:rsidRPr="005D2CF1" w14:paraId="160FE007" w14:textId="77777777" w:rsidTr="005834A6">
        <w:trPr>
          <w:trHeight w:val="262"/>
          <w:jc w:val="center"/>
        </w:trPr>
        <w:tc>
          <w:tcPr>
            <w:tcW w:w="3622" w:type="dxa"/>
            <w:shd w:val="clear" w:color="auto" w:fill="auto"/>
            <w:tcMar>
              <w:top w:w="15" w:type="dxa"/>
              <w:left w:w="108" w:type="dxa"/>
              <w:bottom w:w="0" w:type="dxa"/>
              <w:right w:w="108" w:type="dxa"/>
            </w:tcMar>
          </w:tcPr>
          <w:p w14:paraId="28B4DD13" w14:textId="77777777" w:rsidR="00E154DE" w:rsidRPr="005D2CF1" w:rsidRDefault="00E154DE" w:rsidP="001B4CA6">
            <w:pPr>
              <w:pStyle w:val="TAL"/>
            </w:pPr>
            <w:r w:rsidRPr="005D2CF1">
              <w:t>Ping-ponging across neighbouring cells</w:t>
            </w:r>
          </w:p>
        </w:tc>
        <w:tc>
          <w:tcPr>
            <w:tcW w:w="4472" w:type="dxa"/>
            <w:shd w:val="clear" w:color="auto" w:fill="auto"/>
            <w:tcMar>
              <w:top w:w="15" w:type="dxa"/>
              <w:left w:w="108" w:type="dxa"/>
              <w:bottom w:w="0" w:type="dxa"/>
              <w:right w:w="108" w:type="dxa"/>
            </w:tcMar>
          </w:tcPr>
          <w:p w14:paraId="3D91F96B" w14:textId="77777777" w:rsidR="00E154DE" w:rsidRPr="005D2CF1" w:rsidRDefault="00E154DE" w:rsidP="001B4CA6">
            <w:pPr>
              <w:pStyle w:val="TAL"/>
            </w:pPr>
            <w:r w:rsidRPr="005D2CF1">
              <w:t>Expected UE Moving Trajectory</w:t>
            </w:r>
          </w:p>
          <w:p w14:paraId="241A5DB5" w14:textId="77777777" w:rsidR="00E154DE" w:rsidRPr="005D2CF1" w:rsidRDefault="00E154DE" w:rsidP="001B4CA6">
            <w:pPr>
              <w:pStyle w:val="TAL"/>
            </w:pPr>
            <w:r w:rsidRPr="005D2CF1">
              <w:t>Stationary Indication</w:t>
            </w:r>
          </w:p>
        </w:tc>
      </w:tr>
    </w:tbl>
    <w:p w14:paraId="7A12325F" w14:textId="77777777" w:rsidR="00E154DE" w:rsidRPr="005D2CF1" w:rsidRDefault="00E154DE" w:rsidP="00E154DE">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02" w:name="_Toc91144144"/>
      <w:r w:rsidRPr="005D2CF1">
        <w:rPr>
          <w:lang w:eastAsia="zh-CN"/>
        </w:rPr>
        <w:t>6.7.5.2</w:t>
      </w:r>
      <w:r w:rsidRPr="005D2CF1">
        <w:rPr>
          <w:lang w:eastAsia="zh-CN"/>
        </w:rPr>
        <w:tab/>
        <w:t>Input Data</w:t>
      </w:r>
      <w:bookmarkEnd w:id="10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03" w:name="_Toc91144145"/>
      <w:r w:rsidRPr="005D2CF1">
        <w:rPr>
          <w:lang w:eastAsia="zh-CN"/>
        </w:rPr>
        <w:t>6.7.5.3</w:t>
      </w:r>
      <w:r w:rsidRPr="005D2CF1">
        <w:rPr>
          <w:lang w:eastAsia="zh-CN"/>
        </w:rPr>
        <w:tab/>
        <w:t>Output Analytics</w:t>
      </w:r>
      <w:bookmarkEnd w:id="10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trPr>
        <w:tc>
          <w:tcPr>
            <w:tcW w:w="2040" w:type="dxa"/>
            <w:shd w:val="clear" w:color="auto" w:fill="auto"/>
          </w:tcPr>
          <w:p w14:paraId="2AD680A4" w14:textId="77777777" w:rsidR="00E154DE" w:rsidRPr="005D2CF1" w:rsidRDefault="00E154DE" w:rsidP="00D71CFC">
            <w:pPr>
              <w:pStyle w:val="TAH"/>
              <w:rPr>
                <w:lang w:eastAsia="zh-CN"/>
              </w:rPr>
            </w:pPr>
            <w:r w:rsidRPr="005D2CF1">
              <w:rPr>
                <w:lang w:eastAsia="zh-CN"/>
              </w:rPr>
              <w:t>Exception ID and description</w:t>
            </w:r>
          </w:p>
        </w:tc>
        <w:tc>
          <w:tcPr>
            <w:tcW w:w="2046" w:type="dxa"/>
            <w:shd w:val="clear" w:color="auto" w:fill="auto"/>
          </w:tcPr>
          <w:p w14:paraId="0211CFE6" w14:textId="77777777" w:rsidR="00E154DE" w:rsidRPr="005D2CF1" w:rsidRDefault="00E154DE" w:rsidP="00D71CFC">
            <w:pPr>
              <w:pStyle w:val="TAH"/>
              <w:rPr>
                <w:lang w:eastAsia="zh-CN"/>
              </w:rPr>
            </w:pPr>
            <w:r w:rsidRPr="005D2CF1">
              <w:rPr>
                <w:lang w:eastAsia="zh-CN"/>
              </w:rPr>
              <w:t>Additional measurement</w:t>
            </w:r>
          </w:p>
        </w:tc>
        <w:tc>
          <w:tcPr>
            <w:tcW w:w="3395" w:type="dxa"/>
            <w:shd w:val="clear" w:color="auto" w:fill="auto"/>
          </w:tcPr>
          <w:p w14:paraId="33A5FBF8" w14:textId="77777777" w:rsidR="00E154DE" w:rsidRPr="005D2CF1" w:rsidRDefault="00E154DE" w:rsidP="00D71CFC">
            <w:pPr>
              <w:pStyle w:val="TAH"/>
              <w:rPr>
                <w:lang w:eastAsia="zh-CN"/>
              </w:rPr>
            </w:pPr>
            <w:r w:rsidRPr="005D2CF1">
              <w:rPr>
                <w:lang w:eastAsia="zh-CN"/>
              </w:rPr>
              <w:t>Actions of NFs</w:t>
            </w:r>
          </w:p>
        </w:tc>
      </w:tr>
      <w:tr w:rsidR="00E154DE" w:rsidRPr="005D2CF1" w14:paraId="0CEA9D17" w14:textId="77777777" w:rsidTr="00E154DE">
        <w:trPr>
          <w:cantSplit/>
          <w:jc w:val="center"/>
        </w:trPr>
        <w:tc>
          <w:tcPr>
            <w:tcW w:w="2040" w:type="dxa"/>
            <w:shd w:val="clear" w:color="auto" w:fill="auto"/>
          </w:tcPr>
          <w:p w14:paraId="4243FA58" w14:textId="77777777" w:rsidR="00E154DE" w:rsidRPr="005D2CF1" w:rsidRDefault="00E154DE" w:rsidP="00D71CFC">
            <w:pPr>
              <w:pStyle w:val="TAL"/>
              <w:rPr>
                <w:lang w:eastAsia="zh-CN"/>
              </w:rPr>
            </w:pPr>
            <w:r w:rsidRPr="005D2CF1">
              <w:rPr>
                <w:lang w:eastAsia="zh-CN"/>
              </w:rPr>
              <w:t>Unexpected UE location</w:t>
            </w:r>
          </w:p>
        </w:tc>
        <w:tc>
          <w:tcPr>
            <w:tcW w:w="2046" w:type="dxa"/>
            <w:shd w:val="clear" w:color="auto" w:fill="auto"/>
          </w:tcPr>
          <w:p w14:paraId="44E7D6A4" w14:textId="77777777" w:rsidR="00E154DE" w:rsidRPr="005D2CF1" w:rsidRDefault="00E154DE" w:rsidP="00D71CFC">
            <w:pPr>
              <w:pStyle w:val="TAL"/>
              <w:rPr>
                <w:lang w:eastAsia="zh-CN"/>
              </w:rPr>
            </w:pPr>
            <w:r w:rsidRPr="005D2CF1">
              <w:rPr>
                <w:lang w:eastAsia="zh-CN"/>
              </w:rPr>
              <w:t>Unexpected UE location (TA or cells which the UE stays)</w:t>
            </w:r>
          </w:p>
        </w:tc>
        <w:tc>
          <w:tcPr>
            <w:tcW w:w="3395" w:type="dxa"/>
            <w:shd w:val="clear" w:color="auto" w:fill="auto"/>
          </w:tcPr>
          <w:p w14:paraId="7210E33D" w14:textId="77777777" w:rsidR="00E154DE" w:rsidRPr="005D2CF1" w:rsidRDefault="00E154DE" w:rsidP="00D71CFC">
            <w:pPr>
              <w:pStyle w:val="TAL"/>
              <w:rPr>
                <w:lang w:eastAsia="zh-CN"/>
              </w:rPr>
            </w:pPr>
            <w:r w:rsidRPr="005D2CF1">
              <w:rPr>
                <w:lang w:eastAsia="zh-CN"/>
              </w:rPr>
              <w:t>PCF may extend the Service Area Restrictions with current UE location. AMF may extend the mobility restriction with current UE location.</w:t>
            </w:r>
          </w:p>
        </w:tc>
      </w:tr>
      <w:tr w:rsidR="00E154DE" w:rsidRPr="005D2CF1" w14:paraId="1732B40B" w14:textId="77777777" w:rsidTr="00E154DE">
        <w:trPr>
          <w:cantSplit/>
          <w:jc w:val="center"/>
        </w:trPr>
        <w:tc>
          <w:tcPr>
            <w:tcW w:w="2040" w:type="dxa"/>
            <w:shd w:val="clear" w:color="auto" w:fill="auto"/>
          </w:tcPr>
          <w:p w14:paraId="1F992DA2" w14:textId="77777777" w:rsidR="00E154DE" w:rsidRPr="005D2CF1" w:rsidRDefault="00E154DE" w:rsidP="00D71CFC">
            <w:pPr>
              <w:pStyle w:val="TAL"/>
              <w:rPr>
                <w:lang w:eastAsia="zh-CN"/>
              </w:rPr>
            </w:pPr>
            <w:bookmarkStart w:id="104" w:name="_PERM_MCCTEMPBM_CRPT01530002___2" w:colFirst="2" w:colLast="2"/>
            <w:r w:rsidRPr="005D2CF1">
              <w:rPr>
                <w:lang w:eastAsia="zh-CN"/>
              </w:rPr>
              <w:t>Ping-ponging across neighbouring cells</w:t>
            </w:r>
          </w:p>
        </w:tc>
        <w:tc>
          <w:tcPr>
            <w:tcW w:w="2046" w:type="dxa"/>
            <w:shd w:val="clear" w:color="auto" w:fill="auto"/>
          </w:tcPr>
          <w:p w14:paraId="5278751F" w14:textId="77777777" w:rsidR="00E154DE" w:rsidRPr="005D2CF1" w:rsidRDefault="00E154DE" w:rsidP="00D71CFC">
            <w:pPr>
              <w:pStyle w:val="TAL"/>
              <w:rPr>
                <w:lang w:eastAsia="zh-CN"/>
              </w:rPr>
            </w:pPr>
            <w:r w:rsidRPr="005D2CF1">
              <w:rPr>
                <w:lang w:eastAsia="zh-CN"/>
              </w:rPr>
              <w:t>Numbers, frequency, time and location information, assumption about the possible circumstances of the ping-ponging</w:t>
            </w:r>
          </w:p>
        </w:tc>
        <w:tc>
          <w:tcPr>
            <w:tcW w:w="3395" w:type="dxa"/>
            <w:shd w:val="clear" w:color="auto" w:fill="auto"/>
          </w:tcPr>
          <w:p w14:paraId="018B8A85" w14:textId="77777777" w:rsidR="00E154DE" w:rsidRPr="005D2CF1" w:rsidRDefault="00E154DE" w:rsidP="00D71CFC">
            <w:pPr>
              <w:pStyle w:val="TAL"/>
              <w:rPr>
                <w:lang w:eastAsia="zh-CN"/>
              </w:rPr>
            </w:pPr>
            <w:r w:rsidRPr="005D2CF1">
              <w:rPr>
                <w:lang w:eastAsia="zh-CN"/>
              </w:rPr>
              <w:t>If the ping-ponging are per UE, then:</w:t>
            </w:r>
          </w:p>
          <w:p w14:paraId="614DC7B0" w14:textId="77777777" w:rsidR="00E154DE" w:rsidRPr="005D2CF1" w:rsidRDefault="00E154DE" w:rsidP="00D71CF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7FF28DB1" w14:textId="77777777" w:rsidR="00E154DE" w:rsidRPr="005D2CF1" w:rsidRDefault="00E154DE" w:rsidP="00D71CF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04"/>
      <w:tr w:rsidR="00E154DE" w:rsidRPr="005D2CF1" w14:paraId="7A3DB251" w14:textId="77777777" w:rsidTr="00E154DE">
        <w:trPr>
          <w:cantSplit/>
          <w:jc w:val="center"/>
        </w:trPr>
        <w:tc>
          <w:tcPr>
            <w:tcW w:w="2040" w:type="dxa"/>
            <w:shd w:val="clear" w:color="auto" w:fill="auto"/>
          </w:tcPr>
          <w:p w14:paraId="0F31BD7A" w14:textId="77777777" w:rsidR="00E154DE" w:rsidRPr="005D2CF1" w:rsidRDefault="00E154DE" w:rsidP="00D71CFC">
            <w:pPr>
              <w:pStyle w:val="TAL"/>
              <w:rPr>
                <w:lang w:eastAsia="zh-CN"/>
              </w:rPr>
            </w:pPr>
            <w:r w:rsidRPr="005D2CF1">
              <w:rPr>
                <w:lang w:eastAsia="zh-CN"/>
              </w:rPr>
              <w:t>Unexpected long-live/large rate flows</w:t>
            </w:r>
          </w:p>
        </w:tc>
        <w:tc>
          <w:tcPr>
            <w:tcW w:w="2046" w:type="dxa"/>
            <w:shd w:val="clear" w:color="auto" w:fill="auto"/>
          </w:tcPr>
          <w:p w14:paraId="023E9CA2" w14:textId="77777777" w:rsidR="00E154DE" w:rsidRPr="005D2CF1" w:rsidRDefault="00E154DE" w:rsidP="00D71CFC">
            <w:pPr>
              <w:pStyle w:val="TAL"/>
              <w:rPr>
                <w:lang w:eastAsia="zh-CN"/>
              </w:rPr>
            </w:pPr>
            <w:r w:rsidRPr="005D2CF1">
              <w:rPr>
                <w:lang w:eastAsia="zh-CN"/>
              </w:rPr>
              <w:t>Unexpected flow template (IP address 5 tuple)</w:t>
            </w:r>
          </w:p>
        </w:tc>
        <w:tc>
          <w:tcPr>
            <w:tcW w:w="3395" w:type="dxa"/>
            <w:shd w:val="clear" w:color="auto" w:fill="auto"/>
          </w:tcPr>
          <w:p w14:paraId="54E776F7" w14:textId="77777777" w:rsidR="00E154DE" w:rsidRPr="005D2CF1" w:rsidRDefault="00E154DE" w:rsidP="00D71CFC">
            <w:pPr>
              <w:pStyle w:val="TAL"/>
              <w:rPr>
                <w:lang w:eastAsia="zh-CN"/>
              </w:rPr>
            </w:pPr>
            <w:r w:rsidRPr="005D2CF1">
              <w:rPr>
                <w:lang w:eastAsia="zh-CN"/>
              </w:rPr>
              <w:t>SMF updates the QoS rule, e.g. decrease the MBR for the related QoS flow.</w:t>
            </w:r>
          </w:p>
          <w:p w14:paraId="4ECBC47C" w14:textId="77777777" w:rsidR="00E154DE" w:rsidRPr="005D2CF1" w:rsidRDefault="00E154DE" w:rsidP="00D71CF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E154DE" w:rsidRPr="005D2CF1" w14:paraId="679E4BF5" w14:textId="77777777" w:rsidTr="00E154DE">
        <w:trPr>
          <w:cantSplit/>
          <w:jc w:val="center"/>
        </w:trPr>
        <w:tc>
          <w:tcPr>
            <w:tcW w:w="2040" w:type="dxa"/>
            <w:shd w:val="clear" w:color="auto" w:fill="auto"/>
          </w:tcPr>
          <w:p w14:paraId="2BEED57F" w14:textId="77777777" w:rsidR="00E154DE" w:rsidRPr="005D2CF1" w:rsidRDefault="00E154DE" w:rsidP="00D71CFC">
            <w:pPr>
              <w:pStyle w:val="TAL"/>
              <w:rPr>
                <w:lang w:eastAsia="zh-CN"/>
              </w:rPr>
            </w:pPr>
            <w:r w:rsidRPr="005D2CF1">
              <w:rPr>
                <w:lang w:eastAsia="zh-CN"/>
              </w:rPr>
              <w:t>Unexpected wakeup</w:t>
            </w:r>
          </w:p>
        </w:tc>
        <w:tc>
          <w:tcPr>
            <w:tcW w:w="2046" w:type="dxa"/>
            <w:shd w:val="clear" w:color="auto" w:fill="auto"/>
          </w:tcPr>
          <w:p w14:paraId="04813D96" w14:textId="77777777" w:rsidR="00E154DE" w:rsidRPr="005D2CF1" w:rsidRDefault="00E154DE" w:rsidP="00D71CFC">
            <w:pPr>
              <w:pStyle w:val="TAL"/>
              <w:rPr>
                <w:lang w:eastAsia="zh-CN"/>
              </w:rPr>
            </w:pPr>
            <w:r w:rsidRPr="005D2CF1">
              <w:rPr>
                <w:lang w:eastAsia="zh-CN"/>
              </w:rPr>
              <w:t>Time of unexpected wake-up</w:t>
            </w:r>
          </w:p>
        </w:tc>
        <w:tc>
          <w:tcPr>
            <w:tcW w:w="3395" w:type="dxa"/>
            <w:shd w:val="clear" w:color="auto" w:fill="auto"/>
          </w:tcPr>
          <w:p w14:paraId="247CED0A" w14:textId="77777777" w:rsidR="00E154DE" w:rsidRPr="005D2CF1" w:rsidRDefault="00E154DE" w:rsidP="00D71CFC">
            <w:pPr>
              <w:pStyle w:val="TAL"/>
              <w:rPr>
                <w:lang w:eastAsia="zh-CN"/>
              </w:rPr>
            </w:pPr>
            <w:r w:rsidRPr="005D2CF1">
              <w:rPr>
                <w:lang w:eastAsia="zh-CN"/>
              </w:rPr>
              <w:t>AMF applies MM back-off timer to the UE.</w:t>
            </w:r>
          </w:p>
        </w:tc>
      </w:tr>
      <w:tr w:rsidR="00E154DE" w:rsidRPr="005D2CF1" w14:paraId="4C81B6AC" w14:textId="77777777" w:rsidTr="00E154DE">
        <w:trPr>
          <w:cantSplit/>
          <w:jc w:val="center"/>
        </w:trPr>
        <w:tc>
          <w:tcPr>
            <w:tcW w:w="2040" w:type="dxa"/>
            <w:shd w:val="clear" w:color="auto" w:fill="auto"/>
          </w:tcPr>
          <w:p w14:paraId="3ED4E01A" w14:textId="77777777" w:rsidR="00E154DE" w:rsidRPr="005D2CF1" w:rsidRDefault="00E154DE" w:rsidP="00D71CFC">
            <w:pPr>
              <w:pStyle w:val="TAL"/>
              <w:rPr>
                <w:lang w:eastAsia="zh-CN"/>
              </w:rPr>
            </w:pPr>
            <w:r w:rsidRPr="005D2CF1">
              <w:rPr>
                <w:lang w:eastAsia="zh-CN"/>
              </w:rPr>
              <w:t>Suspicion of DDoS attack</w:t>
            </w:r>
          </w:p>
        </w:tc>
        <w:tc>
          <w:tcPr>
            <w:tcW w:w="2046" w:type="dxa"/>
            <w:shd w:val="clear" w:color="auto" w:fill="auto"/>
          </w:tcPr>
          <w:p w14:paraId="07A62715" w14:textId="77777777" w:rsidR="00E154DE" w:rsidRPr="005D2CF1" w:rsidRDefault="00E154DE" w:rsidP="00D71CFC">
            <w:pPr>
              <w:pStyle w:val="TAL"/>
              <w:rPr>
                <w:lang w:eastAsia="zh-CN"/>
              </w:rPr>
            </w:pPr>
            <w:r w:rsidRPr="005D2CF1">
              <w:rPr>
                <w:lang w:eastAsia="zh-CN"/>
              </w:rPr>
              <w:t>Victim's address (target IP address list)</w:t>
            </w:r>
          </w:p>
        </w:tc>
        <w:tc>
          <w:tcPr>
            <w:tcW w:w="3395" w:type="dxa"/>
            <w:shd w:val="clear" w:color="auto" w:fill="auto"/>
          </w:tcPr>
          <w:p w14:paraId="0D6E06D3" w14:textId="77777777" w:rsidR="00E154DE" w:rsidRPr="005D2CF1" w:rsidRDefault="00E154DE" w:rsidP="00D71CFC">
            <w:pPr>
              <w:pStyle w:val="TAL"/>
              <w:rPr>
                <w:lang w:eastAsia="zh-CN"/>
              </w:rPr>
            </w:pPr>
            <w:r w:rsidRPr="005D2CF1">
              <w:rPr>
                <w:lang w:eastAsia="zh-CN"/>
              </w:rPr>
              <w:t>PCF may request SMF to release the PDU session.</w:t>
            </w:r>
          </w:p>
          <w:p w14:paraId="5108751D"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2DFD04C4" w14:textId="77777777" w:rsidTr="00E154DE">
        <w:trPr>
          <w:cantSplit/>
          <w:jc w:val="center"/>
        </w:trPr>
        <w:tc>
          <w:tcPr>
            <w:tcW w:w="2040" w:type="dxa"/>
            <w:shd w:val="clear" w:color="auto" w:fill="auto"/>
          </w:tcPr>
          <w:p w14:paraId="2749B5DC" w14:textId="77777777" w:rsidR="00E154DE" w:rsidRPr="005D2CF1" w:rsidRDefault="00E154DE" w:rsidP="00D71CFC">
            <w:pPr>
              <w:pStyle w:val="TAL"/>
              <w:rPr>
                <w:lang w:eastAsia="zh-CN"/>
              </w:rPr>
            </w:pPr>
            <w:r w:rsidRPr="005D2CF1">
              <w:rPr>
                <w:lang w:eastAsia="zh-CN"/>
              </w:rPr>
              <w:t>Wrong destination address</w:t>
            </w:r>
          </w:p>
        </w:tc>
        <w:tc>
          <w:tcPr>
            <w:tcW w:w="2046" w:type="dxa"/>
            <w:shd w:val="clear" w:color="auto" w:fill="auto"/>
          </w:tcPr>
          <w:p w14:paraId="51D27670" w14:textId="77777777" w:rsidR="00E154DE" w:rsidRPr="005D2CF1" w:rsidRDefault="00E154DE" w:rsidP="00D71CFC">
            <w:pPr>
              <w:pStyle w:val="TAL"/>
              <w:rPr>
                <w:lang w:eastAsia="zh-CN"/>
              </w:rPr>
            </w:pPr>
            <w:r w:rsidRPr="005D2CF1">
              <w:rPr>
                <w:lang w:eastAsia="zh-CN"/>
              </w:rPr>
              <w:t>Wrong destination address (target IP address list)</w:t>
            </w:r>
          </w:p>
        </w:tc>
        <w:tc>
          <w:tcPr>
            <w:tcW w:w="3395" w:type="dxa"/>
            <w:shd w:val="clear" w:color="auto" w:fill="auto"/>
          </w:tcPr>
          <w:p w14:paraId="05086450" w14:textId="77777777" w:rsidR="00E154DE" w:rsidRPr="005D2CF1" w:rsidRDefault="00E154DE" w:rsidP="00D71CFC">
            <w:pPr>
              <w:pStyle w:val="TAL"/>
              <w:rPr>
                <w:lang w:eastAsia="zh-CN"/>
              </w:rPr>
            </w:pPr>
            <w:r w:rsidRPr="005D2CF1">
              <w:rPr>
                <w:lang w:eastAsia="zh-CN"/>
              </w:rPr>
              <w:t>PCF updates the packet filter in the PCC Rules that triggers the SMF to update the related QoS flow and configures the UPF.</w:t>
            </w:r>
          </w:p>
        </w:tc>
      </w:tr>
      <w:tr w:rsidR="00E154DE" w:rsidRPr="005D2CF1" w14:paraId="7447297E" w14:textId="77777777" w:rsidTr="00E154DE">
        <w:trPr>
          <w:cantSplit/>
          <w:jc w:val="center"/>
        </w:trPr>
        <w:tc>
          <w:tcPr>
            <w:tcW w:w="2040" w:type="dxa"/>
            <w:shd w:val="clear" w:color="auto" w:fill="auto"/>
          </w:tcPr>
          <w:p w14:paraId="5EAC936A" w14:textId="77777777" w:rsidR="00E154DE" w:rsidRPr="005D2CF1" w:rsidRDefault="00E154DE" w:rsidP="00D71CFC">
            <w:pPr>
              <w:pStyle w:val="TAL"/>
              <w:rPr>
                <w:lang w:eastAsia="zh-CN"/>
              </w:rPr>
            </w:pPr>
            <w:r w:rsidRPr="005D2CF1">
              <w:rPr>
                <w:lang w:eastAsia="zh-CN"/>
              </w:rPr>
              <w:t>Too frequent Service Access</w:t>
            </w:r>
          </w:p>
        </w:tc>
        <w:tc>
          <w:tcPr>
            <w:tcW w:w="2046" w:type="dxa"/>
            <w:shd w:val="clear" w:color="auto" w:fill="auto"/>
          </w:tcPr>
          <w:p w14:paraId="1DA03CE6" w14:textId="77777777" w:rsidR="00E154DE" w:rsidRPr="005D2CF1" w:rsidRDefault="00E154DE" w:rsidP="00D71CFC">
            <w:pPr>
              <w:pStyle w:val="TAL"/>
              <w:rPr>
                <w:lang w:eastAsia="zh-CN"/>
              </w:rPr>
            </w:pPr>
            <w:r w:rsidRPr="005D2CF1">
              <w:rPr>
                <w:lang w:eastAsia="zh-CN"/>
              </w:rPr>
              <w:t>Volume, frequency, time, assumptions about the possible circumstances</w:t>
            </w:r>
          </w:p>
        </w:tc>
        <w:tc>
          <w:tcPr>
            <w:tcW w:w="3395" w:type="dxa"/>
            <w:shd w:val="clear" w:color="auto" w:fill="auto"/>
          </w:tcPr>
          <w:p w14:paraId="52DB0F78" w14:textId="77777777" w:rsidR="00E154DE" w:rsidRPr="005D2CF1" w:rsidRDefault="00E154DE" w:rsidP="00D71CFC">
            <w:pPr>
              <w:pStyle w:val="TAL"/>
              <w:rPr>
                <w:lang w:eastAsia="zh-CN"/>
              </w:rPr>
            </w:pPr>
            <w:r w:rsidRPr="005D2CF1">
              <w:rPr>
                <w:lang w:eastAsia="zh-CN"/>
              </w:rPr>
              <w:t>AF may release the AF session.</w:t>
            </w:r>
          </w:p>
          <w:p w14:paraId="38ED497C" w14:textId="77777777" w:rsidR="00E154DE" w:rsidRPr="005D2CF1" w:rsidRDefault="00E154DE" w:rsidP="00D71CFC">
            <w:pPr>
              <w:pStyle w:val="TAL"/>
              <w:rPr>
                <w:lang w:eastAsia="zh-CN"/>
              </w:rPr>
            </w:pPr>
            <w:r w:rsidRPr="005D2CF1">
              <w:rPr>
                <w:lang w:eastAsia="zh-CN"/>
              </w:rPr>
              <w:t>PCF may request SMF to release the PDU session.</w:t>
            </w:r>
          </w:p>
          <w:p w14:paraId="0228DA31"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5E91A90D" w14:textId="77777777" w:rsidTr="00E154DE">
        <w:trPr>
          <w:cantSplit/>
          <w:jc w:val="center"/>
        </w:trPr>
        <w:tc>
          <w:tcPr>
            <w:tcW w:w="2040" w:type="dxa"/>
            <w:shd w:val="clear" w:color="auto" w:fill="auto"/>
          </w:tcPr>
          <w:p w14:paraId="690FC09B" w14:textId="77777777" w:rsidR="00E154DE" w:rsidRPr="005D2CF1" w:rsidRDefault="00E154DE" w:rsidP="00D71CFC">
            <w:pPr>
              <w:pStyle w:val="TAL"/>
              <w:rPr>
                <w:lang w:eastAsia="zh-CN"/>
              </w:rPr>
            </w:pPr>
            <w:r w:rsidRPr="005D2CF1">
              <w:rPr>
                <w:lang w:eastAsia="zh-CN"/>
              </w:rPr>
              <w:t>Unexpected radio link failures</w:t>
            </w:r>
          </w:p>
        </w:tc>
        <w:tc>
          <w:tcPr>
            <w:tcW w:w="2046" w:type="dxa"/>
            <w:shd w:val="clear" w:color="auto" w:fill="auto"/>
          </w:tcPr>
          <w:p w14:paraId="1C5CF891" w14:textId="77777777" w:rsidR="00E154DE" w:rsidRPr="005D2CF1" w:rsidRDefault="00E154DE" w:rsidP="00D71CFC">
            <w:pPr>
              <w:pStyle w:val="TAL"/>
              <w:rPr>
                <w:lang w:eastAsia="zh-CN"/>
              </w:rPr>
            </w:pPr>
            <w:r w:rsidRPr="005D2CF1">
              <w:rPr>
                <w:lang w:eastAsia="zh-CN"/>
              </w:rPr>
              <w:t>Numbers, frequency, time and location, assumptions about the possible circumstances</w:t>
            </w:r>
          </w:p>
        </w:tc>
        <w:tc>
          <w:tcPr>
            <w:tcW w:w="3395" w:type="dxa"/>
            <w:shd w:val="clear" w:color="auto" w:fill="auto"/>
          </w:tcPr>
          <w:p w14:paraId="035E3393" w14:textId="77777777" w:rsidR="00E154DE" w:rsidRPr="005D2CF1" w:rsidRDefault="00E154DE" w:rsidP="00D71CF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4FED52E3" w14:textId="77777777" w:rsidR="00E154DE" w:rsidRPr="005D2CF1" w:rsidRDefault="00E154DE" w:rsidP="00D71CFC">
            <w:pPr>
              <w:pStyle w:val="TAL"/>
              <w:rPr>
                <w:lang w:eastAsia="zh-CN"/>
              </w:rPr>
            </w:pPr>
            <w:r w:rsidRPr="005D2CF1">
              <w:rPr>
                <w:lang w:eastAsia="zh-CN"/>
              </w:rPr>
              <w:t>If the unexpected radio link failures are per UE bases, then the AMF and/or the AF may allow the use of CE for the affected UE.</w:t>
            </w:r>
          </w:p>
        </w:tc>
      </w:tr>
    </w:tbl>
    <w:p w14:paraId="150F48B8" w14:textId="77777777" w:rsidR="00E154DE" w:rsidRPr="005D2CF1" w:rsidRDefault="00E154DE" w:rsidP="00E154DE">
      <w:pPr>
        <w:rPr>
          <w:lang w:eastAsia="zh-CN"/>
        </w:rPr>
      </w:pPr>
    </w:p>
    <w:p w14:paraId="25B81C07" w14:textId="77777777" w:rsidR="00C24DA9" w:rsidRPr="005D2CF1" w:rsidRDefault="00C24DA9" w:rsidP="00C24DA9">
      <w:pPr>
        <w:pStyle w:val="Heading4"/>
        <w:rPr>
          <w:lang w:eastAsia="zh-CN"/>
        </w:rPr>
      </w:pPr>
      <w:bookmarkStart w:id="105" w:name="_Toc91144146"/>
      <w:r w:rsidRPr="005D2CF1">
        <w:rPr>
          <w:lang w:eastAsia="zh-CN"/>
        </w:rPr>
        <w:lastRenderedPageBreak/>
        <w:t>6.7.5.4</w:t>
      </w:r>
      <w:r w:rsidRPr="005D2CF1">
        <w:rPr>
          <w:lang w:eastAsia="zh-CN"/>
        </w:rPr>
        <w:tab/>
        <w:t>Procedure</w:t>
      </w:r>
      <w:bookmarkEnd w:id="105"/>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5pt;height:293.25pt" o:ole="">
            <v:imagedata r:id="rId45" o:title=""/>
          </v:shape>
          <o:OLEObject Type="Embed" ProgID="Visio.Drawing.11" ShapeID="_x0000_i1043" DrawAspect="Content" ObjectID="_1715674701"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A31B317"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06" w:name="_Toc91144147"/>
      <w:r w:rsidRPr="005D2CF1">
        <w:t>6.8</w:t>
      </w:r>
      <w:r w:rsidRPr="005D2CF1">
        <w:tab/>
        <w:t>User Data Congestion Analytics</w:t>
      </w:r>
      <w:bookmarkEnd w:id="106"/>
    </w:p>
    <w:p w14:paraId="45583996" w14:textId="77777777" w:rsidR="00C24DA9" w:rsidRPr="005D2CF1" w:rsidRDefault="00C24DA9" w:rsidP="00C24DA9">
      <w:pPr>
        <w:pStyle w:val="Heading3"/>
      </w:pPr>
      <w:bookmarkStart w:id="107" w:name="_Toc91144148"/>
      <w:r w:rsidRPr="005D2CF1">
        <w:t>6.8.1</w:t>
      </w:r>
      <w:r w:rsidRPr="005D2CF1">
        <w:tab/>
        <w:t>General</w:t>
      </w:r>
      <w:bookmarkEnd w:id="10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08" w:name="_Toc91144149"/>
      <w:r w:rsidRPr="005D2CF1">
        <w:t>6.8</w:t>
      </w:r>
      <w:r w:rsidRPr="005D2CF1">
        <w:rPr>
          <w:lang w:eastAsia="zh-CN"/>
        </w:rPr>
        <w:t>.2</w:t>
      </w:r>
      <w:r w:rsidRPr="005D2CF1">
        <w:rPr>
          <w:lang w:eastAsia="zh-CN"/>
        </w:rPr>
        <w:tab/>
        <w:t>Input data</w:t>
      </w:r>
      <w:bookmarkEnd w:id="10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9" w:name="_Toc91144150"/>
      <w:r w:rsidRPr="005D2CF1">
        <w:t>6.8</w:t>
      </w:r>
      <w:r w:rsidRPr="005D2CF1">
        <w:rPr>
          <w:lang w:eastAsia="zh-CN"/>
        </w:rPr>
        <w:t>.3</w:t>
      </w:r>
      <w:r w:rsidRPr="005D2CF1">
        <w:rPr>
          <w:lang w:eastAsia="zh-CN"/>
        </w:rPr>
        <w:tab/>
        <w:t>Output analytics</w:t>
      </w:r>
      <w:bookmarkEnd w:id="10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10" w:name="_Toc91144151"/>
      <w:r w:rsidRPr="005D2CF1">
        <w:t>6.8.4</w:t>
      </w:r>
      <w:r w:rsidRPr="005D2CF1">
        <w:tab/>
      </w:r>
      <w:r w:rsidRPr="005D2CF1">
        <w:rPr>
          <w:lang w:eastAsia="ko-KR"/>
        </w:rPr>
        <w:t>Procedures</w:t>
      </w:r>
      <w:bookmarkEnd w:id="110"/>
    </w:p>
    <w:p w14:paraId="02E1B82C" w14:textId="77777777" w:rsidR="00C24DA9" w:rsidRPr="005D2CF1" w:rsidRDefault="00C24DA9" w:rsidP="00C24DA9">
      <w:pPr>
        <w:pStyle w:val="Heading4"/>
      </w:pPr>
      <w:bookmarkStart w:id="111" w:name="_Toc91144152"/>
      <w:r w:rsidRPr="005D2CF1">
        <w:t>6.8.4.1</w:t>
      </w:r>
      <w:r w:rsidRPr="005D2CF1">
        <w:tab/>
        <w:t>Procedure for one-time or continuous reporting of analytics for user data congestion in a geographic area</w:t>
      </w:r>
      <w:bookmarkEnd w:id="111"/>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5pt;height:367.5pt" o:ole="">
            <v:imagedata r:id="rId47" o:title=""/>
          </v:shape>
          <o:OLEObject Type="Embed" ProgID="Visio.Drawing.15" ShapeID="_x0000_i1044" DrawAspect="Content" ObjectID="_1715674702"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6A0CFE1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12" w:name="_Toc91144153"/>
      <w:r w:rsidRPr="005D2CF1">
        <w:t>6.8.4.2</w:t>
      </w:r>
      <w:r w:rsidRPr="005D2CF1">
        <w:tab/>
        <w:t>Procedure for one-time or continuous reporting of analytics for user data congestion for a specific UE</w:t>
      </w:r>
      <w:bookmarkEnd w:id="112"/>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25pt;height:575.25pt" o:ole="">
            <v:imagedata r:id="rId49" o:title=""/>
          </v:shape>
          <o:OLEObject Type="Embed" ProgID="Visio.Drawing.15" ShapeID="_x0000_i1045" DrawAspect="Content" ObjectID="_1715674703"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13" w:name="_Toc91144154"/>
      <w:r w:rsidRPr="005D2CF1">
        <w:t>6.9</w:t>
      </w:r>
      <w:r w:rsidRPr="005D2CF1">
        <w:tab/>
        <w:t>QoS Sustainability Analytics</w:t>
      </w:r>
      <w:bookmarkEnd w:id="113"/>
    </w:p>
    <w:p w14:paraId="34140A5B" w14:textId="77777777" w:rsidR="00C24DA9" w:rsidRPr="005D2CF1" w:rsidRDefault="00C24DA9" w:rsidP="00C24DA9">
      <w:pPr>
        <w:pStyle w:val="Heading3"/>
      </w:pPr>
      <w:bookmarkStart w:id="114" w:name="_Toc91144155"/>
      <w:r w:rsidRPr="005D2CF1">
        <w:t>6.9.1</w:t>
      </w:r>
      <w:r w:rsidRPr="005D2CF1">
        <w:tab/>
        <w:t>General</w:t>
      </w:r>
      <w:bookmarkEnd w:id="114"/>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15" w:name="_Toc91144156"/>
      <w:r w:rsidRPr="005D2CF1">
        <w:t>6.9</w:t>
      </w:r>
      <w:r w:rsidRPr="005D2CF1">
        <w:rPr>
          <w:lang w:eastAsia="zh-CN"/>
        </w:rPr>
        <w:t>.2</w:t>
      </w:r>
      <w:r w:rsidRPr="005D2CF1">
        <w:rPr>
          <w:lang w:eastAsia="zh-CN"/>
        </w:rPr>
        <w:tab/>
        <w:t>Input data</w:t>
      </w:r>
      <w:bookmarkEnd w:id="115"/>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16" w:name="_Toc91144157"/>
      <w:r w:rsidRPr="005D2CF1">
        <w:lastRenderedPageBreak/>
        <w:t>6.9</w:t>
      </w:r>
      <w:r w:rsidRPr="005D2CF1">
        <w:rPr>
          <w:lang w:eastAsia="zh-CN"/>
        </w:rPr>
        <w:t>.3</w:t>
      </w:r>
      <w:r w:rsidRPr="005D2CF1">
        <w:rPr>
          <w:lang w:eastAsia="zh-CN"/>
        </w:rPr>
        <w:tab/>
        <w:t>Output analytics</w:t>
      </w:r>
      <w:bookmarkEnd w:id="11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17" w:name="_Toc91144158"/>
      <w:r w:rsidRPr="005D2CF1">
        <w:t>6.9.4</w:t>
      </w:r>
      <w:r w:rsidRPr="005D2CF1">
        <w:tab/>
      </w:r>
      <w:r w:rsidRPr="005D2CF1">
        <w:rPr>
          <w:lang w:eastAsia="ko-KR"/>
        </w:rPr>
        <w:t>Procedures</w:t>
      </w:r>
      <w:bookmarkEnd w:id="117"/>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pt;height:235.5pt" o:ole="">
            <v:imagedata r:id="rId51" o:title=""/>
          </v:shape>
          <o:OLEObject Type="Embed" ProgID="Visio.Drawing.11" ShapeID="_x0000_i1046" DrawAspect="Content" ObjectID="_1715674704"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18" w:name="_Toc91144159"/>
      <w:r w:rsidRPr="005D2CF1">
        <w:t>7</w:t>
      </w:r>
      <w:r w:rsidRPr="005D2CF1">
        <w:tab/>
      </w:r>
      <w:proofErr w:type="spellStart"/>
      <w:r w:rsidRPr="005D2CF1">
        <w:t>Nnwdaf</w:t>
      </w:r>
      <w:proofErr w:type="spellEnd"/>
      <w:r w:rsidRPr="005D2CF1">
        <w:t xml:space="preserve"> Services Description</w:t>
      </w:r>
      <w:bookmarkEnd w:id="118"/>
    </w:p>
    <w:p w14:paraId="4148DB1A" w14:textId="77777777" w:rsidR="00C24DA9" w:rsidRPr="005D2CF1" w:rsidRDefault="00C24DA9" w:rsidP="00C24DA9">
      <w:pPr>
        <w:pStyle w:val="Heading2"/>
      </w:pPr>
      <w:bookmarkStart w:id="119" w:name="_Toc91144160"/>
      <w:r w:rsidRPr="005D2CF1">
        <w:rPr>
          <w:lang w:eastAsia="zh-CN"/>
        </w:rPr>
        <w:t>7.1</w:t>
      </w:r>
      <w:r w:rsidRPr="005D2CF1">
        <w:tab/>
        <w:t>General</w:t>
      </w:r>
      <w:bookmarkEnd w:id="119"/>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20" w:name="_Toc91144161"/>
      <w:r w:rsidRPr="005D2CF1">
        <w:lastRenderedPageBreak/>
        <w:t>7.2</w:t>
      </w:r>
      <w:r w:rsidRPr="005D2CF1">
        <w:tab/>
      </w:r>
      <w:proofErr w:type="spellStart"/>
      <w:r w:rsidRPr="005D2CF1">
        <w:t>Nnwdaf_AnalyticsSubscription</w:t>
      </w:r>
      <w:proofErr w:type="spellEnd"/>
      <w:r w:rsidRPr="005D2CF1">
        <w:t xml:space="preserve"> Service</w:t>
      </w:r>
      <w:bookmarkEnd w:id="120"/>
    </w:p>
    <w:p w14:paraId="7A900E3F" w14:textId="77777777" w:rsidR="00C24DA9" w:rsidRPr="005D2CF1" w:rsidRDefault="00C24DA9" w:rsidP="00C24DA9">
      <w:pPr>
        <w:pStyle w:val="Heading3"/>
      </w:pPr>
      <w:bookmarkStart w:id="121" w:name="_Toc91144162"/>
      <w:r w:rsidRPr="005D2CF1">
        <w:t>7.2.1</w:t>
      </w:r>
      <w:r w:rsidRPr="005D2CF1">
        <w:tab/>
        <w:t>General</w:t>
      </w:r>
      <w:bookmarkEnd w:id="121"/>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22" w:name="_Toc91144163"/>
      <w:r w:rsidRPr="005D2CF1">
        <w:t>7.2.2</w:t>
      </w:r>
      <w:r w:rsidRPr="005D2CF1">
        <w:tab/>
      </w:r>
      <w:proofErr w:type="spellStart"/>
      <w:r w:rsidRPr="005D2CF1">
        <w:t>Nnwdaf_AnalyticsSubscription_Subscribe</w:t>
      </w:r>
      <w:proofErr w:type="spellEnd"/>
      <w:r w:rsidRPr="005D2CF1">
        <w:t xml:space="preserve"> service operation</w:t>
      </w:r>
      <w:bookmarkEnd w:id="122"/>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23" w:name="_Toc91144164"/>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23"/>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24" w:name="_Toc91144165"/>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24"/>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25" w:name="_Toc91144166"/>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25"/>
    </w:p>
    <w:p w14:paraId="1959A807" w14:textId="77777777" w:rsidR="00C24DA9" w:rsidRPr="005D2CF1" w:rsidRDefault="00C24DA9" w:rsidP="00C24DA9">
      <w:pPr>
        <w:pStyle w:val="Heading3"/>
      </w:pPr>
      <w:bookmarkStart w:id="126" w:name="_Toc91144167"/>
      <w:r w:rsidRPr="005D2CF1">
        <w:rPr>
          <w:lang w:eastAsia="zh-CN"/>
        </w:rPr>
        <w:t>7.</w:t>
      </w:r>
      <w:r w:rsidRPr="005D2CF1">
        <w:t>3.1</w:t>
      </w:r>
      <w:r w:rsidRPr="005D2CF1">
        <w:tab/>
        <w:t>General</w:t>
      </w:r>
      <w:bookmarkEnd w:id="126"/>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27" w:name="_Toc9114416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27"/>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28"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29" w:name="_Toc91144169"/>
      <w:r w:rsidRPr="005D2CF1">
        <w:lastRenderedPageBreak/>
        <w:t>Annex A (informative):</w:t>
      </w:r>
      <w:r w:rsidRPr="005D2CF1">
        <w:tab/>
        <w:t>Change history</w:t>
      </w:r>
      <w:bookmarkEnd w:id="1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28"/>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c>
          <w:tcPr>
            <w:tcW w:w="800" w:type="dxa"/>
            <w:shd w:val="solid" w:color="FFFFFF" w:fill="auto"/>
          </w:tcPr>
          <w:p w14:paraId="728746D0" w14:textId="7A359BE0" w:rsidR="00E154DE" w:rsidRDefault="00E154DE" w:rsidP="002A2C39">
            <w:pPr>
              <w:pStyle w:val="TAC"/>
              <w:rPr>
                <w:sz w:val="16"/>
                <w:szCs w:val="16"/>
              </w:rPr>
            </w:pPr>
            <w:r>
              <w:rPr>
                <w:sz w:val="16"/>
                <w:szCs w:val="16"/>
              </w:rPr>
              <w:t>2021-12</w:t>
            </w:r>
          </w:p>
        </w:tc>
        <w:tc>
          <w:tcPr>
            <w:tcW w:w="800" w:type="dxa"/>
            <w:shd w:val="solid" w:color="FFFFFF" w:fill="auto"/>
          </w:tcPr>
          <w:p w14:paraId="4AB49B1D" w14:textId="10DD024E" w:rsidR="00E154DE" w:rsidRDefault="00E154DE" w:rsidP="002A2C39">
            <w:pPr>
              <w:pStyle w:val="TAL"/>
              <w:rPr>
                <w:sz w:val="16"/>
                <w:szCs w:val="16"/>
              </w:rPr>
            </w:pPr>
            <w:r>
              <w:rPr>
                <w:sz w:val="16"/>
                <w:szCs w:val="16"/>
              </w:rPr>
              <w:t>SP#94E</w:t>
            </w:r>
          </w:p>
        </w:tc>
        <w:tc>
          <w:tcPr>
            <w:tcW w:w="1094" w:type="dxa"/>
            <w:shd w:val="solid" w:color="FFFFFF" w:fill="auto"/>
          </w:tcPr>
          <w:p w14:paraId="0DAF83A0" w14:textId="64FD2F4D" w:rsidR="00E154DE" w:rsidRDefault="00E154DE" w:rsidP="002A2C39">
            <w:pPr>
              <w:pStyle w:val="TAC"/>
              <w:rPr>
                <w:sz w:val="16"/>
                <w:szCs w:val="16"/>
              </w:rPr>
            </w:pPr>
            <w:r>
              <w:rPr>
                <w:sz w:val="16"/>
                <w:szCs w:val="16"/>
              </w:rPr>
              <w:t>SP-211275</w:t>
            </w:r>
          </w:p>
        </w:tc>
        <w:tc>
          <w:tcPr>
            <w:tcW w:w="567" w:type="dxa"/>
            <w:shd w:val="solid" w:color="FFFFFF" w:fill="auto"/>
          </w:tcPr>
          <w:p w14:paraId="21594DAB" w14:textId="124A66BC" w:rsidR="00E154DE" w:rsidRDefault="00E154DE" w:rsidP="002A2C39">
            <w:pPr>
              <w:pStyle w:val="TAC"/>
              <w:rPr>
                <w:sz w:val="16"/>
                <w:szCs w:val="16"/>
              </w:rPr>
            </w:pPr>
            <w:r>
              <w:rPr>
                <w:sz w:val="16"/>
                <w:szCs w:val="16"/>
              </w:rPr>
              <w:t>0473</w:t>
            </w:r>
          </w:p>
        </w:tc>
        <w:tc>
          <w:tcPr>
            <w:tcW w:w="425" w:type="dxa"/>
            <w:shd w:val="solid" w:color="FFFFFF" w:fill="auto"/>
          </w:tcPr>
          <w:p w14:paraId="7A0569F7" w14:textId="6ED28B38" w:rsidR="00E154DE" w:rsidRDefault="00E154DE" w:rsidP="002A2C39">
            <w:pPr>
              <w:pStyle w:val="TAC"/>
              <w:rPr>
                <w:sz w:val="16"/>
                <w:szCs w:val="16"/>
              </w:rPr>
            </w:pPr>
            <w:r>
              <w:rPr>
                <w:sz w:val="16"/>
                <w:szCs w:val="16"/>
              </w:rPr>
              <w:t>1</w:t>
            </w:r>
          </w:p>
        </w:tc>
        <w:tc>
          <w:tcPr>
            <w:tcW w:w="425" w:type="dxa"/>
            <w:shd w:val="solid" w:color="FFFFFF" w:fill="auto"/>
          </w:tcPr>
          <w:p w14:paraId="3CBF288F" w14:textId="45012263" w:rsidR="00E154DE" w:rsidRDefault="00E154DE" w:rsidP="002A2C39">
            <w:pPr>
              <w:pStyle w:val="TAC"/>
              <w:rPr>
                <w:sz w:val="16"/>
                <w:szCs w:val="16"/>
              </w:rPr>
            </w:pPr>
            <w:r>
              <w:rPr>
                <w:sz w:val="16"/>
                <w:szCs w:val="16"/>
              </w:rPr>
              <w:t>F</w:t>
            </w:r>
          </w:p>
        </w:tc>
        <w:tc>
          <w:tcPr>
            <w:tcW w:w="4820" w:type="dxa"/>
            <w:shd w:val="solid" w:color="FFFFFF" w:fill="auto"/>
          </w:tcPr>
          <w:p w14:paraId="0C83CB4C" w14:textId="70ADE6F7" w:rsidR="00E154DE" w:rsidRDefault="00E154DE" w:rsidP="002A2C39">
            <w:pPr>
              <w:pStyle w:val="TAL"/>
              <w:rPr>
                <w:sz w:val="16"/>
                <w:szCs w:val="16"/>
              </w:rPr>
            </w:pPr>
            <w:r>
              <w:rPr>
                <w:sz w:val="16"/>
                <w:szCs w:val="16"/>
              </w:rPr>
              <w:t>Add the description of Wrong destination address</w:t>
            </w:r>
          </w:p>
        </w:tc>
        <w:tc>
          <w:tcPr>
            <w:tcW w:w="708" w:type="dxa"/>
            <w:shd w:val="solid" w:color="FFFFFF" w:fill="auto"/>
          </w:tcPr>
          <w:p w14:paraId="371AD1D1" w14:textId="2F8D9313" w:rsidR="00E154DE" w:rsidRDefault="00E154DE" w:rsidP="002A2C39">
            <w:pPr>
              <w:pStyle w:val="TAL"/>
              <w:jc w:val="center"/>
              <w:rPr>
                <w:sz w:val="16"/>
                <w:szCs w:val="16"/>
              </w:rPr>
            </w:pPr>
            <w:r>
              <w:rPr>
                <w:sz w:val="16"/>
                <w:szCs w:val="16"/>
              </w:rPr>
              <w:t>16.10.0</w:t>
            </w:r>
          </w:p>
        </w:tc>
      </w:tr>
      <w:tr w:rsidR="000615EE" w:rsidRPr="005D2CF1" w14:paraId="21B8FCBA" w14:textId="77777777" w:rsidTr="007D6959">
        <w:trPr>
          <w:ins w:id="130" w:author="23.288_CR0526_(Rel-16)_eNA" w:date="2022-06-02T11:09:00Z"/>
        </w:trPr>
        <w:tc>
          <w:tcPr>
            <w:tcW w:w="800" w:type="dxa"/>
            <w:shd w:val="solid" w:color="FFFFFF" w:fill="auto"/>
          </w:tcPr>
          <w:p w14:paraId="6B7D1559" w14:textId="43B3B11C" w:rsidR="000615EE" w:rsidRDefault="000615EE" w:rsidP="002A2C39">
            <w:pPr>
              <w:pStyle w:val="TAC"/>
              <w:rPr>
                <w:ins w:id="131" w:author="23.288_CR0526_(Rel-16)_eNA" w:date="2022-06-02T11:09:00Z"/>
                <w:sz w:val="16"/>
                <w:szCs w:val="16"/>
              </w:rPr>
            </w:pPr>
            <w:ins w:id="132" w:author="23.288_CR0526_(Rel-16)_eNA" w:date="2022-06-02T11:09:00Z">
              <w:r>
                <w:rPr>
                  <w:sz w:val="16"/>
                  <w:szCs w:val="16"/>
                </w:rPr>
                <w:t>202</w:t>
              </w:r>
            </w:ins>
            <w:ins w:id="133" w:author="23.288_CR0526_(Rel-16)_eNA" w:date="2022-06-02T11:10:00Z">
              <w:r>
                <w:rPr>
                  <w:sz w:val="16"/>
                  <w:szCs w:val="16"/>
                </w:rPr>
                <w:t>2</w:t>
              </w:r>
            </w:ins>
            <w:ins w:id="134" w:author="23.288_CR0526_(Rel-16)_eNA" w:date="2022-06-02T11:09:00Z">
              <w:r>
                <w:rPr>
                  <w:sz w:val="16"/>
                  <w:szCs w:val="16"/>
                </w:rPr>
                <w:t>-</w:t>
              </w:r>
            </w:ins>
            <w:ins w:id="135" w:author="23.288_CR0526_(Rel-16)_eNA" w:date="2022-06-02T11:10:00Z">
              <w:r>
                <w:rPr>
                  <w:sz w:val="16"/>
                  <w:szCs w:val="16"/>
                </w:rPr>
                <w:t>06</w:t>
              </w:r>
            </w:ins>
          </w:p>
        </w:tc>
        <w:tc>
          <w:tcPr>
            <w:tcW w:w="800" w:type="dxa"/>
            <w:shd w:val="solid" w:color="FFFFFF" w:fill="auto"/>
          </w:tcPr>
          <w:p w14:paraId="38A8D837" w14:textId="6C069382" w:rsidR="000615EE" w:rsidRDefault="000615EE" w:rsidP="002A2C39">
            <w:pPr>
              <w:pStyle w:val="TAL"/>
              <w:rPr>
                <w:ins w:id="136" w:author="23.288_CR0526_(Rel-16)_eNA" w:date="2022-06-02T11:09:00Z"/>
                <w:sz w:val="16"/>
                <w:szCs w:val="16"/>
              </w:rPr>
            </w:pPr>
            <w:ins w:id="137" w:author="23.288_CR0526_(Rel-16)_eNA" w:date="2022-06-02T11:09:00Z">
              <w:r>
                <w:rPr>
                  <w:sz w:val="16"/>
                  <w:szCs w:val="16"/>
                </w:rPr>
                <w:t>SP#9</w:t>
              </w:r>
            </w:ins>
            <w:ins w:id="138" w:author="23.288_CR0526_(Rel-16)_eNA" w:date="2022-06-02T11:10:00Z">
              <w:r>
                <w:rPr>
                  <w:sz w:val="16"/>
                  <w:szCs w:val="16"/>
                </w:rPr>
                <w:t>6</w:t>
              </w:r>
            </w:ins>
          </w:p>
        </w:tc>
        <w:tc>
          <w:tcPr>
            <w:tcW w:w="1094" w:type="dxa"/>
            <w:shd w:val="solid" w:color="FFFFFF" w:fill="auto"/>
          </w:tcPr>
          <w:p w14:paraId="407B8A93" w14:textId="6BF2252E" w:rsidR="000615EE" w:rsidRDefault="000615EE" w:rsidP="002A2C39">
            <w:pPr>
              <w:pStyle w:val="TAC"/>
              <w:rPr>
                <w:ins w:id="139" w:author="23.288_CR0526_(Rel-16)_eNA" w:date="2022-06-02T11:09:00Z"/>
                <w:sz w:val="16"/>
                <w:szCs w:val="16"/>
              </w:rPr>
            </w:pPr>
            <w:ins w:id="140" w:author="23.288_CR0526_(Rel-16)_eNA" w:date="2022-06-02T11:10:00Z">
              <w:r>
                <w:rPr>
                  <w:sz w:val="16"/>
                  <w:szCs w:val="16"/>
                </w:rPr>
                <w:t>SP-220391</w:t>
              </w:r>
            </w:ins>
          </w:p>
        </w:tc>
        <w:tc>
          <w:tcPr>
            <w:tcW w:w="567" w:type="dxa"/>
            <w:shd w:val="solid" w:color="FFFFFF" w:fill="auto"/>
          </w:tcPr>
          <w:p w14:paraId="5E800603" w14:textId="6C90E7F6" w:rsidR="000615EE" w:rsidRDefault="000615EE" w:rsidP="002A2C39">
            <w:pPr>
              <w:pStyle w:val="TAC"/>
              <w:rPr>
                <w:ins w:id="141" w:author="23.288_CR0526_(Rel-16)_eNA" w:date="2022-06-02T11:09:00Z"/>
                <w:sz w:val="16"/>
                <w:szCs w:val="16"/>
              </w:rPr>
            </w:pPr>
            <w:ins w:id="142" w:author="23.288_CR0526_(Rel-16)_eNA" w:date="2022-06-02T11:09:00Z">
              <w:r>
                <w:rPr>
                  <w:sz w:val="16"/>
                  <w:szCs w:val="16"/>
                </w:rPr>
                <w:t>0526</w:t>
              </w:r>
            </w:ins>
          </w:p>
        </w:tc>
        <w:tc>
          <w:tcPr>
            <w:tcW w:w="425" w:type="dxa"/>
            <w:shd w:val="solid" w:color="FFFFFF" w:fill="auto"/>
          </w:tcPr>
          <w:p w14:paraId="70738E68" w14:textId="6F64F400" w:rsidR="000615EE" w:rsidRDefault="000615EE" w:rsidP="002A2C39">
            <w:pPr>
              <w:pStyle w:val="TAC"/>
              <w:rPr>
                <w:ins w:id="143" w:author="23.288_CR0526_(Rel-16)_eNA" w:date="2022-06-02T11:09:00Z"/>
                <w:sz w:val="16"/>
                <w:szCs w:val="16"/>
              </w:rPr>
            </w:pPr>
            <w:ins w:id="144" w:author="23.288_CR0526_(Rel-16)_eNA" w:date="2022-06-02T11:09:00Z">
              <w:r>
                <w:rPr>
                  <w:sz w:val="16"/>
                  <w:szCs w:val="16"/>
                </w:rPr>
                <w:t>-</w:t>
              </w:r>
            </w:ins>
          </w:p>
        </w:tc>
        <w:tc>
          <w:tcPr>
            <w:tcW w:w="425" w:type="dxa"/>
            <w:shd w:val="solid" w:color="FFFFFF" w:fill="auto"/>
          </w:tcPr>
          <w:p w14:paraId="1C2B2C83" w14:textId="64C56CC6" w:rsidR="000615EE" w:rsidRDefault="000615EE" w:rsidP="002A2C39">
            <w:pPr>
              <w:pStyle w:val="TAC"/>
              <w:rPr>
                <w:ins w:id="145" w:author="23.288_CR0526_(Rel-16)_eNA" w:date="2022-06-02T11:09:00Z"/>
                <w:sz w:val="16"/>
                <w:szCs w:val="16"/>
              </w:rPr>
            </w:pPr>
            <w:ins w:id="146" w:author="23.288_CR0526_(Rel-16)_eNA" w:date="2022-06-02T11:09:00Z">
              <w:r>
                <w:rPr>
                  <w:sz w:val="16"/>
                  <w:szCs w:val="16"/>
                </w:rPr>
                <w:t>F</w:t>
              </w:r>
            </w:ins>
          </w:p>
        </w:tc>
        <w:tc>
          <w:tcPr>
            <w:tcW w:w="4820" w:type="dxa"/>
            <w:shd w:val="solid" w:color="FFFFFF" w:fill="auto"/>
          </w:tcPr>
          <w:p w14:paraId="3F575377" w14:textId="40E6E866" w:rsidR="000615EE" w:rsidRDefault="000615EE" w:rsidP="002A2C39">
            <w:pPr>
              <w:pStyle w:val="TAL"/>
              <w:rPr>
                <w:ins w:id="147" w:author="23.288_CR0526_(Rel-16)_eNA" w:date="2022-06-02T11:09:00Z"/>
                <w:sz w:val="16"/>
                <w:szCs w:val="16"/>
              </w:rPr>
            </w:pPr>
            <w:ins w:id="148" w:author="23.288_CR0526_(Rel-16)_eNA" w:date="2022-06-02T11:09:00Z">
              <w:r>
                <w:rPr>
                  <w:sz w:val="16"/>
                  <w:szCs w:val="16"/>
                </w:rPr>
                <w:t>Removing UDM as consumer of expected UE behavioural parameters analytics</w:t>
              </w:r>
            </w:ins>
          </w:p>
        </w:tc>
        <w:tc>
          <w:tcPr>
            <w:tcW w:w="708" w:type="dxa"/>
            <w:shd w:val="solid" w:color="FFFFFF" w:fill="auto"/>
          </w:tcPr>
          <w:p w14:paraId="1429C6B6" w14:textId="2BA570D9" w:rsidR="000615EE" w:rsidRDefault="000615EE" w:rsidP="002A2C39">
            <w:pPr>
              <w:pStyle w:val="TAL"/>
              <w:jc w:val="center"/>
              <w:rPr>
                <w:ins w:id="149" w:author="23.288_CR0526_(Rel-16)_eNA" w:date="2022-06-02T11:09:00Z"/>
                <w:sz w:val="16"/>
                <w:szCs w:val="16"/>
              </w:rPr>
            </w:pPr>
            <w:ins w:id="150" w:author="23.288_CR0526_(Rel-16)_eNA" w:date="2022-06-02T11:09:00Z">
              <w:r>
                <w:rPr>
                  <w:sz w:val="16"/>
                  <w:szCs w:val="16"/>
                </w:rPr>
                <w:t>16.1</w:t>
              </w:r>
            </w:ins>
            <w:ins w:id="151" w:author="23.288_CR0526_(Rel-16)_eNA" w:date="2022-06-02T11:10:00Z">
              <w:r>
                <w:rPr>
                  <w:sz w:val="16"/>
                  <w:szCs w:val="16"/>
                </w:rPr>
                <w:t>1</w:t>
              </w:r>
            </w:ins>
            <w:ins w:id="152" w:author="23.288_CR0526_(Rel-16)_eNA" w:date="2022-06-02T11:09:00Z">
              <w:r>
                <w:rPr>
                  <w:sz w:val="16"/>
                  <w:szCs w:val="16"/>
                </w:rPr>
                <w:t>.0</w:t>
              </w:r>
            </w:ins>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08B3F" w14:textId="77777777" w:rsidR="00383182" w:rsidRDefault="00383182">
      <w:r>
        <w:separator/>
      </w:r>
    </w:p>
  </w:endnote>
  <w:endnote w:type="continuationSeparator" w:id="0">
    <w:p w14:paraId="09E72118" w14:textId="77777777" w:rsidR="00383182" w:rsidRDefault="00383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B8C9A" w14:textId="77777777" w:rsidR="00383182" w:rsidRDefault="00383182">
      <w:r>
        <w:separator/>
      </w:r>
    </w:p>
  </w:footnote>
  <w:footnote w:type="continuationSeparator" w:id="0">
    <w:p w14:paraId="79B7B072" w14:textId="77777777" w:rsidR="00383182" w:rsidRDefault="003831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2F2BC3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15EE">
      <w:rPr>
        <w:rFonts w:ascii="Arial" w:hAnsi="Arial" w:cs="Arial"/>
        <w:b/>
        <w:noProof/>
        <w:sz w:val="18"/>
        <w:szCs w:val="18"/>
      </w:rPr>
      <w:t>3GPP TS 23.288 V16.110.0 (20221-0612)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74773B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15EE">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206A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8A67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7E5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0AFE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40FC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8426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1254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0E46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EF1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70E2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526_(Rel-16)_eNA">
    <w15:presenceInfo w15:providerId="None" w15:userId="23.288_CR0526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15EE"/>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83182"/>
    <w:rsid w:val="003C3971"/>
    <w:rsid w:val="00423334"/>
    <w:rsid w:val="004345EC"/>
    <w:rsid w:val="00465515"/>
    <w:rsid w:val="004D3578"/>
    <w:rsid w:val="004E213A"/>
    <w:rsid w:val="004F0988"/>
    <w:rsid w:val="004F3340"/>
    <w:rsid w:val="0053388B"/>
    <w:rsid w:val="00535773"/>
    <w:rsid w:val="00543E6C"/>
    <w:rsid w:val="00565087"/>
    <w:rsid w:val="005834A6"/>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paragraph" w:styleId="Bibliography">
    <w:name w:val="Bibliography"/>
    <w:basedOn w:val="Normal"/>
    <w:next w:val="Normal"/>
    <w:uiPriority w:val="37"/>
    <w:semiHidden/>
    <w:unhideWhenUsed/>
    <w:rsid w:val="000615EE"/>
  </w:style>
  <w:style w:type="paragraph" w:styleId="BlockText">
    <w:name w:val="Block Text"/>
    <w:basedOn w:val="Normal"/>
    <w:rsid w:val="000615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615EE"/>
    <w:pPr>
      <w:spacing w:after="120"/>
    </w:pPr>
  </w:style>
  <w:style w:type="character" w:customStyle="1" w:styleId="BodyTextChar">
    <w:name w:val="Body Text Char"/>
    <w:basedOn w:val="DefaultParagraphFont"/>
    <w:link w:val="BodyText"/>
    <w:rsid w:val="000615EE"/>
    <w:rPr>
      <w:lang w:eastAsia="en-US"/>
    </w:rPr>
  </w:style>
  <w:style w:type="paragraph" w:styleId="BodyText2">
    <w:name w:val="Body Text 2"/>
    <w:basedOn w:val="Normal"/>
    <w:link w:val="BodyText2Char"/>
    <w:rsid w:val="000615EE"/>
    <w:pPr>
      <w:spacing w:after="120" w:line="480" w:lineRule="auto"/>
    </w:pPr>
  </w:style>
  <w:style w:type="character" w:customStyle="1" w:styleId="BodyText2Char">
    <w:name w:val="Body Text 2 Char"/>
    <w:basedOn w:val="DefaultParagraphFont"/>
    <w:link w:val="BodyText2"/>
    <w:rsid w:val="000615EE"/>
    <w:rPr>
      <w:lang w:eastAsia="en-US"/>
    </w:rPr>
  </w:style>
  <w:style w:type="paragraph" w:styleId="BodyText3">
    <w:name w:val="Body Text 3"/>
    <w:basedOn w:val="Normal"/>
    <w:link w:val="BodyText3Char"/>
    <w:rsid w:val="000615EE"/>
    <w:pPr>
      <w:spacing w:after="120"/>
    </w:pPr>
    <w:rPr>
      <w:sz w:val="16"/>
      <w:szCs w:val="16"/>
    </w:rPr>
  </w:style>
  <w:style w:type="character" w:customStyle="1" w:styleId="BodyText3Char">
    <w:name w:val="Body Text 3 Char"/>
    <w:basedOn w:val="DefaultParagraphFont"/>
    <w:link w:val="BodyText3"/>
    <w:rsid w:val="000615EE"/>
    <w:rPr>
      <w:sz w:val="16"/>
      <w:szCs w:val="16"/>
      <w:lang w:eastAsia="en-US"/>
    </w:rPr>
  </w:style>
  <w:style w:type="paragraph" w:styleId="BodyTextFirstIndent">
    <w:name w:val="Body Text First Indent"/>
    <w:basedOn w:val="BodyText"/>
    <w:link w:val="BodyTextFirstIndentChar"/>
    <w:rsid w:val="000615EE"/>
    <w:pPr>
      <w:spacing w:after="180"/>
      <w:ind w:firstLine="360"/>
    </w:pPr>
  </w:style>
  <w:style w:type="character" w:customStyle="1" w:styleId="BodyTextFirstIndentChar">
    <w:name w:val="Body Text First Indent Char"/>
    <w:basedOn w:val="BodyTextChar"/>
    <w:link w:val="BodyTextFirstIndent"/>
    <w:rsid w:val="000615EE"/>
    <w:rPr>
      <w:lang w:eastAsia="en-US"/>
    </w:rPr>
  </w:style>
  <w:style w:type="paragraph" w:styleId="BodyTextIndent">
    <w:name w:val="Body Text Indent"/>
    <w:basedOn w:val="Normal"/>
    <w:link w:val="BodyTextIndentChar"/>
    <w:rsid w:val="000615EE"/>
    <w:pPr>
      <w:spacing w:after="120"/>
      <w:ind w:left="283"/>
    </w:pPr>
  </w:style>
  <w:style w:type="character" w:customStyle="1" w:styleId="BodyTextIndentChar">
    <w:name w:val="Body Text Indent Char"/>
    <w:basedOn w:val="DefaultParagraphFont"/>
    <w:link w:val="BodyTextIndent"/>
    <w:rsid w:val="000615EE"/>
    <w:rPr>
      <w:lang w:eastAsia="en-US"/>
    </w:rPr>
  </w:style>
  <w:style w:type="paragraph" w:styleId="BodyTextFirstIndent2">
    <w:name w:val="Body Text First Indent 2"/>
    <w:basedOn w:val="BodyTextIndent"/>
    <w:link w:val="BodyTextFirstIndent2Char"/>
    <w:rsid w:val="000615EE"/>
    <w:pPr>
      <w:spacing w:after="180"/>
      <w:ind w:left="360" w:firstLine="360"/>
    </w:pPr>
  </w:style>
  <w:style w:type="character" w:customStyle="1" w:styleId="BodyTextFirstIndent2Char">
    <w:name w:val="Body Text First Indent 2 Char"/>
    <w:basedOn w:val="BodyTextIndentChar"/>
    <w:link w:val="BodyTextFirstIndent2"/>
    <w:rsid w:val="000615EE"/>
    <w:rPr>
      <w:lang w:eastAsia="en-US"/>
    </w:rPr>
  </w:style>
  <w:style w:type="paragraph" w:styleId="BodyTextIndent2">
    <w:name w:val="Body Text Indent 2"/>
    <w:basedOn w:val="Normal"/>
    <w:link w:val="BodyTextIndent2Char"/>
    <w:rsid w:val="000615EE"/>
    <w:pPr>
      <w:spacing w:after="120" w:line="480" w:lineRule="auto"/>
      <w:ind w:left="283"/>
    </w:pPr>
  </w:style>
  <w:style w:type="character" w:customStyle="1" w:styleId="BodyTextIndent2Char">
    <w:name w:val="Body Text Indent 2 Char"/>
    <w:basedOn w:val="DefaultParagraphFont"/>
    <w:link w:val="BodyTextIndent2"/>
    <w:rsid w:val="000615EE"/>
    <w:rPr>
      <w:lang w:eastAsia="en-US"/>
    </w:rPr>
  </w:style>
  <w:style w:type="paragraph" w:styleId="BodyTextIndent3">
    <w:name w:val="Body Text Indent 3"/>
    <w:basedOn w:val="Normal"/>
    <w:link w:val="BodyTextIndent3Char"/>
    <w:rsid w:val="000615EE"/>
    <w:pPr>
      <w:spacing w:after="120"/>
      <w:ind w:left="283"/>
    </w:pPr>
    <w:rPr>
      <w:sz w:val="16"/>
      <w:szCs w:val="16"/>
    </w:rPr>
  </w:style>
  <w:style w:type="character" w:customStyle="1" w:styleId="BodyTextIndent3Char">
    <w:name w:val="Body Text Indent 3 Char"/>
    <w:basedOn w:val="DefaultParagraphFont"/>
    <w:link w:val="BodyTextIndent3"/>
    <w:rsid w:val="000615EE"/>
    <w:rPr>
      <w:sz w:val="16"/>
      <w:szCs w:val="16"/>
      <w:lang w:eastAsia="en-US"/>
    </w:rPr>
  </w:style>
  <w:style w:type="paragraph" w:styleId="Closing">
    <w:name w:val="Closing"/>
    <w:basedOn w:val="Normal"/>
    <w:link w:val="ClosingChar"/>
    <w:rsid w:val="000615EE"/>
    <w:pPr>
      <w:spacing w:after="0"/>
      <w:ind w:left="4252"/>
    </w:pPr>
  </w:style>
  <w:style w:type="character" w:customStyle="1" w:styleId="ClosingChar">
    <w:name w:val="Closing Char"/>
    <w:basedOn w:val="DefaultParagraphFont"/>
    <w:link w:val="Closing"/>
    <w:rsid w:val="000615EE"/>
    <w:rPr>
      <w:lang w:eastAsia="en-US"/>
    </w:rPr>
  </w:style>
  <w:style w:type="paragraph" w:styleId="Date">
    <w:name w:val="Date"/>
    <w:basedOn w:val="Normal"/>
    <w:next w:val="Normal"/>
    <w:link w:val="DateChar"/>
    <w:rsid w:val="000615EE"/>
  </w:style>
  <w:style w:type="character" w:customStyle="1" w:styleId="DateChar">
    <w:name w:val="Date Char"/>
    <w:basedOn w:val="DefaultParagraphFont"/>
    <w:link w:val="Date"/>
    <w:rsid w:val="000615EE"/>
    <w:rPr>
      <w:lang w:eastAsia="en-US"/>
    </w:rPr>
  </w:style>
  <w:style w:type="paragraph" w:styleId="E-mailSignature">
    <w:name w:val="E-mail Signature"/>
    <w:basedOn w:val="Normal"/>
    <w:link w:val="E-mailSignatureChar"/>
    <w:rsid w:val="000615EE"/>
    <w:pPr>
      <w:spacing w:after="0"/>
    </w:pPr>
  </w:style>
  <w:style w:type="character" w:customStyle="1" w:styleId="E-mailSignatureChar">
    <w:name w:val="E-mail Signature Char"/>
    <w:basedOn w:val="DefaultParagraphFont"/>
    <w:link w:val="E-mailSignature"/>
    <w:rsid w:val="000615EE"/>
    <w:rPr>
      <w:lang w:eastAsia="en-US"/>
    </w:rPr>
  </w:style>
  <w:style w:type="paragraph" w:styleId="EndnoteText">
    <w:name w:val="endnote text"/>
    <w:basedOn w:val="Normal"/>
    <w:link w:val="EndnoteTextChar"/>
    <w:rsid w:val="000615EE"/>
    <w:pPr>
      <w:spacing w:after="0"/>
    </w:pPr>
  </w:style>
  <w:style w:type="character" w:customStyle="1" w:styleId="EndnoteTextChar">
    <w:name w:val="Endnote Text Char"/>
    <w:basedOn w:val="DefaultParagraphFont"/>
    <w:link w:val="EndnoteText"/>
    <w:rsid w:val="000615EE"/>
    <w:rPr>
      <w:lang w:eastAsia="en-US"/>
    </w:rPr>
  </w:style>
  <w:style w:type="paragraph" w:styleId="EnvelopeAddress">
    <w:name w:val="envelope address"/>
    <w:basedOn w:val="Normal"/>
    <w:rsid w:val="000615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15EE"/>
    <w:pPr>
      <w:spacing w:after="0"/>
    </w:pPr>
    <w:rPr>
      <w:rFonts w:asciiTheme="majorHAnsi" w:eastAsiaTheme="majorEastAsia" w:hAnsiTheme="majorHAnsi" w:cstheme="majorBidi"/>
    </w:rPr>
  </w:style>
  <w:style w:type="paragraph" w:styleId="FootnoteText">
    <w:name w:val="footnote text"/>
    <w:basedOn w:val="Normal"/>
    <w:link w:val="FootnoteTextChar"/>
    <w:rsid w:val="000615EE"/>
    <w:pPr>
      <w:spacing w:after="0"/>
    </w:pPr>
  </w:style>
  <w:style w:type="character" w:customStyle="1" w:styleId="FootnoteTextChar">
    <w:name w:val="Footnote Text Char"/>
    <w:basedOn w:val="DefaultParagraphFont"/>
    <w:link w:val="FootnoteText"/>
    <w:rsid w:val="000615EE"/>
    <w:rPr>
      <w:lang w:eastAsia="en-US"/>
    </w:rPr>
  </w:style>
  <w:style w:type="paragraph" w:styleId="HTMLAddress">
    <w:name w:val="HTML Address"/>
    <w:basedOn w:val="Normal"/>
    <w:link w:val="HTMLAddressChar"/>
    <w:rsid w:val="000615EE"/>
    <w:pPr>
      <w:spacing w:after="0"/>
    </w:pPr>
    <w:rPr>
      <w:i/>
      <w:iCs/>
    </w:rPr>
  </w:style>
  <w:style w:type="character" w:customStyle="1" w:styleId="HTMLAddressChar">
    <w:name w:val="HTML Address Char"/>
    <w:basedOn w:val="DefaultParagraphFont"/>
    <w:link w:val="HTMLAddress"/>
    <w:rsid w:val="000615EE"/>
    <w:rPr>
      <w:i/>
      <w:iCs/>
      <w:lang w:eastAsia="en-US"/>
    </w:rPr>
  </w:style>
  <w:style w:type="paragraph" w:styleId="HTMLPreformatted">
    <w:name w:val="HTML Preformatted"/>
    <w:basedOn w:val="Normal"/>
    <w:link w:val="HTMLPreformattedChar"/>
    <w:rsid w:val="000615EE"/>
    <w:pPr>
      <w:spacing w:after="0"/>
    </w:pPr>
    <w:rPr>
      <w:rFonts w:ascii="Consolas" w:hAnsi="Consolas"/>
    </w:rPr>
  </w:style>
  <w:style w:type="character" w:customStyle="1" w:styleId="HTMLPreformattedChar">
    <w:name w:val="HTML Preformatted Char"/>
    <w:basedOn w:val="DefaultParagraphFont"/>
    <w:link w:val="HTMLPreformatted"/>
    <w:rsid w:val="000615EE"/>
    <w:rPr>
      <w:rFonts w:ascii="Consolas" w:hAnsi="Consolas"/>
      <w:lang w:eastAsia="en-US"/>
    </w:rPr>
  </w:style>
  <w:style w:type="paragraph" w:styleId="Index1">
    <w:name w:val="index 1"/>
    <w:basedOn w:val="Normal"/>
    <w:next w:val="Normal"/>
    <w:rsid w:val="000615EE"/>
    <w:pPr>
      <w:spacing w:after="0"/>
      <w:ind w:left="200" w:hanging="200"/>
    </w:pPr>
  </w:style>
  <w:style w:type="paragraph" w:styleId="Index2">
    <w:name w:val="index 2"/>
    <w:basedOn w:val="Normal"/>
    <w:next w:val="Normal"/>
    <w:rsid w:val="000615EE"/>
    <w:pPr>
      <w:spacing w:after="0"/>
      <w:ind w:left="400" w:hanging="200"/>
    </w:pPr>
  </w:style>
  <w:style w:type="paragraph" w:styleId="Index3">
    <w:name w:val="index 3"/>
    <w:basedOn w:val="Normal"/>
    <w:next w:val="Normal"/>
    <w:rsid w:val="000615EE"/>
    <w:pPr>
      <w:spacing w:after="0"/>
      <w:ind w:left="600" w:hanging="200"/>
    </w:pPr>
  </w:style>
  <w:style w:type="paragraph" w:styleId="Index4">
    <w:name w:val="index 4"/>
    <w:basedOn w:val="Normal"/>
    <w:next w:val="Normal"/>
    <w:rsid w:val="000615EE"/>
    <w:pPr>
      <w:spacing w:after="0"/>
      <w:ind w:left="800" w:hanging="200"/>
    </w:pPr>
  </w:style>
  <w:style w:type="paragraph" w:styleId="Index5">
    <w:name w:val="index 5"/>
    <w:basedOn w:val="Normal"/>
    <w:next w:val="Normal"/>
    <w:rsid w:val="000615EE"/>
    <w:pPr>
      <w:spacing w:after="0"/>
      <w:ind w:left="1000" w:hanging="200"/>
    </w:pPr>
  </w:style>
  <w:style w:type="paragraph" w:styleId="Index6">
    <w:name w:val="index 6"/>
    <w:basedOn w:val="Normal"/>
    <w:next w:val="Normal"/>
    <w:rsid w:val="000615EE"/>
    <w:pPr>
      <w:spacing w:after="0"/>
      <w:ind w:left="1200" w:hanging="200"/>
    </w:pPr>
  </w:style>
  <w:style w:type="paragraph" w:styleId="Index7">
    <w:name w:val="index 7"/>
    <w:basedOn w:val="Normal"/>
    <w:next w:val="Normal"/>
    <w:rsid w:val="000615EE"/>
    <w:pPr>
      <w:spacing w:after="0"/>
      <w:ind w:left="1400" w:hanging="200"/>
    </w:pPr>
  </w:style>
  <w:style w:type="paragraph" w:styleId="Index8">
    <w:name w:val="index 8"/>
    <w:basedOn w:val="Normal"/>
    <w:next w:val="Normal"/>
    <w:rsid w:val="000615EE"/>
    <w:pPr>
      <w:spacing w:after="0"/>
      <w:ind w:left="1600" w:hanging="200"/>
    </w:pPr>
  </w:style>
  <w:style w:type="paragraph" w:styleId="Index9">
    <w:name w:val="index 9"/>
    <w:basedOn w:val="Normal"/>
    <w:next w:val="Normal"/>
    <w:rsid w:val="000615EE"/>
    <w:pPr>
      <w:spacing w:after="0"/>
      <w:ind w:left="1800" w:hanging="200"/>
    </w:pPr>
  </w:style>
  <w:style w:type="paragraph" w:styleId="IndexHeading">
    <w:name w:val="index heading"/>
    <w:basedOn w:val="Normal"/>
    <w:next w:val="Index1"/>
    <w:rsid w:val="000615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15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15EE"/>
    <w:rPr>
      <w:i/>
      <w:iCs/>
      <w:color w:val="4472C4" w:themeColor="accent1"/>
      <w:lang w:eastAsia="en-US"/>
    </w:rPr>
  </w:style>
  <w:style w:type="paragraph" w:styleId="List">
    <w:name w:val="List"/>
    <w:basedOn w:val="Normal"/>
    <w:rsid w:val="000615EE"/>
    <w:pPr>
      <w:ind w:left="283" w:hanging="283"/>
      <w:contextualSpacing/>
    </w:pPr>
  </w:style>
  <w:style w:type="paragraph" w:styleId="List2">
    <w:name w:val="List 2"/>
    <w:basedOn w:val="Normal"/>
    <w:rsid w:val="000615EE"/>
    <w:pPr>
      <w:ind w:left="566" w:hanging="283"/>
      <w:contextualSpacing/>
    </w:pPr>
  </w:style>
  <w:style w:type="paragraph" w:styleId="List3">
    <w:name w:val="List 3"/>
    <w:basedOn w:val="Normal"/>
    <w:rsid w:val="000615EE"/>
    <w:pPr>
      <w:ind w:left="849" w:hanging="283"/>
      <w:contextualSpacing/>
    </w:pPr>
  </w:style>
  <w:style w:type="paragraph" w:styleId="List4">
    <w:name w:val="List 4"/>
    <w:basedOn w:val="Normal"/>
    <w:rsid w:val="000615EE"/>
    <w:pPr>
      <w:ind w:left="1132" w:hanging="283"/>
      <w:contextualSpacing/>
    </w:pPr>
  </w:style>
  <w:style w:type="paragraph" w:styleId="List5">
    <w:name w:val="List 5"/>
    <w:basedOn w:val="Normal"/>
    <w:rsid w:val="000615EE"/>
    <w:pPr>
      <w:ind w:left="1415" w:hanging="283"/>
      <w:contextualSpacing/>
    </w:pPr>
  </w:style>
  <w:style w:type="paragraph" w:styleId="ListBullet">
    <w:name w:val="List Bullet"/>
    <w:basedOn w:val="Normal"/>
    <w:rsid w:val="000615EE"/>
    <w:pPr>
      <w:numPr>
        <w:numId w:val="27"/>
      </w:numPr>
      <w:contextualSpacing/>
    </w:pPr>
  </w:style>
  <w:style w:type="paragraph" w:styleId="ListBullet2">
    <w:name w:val="List Bullet 2"/>
    <w:basedOn w:val="Normal"/>
    <w:rsid w:val="000615EE"/>
    <w:pPr>
      <w:numPr>
        <w:numId w:val="28"/>
      </w:numPr>
      <w:contextualSpacing/>
    </w:pPr>
  </w:style>
  <w:style w:type="paragraph" w:styleId="ListBullet3">
    <w:name w:val="List Bullet 3"/>
    <w:basedOn w:val="Normal"/>
    <w:rsid w:val="000615EE"/>
    <w:pPr>
      <w:numPr>
        <w:numId w:val="29"/>
      </w:numPr>
      <w:contextualSpacing/>
    </w:pPr>
  </w:style>
  <w:style w:type="paragraph" w:styleId="ListBullet4">
    <w:name w:val="List Bullet 4"/>
    <w:basedOn w:val="Normal"/>
    <w:rsid w:val="000615EE"/>
    <w:pPr>
      <w:numPr>
        <w:numId w:val="30"/>
      </w:numPr>
      <w:contextualSpacing/>
    </w:pPr>
  </w:style>
  <w:style w:type="paragraph" w:styleId="ListBullet5">
    <w:name w:val="List Bullet 5"/>
    <w:basedOn w:val="Normal"/>
    <w:rsid w:val="000615EE"/>
    <w:pPr>
      <w:numPr>
        <w:numId w:val="31"/>
      </w:numPr>
      <w:contextualSpacing/>
    </w:pPr>
  </w:style>
  <w:style w:type="paragraph" w:styleId="ListContinue">
    <w:name w:val="List Continue"/>
    <w:basedOn w:val="Normal"/>
    <w:rsid w:val="000615EE"/>
    <w:pPr>
      <w:spacing w:after="120"/>
      <w:ind w:left="283"/>
      <w:contextualSpacing/>
    </w:pPr>
  </w:style>
  <w:style w:type="paragraph" w:styleId="ListContinue2">
    <w:name w:val="List Continue 2"/>
    <w:basedOn w:val="Normal"/>
    <w:rsid w:val="000615EE"/>
    <w:pPr>
      <w:spacing w:after="120"/>
      <w:ind w:left="566"/>
      <w:contextualSpacing/>
    </w:pPr>
  </w:style>
  <w:style w:type="paragraph" w:styleId="ListContinue3">
    <w:name w:val="List Continue 3"/>
    <w:basedOn w:val="Normal"/>
    <w:rsid w:val="000615EE"/>
    <w:pPr>
      <w:spacing w:after="120"/>
      <w:ind w:left="849"/>
      <w:contextualSpacing/>
    </w:pPr>
  </w:style>
  <w:style w:type="paragraph" w:styleId="ListContinue4">
    <w:name w:val="List Continue 4"/>
    <w:basedOn w:val="Normal"/>
    <w:rsid w:val="000615EE"/>
    <w:pPr>
      <w:spacing w:after="120"/>
      <w:ind w:left="1132"/>
      <w:contextualSpacing/>
    </w:pPr>
  </w:style>
  <w:style w:type="paragraph" w:styleId="ListContinue5">
    <w:name w:val="List Continue 5"/>
    <w:basedOn w:val="Normal"/>
    <w:rsid w:val="000615EE"/>
    <w:pPr>
      <w:spacing w:after="120"/>
      <w:ind w:left="1415"/>
      <w:contextualSpacing/>
    </w:pPr>
  </w:style>
  <w:style w:type="paragraph" w:styleId="ListNumber">
    <w:name w:val="List Number"/>
    <w:basedOn w:val="Normal"/>
    <w:rsid w:val="000615EE"/>
    <w:pPr>
      <w:numPr>
        <w:numId w:val="32"/>
      </w:numPr>
      <w:contextualSpacing/>
    </w:pPr>
  </w:style>
  <w:style w:type="paragraph" w:styleId="ListNumber2">
    <w:name w:val="List Number 2"/>
    <w:basedOn w:val="Normal"/>
    <w:rsid w:val="000615EE"/>
    <w:pPr>
      <w:numPr>
        <w:numId w:val="33"/>
      </w:numPr>
      <w:contextualSpacing/>
    </w:pPr>
  </w:style>
  <w:style w:type="paragraph" w:styleId="ListNumber3">
    <w:name w:val="List Number 3"/>
    <w:basedOn w:val="Normal"/>
    <w:rsid w:val="000615EE"/>
    <w:pPr>
      <w:numPr>
        <w:numId w:val="34"/>
      </w:numPr>
      <w:contextualSpacing/>
    </w:pPr>
  </w:style>
  <w:style w:type="paragraph" w:styleId="ListNumber4">
    <w:name w:val="List Number 4"/>
    <w:basedOn w:val="Normal"/>
    <w:rsid w:val="000615EE"/>
    <w:pPr>
      <w:numPr>
        <w:numId w:val="35"/>
      </w:numPr>
      <w:contextualSpacing/>
    </w:pPr>
  </w:style>
  <w:style w:type="paragraph" w:styleId="ListNumber5">
    <w:name w:val="List Number 5"/>
    <w:basedOn w:val="Normal"/>
    <w:rsid w:val="000615EE"/>
    <w:pPr>
      <w:numPr>
        <w:numId w:val="36"/>
      </w:numPr>
      <w:contextualSpacing/>
    </w:pPr>
  </w:style>
  <w:style w:type="paragraph" w:styleId="MacroText">
    <w:name w:val="macro"/>
    <w:link w:val="MacroTextChar"/>
    <w:rsid w:val="000615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15EE"/>
    <w:rPr>
      <w:rFonts w:ascii="Consolas" w:hAnsi="Consolas"/>
      <w:lang w:eastAsia="en-US"/>
    </w:rPr>
  </w:style>
  <w:style w:type="paragraph" w:styleId="MessageHeader">
    <w:name w:val="Message Header"/>
    <w:basedOn w:val="Normal"/>
    <w:link w:val="MessageHeaderChar"/>
    <w:rsid w:val="000615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15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15EE"/>
    <w:rPr>
      <w:lang w:eastAsia="en-US"/>
    </w:rPr>
  </w:style>
  <w:style w:type="paragraph" w:styleId="NormalIndent">
    <w:name w:val="Normal Indent"/>
    <w:basedOn w:val="Normal"/>
    <w:rsid w:val="000615EE"/>
    <w:pPr>
      <w:ind w:left="720"/>
    </w:pPr>
  </w:style>
  <w:style w:type="paragraph" w:styleId="NoteHeading">
    <w:name w:val="Note Heading"/>
    <w:basedOn w:val="Normal"/>
    <w:next w:val="Normal"/>
    <w:link w:val="NoteHeadingChar"/>
    <w:rsid w:val="000615EE"/>
    <w:pPr>
      <w:spacing w:after="0"/>
    </w:pPr>
  </w:style>
  <w:style w:type="character" w:customStyle="1" w:styleId="NoteHeadingChar">
    <w:name w:val="Note Heading Char"/>
    <w:basedOn w:val="DefaultParagraphFont"/>
    <w:link w:val="NoteHeading"/>
    <w:rsid w:val="000615EE"/>
    <w:rPr>
      <w:lang w:eastAsia="en-US"/>
    </w:rPr>
  </w:style>
  <w:style w:type="paragraph" w:styleId="PlainText">
    <w:name w:val="Plain Text"/>
    <w:basedOn w:val="Normal"/>
    <w:link w:val="PlainTextChar"/>
    <w:rsid w:val="000615EE"/>
    <w:pPr>
      <w:spacing w:after="0"/>
    </w:pPr>
    <w:rPr>
      <w:rFonts w:ascii="Consolas" w:hAnsi="Consolas"/>
      <w:sz w:val="21"/>
      <w:szCs w:val="21"/>
    </w:rPr>
  </w:style>
  <w:style w:type="character" w:customStyle="1" w:styleId="PlainTextChar">
    <w:name w:val="Plain Text Char"/>
    <w:basedOn w:val="DefaultParagraphFont"/>
    <w:link w:val="PlainText"/>
    <w:rsid w:val="000615EE"/>
    <w:rPr>
      <w:rFonts w:ascii="Consolas" w:hAnsi="Consolas"/>
      <w:sz w:val="21"/>
      <w:szCs w:val="21"/>
      <w:lang w:eastAsia="en-US"/>
    </w:rPr>
  </w:style>
  <w:style w:type="paragraph" w:styleId="Quote">
    <w:name w:val="Quote"/>
    <w:basedOn w:val="Normal"/>
    <w:next w:val="Normal"/>
    <w:link w:val="QuoteChar"/>
    <w:uiPriority w:val="29"/>
    <w:qFormat/>
    <w:rsid w:val="000615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15EE"/>
    <w:rPr>
      <w:i/>
      <w:iCs/>
      <w:color w:val="404040" w:themeColor="text1" w:themeTint="BF"/>
      <w:lang w:eastAsia="en-US"/>
    </w:rPr>
  </w:style>
  <w:style w:type="paragraph" w:styleId="Salutation">
    <w:name w:val="Salutation"/>
    <w:basedOn w:val="Normal"/>
    <w:next w:val="Normal"/>
    <w:link w:val="SalutationChar"/>
    <w:rsid w:val="000615EE"/>
  </w:style>
  <w:style w:type="character" w:customStyle="1" w:styleId="SalutationChar">
    <w:name w:val="Salutation Char"/>
    <w:basedOn w:val="DefaultParagraphFont"/>
    <w:link w:val="Salutation"/>
    <w:rsid w:val="000615EE"/>
    <w:rPr>
      <w:lang w:eastAsia="en-US"/>
    </w:rPr>
  </w:style>
  <w:style w:type="paragraph" w:styleId="Signature">
    <w:name w:val="Signature"/>
    <w:basedOn w:val="Normal"/>
    <w:link w:val="SignatureChar"/>
    <w:rsid w:val="000615EE"/>
    <w:pPr>
      <w:spacing w:after="0"/>
      <w:ind w:left="4252"/>
    </w:pPr>
  </w:style>
  <w:style w:type="character" w:customStyle="1" w:styleId="SignatureChar">
    <w:name w:val="Signature Char"/>
    <w:basedOn w:val="DefaultParagraphFont"/>
    <w:link w:val="Signature"/>
    <w:rsid w:val="000615EE"/>
    <w:rPr>
      <w:lang w:eastAsia="en-US"/>
    </w:rPr>
  </w:style>
  <w:style w:type="paragraph" w:styleId="Subtitle">
    <w:name w:val="Subtitle"/>
    <w:basedOn w:val="Normal"/>
    <w:next w:val="Normal"/>
    <w:link w:val="SubtitleChar"/>
    <w:qFormat/>
    <w:rsid w:val="000615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15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15EE"/>
    <w:pPr>
      <w:spacing w:after="0"/>
      <w:ind w:left="200" w:hanging="200"/>
    </w:pPr>
  </w:style>
  <w:style w:type="paragraph" w:styleId="TableofFigures">
    <w:name w:val="table of figures"/>
    <w:basedOn w:val="Normal"/>
    <w:next w:val="Normal"/>
    <w:rsid w:val="000615EE"/>
    <w:pPr>
      <w:spacing w:after="0"/>
    </w:pPr>
  </w:style>
  <w:style w:type="paragraph" w:styleId="TOAHeading">
    <w:name w:val="toa heading"/>
    <w:basedOn w:val="Normal"/>
    <w:next w:val="Normal"/>
    <w:rsid w:val="000615E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67</Pages>
  <Words>23870</Words>
  <Characters>136063</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23.288_CR0526_(Rel-16)_eNA</cp:lastModifiedBy>
  <cp:revision>3</cp:revision>
  <cp:lastPrinted>2019-02-25T14:05:00Z</cp:lastPrinted>
  <dcterms:created xsi:type="dcterms:W3CDTF">2021-12-23T09:28:00Z</dcterms:created>
  <dcterms:modified xsi:type="dcterms:W3CDTF">2022-06-02T11:11:00Z</dcterms:modified>
</cp:coreProperties>
</file>