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E622522"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150R1 _(Rel-18)_5MBS_Ph2" w:date="2023-03-14T12:28:00Z">
              <w:r w:rsidR="00DF6DF6" w:rsidDel="00C77F44">
                <w:delText>0</w:delText>
              </w:r>
            </w:del>
            <w:ins w:id="5" w:author="23.247_CR0150R1 _(Rel-18)_5MBS_Ph2" w:date="2023-03-14T12:28:00Z">
              <w:r w:rsidR="00C77F44">
                <w:t>1</w:t>
              </w:r>
            </w:ins>
            <w:r w:rsidRPr="0021575D">
              <w:t>.</w:t>
            </w:r>
            <w:bookmarkEnd w:id="3"/>
            <w:r w:rsidR="00731C5F">
              <w:t>0</w:t>
            </w:r>
            <w:r w:rsidRPr="0021575D">
              <w:t xml:space="preserve"> </w:t>
            </w:r>
            <w:r w:rsidRPr="0021575D">
              <w:rPr>
                <w:sz w:val="32"/>
              </w:rPr>
              <w:t>(</w:t>
            </w:r>
            <w:bookmarkStart w:id="6" w:name="issueDate"/>
            <w:r w:rsidR="00731C5F">
              <w:rPr>
                <w:sz w:val="32"/>
              </w:rPr>
              <w:t>202</w:t>
            </w:r>
            <w:ins w:id="7" w:author="23.247_CR0150R1 _(Rel-18)_5MBS_Ph2" w:date="2023-03-14T12:28:00Z">
              <w:r w:rsidR="00C77F44">
                <w:rPr>
                  <w:sz w:val="32"/>
                </w:rPr>
                <w:t>3</w:t>
              </w:r>
            </w:ins>
            <w:del w:id="8" w:author="23.247_CR0150R1 _(Rel-18)_5MBS_Ph2" w:date="2023-03-14T12:28:00Z">
              <w:r w:rsidR="00160CBE" w:rsidDel="00C77F44">
                <w:rPr>
                  <w:sz w:val="32"/>
                </w:rPr>
                <w:delText>2</w:delText>
              </w:r>
            </w:del>
            <w:r w:rsidRPr="0021575D">
              <w:rPr>
                <w:sz w:val="32"/>
              </w:rPr>
              <w:t>-</w:t>
            </w:r>
            <w:bookmarkEnd w:id="6"/>
            <w:ins w:id="9" w:author="23.247_CR0150R1 _(Rel-18)_5MBS_Ph2" w:date="2023-03-14T12:28:00Z">
              <w:r w:rsidR="00C77F44">
                <w:rPr>
                  <w:sz w:val="32"/>
                </w:rPr>
                <w:t>03</w:t>
              </w:r>
            </w:ins>
            <w:del w:id="10" w:author="23.247_CR0150R1 _(Rel-18)_5MBS_Ph2" w:date="2023-03-14T12:28:00Z">
              <w:r w:rsidR="005F7881" w:rsidDel="00C77F44">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Specification</w:t>
            </w:r>
            <w:bookmarkEnd w:id="11"/>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2" w:name="specRelease"/>
            <w:r w:rsidRPr="0021575D">
              <w:rPr>
                <w:rStyle w:val="ZGSM"/>
              </w:rPr>
              <w:t>1</w:t>
            </w:r>
            <w:r w:rsidR="00DF6DF6">
              <w:rPr>
                <w:rStyle w:val="ZGSM"/>
              </w:rPr>
              <w:t>8</w:t>
            </w:r>
            <w:bookmarkEnd w:id="12"/>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3" w:name="_MON_1684549432"/>
      <w:bookmarkEnd w:id="13"/>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40309940" r:id="rId10"/>
              </w:object>
            </w:r>
          </w:p>
        </w:tc>
        <w:bookmarkStart w:id="14" w:name="_MON_1637044125"/>
        <w:bookmarkEnd w:id="14"/>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4030994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F8A48A0"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47_CR0150R1 _(Rel-18)_5MBS_Ph2" w:date="2023-03-14T12:28:00Z">
              <w:r w:rsidR="00C77F44">
                <w:rPr>
                  <w:noProof/>
                  <w:sz w:val="18"/>
                </w:rPr>
                <w:t>3</w:t>
              </w:r>
            </w:ins>
            <w:del w:id="21" w:author="23.247_CR0150R1 _(Rel-18)_5MBS_Ph2" w:date="2023-03-14T12:28:00Z">
              <w:r w:rsidR="00160CBE" w:rsidDel="00C77F44">
                <w:rPr>
                  <w:noProof/>
                  <w:sz w:val="18"/>
                </w:rPr>
                <w:delText>2</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7B5A23BF" w14:textId="032F6A0F" w:rsidR="00F617EC" w:rsidRDefault="004D3578">
      <w:pPr>
        <w:pStyle w:val="TOC1"/>
        <w:rPr>
          <w:rFonts w:asciiTheme="minorHAnsi" w:eastAsiaTheme="minorEastAsia" w:hAnsiTheme="minorHAnsi" w:cstheme="minorBidi"/>
          <w:szCs w:val="22"/>
        </w:rPr>
      </w:pPr>
      <w:r w:rsidRPr="0021575D">
        <w:fldChar w:fldCharType="begin" w:fldLock="1"/>
      </w:r>
      <w:r w:rsidRPr="0021575D">
        <w:instrText xml:space="preserve"> TOC \o "1-9" </w:instrText>
      </w:r>
      <w:r w:rsidRPr="0021575D">
        <w:fldChar w:fldCharType="separate"/>
      </w:r>
      <w:r w:rsidR="00F617EC">
        <w:t>Foreword</w:t>
      </w:r>
      <w:r w:rsidR="00F617EC">
        <w:tab/>
      </w:r>
      <w:r w:rsidR="00F617EC">
        <w:fldChar w:fldCharType="begin" w:fldLock="1"/>
      </w:r>
      <w:r w:rsidR="00F617EC">
        <w:instrText xml:space="preserve"> PAGEREF _Toc122416697 \h </w:instrText>
      </w:r>
      <w:r w:rsidR="00F617EC">
        <w:fldChar w:fldCharType="separate"/>
      </w:r>
      <w:r w:rsidR="00F617EC">
        <w:t>7</w:t>
      </w:r>
      <w:r w:rsidR="00F617EC">
        <w:fldChar w:fldCharType="end"/>
      </w:r>
    </w:p>
    <w:p w14:paraId="4C1A3EB0" w14:textId="259529C7" w:rsidR="00F617EC" w:rsidRDefault="00F617E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_Toc122416698 \h </w:instrText>
      </w:r>
      <w:r>
        <w:fldChar w:fldCharType="separate"/>
      </w:r>
      <w:r>
        <w:t>9</w:t>
      </w:r>
      <w:r>
        <w:fldChar w:fldCharType="end"/>
      </w:r>
    </w:p>
    <w:p w14:paraId="25E3B9C9" w14:textId="4C8262CE" w:rsidR="00F617EC" w:rsidRDefault="00F617E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_Toc122416699 \h </w:instrText>
      </w:r>
      <w:r>
        <w:fldChar w:fldCharType="separate"/>
      </w:r>
      <w:r>
        <w:t>9</w:t>
      </w:r>
      <w:r>
        <w:fldChar w:fldCharType="end"/>
      </w:r>
    </w:p>
    <w:p w14:paraId="2C5B1150" w14:textId="12431BEA" w:rsidR="00F617EC" w:rsidRDefault="00F617E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_Toc122416700 \h </w:instrText>
      </w:r>
      <w:r>
        <w:fldChar w:fldCharType="separate"/>
      </w:r>
      <w:r>
        <w:t>10</w:t>
      </w:r>
      <w:r>
        <w:fldChar w:fldCharType="end"/>
      </w:r>
    </w:p>
    <w:p w14:paraId="3CB3F3DE" w14:textId="62926534" w:rsidR="00F617EC" w:rsidRDefault="00F617E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_Toc122416701 \h </w:instrText>
      </w:r>
      <w:r>
        <w:fldChar w:fldCharType="separate"/>
      </w:r>
      <w:r>
        <w:t>10</w:t>
      </w:r>
      <w:r>
        <w:fldChar w:fldCharType="end"/>
      </w:r>
    </w:p>
    <w:p w14:paraId="5E9F6244" w14:textId="16964E83" w:rsidR="00F617EC" w:rsidRDefault="00F617E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_Toc122416702 \h </w:instrText>
      </w:r>
      <w:r>
        <w:fldChar w:fldCharType="separate"/>
      </w:r>
      <w:r>
        <w:t>11</w:t>
      </w:r>
      <w:r>
        <w:fldChar w:fldCharType="end"/>
      </w:r>
    </w:p>
    <w:p w14:paraId="2389A3A5" w14:textId="4BB0E32B" w:rsidR="00F617EC" w:rsidRDefault="00F617E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Concept</w:t>
      </w:r>
      <w:r>
        <w:tab/>
      </w:r>
      <w:r>
        <w:fldChar w:fldCharType="begin" w:fldLock="1"/>
      </w:r>
      <w:r>
        <w:instrText xml:space="preserve"> PAGEREF _Toc122416703 \h </w:instrText>
      </w:r>
      <w:r>
        <w:fldChar w:fldCharType="separate"/>
      </w:r>
      <w:r>
        <w:t>11</w:t>
      </w:r>
      <w:r>
        <w:fldChar w:fldCharType="end"/>
      </w:r>
    </w:p>
    <w:p w14:paraId="7257BBB8" w14:textId="06D1092D" w:rsidR="00F617EC" w:rsidRDefault="00F617E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Overview of multicast and broadcast communication</w:t>
      </w:r>
      <w:r>
        <w:tab/>
      </w:r>
      <w:r>
        <w:fldChar w:fldCharType="begin" w:fldLock="1"/>
      </w:r>
      <w:r>
        <w:instrText xml:space="preserve"> PAGEREF _Toc122416704 \h </w:instrText>
      </w:r>
      <w:r>
        <w:fldChar w:fldCharType="separate"/>
      </w:r>
      <w:r>
        <w:t>11</w:t>
      </w:r>
      <w:r>
        <w:fldChar w:fldCharType="end"/>
      </w:r>
    </w:p>
    <w:p w14:paraId="2AC96653" w14:textId="0DD2A0B4" w:rsidR="00F617EC" w:rsidRDefault="00F617EC">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MB service provisioning</w:t>
      </w:r>
      <w:r>
        <w:tab/>
      </w:r>
      <w:r>
        <w:fldChar w:fldCharType="begin" w:fldLock="1"/>
      </w:r>
      <w:r>
        <w:instrText xml:space="preserve"> PAGEREF _Toc122416705 \h </w:instrText>
      </w:r>
      <w:r>
        <w:fldChar w:fldCharType="separate"/>
      </w:r>
      <w:r>
        <w:t>13</w:t>
      </w:r>
      <w:r>
        <w:fldChar w:fldCharType="end"/>
      </w:r>
    </w:p>
    <w:p w14:paraId="0B6747F6" w14:textId="2F79F5EA" w:rsidR="00F617EC" w:rsidRDefault="00F617E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6A3939">
        <w:rPr>
          <w:lang w:val="en-US"/>
        </w:rPr>
        <w:t>Multicast data provisioning</w:t>
      </w:r>
      <w:r>
        <w:tab/>
      </w:r>
      <w:r>
        <w:fldChar w:fldCharType="begin" w:fldLock="1"/>
      </w:r>
      <w:r>
        <w:instrText xml:space="preserve"> PAGEREF _Toc122416706 \h </w:instrText>
      </w:r>
      <w:r>
        <w:fldChar w:fldCharType="separate"/>
      </w:r>
      <w:r>
        <w:t>13</w:t>
      </w:r>
      <w:r>
        <w:fldChar w:fldCharType="end"/>
      </w:r>
    </w:p>
    <w:p w14:paraId="144058A0" w14:textId="0A831E05" w:rsidR="00F617EC" w:rsidRDefault="00F617E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6A3939">
        <w:rPr>
          <w:lang w:val="en-US"/>
        </w:rPr>
        <w:t>Broadcast data provisioning</w:t>
      </w:r>
      <w:r>
        <w:tab/>
      </w:r>
      <w:r>
        <w:fldChar w:fldCharType="begin" w:fldLock="1"/>
      </w:r>
      <w:r>
        <w:instrText xml:space="preserve"> PAGEREF _Toc122416707 \h </w:instrText>
      </w:r>
      <w:r>
        <w:fldChar w:fldCharType="separate"/>
      </w:r>
      <w:r>
        <w:t>15</w:t>
      </w:r>
      <w:r>
        <w:fldChar w:fldCharType="end"/>
      </w:r>
    </w:p>
    <w:p w14:paraId="0394A4B5" w14:textId="4B661B80" w:rsidR="00F617EC" w:rsidRDefault="00F617E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sidRPr="006A3939">
        <w:rPr>
          <w:lang w:val="en-US"/>
        </w:rPr>
        <w:t>Multicast session state model</w:t>
      </w:r>
      <w:r>
        <w:tab/>
      </w:r>
      <w:r>
        <w:fldChar w:fldCharType="begin" w:fldLock="1"/>
      </w:r>
      <w:r>
        <w:instrText xml:space="preserve"> PAGEREF _Toc122416708 \h </w:instrText>
      </w:r>
      <w:r>
        <w:fldChar w:fldCharType="separate"/>
      </w:r>
      <w:r>
        <w:t>16</w:t>
      </w:r>
      <w:r>
        <w:fldChar w:fldCharType="end"/>
      </w:r>
    </w:p>
    <w:p w14:paraId="787F582A" w14:textId="115858D1" w:rsidR="00F617EC" w:rsidRDefault="00F617EC">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w:t>
      </w:r>
      <w:r>
        <w:tab/>
      </w:r>
      <w:r>
        <w:fldChar w:fldCharType="begin" w:fldLock="1"/>
      </w:r>
      <w:r>
        <w:instrText xml:space="preserve"> PAGEREF _Toc122416709 \h </w:instrText>
      </w:r>
      <w:r>
        <w:fldChar w:fldCharType="separate"/>
      </w:r>
      <w:r>
        <w:t>19</w:t>
      </w:r>
      <w:r>
        <w:fldChar w:fldCharType="end"/>
      </w:r>
    </w:p>
    <w:p w14:paraId="48664E1A" w14:textId="0D9086B9" w:rsidR="00F617EC" w:rsidRDefault="00F617EC">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General architecture</w:t>
      </w:r>
      <w:r>
        <w:tab/>
      </w:r>
      <w:r>
        <w:fldChar w:fldCharType="begin" w:fldLock="1"/>
      </w:r>
      <w:r>
        <w:instrText xml:space="preserve"> PAGEREF _Toc122416710 \h </w:instrText>
      </w:r>
      <w:r>
        <w:fldChar w:fldCharType="separate"/>
      </w:r>
      <w:r>
        <w:t>19</w:t>
      </w:r>
      <w:r>
        <w:fldChar w:fldCharType="end"/>
      </w:r>
    </w:p>
    <w:p w14:paraId="17CF0541" w14:textId="12B8AB29" w:rsidR="00F617EC" w:rsidRDefault="00F617EC">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zh-CN"/>
        </w:rPr>
        <w:t>General architecture for interworking with EPS</w:t>
      </w:r>
      <w:r>
        <w:tab/>
      </w:r>
      <w:r>
        <w:fldChar w:fldCharType="begin" w:fldLock="1"/>
      </w:r>
      <w:r>
        <w:instrText xml:space="preserve"> PAGEREF _Toc122416711 \h </w:instrText>
      </w:r>
      <w:r>
        <w:fldChar w:fldCharType="separate"/>
      </w:r>
      <w:r>
        <w:t>20</w:t>
      </w:r>
      <w:r>
        <w:fldChar w:fldCharType="end"/>
      </w:r>
    </w:p>
    <w:p w14:paraId="7C093EDD" w14:textId="49EB8B3A" w:rsidR="00F617EC" w:rsidRDefault="00F617EC">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Service-based interfaces, Reference point and functional entities</w:t>
      </w:r>
      <w:r>
        <w:tab/>
      </w:r>
      <w:r>
        <w:fldChar w:fldCharType="begin" w:fldLock="1"/>
      </w:r>
      <w:r>
        <w:instrText xml:space="preserve"> PAGEREF _Toc122416712 \h </w:instrText>
      </w:r>
      <w:r>
        <w:fldChar w:fldCharType="separate"/>
      </w:r>
      <w:r>
        <w:t>21</w:t>
      </w:r>
      <w:r>
        <w:fldChar w:fldCharType="end"/>
      </w:r>
    </w:p>
    <w:p w14:paraId="09BDA398" w14:textId="15E22D99" w:rsidR="00F617EC" w:rsidRDefault="00F617EC">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_Toc122416713 \h </w:instrText>
      </w:r>
      <w:r>
        <w:fldChar w:fldCharType="separate"/>
      </w:r>
      <w:r>
        <w:t>21</w:t>
      </w:r>
      <w:r>
        <w:fldChar w:fldCharType="end"/>
      </w:r>
    </w:p>
    <w:p w14:paraId="4B39A2B5" w14:textId="366BC387" w:rsidR="00F617EC" w:rsidRDefault="00F617E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Reference point</w:t>
      </w:r>
      <w:r>
        <w:tab/>
      </w:r>
      <w:r>
        <w:fldChar w:fldCharType="begin" w:fldLock="1"/>
      </w:r>
      <w:r>
        <w:instrText xml:space="preserve"> PAGEREF _Toc122416714 \h </w:instrText>
      </w:r>
      <w:r>
        <w:fldChar w:fldCharType="separate"/>
      </w:r>
      <w:r>
        <w:t>21</w:t>
      </w:r>
      <w:r>
        <w:fldChar w:fldCharType="end"/>
      </w:r>
    </w:p>
    <w:p w14:paraId="7D23E533" w14:textId="0583DBDB" w:rsidR="00F617EC" w:rsidRDefault="00F617E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_Toc122416715 \h </w:instrText>
      </w:r>
      <w:r>
        <w:fldChar w:fldCharType="separate"/>
      </w:r>
      <w:r>
        <w:t>22</w:t>
      </w:r>
      <w:r>
        <w:fldChar w:fldCharType="end"/>
      </w:r>
    </w:p>
    <w:p w14:paraId="651CC17F" w14:textId="67C665F1" w:rsidR="00F617EC" w:rsidRDefault="00F617EC">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PCF</w:t>
      </w:r>
      <w:r>
        <w:tab/>
      </w:r>
      <w:r>
        <w:fldChar w:fldCharType="begin" w:fldLock="1"/>
      </w:r>
      <w:r>
        <w:instrText xml:space="preserve"> PAGEREF _Toc122416716 \h </w:instrText>
      </w:r>
      <w:r>
        <w:fldChar w:fldCharType="separate"/>
      </w:r>
      <w:r>
        <w:t>22</w:t>
      </w:r>
      <w:r>
        <w:fldChar w:fldCharType="end"/>
      </w:r>
    </w:p>
    <w:p w14:paraId="1B381B9A" w14:textId="35B1D75A" w:rsidR="00F617EC" w:rsidRDefault="00F617EC">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MB-SMF</w:t>
      </w:r>
      <w:r>
        <w:tab/>
      </w:r>
      <w:r>
        <w:fldChar w:fldCharType="begin" w:fldLock="1"/>
      </w:r>
      <w:r>
        <w:instrText xml:space="preserve"> PAGEREF _Toc122416717 \h </w:instrText>
      </w:r>
      <w:r>
        <w:fldChar w:fldCharType="separate"/>
      </w:r>
      <w:r>
        <w:t>22</w:t>
      </w:r>
      <w:r>
        <w:fldChar w:fldCharType="end"/>
      </w:r>
    </w:p>
    <w:p w14:paraId="52879D17" w14:textId="00AF6927" w:rsidR="00F617EC" w:rsidRDefault="00F617EC">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SMF</w:t>
      </w:r>
      <w:r>
        <w:tab/>
      </w:r>
      <w:r>
        <w:fldChar w:fldCharType="begin" w:fldLock="1"/>
      </w:r>
      <w:r>
        <w:instrText xml:space="preserve"> PAGEREF _Toc122416718 \h </w:instrText>
      </w:r>
      <w:r>
        <w:fldChar w:fldCharType="separate"/>
      </w:r>
      <w:r>
        <w:t>23</w:t>
      </w:r>
      <w:r>
        <w:fldChar w:fldCharType="end"/>
      </w:r>
    </w:p>
    <w:p w14:paraId="37A25366" w14:textId="777F2FDA" w:rsidR="00F617EC" w:rsidRDefault="00F617EC">
      <w:pPr>
        <w:pStyle w:val="TOC4"/>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MB-UPF</w:t>
      </w:r>
      <w:r>
        <w:tab/>
      </w:r>
      <w:r>
        <w:fldChar w:fldCharType="begin" w:fldLock="1"/>
      </w:r>
      <w:r>
        <w:instrText xml:space="preserve"> PAGEREF _Toc122416719 \h </w:instrText>
      </w:r>
      <w:r>
        <w:fldChar w:fldCharType="separate"/>
      </w:r>
      <w:r>
        <w:t>23</w:t>
      </w:r>
      <w:r>
        <w:fldChar w:fldCharType="end"/>
      </w:r>
    </w:p>
    <w:p w14:paraId="696633F0" w14:textId="46890A53" w:rsidR="00F617EC" w:rsidRDefault="00F617EC">
      <w:pPr>
        <w:pStyle w:val="TOC4"/>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UPF</w:t>
      </w:r>
      <w:r>
        <w:tab/>
      </w:r>
      <w:r>
        <w:fldChar w:fldCharType="begin" w:fldLock="1"/>
      </w:r>
      <w:r>
        <w:instrText xml:space="preserve"> PAGEREF _Toc122416720 \h </w:instrText>
      </w:r>
      <w:r>
        <w:fldChar w:fldCharType="separate"/>
      </w:r>
      <w:r>
        <w:t>23</w:t>
      </w:r>
      <w:r>
        <w:fldChar w:fldCharType="end"/>
      </w:r>
    </w:p>
    <w:p w14:paraId="10E36DC2" w14:textId="292927C6" w:rsidR="00F617EC" w:rsidRDefault="00F617EC">
      <w:pPr>
        <w:pStyle w:val="TOC4"/>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AMF</w:t>
      </w:r>
      <w:r>
        <w:tab/>
      </w:r>
      <w:r>
        <w:fldChar w:fldCharType="begin" w:fldLock="1"/>
      </w:r>
      <w:r>
        <w:instrText xml:space="preserve"> PAGEREF _Toc122416721 \h </w:instrText>
      </w:r>
      <w:r>
        <w:fldChar w:fldCharType="separate"/>
      </w:r>
      <w:r>
        <w:t>23</w:t>
      </w:r>
      <w:r>
        <w:fldChar w:fldCharType="end"/>
      </w:r>
    </w:p>
    <w:p w14:paraId="7FF670B5" w14:textId="31D99FD8" w:rsidR="00F617EC" w:rsidRDefault="00F617EC">
      <w:pPr>
        <w:pStyle w:val="TOC4"/>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NG-RAN</w:t>
      </w:r>
      <w:r>
        <w:tab/>
      </w:r>
      <w:r>
        <w:fldChar w:fldCharType="begin" w:fldLock="1"/>
      </w:r>
      <w:r>
        <w:instrText xml:space="preserve"> PAGEREF _Toc122416722 \h </w:instrText>
      </w:r>
      <w:r>
        <w:fldChar w:fldCharType="separate"/>
      </w:r>
      <w:r>
        <w:t>24</w:t>
      </w:r>
      <w:r>
        <w:fldChar w:fldCharType="end"/>
      </w:r>
    </w:p>
    <w:p w14:paraId="2C4EC9AA" w14:textId="5C9D1056" w:rsidR="00F617EC" w:rsidRDefault="00F617EC">
      <w:pPr>
        <w:pStyle w:val="TOC4"/>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UE</w:t>
      </w:r>
      <w:r>
        <w:tab/>
      </w:r>
      <w:r>
        <w:fldChar w:fldCharType="begin" w:fldLock="1"/>
      </w:r>
      <w:r>
        <w:instrText xml:space="preserve"> PAGEREF _Toc122416723 \h </w:instrText>
      </w:r>
      <w:r>
        <w:fldChar w:fldCharType="separate"/>
      </w:r>
      <w:r>
        <w:t>24</w:t>
      </w:r>
      <w:r>
        <w:fldChar w:fldCharType="end"/>
      </w:r>
    </w:p>
    <w:p w14:paraId="659B469D" w14:textId="1F8BDB81" w:rsidR="00F617EC" w:rsidRDefault="00F617EC">
      <w:pPr>
        <w:pStyle w:val="TOC4"/>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AF</w:t>
      </w:r>
      <w:r>
        <w:tab/>
      </w:r>
      <w:r>
        <w:fldChar w:fldCharType="begin" w:fldLock="1"/>
      </w:r>
      <w:r>
        <w:instrText xml:space="preserve"> PAGEREF _Toc122416724 \h </w:instrText>
      </w:r>
      <w:r>
        <w:fldChar w:fldCharType="separate"/>
      </w:r>
      <w:r>
        <w:t>24</w:t>
      </w:r>
      <w:r>
        <w:fldChar w:fldCharType="end"/>
      </w:r>
    </w:p>
    <w:p w14:paraId="10F0D64C" w14:textId="7B726EDA" w:rsidR="00F617EC" w:rsidRDefault="00F617EC">
      <w:pPr>
        <w:pStyle w:val="TOC4"/>
        <w:rPr>
          <w:rFonts w:asciiTheme="minorHAnsi" w:eastAsiaTheme="minorEastAsia" w:hAnsiTheme="minorHAnsi" w:cstheme="minorBidi"/>
          <w:sz w:val="22"/>
          <w:szCs w:val="22"/>
        </w:rPr>
      </w:pPr>
      <w:r>
        <w:t>5.3.2.10</w:t>
      </w:r>
      <w:r>
        <w:rPr>
          <w:rFonts w:asciiTheme="minorHAnsi" w:eastAsiaTheme="minorEastAsia" w:hAnsiTheme="minorHAnsi" w:cstheme="minorBidi"/>
          <w:sz w:val="22"/>
          <w:szCs w:val="22"/>
        </w:rPr>
        <w:tab/>
      </w:r>
      <w:r>
        <w:t>NEF</w:t>
      </w:r>
      <w:r>
        <w:tab/>
      </w:r>
      <w:r>
        <w:fldChar w:fldCharType="begin" w:fldLock="1"/>
      </w:r>
      <w:r>
        <w:instrText xml:space="preserve"> PAGEREF _Toc122416725 \h </w:instrText>
      </w:r>
      <w:r>
        <w:fldChar w:fldCharType="separate"/>
      </w:r>
      <w:r>
        <w:t>24</w:t>
      </w:r>
      <w:r>
        <w:fldChar w:fldCharType="end"/>
      </w:r>
    </w:p>
    <w:p w14:paraId="0259CC3F" w14:textId="40733903" w:rsidR="00F617EC" w:rsidRDefault="00F617EC">
      <w:pPr>
        <w:pStyle w:val="TOC4"/>
        <w:rPr>
          <w:rFonts w:asciiTheme="minorHAnsi" w:eastAsiaTheme="minorEastAsia" w:hAnsiTheme="minorHAnsi" w:cstheme="minorBidi"/>
          <w:sz w:val="22"/>
          <w:szCs w:val="22"/>
        </w:rPr>
      </w:pPr>
      <w:r>
        <w:t>5.3.2.11</w:t>
      </w:r>
      <w:r>
        <w:rPr>
          <w:rFonts w:asciiTheme="minorHAnsi" w:eastAsiaTheme="minorEastAsia" w:hAnsiTheme="minorHAnsi" w:cstheme="minorBidi"/>
          <w:sz w:val="22"/>
          <w:szCs w:val="22"/>
        </w:rPr>
        <w:tab/>
      </w:r>
      <w:r>
        <w:t>MBSF</w:t>
      </w:r>
      <w:r>
        <w:tab/>
      </w:r>
      <w:r>
        <w:fldChar w:fldCharType="begin" w:fldLock="1"/>
      </w:r>
      <w:r>
        <w:instrText xml:space="preserve"> PAGEREF _Toc122416726 \h </w:instrText>
      </w:r>
      <w:r>
        <w:fldChar w:fldCharType="separate"/>
      </w:r>
      <w:r>
        <w:t>25</w:t>
      </w:r>
      <w:r>
        <w:fldChar w:fldCharType="end"/>
      </w:r>
    </w:p>
    <w:p w14:paraId="49FD4DED" w14:textId="2EBD1BB9" w:rsidR="00F617EC" w:rsidRDefault="00F617EC">
      <w:pPr>
        <w:pStyle w:val="TOC4"/>
        <w:rPr>
          <w:rFonts w:asciiTheme="minorHAnsi" w:eastAsiaTheme="minorEastAsia" w:hAnsiTheme="minorHAnsi" w:cstheme="minorBidi"/>
          <w:sz w:val="22"/>
          <w:szCs w:val="22"/>
        </w:rPr>
      </w:pPr>
      <w:r>
        <w:t>5.3.2.12</w:t>
      </w:r>
      <w:r>
        <w:rPr>
          <w:rFonts w:asciiTheme="minorHAnsi" w:eastAsiaTheme="minorEastAsia" w:hAnsiTheme="minorHAnsi" w:cstheme="minorBidi"/>
          <w:sz w:val="22"/>
          <w:szCs w:val="22"/>
        </w:rPr>
        <w:tab/>
      </w:r>
      <w:r>
        <w:t>MBSTF</w:t>
      </w:r>
      <w:r>
        <w:tab/>
      </w:r>
      <w:r>
        <w:fldChar w:fldCharType="begin" w:fldLock="1"/>
      </w:r>
      <w:r>
        <w:instrText xml:space="preserve"> PAGEREF _Toc122416727 \h </w:instrText>
      </w:r>
      <w:r>
        <w:fldChar w:fldCharType="separate"/>
      </w:r>
      <w:r>
        <w:t>25</w:t>
      </w:r>
      <w:r>
        <w:fldChar w:fldCharType="end"/>
      </w:r>
    </w:p>
    <w:p w14:paraId="15A34A0E" w14:textId="2CC5B829" w:rsidR="00F617EC" w:rsidRDefault="00F617EC">
      <w:pPr>
        <w:pStyle w:val="TOC4"/>
        <w:rPr>
          <w:rFonts w:asciiTheme="minorHAnsi" w:eastAsiaTheme="minorEastAsia" w:hAnsiTheme="minorHAnsi" w:cstheme="minorBidi"/>
          <w:sz w:val="22"/>
          <w:szCs w:val="22"/>
        </w:rPr>
      </w:pPr>
      <w:r>
        <w:t>5.3.2.13</w:t>
      </w:r>
      <w:r>
        <w:rPr>
          <w:rFonts w:asciiTheme="minorHAnsi" w:eastAsiaTheme="minorEastAsia" w:hAnsiTheme="minorHAnsi" w:cstheme="minorBidi"/>
          <w:sz w:val="22"/>
          <w:szCs w:val="22"/>
        </w:rPr>
        <w:tab/>
      </w:r>
      <w:r>
        <w:rPr>
          <w:lang w:eastAsia="zh-CN"/>
        </w:rPr>
        <w:t>UDM</w:t>
      </w:r>
      <w:r>
        <w:tab/>
      </w:r>
      <w:r>
        <w:fldChar w:fldCharType="begin" w:fldLock="1"/>
      </w:r>
      <w:r>
        <w:instrText xml:space="preserve"> PAGEREF _Toc122416728 \h </w:instrText>
      </w:r>
      <w:r>
        <w:fldChar w:fldCharType="separate"/>
      </w:r>
      <w:r>
        <w:t>25</w:t>
      </w:r>
      <w:r>
        <w:fldChar w:fldCharType="end"/>
      </w:r>
    </w:p>
    <w:p w14:paraId="345CB41B" w14:textId="34B93AB1" w:rsidR="00F617EC" w:rsidRDefault="00F617EC">
      <w:pPr>
        <w:pStyle w:val="TOC4"/>
        <w:rPr>
          <w:rFonts w:asciiTheme="minorHAnsi" w:eastAsiaTheme="minorEastAsia" w:hAnsiTheme="minorHAnsi" w:cstheme="minorBidi"/>
          <w:sz w:val="22"/>
          <w:szCs w:val="22"/>
        </w:rPr>
      </w:pPr>
      <w:r>
        <w:t>5.3.2.14</w:t>
      </w:r>
      <w:r>
        <w:rPr>
          <w:rFonts w:asciiTheme="minorHAnsi" w:eastAsiaTheme="minorEastAsia" w:hAnsiTheme="minorHAnsi" w:cstheme="minorBidi"/>
          <w:sz w:val="22"/>
          <w:szCs w:val="22"/>
        </w:rPr>
        <w:tab/>
      </w:r>
      <w:r>
        <w:rPr>
          <w:lang w:eastAsia="zh-CN"/>
        </w:rPr>
        <w:t>UDR</w:t>
      </w:r>
      <w:r>
        <w:tab/>
      </w:r>
      <w:r>
        <w:fldChar w:fldCharType="begin" w:fldLock="1"/>
      </w:r>
      <w:r>
        <w:instrText xml:space="preserve"> PAGEREF _Toc122416729 \h </w:instrText>
      </w:r>
      <w:r>
        <w:fldChar w:fldCharType="separate"/>
      </w:r>
      <w:r>
        <w:t>25</w:t>
      </w:r>
      <w:r>
        <w:fldChar w:fldCharType="end"/>
      </w:r>
    </w:p>
    <w:p w14:paraId="6376526A" w14:textId="668B6330" w:rsidR="00F617EC" w:rsidRDefault="00F617EC">
      <w:pPr>
        <w:pStyle w:val="TOC4"/>
        <w:rPr>
          <w:rFonts w:asciiTheme="minorHAnsi" w:eastAsiaTheme="minorEastAsia" w:hAnsiTheme="minorHAnsi" w:cstheme="minorBidi"/>
          <w:sz w:val="22"/>
          <w:szCs w:val="22"/>
        </w:rPr>
      </w:pPr>
      <w:r>
        <w:t>5.3.2.15</w:t>
      </w:r>
      <w:r>
        <w:rPr>
          <w:rFonts w:asciiTheme="minorHAnsi" w:eastAsiaTheme="minorEastAsia" w:hAnsiTheme="minorHAnsi" w:cstheme="minorBidi"/>
          <w:sz w:val="22"/>
          <w:szCs w:val="22"/>
        </w:rPr>
        <w:tab/>
      </w:r>
      <w:r>
        <w:t>NRF</w:t>
      </w:r>
      <w:r>
        <w:tab/>
      </w:r>
      <w:r>
        <w:fldChar w:fldCharType="begin" w:fldLock="1"/>
      </w:r>
      <w:r>
        <w:instrText xml:space="preserve"> PAGEREF _Toc122416730 \h </w:instrText>
      </w:r>
      <w:r>
        <w:fldChar w:fldCharType="separate"/>
      </w:r>
      <w:r>
        <w:t>25</w:t>
      </w:r>
      <w:r>
        <w:fldChar w:fldCharType="end"/>
      </w:r>
    </w:p>
    <w:p w14:paraId="4D4487D8" w14:textId="6B72D8D1" w:rsidR="00F617EC" w:rsidRDefault="00F617EC">
      <w:pPr>
        <w:pStyle w:val="TOC5"/>
        <w:rPr>
          <w:rFonts w:asciiTheme="minorHAnsi" w:eastAsiaTheme="minorEastAsia" w:hAnsiTheme="minorHAnsi" w:cstheme="minorBidi"/>
          <w:sz w:val="22"/>
          <w:szCs w:val="22"/>
        </w:rPr>
      </w:pPr>
      <w:r>
        <w:t>5.3.2.15.1</w:t>
      </w:r>
      <w:r>
        <w:rPr>
          <w:rFonts w:asciiTheme="minorHAnsi" w:eastAsiaTheme="minorEastAsia" w:hAnsiTheme="minorHAnsi" w:cstheme="minorBidi"/>
          <w:sz w:val="22"/>
          <w:szCs w:val="22"/>
        </w:rPr>
        <w:tab/>
      </w:r>
      <w:r>
        <w:t>General</w:t>
      </w:r>
      <w:r>
        <w:tab/>
      </w:r>
      <w:r>
        <w:fldChar w:fldCharType="begin" w:fldLock="1"/>
      </w:r>
      <w:r>
        <w:instrText xml:space="preserve"> PAGEREF _Toc122416731 \h </w:instrText>
      </w:r>
      <w:r>
        <w:fldChar w:fldCharType="separate"/>
      </w:r>
      <w:r>
        <w:t>25</w:t>
      </w:r>
      <w:r>
        <w:fldChar w:fldCharType="end"/>
      </w:r>
    </w:p>
    <w:p w14:paraId="591C536B" w14:textId="63579CAA" w:rsidR="00F617EC" w:rsidRDefault="00F617EC">
      <w:pPr>
        <w:pStyle w:val="TOC5"/>
        <w:rPr>
          <w:rFonts w:asciiTheme="minorHAnsi" w:eastAsiaTheme="minorEastAsia" w:hAnsiTheme="minorHAnsi" w:cstheme="minorBidi"/>
          <w:sz w:val="22"/>
          <w:szCs w:val="22"/>
        </w:rPr>
      </w:pPr>
      <w:r>
        <w:t>5.3.2.15.2</w:t>
      </w:r>
      <w:r>
        <w:rPr>
          <w:rFonts w:asciiTheme="minorHAnsi" w:eastAsiaTheme="minorEastAsia" w:hAnsiTheme="minorHAnsi" w:cstheme="minorBidi"/>
          <w:sz w:val="22"/>
          <w:szCs w:val="22"/>
        </w:rPr>
        <w:tab/>
      </w:r>
      <w:r>
        <w:t>Extensions to NF profile at NRF</w:t>
      </w:r>
      <w:r>
        <w:tab/>
      </w:r>
      <w:r>
        <w:fldChar w:fldCharType="begin" w:fldLock="1"/>
      </w:r>
      <w:r>
        <w:instrText xml:space="preserve"> PAGEREF _Toc122416732 \h </w:instrText>
      </w:r>
      <w:r>
        <w:fldChar w:fldCharType="separate"/>
      </w:r>
      <w:r>
        <w:t>26</w:t>
      </w:r>
      <w:r>
        <w:fldChar w:fldCharType="end"/>
      </w:r>
    </w:p>
    <w:p w14:paraId="2EB90391" w14:textId="468D666D" w:rsidR="00F617EC" w:rsidRDefault="00F617EC">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Functionalities and features</w:t>
      </w:r>
      <w:r>
        <w:tab/>
      </w:r>
      <w:r>
        <w:fldChar w:fldCharType="begin" w:fldLock="1"/>
      </w:r>
      <w:r>
        <w:instrText xml:space="preserve"> PAGEREF _Toc122416733 \h </w:instrText>
      </w:r>
      <w:r>
        <w:fldChar w:fldCharType="separate"/>
      </w:r>
      <w:r>
        <w:t>26</w:t>
      </w:r>
      <w:r>
        <w:fldChar w:fldCharType="end"/>
      </w:r>
    </w:p>
    <w:p w14:paraId="0ACAA766" w14:textId="38B347CB" w:rsidR="00F617EC" w:rsidRDefault="00F617EC">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Authorization to MBS service</w:t>
      </w:r>
      <w:r>
        <w:tab/>
      </w:r>
      <w:r>
        <w:fldChar w:fldCharType="begin" w:fldLock="1"/>
      </w:r>
      <w:r>
        <w:instrText xml:space="preserve"> PAGEREF _Toc122416734 \h </w:instrText>
      </w:r>
      <w:r>
        <w:fldChar w:fldCharType="separate"/>
      </w:r>
      <w:r>
        <w:t>26</w:t>
      </w:r>
      <w:r>
        <w:fldChar w:fldCharType="end"/>
      </w:r>
    </w:p>
    <w:p w14:paraId="1B849FBE" w14:textId="33DD0186" w:rsidR="00F617EC" w:rsidRDefault="00F617EC">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AF authorization to the service for multicast and broadcast</w:t>
      </w:r>
      <w:r>
        <w:tab/>
      </w:r>
      <w:r>
        <w:fldChar w:fldCharType="begin" w:fldLock="1"/>
      </w:r>
      <w:r>
        <w:instrText xml:space="preserve"> PAGEREF _Toc122416735 \h </w:instrText>
      </w:r>
      <w:r>
        <w:fldChar w:fldCharType="separate"/>
      </w:r>
      <w:r>
        <w:t>26</w:t>
      </w:r>
      <w:r>
        <w:fldChar w:fldCharType="end"/>
      </w:r>
    </w:p>
    <w:p w14:paraId="49F0EB87" w14:textId="007960A0" w:rsidR="00F617EC" w:rsidRDefault="00F617EC">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UE authorization to the service for multicast</w:t>
      </w:r>
      <w:r>
        <w:tab/>
      </w:r>
      <w:r>
        <w:fldChar w:fldCharType="begin" w:fldLock="1"/>
      </w:r>
      <w:r>
        <w:instrText xml:space="preserve"> PAGEREF _Toc122416736 \h </w:instrText>
      </w:r>
      <w:r>
        <w:fldChar w:fldCharType="separate"/>
      </w:r>
      <w:r>
        <w:t>26</w:t>
      </w:r>
      <w:r>
        <w:fldChar w:fldCharType="end"/>
      </w:r>
    </w:p>
    <w:p w14:paraId="3A887A07" w14:textId="6A75739F" w:rsidR="00F617EC" w:rsidRDefault="00F617EC">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Local MBS service</w:t>
      </w:r>
      <w:r w:rsidRPr="006A3939">
        <w:rPr>
          <w:rFonts w:eastAsia="DengXian"/>
          <w:lang w:eastAsia="ko-KR"/>
        </w:rPr>
        <w:t xml:space="preserve"> and Location dependent MBS service</w:t>
      </w:r>
      <w:r>
        <w:tab/>
      </w:r>
      <w:r>
        <w:fldChar w:fldCharType="begin" w:fldLock="1"/>
      </w:r>
      <w:r>
        <w:instrText xml:space="preserve"> PAGEREF _Toc122416737 \h </w:instrText>
      </w:r>
      <w:r>
        <w:fldChar w:fldCharType="separate"/>
      </w:r>
      <w:r>
        <w:t>26</w:t>
      </w:r>
      <w:r>
        <w:fldChar w:fldCharType="end"/>
      </w:r>
    </w:p>
    <w:p w14:paraId="20BE2C2C" w14:textId="22D75DA1" w:rsidR="00F617EC" w:rsidRDefault="00F617EC">
      <w:pPr>
        <w:pStyle w:val="TOC3"/>
        <w:rPr>
          <w:rFonts w:asciiTheme="minorHAnsi" w:eastAsiaTheme="minorEastAsia" w:hAnsiTheme="minorHAnsi" w:cstheme="minorBidi"/>
          <w:sz w:val="22"/>
          <w:szCs w:val="22"/>
        </w:rPr>
      </w:pPr>
      <w:r w:rsidRPr="006A3939">
        <w:rPr>
          <w:rFonts w:eastAsia="DengXian"/>
        </w:rPr>
        <w:t>6.2.1</w:t>
      </w:r>
      <w:r>
        <w:rPr>
          <w:rFonts w:asciiTheme="minorHAnsi" w:eastAsiaTheme="minorEastAsia" w:hAnsiTheme="minorHAnsi" w:cstheme="minorBidi"/>
          <w:sz w:val="22"/>
          <w:szCs w:val="22"/>
        </w:rPr>
        <w:tab/>
      </w:r>
      <w:r w:rsidRPr="006A3939">
        <w:rPr>
          <w:lang w:val="en-US"/>
        </w:rPr>
        <w:t>General</w:t>
      </w:r>
      <w:r>
        <w:tab/>
      </w:r>
      <w:r>
        <w:fldChar w:fldCharType="begin" w:fldLock="1"/>
      </w:r>
      <w:r>
        <w:instrText xml:space="preserve"> PAGEREF _Toc122416738 \h </w:instrText>
      </w:r>
      <w:r>
        <w:fldChar w:fldCharType="separate"/>
      </w:r>
      <w:r>
        <w:t>26</w:t>
      </w:r>
      <w:r>
        <w:fldChar w:fldCharType="end"/>
      </w:r>
    </w:p>
    <w:p w14:paraId="3AB14E5B" w14:textId="7BEF8536" w:rsidR="00F617EC" w:rsidRDefault="00F617EC">
      <w:pPr>
        <w:pStyle w:val="TOC3"/>
        <w:rPr>
          <w:rFonts w:asciiTheme="minorHAnsi" w:eastAsiaTheme="minorEastAsia" w:hAnsiTheme="minorHAnsi" w:cstheme="minorBidi"/>
          <w:sz w:val="22"/>
          <w:szCs w:val="22"/>
        </w:rPr>
      </w:pPr>
      <w:r w:rsidRPr="006A3939">
        <w:rPr>
          <w:rFonts w:eastAsia="DengXian"/>
        </w:rPr>
        <w:t>6.2.2</w:t>
      </w:r>
      <w:r>
        <w:rPr>
          <w:rFonts w:asciiTheme="minorHAnsi" w:eastAsiaTheme="minorEastAsia" w:hAnsiTheme="minorHAnsi" w:cstheme="minorBidi"/>
          <w:sz w:val="22"/>
          <w:szCs w:val="22"/>
        </w:rPr>
        <w:tab/>
      </w:r>
      <w:r w:rsidRPr="006A3939">
        <w:rPr>
          <w:lang w:val="en-US"/>
        </w:rPr>
        <w:t>Local MBS service</w:t>
      </w:r>
      <w:r>
        <w:tab/>
      </w:r>
      <w:r>
        <w:fldChar w:fldCharType="begin" w:fldLock="1"/>
      </w:r>
      <w:r>
        <w:instrText xml:space="preserve"> PAGEREF _Toc122416739 \h </w:instrText>
      </w:r>
      <w:r>
        <w:fldChar w:fldCharType="separate"/>
      </w:r>
      <w:r>
        <w:t>27</w:t>
      </w:r>
      <w:r>
        <w:fldChar w:fldCharType="end"/>
      </w:r>
    </w:p>
    <w:p w14:paraId="3F17BFA4" w14:textId="6764637B" w:rsidR="00F617EC" w:rsidRDefault="00F617EC">
      <w:pPr>
        <w:pStyle w:val="TOC3"/>
        <w:rPr>
          <w:rFonts w:asciiTheme="minorHAnsi" w:eastAsiaTheme="minorEastAsia" w:hAnsiTheme="minorHAnsi" w:cstheme="minorBidi"/>
          <w:sz w:val="22"/>
          <w:szCs w:val="22"/>
        </w:rPr>
      </w:pPr>
      <w:r w:rsidRPr="006A3939">
        <w:rPr>
          <w:rFonts w:eastAsia="DengXian"/>
        </w:rPr>
        <w:t>6.2.3</w:t>
      </w:r>
      <w:r>
        <w:rPr>
          <w:rFonts w:asciiTheme="minorHAnsi" w:eastAsiaTheme="minorEastAsia" w:hAnsiTheme="minorHAnsi" w:cstheme="minorBidi"/>
          <w:sz w:val="22"/>
          <w:szCs w:val="22"/>
        </w:rPr>
        <w:tab/>
      </w:r>
      <w:r>
        <w:rPr>
          <w:lang w:eastAsia="zh-CN"/>
        </w:rPr>
        <w:t>Location dependent MBS service</w:t>
      </w:r>
      <w:r>
        <w:tab/>
      </w:r>
      <w:r>
        <w:fldChar w:fldCharType="begin" w:fldLock="1"/>
      </w:r>
      <w:r>
        <w:instrText xml:space="preserve"> PAGEREF _Toc122416740 \h </w:instrText>
      </w:r>
      <w:r>
        <w:fldChar w:fldCharType="separate"/>
      </w:r>
      <w:r>
        <w:t>27</w:t>
      </w:r>
      <w:r>
        <w:fldChar w:fldCharType="end"/>
      </w:r>
    </w:p>
    <w:p w14:paraId="0D1FD477" w14:textId="375819CB" w:rsidR="00F617EC" w:rsidRDefault="00F617EC">
      <w:pPr>
        <w:pStyle w:val="TOC3"/>
        <w:rPr>
          <w:rFonts w:asciiTheme="minorHAnsi" w:eastAsiaTheme="minorEastAsia" w:hAnsiTheme="minorHAnsi" w:cstheme="minorBidi"/>
          <w:sz w:val="22"/>
          <w:szCs w:val="22"/>
        </w:rPr>
      </w:pPr>
      <w:r w:rsidRPr="006A3939">
        <w:rPr>
          <w:rFonts w:eastAsia="DengXian"/>
        </w:rPr>
        <w:t>6.2.4</w:t>
      </w:r>
      <w:r>
        <w:rPr>
          <w:rFonts w:asciiTheme="minorHAnsi" w:eastAsiaTheme="minorEastAsia" w:hAnsiTheme="minorHAnsi" w:cstheme="minorBidi"/>
          <w:sz w:val="22"/>
          <w:szCs w:val="22"/>
        </w:rPr>
        <w:tab/>
      </w:r>
      <w:r w:rsidRPr="006A3939">
        <w:rPr>
          <w:rFonts w:eastAsia="DengXian"/>
        </w:rPr>
        <w:t>Void</w:t>
      </w:r>
      <w:r>
        <w:tab/>
      </w:r>
      <w:r>
        <w:fldChar w:fldCharType="begin" w:fldLock="1"/>
      </w:r>
      <w:r>
        <w:instrText xml:space="preserve"> PAGEREF _Toc122416741 \h </w:instrText>
      </w:r>
      <w:r>
        <w:fldChar w:fldCharType="separate"/>
      </w:r>
      <w:r>
        <w:t>28</w:t>
      </w:r>
      <w:r>
        <w:fldChar w:fldCharType="end"/>
      </w:r>
    </w:p>
    <w:p w14:paraId="1926A390" w14:textId="0D371F0A" w:rsidR="00F617EC" w:rsidRDefault="00F617EC">
      <w:pPr>
        <w:pStyle w:val="TOC3"/>
        <w:rPr>
          <w:rFonts w:asciiTheme="minorHAnsi" w:eastAsiaTheme="minorEastAsia" w:hAnsiTheme="minorHAnsi" w:cstheme="minorBidi"/>
          <w:sz w:val="22"/>
          <w:szCs w:val="22"/>
        </w:rPr>
      </w:pPr>
      <w:r w:rsidRPr="006A3939">
        <w:rPr>
          <w:rFonts w:eastAsia="DengXian"/>
        </w:rPr>
        <w:t>6.2.5</w:t>
      </w:r>
      <w:r>
        <w:rPr>
          <w:rFonts w:asciiTheme="minorHAnsi" w:eastAsiaTheme="minorEastAsia" w:hAnsiTheme="minorHAnsi" w:cstheme="minorBidi"/>
          <w:sz w:val="22"/>
          <w:szCs w:val="22"/>
        </w:rPr>
        <w:tab/>
      </w:r>
      <w:r w:rsidRPr="006A3939">
        <w:rPr>
          <w:rFonts w:eastAsia="DengXian"/>
        </w:rPr>
        <w:t>Void</w:t>
      </w:r>
      <w:r>
        <w:tab/>
      </w:r>
      <w:r>
        <w:fldChar w:fldCharType="begin" w:fldLock="1"/>
      </w:r>
      <w:r>
        <w:instrText xml:space="preserve"> PAGEREF _Toc122416742 \h </w:instrText>
      </w:r>
      <w:r>
        <w:fldChar w:fldCharType="separate"/>
      </w:r>
      <w:r>
        <w:t>28</w:t>
      </w:r>
      <w:r>
        <w:fldChar w:fldCharType="end"/>
      </w:r>
    </w:p>
    <w:p w14:paraId="7A5D85FA" w14:textId="487125C2" w:rsidR="00F617EC" w:rsidRDefault="00F617EC">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Mobility support of MBS service</w:t>
      </w:r>
      <w:r>
        <w:tab/>
      </w:r>
      <w:r>
        <w:fldChar w:fldCharType="begin" w:fldLock="1"/>
      </w:r>
      <w:r>
        <w:instrText xml:space="preserve"> PAGEREF _Toc122416743 \h </w:instrText>
      </w:r>
      <w:r>
        <w:fldChar w:fldCharType="separate"/>
      </w:r>
      <w:r>
        <w:t>28</w:t>
      </w:r>
      <w:r>
        <w:fldChar w:fldCharType="end"/>
      </w:r>
    </w:p>
    <w:p w14:paraId="70E9D0A3" w14:textId="7F8105F7" w:rsidR="00F617EC" w:rsidRDefault="00F617E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Mobility of Multicast MBS session</w:t>
      </w:r>
      <w:r>
        <w:tab/>
      </w:r>
      <w:r>
        <w:fldChar w:fldCharType="begin" w:fldLock="1"/>
      </w:r>
      <w:r>
        <w:instrText xml:space="preserve"> PAGEREF _Toc122416744 \h </w:instrText>
      </w:r>
      <w:r>
        <w:fldChar w:fldCharType="separate"/>
      </w:r>
      <w:r>
        <w:t>28</w:t>
      </w:r>
      <w:r>
        <w:fldChar w:fldCharType="end"/>
      </w:r>
    </w:p>
    <w:p w14:paraId="54F5F121" w14:textId="1E579FC3" w:rsidR="00F617EC" w:rsidRDefault="00F617E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Mobility of Broadcast MBS session</w:t>
      </w:r>
      <w:r>
        <w:tab/>
      </w:r>
      <w:r>
        <w:fldChar w:fldCharType="begin" w:fldLock="1"/>
      </w:r>
      <w:r>
        <w:instrText xml:space="preserve"> PAGEREF _Toc122416745 \h </w:instrText>
      </w:r>
      <w:r>
        <w:fldChar w:fldCharType="separate"/>
      </w:r>
      <w:r>
        <w:t>29</w:t>
      </w:r>
      <w:r>
        <w:fldChar w:fldCharType="end"/>
      </w:r>
    </w:p>
    <w:p w14:paraId="7A3058D3" w14:textId="2E98E91D" w:rsidR="00F617EC" w:rsidRDefault="00F617EC">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Subscription to multicast services</w:t>
      </w:r>
      <w:r>
        <w:tab/>
      </w:r>
      <w:r>
        <w:fldChar w:fldCharType="begin" w:fldLock="1"/>
      </w:r>
      <w:r>
        <w:instrText xml:space="preserve"> PAGEREF _Toc122416746 \h </w:instrText>
      </w:r>
      <w:r>
        <w:fldChar w:fldCharType="separate"/>
      </w:r>
      <w:r>
        <w:t>29</w:t>
      </w:r>
      <w:r>
        <w:fldChar w:fldCharType="end"/>
      </w:r>
    </w:p>
    <w:p w14:paraId="2BCC8EB0" w14:textId="0F51D551" w:rsidR="00F617EC" w:rsidRDefault="00F617EC">
      <w:pPr>
        <w:pStyle w:val="TOC3"/>
        <w:rPr>
          <w:rFonts w:asciiTheme="minorHAnsi" w:eastAsiaTheme="minorEastAsia" w:hAnsiTheme="minorHAnsi" w:cstheme="minorBidi"/>
          <w:sz w:val="22"/>
          <w:szCs w:val="22"/>
        </w:rPr>
      </w:pPr>
      <w:r w:rsidRPr="006A3939">
        <w:t>6.4.1</w:t>
      </w:r>
      <w:r>
        <w:rPr>
          <w:rFonts w:asciiTheme="minorHAnsi" w:eastAsiaTheme="minorEastAsia" w:hAnsiTheme="minorHAnsi" w:cstheme="minorBidi"/>
          <w:sz w:val="22"/>
          <w:szCs w:val="22"/>
        </w:rPr>
        <w:tab/>
      </w:r>
      <w:r w:rsidRPr="006A3939">
        <w:t>General</w:t>
      </w:r>
      <w:r>
        <w:tab/>
      </w:r>
      <w:r>
        <w:fldChar w:fldCharType="begin" w:fldLock="1"/>
      </w:r>
      <w:r>
        <w:instrText xml:space="preserve"> PAGEREF _Toc122416747 \h </w:instrText>
      </w:r>
      <w:r>
        <w:fldChar w:fldCharType="separate"/>
      </w:r>
      <w:r>
        <w:t>29</w:t>
      </w:r>
      <w:r>
        <w:fldChar w:fldCharType="end"/>
      </w:r>
    </w:p>
    <w:p w14:paraId="618ACF7A" w14:textId="08C98596" w:rsidR="00F617EC" w:rsidRDefault="00F617EC">
      <w:pPr>
        <w:pStyle w:val="TOC3"/>
        <w:rPr>
          <w:rFonts w:asciiTheme="minorHAnsi" w:eastAsiaTheme="minorEastAsia" w:hAnsiTheme="minorHAnsi" w:cstheme="minorBidi"/>
          <w:sz w:val="22"/>
          <w:szCs w:val="22"/>
        </w:rPr>
      </w:pPr>
      <w:r w:rsidRPr="006A3939">
        <w:t>6.4</w:t>
      </w:r>
      <w:r>
        <w:t>.2</w:t>
      </w:r>
      <w:r>
        <w:rPr>
          <w:rFonts w:asciiTheme="minorHAnsi" w:eastAsiaTheme="minorEastAsia" w:hAnsiTheme="minorHAnsi" w:cstheme="minorBidi"/>
          <w:sz w:val="22"/>
          <w:szCs w:val="22"/>
        </w:rPr>
        <w:tab/>
      </w:r>
      <w:r w:rsidRPr="006A3939">
        <w:t xml:space="preserve">MBS </w:t>
      </w:r>
      <w:r>
        <w:rPr>
          <w:lang w:eastAsia="zh-CN"/>
        </w:rPr>
        <w:t xml:space="preserve">subscription data </w:t>
      </w:r>
      <w:r w:rsidRPr="006A3939">
        <w:t>in UDM</w:t>
      </w:r>
      <w:r>
        <w:tab/>
      </w:r>
      <w:r>
        <w:fldChar w:fldCharType="begin" w:fldLock="1"/>
      </w:r>
      <w:r>
        <w:instrText xml:space="preserve"> PAGEREF _Toc122416748 \h </w:instrText>
      </w:r>
      <w:r>
        <w:fldChar w:fldCharType="separate"/>
      </w:r>
      <w:r>
        <w:t>29</w:t>
      </w:r>
      <w:r>
        <w:fldChar w:fldCharType="end"/>
      </w:r>
    </w:p>
    <w:p w14:paraId="2546577C" w14:textId="7BC6E129" w:rsidR="00F617EC" w:rsidRDefault="00F617EC">
      <w:pPr>
        <w:pStyle w:val="TOC3"/>
        <w:rPr>
          <w:rFonts w:asciiTheme="minorHAnsi" w:eastAsiaTheme="minorEastAsia" w:hAnsiTheme="minorHAnsi" w:cstheme="minorBidi"/>
          <w:sz w:val="22"/>
          <w:szCs w:val="22"/>
        </w:rPr>
      </w:pPr>
      <w:r w:rsidRPr="006A3939">
        <w:t>6.4.</w:t>
      </w:r>
      <w:r>
        <w:rPr>
          <w:lang w:eastAsia="zh-CN"/>
        </w:rPr>
        <w:t>3</w:t>
      </w:r>
      <w:r>
        <w:rPr>
          <w:rFonts w:asciiTheme="minorHAnsi" w:eastAsiaTheme="minorEastAsia" w:hAnsiTheme="minorHAnsi" w:cstheme="minorBidi"/>
          <w:sz w:val="22"/>
          <w:szCs w:val="22"/>
        </w:rPr>
        <w:tab/>
      </w:r>
      <w:r w:rsidRPr="006A3939">
        <w:t>MBS information in UD</w:t>
      </w:r>
      <w:r>
        <w:rPr>
          <w:lang w:eastAsia="zh-CN"/>
        </w:rPr>
        <w:t>R</w:t>
      </w:r>
      <w:r>
        <w:tab/>
      </w:r>
      <w:r>
        <w:fldChar w:fldCharType="begin" w:fldLock="1"/>
      </w:r>
      <w:r>
        <w:instrText xml:space="preserve"> PAGEREF _Toc122416749 \h </w:instrText>
      </w:r>
      <w:r>
        <w:fldChar w:fldCharType="separate"/>
      </w:r>
      <w:r>
        <w:t>30</w:t>
      </w:r>
      <w:r>
        <w:fldChar w:fldCharType="end"/>
      </w:r>
    </w:p>
    <w:p w14:paraId="1696F38F" w14:textId="41D99446" w:rsidR="00F617EC" w:rsidRDefault="00F617EC">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_Toc122416750 \h </w:instrText>
      </w:r>
      <w:r>
        <w:fldChar w:fldCharType="separate"/>
      </w:r>
      <w:r>
        <w:t>30</w:t>
      </w:r>
      <w:r>
        <w:fldChar w:fldCharType="end"/>
      </w:r>
    </w:p>
    <w:p w14:paraId="380A81AD" w14:textId="57E341D4" w:rsidR="00F617EC" w:rsidRDefault="00F617EC">
      <w:pPr>
        <w:pStyle w:val="TOC3"/>
        <w:rPr>
          <w:rFonts w:asciiTheme="minorHAnsi" w:eastAsiaTheme="minorEastAsia" w:hAnsiTheme="minorHAnsi" w:cstheme="minorBidi"/>
          <w:sz w:val="22"/>
          <w:szCs w:val="22"/>
        </w:rPr>
      </w:pPr>
      <w:r>
        <w:lastRenderedPageBreak/>
        <w:t>6.5.1</w:t>
      </w:r>
      <w:r>
        <w:rPr>
          <w:rFonts w:asciiTheme="minorHAnsi" w:eastAsiaTheme="minorEastAsia" w:hAnsiTheme="minorHAnsi" w:cstheme="minorBidi"/>
          <w:sz w:val="22"/>
          <w:szCs w:val="22"/>
        </w:rPr>
        <w:tab/>
      </w:r>
      <w:r>
        <w:t>MBS Session ID</w:t>
      </w:r>
      <w:r>
        <w:tab/>
      </w:r>
      <w:r>
        <w:fldChar w:fldCharType="begin" w:fldLock="1"/>
      </w:r>
      <w:r>
        <w:instrText xml:space="preserve"> PAGEREF _Toc122416751 \h </w:instrText>
      </w:r>
      <w:r>
        <w:fldChar w:fldCharType="separate"/>
      </w:r>
      <w:r>
        <w:t>30</w:t>
      </w:r>
      <w:r>
        <w:fldChar w:fldCharType="end"/>
      </w:r>
    </w:p>
    <w:p w14:paraId="061DA3B1" w14:textId="7DAFABAE" w:rsidR="00F617EC" w:rsidRDefault="00F617E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Temporary Mobile Group Identity</w:t>
      </w:r>
      <w:r>
        <w:tab/>
      </w:r>
      <w:r>
        <w:fldChar w:fldCharType="begin" w:fldLock="1"/>
      </w:r>
      <w:r>
        <w:instrText xml:space="preserve"> PAGEREF _Toc122416752 \h </w:instrText>
      </w:r>
      <w:r>
        <w:fldChar w:fldCharType="separate"/>
      </w:r>
      <w:r>
        <w:t>30</w:t>
      </w:r>
      <w:r>
        <w:fldChar w:fldCharType="end"/>
      </w:r>
    </w:p>
    <w:p w14:paraId="3A1D689C" w14:textId="27F85B3A" w:rsidR="00F617EC" w:rsidRDefault="00F617E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Source Specific IP Multicast Address</w:t>
      </w:r>
      <w:r>
        <w:tab/>
      </w:r>
      <w:r>
        <w:fldChar w:fldCharType="begin" w:fldLock="1"/>
      </w:r>
      <w:r>
        <w:instrText xml:space="preserve"> PAGEREF _Toc122416753 \h </w:instrText>
      </w:r>
      <w:r>
        <w:fldChar w:fldCharType="separate"/>
      </w:r>
      <w:r>
        <w:t>31</w:t>
      </w:r>
      <w:r>
        <w:fldChar w:fldCharType="end"/>
      </w:r>
    </w:p>
    <w:p w14:paraId="15430210" w14:textId="4D843905" w:rsidR="00F617EC" w:rsidRDefault="00F617E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MBS Frequency Selection Area ID</w:t>
      </w:r>
      <w:r>
        <w:tab/>
      </w:r>
      <w:r>
        <w:fldChar w:fldCharType="begin" w:fldLock="1"/>
      </w:r>
      <w:r>
        <w:instrText xml:space="preserve"> PAGEREF _Toc122416754 \h </w:instrText>
      </w:r>
      <w:r>
        <w:fldChar w:fldCharType="separate"/>
      </w:r>
      <w:r>
        <w:t>31</w:t>
      </w:r>
      <w:r>
        <w:fldChar w:fldCharType="end"/>
      </w:r>
    </w:p>
    <w:p w14:paraId="46B2EE0A" w14:textId="3D3F65D7" w:rsidR="00F617EC" w:rsidRDefault="00F617EC">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QoS Handling for Multicast and Broadcast services</w:t>
      </w:r>
      <w:r>
        <w:tab/>
      </w:r>
      <w:r>
        <w:fldChar w:fldCharType="begin" w:fldLock="1"/>
      </w:r>
      <w:r>
        <w:instrText xml:space="preserve"> PAGEREF _Toc122416755 \h </w:instrText>
      </w:r>
      <w:r>
        <w:fldChar w:fldCharType="separate"/>
      </w:r>
      <w:r>
        <w:t>3</w:t>
      </w:r>
      <w:r>
        <w:t>1</w:t>
      </w:r>
      <w:r>
        <w:fldChar w:fldCharType="end"/>
      </w:r>
    </w:p>
    <w:p w14:paraId="5962C162" w14:textId="24401D10" w:rsidR="00F617EC" w:rsidRDefault="00F617EC">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User plane management</w:t>
      </w:r>
      <w:r>
        <w:tab/>
      </w:r>
      <w:r>
        <w:fldChar w:fldCharType="begin" w:fldLock="1"/>
      </w:r>
      <w:r>
        <w:instrText xml:space="preserve"> PAGEREF _Toc122416756 \h </w:instrText>
      </w:r>
      <w:r>
        <w:fldChar w:fldCharType="separate"/>
      </w:r>
      <w:r>
        <w:t>32</w:t>
      </w:r>
      <w:r>
        <w:fldChar w:fldCharType="end"/>
      </w:r>
    </w:p>
    <w:p w14:paraId="3CA1BEF1" w14:textId="2BC004DE" w:rsidR="00F617EC" w:rsidRDefault="00F617EC">
      <w:pPr>
        <w:pStyle w:val="TOC2"/>
        <w:rPr>
          <w:rFonts w:asciiTheme="minorHAnsi" w:eastAsiaTheme="minorEastAsia" w:hAnsiTheme="minorHAnsi" w:cstheme="minorBidi"/>
          <w:sz w:val="22"/>
          <w:szCs w:val="22"/>
        </w:rPr>
      </w:pPr>
      <w:r>
        <w:rPr>
          <w:lang w:eastAsia="ko-KR"/>
        </w:rPr>
        <w:t>6.8</w:t>
      </w:r>
      <w:r>
        <w:rPr>
          <w:rFonts w:asciiTheme="minorHAnsi" w:eastAsiaTheme="minorEastAsia" w:hAnsiTheme="minorHAnsi" w:cstheme="minorBidi"/>
          <w:sz w:val="22"/>
          <w:szCs w:val="22"/>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_Toc122416757 \h </w:instrText>
      </w:r>
      <w:r>
        <w:fldChar w:fldCharType="separate"/>
      </w:r>
      <w:r>
        <w:t>34</w:t>
      </w:r>
      <w:r>
        <w:fldChar w:fldCharType="end"/>
      </w:r>
    </w:p>
    <w:p w14:paraId="2427046F" w14:textId="766DCE6B" w:rsidR="00F617EC" w:rsidRDefault="00F617EC">
      <w:pPr>
        <w:pStyle w:val="TOC2"/>
        <w:rPr>
          <w:rFonts w:asciiTheme="minorHAnsi" w:eastAsiaTheme="minorEastAsia" w:hAnsiTheme="minorHAnsi" w:cstheme="minorBidi"/>
          <w:sz w:val="22"/>
          <w:szCs w:val="22"/>
        </w:rPr>
      </w:pPr>
      <w:r w:rsidRPr="006A3939">
        <w:rPr>
          <w:lang w:val="fr-FR" w:eastAsia="ko-KR"/>
        </w:rPr>
        <w:t>6.9</w:t>
      </w:r>
      <w:r>
        <w:rPr>
          <w:rFonts w:asciiTheme="minorHAnsi" w:eastAsiaTheme="minorEastAsia" w:hAnsiTheme="minorHAnsi" w:cstheme="minorBidi"/>
          <w:sz w:val="22"/>
          <w:szCs w:val="22"/>
        </w:rPr>
        <w:tab/>
      </w:r>
      <w:r w:rsidRPr="006A3939">
        <w:rPr>
          <w:lang w:val="fr-FR" w:eastAsia="ko-KR"/>
        </w:rPr>
        <w:t xml:space="preserve">MBS Session </w:t>
      </w:r>
      <w:proofErr w:type="spellStart"/>
      <w:r w:rsidRPr="006A3939">
        <w:rPr>
          <w:lang w:val="fr-FR" w:eastAsia="ko-KR"/>
        </w:rPr>
        <w:t>Context</w:t>
      </w:r>
      <w:proofErr w:type="spellEnd"/>
      <w:r>
        <w:tab/>
      </w:r>
      <w:r>
        <w:fldChar w:fldCharType="begin" w:fldLock="1"/>
      </w:r>
      <w:r>
        <w:instrText xml:space="preserve"> PAGEREF _Toc122416758 \h </w:instrText>
      </w:r>
      <w:r>
        <w:fldChar w:fldCharType="separate"/>
      </w:r>
      <w:r>
        <w:t>34</w:t>
      </w:r>
      <w:r>
        <w:fldChar w:fldCharType="end"/>
      </w:r>
    </w:p>
    <w:p w14:paraId="07E1EAD9" w14:textId="349553FB" w:rsidR="00F617EC" w:rsidRDefault="00F617EC">
      <w:pPr>
        <w:pStyle w:val="TOC3"/>
        <w:rPr>
          <w:rFonts w:asciiTheme="minorHAnsi" w:eastAsiaTheme="minorEastAsia" w:hAnsiTheme="minorHAnsi" w:cstheme="minorBidi"/>
          <w:sz w:val="22"/>
          <w:szCs w:val="22"/>
        </w:rPr>
      </w:pPr>
      <w:r w:rsidRPr="006A3939">
        <w:rPr>
          <w:lang w:val="fr-FR"/>
        </w:rPr>
        <w:t>6.9.1</w:t>
      </w:r>
      <w:r>
        <w:rPr>
          <w:rFonts w:asciiTheme="minorHAnsi" w:eastAsiaTheme="minorEastAsia" w:hAnsiTheme="minorHAnsi" w:cstheme="minorBidi"/>
          <w:sz w:val="22"/>
          <w:szCs w:val="22"/>
        </w:rPr>
        <w:tab/>
      </w:r>
      <w:r w:rsidRPr="006A3939">
        <w:rPr>
          <w:lang w:val="fr-FR"/>
        </w:rPr>
        <w:t xml:space="preserve">MBS Session </w:t>
      </w:r>
      <w:proofErr w:type="spellStart"/>
      <w:r w:rsidRPr="006A3939">
        <w:rPr>
          <w:lang w:val="fr-FR"/>
        </w:rPr>
        <w:t>Context</w:t>
      </w:r>
      <w:proofErr w:type="spellEnd"/>
      <w:r>
        <w:tab/>
      </w:r>
      <w:r>
        <w:fldChar w:fldCharType="begin" w:fldLock="1"/>
      </w:r>
      <w:r>
        <w:instrText xml:space="preserve"> PAGEREF _Toc122416759 \h </w:instrText>
      </w:r>
      <w:r>
        <w:fldChar w:fldCharType="separate"/>
      </w:r>
      <w:r>
        <w:t>34</w:t>
      </w:r>
      <w:r>
        <w:fldChar w:fldCharType="end"/>
      </w:r>
    </w:p>
    <w:p w14:paraId="00FB361E" w14:textId="41B217CE" w:rsidR="00F617EC" w:rsidRDefault="00F617EC">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Policy control for Multicast and Broadcast services</w:t>
      </w:r>
      <w:r>
        <w:tab/>
      </w:r>
      <w:r>
        <w:fldChar w:fldCharType="begin" w:fldLock="1"/>
      </w:r>
      <w:r>
        <w:instrText xml:space="preserve"> PAGEREF _Toc122416760 \h </w:instrText>
      </w:r>
      <w:r>
        <w:fldChar w:fldCharType="separate"/>
      </w:r>
      <w:r>
        <w:t>36</w:t>
      </w:r>
      <w:r>
        <w:fldChar w:fldCharType="end"/>
      </w:r>
    </w:p>
    <w:p w14:paraId="4057C19D" w14:textId="79A26036" w:rsidR="00F617EC" w:rsidRDefault="00F617EC">
      <w:pPr>
        <w:pStyle w:val="TOC3"/>
        <w:rPr>
          <w:rFonts w:asciiTheme="minorHAnsi" w:eastAsiaTheme="minorEastAsia" w:hAnsiTheme="minorHAnsi" w:cstheme="minorBidi"/>
          <w:sz w:val="22"/>
          <w:szCs w:val="22"/>
        </w:rPr>
      </w:pPr>
      <w:r>
        <w:rPr>
          <w:lang w:eastAsia="ja-JP"/>
        </w:rPr>
        <w:t>6.10.1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_Toc122416761 \h </w:instrText>
      </w:r>
      <w:r>
        <w:fldChar w:fldCharType="separate"/>
      </w:r>
      <w:r>
        <w:t>36</w:t>
      </w:r>
      <w:r>
        <w:fldChar w:fldCharType="end"/>
      </w:r>
    </w:p>
    <w:p w14:paraId="01AB7E08" w14:textId="7C99C334" w:rsidR="00F617EC" w:rsidRDefault="00F617EC">
      <w:pPr>
        <w:pStyle w:val="TOC3"/>
        <w:rPr>
          <w:rFonts w:asciiTheme="minorHAnsi" w:eastAsiaTheme="minorEastAsia" w:hAnsiTheme="minorHAnsi" w:cstheme="minorBidi"/>
          <w:sz w:val="22"/>
          <w:szCs w:val="22"/>
        </w:rPr>
      </w:pPr>
      <w:r>
        <w:rPr>
          <w:lang w:eastAsia="ja-JP"/>
        </w:rPr>
        <w:t>6.10.2</w:t>
      </w:r>
      <w:r>
        <w:rPr>
          <w:rFonts w:asciiTheme="minorHAnsi" w:eastAsiaTheme="minorEastAsia" w:hAnsiTheme="minorHAnsi" w:cstheme="minorBidi"/>
          <w:sz w:val="22"/>
          <w:szCs w:val="22"/>
        </w:rPr>
        <w:tab/>
      </w:r>
      <w:r>
        <w:rPr>
          <w:lang w:eastAsia="ja-JP"/>
        </w:rPr>
        <w:t>MBS Session policy control data in UDR</w:t>
      </w:r>
      <w:r>
        <w:tab/>
      </w:r>
      <w:r>
        <w:fldChar w:fldCharType="begin" w:fldLock="1"/>
      </w:r>
      <w:r>
        <w:instrText xml:space="preserve"> PAGEREF _Toc122416762 \h </w:instrText>
      </w:r>
      <w:r>
        <w:fldChar w:fldCharType="separate"/>
      </w:r>
      <w:r>
        <w:t>37</w:t>
      </w:r>
      <w:r>
        <w:fldChar w:fldCharType="end"/>
      </w:r>
    </w:p>
    <w:p w14:paraId="2B0E9741" w14:textId="6F6A0ECF" w:rsidR="00F617EC" w:rsidRDefault="00F617EC">
      <w:pPr>
        <w:pStyle w:val="TOC2"/>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Service Announcement</w:t>
      </w:r>
      <w:r>
        <w:tab/>
      </w:r>
      <w:r>
        <w:fldChar w:fldCharType="begin" w:fldLock="1"/>
      </w:r>
      <w:r>
        <w:instrText xml:space="preserve"> PAGEREF _Toc122416763 \h </w:instrText>
      </w:r>
      <w:r>
        <w:fldChar w:fldCharType="separate"/>
      </w:r>
      <w:r>
        <w:t>37</w:t>
      </w:r>
      <w:r>
        <w:fldChar w:fldCharType="end"/>
      </w:r>
    </w:p>
    <w:p w14:paraId="69CD61BE" w14:textId="4EED90A9" w:rsidR="00F617EC" w:rsidRDefault="00F617EC">
      <w:pPr>
        <w:pStyle w:val="TOC2"/>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Paging strategy handling</w:t>
      </w:r>
      <w:r>
        <w:tab/>
      </w:r>
      <w:r>
        <w:fldChar w:fldCharType="begin" w:fldLock="1"/>
      </w:r>
      <w:r>
        <w:instrText xml:space="preserve"> PAGEREF _Toc122416764 \h </w:instrText>
      </w:r>
      <w:r>
        <w:fldChar w:fldCharType="separate"/>
      </w:r>
      <w:r>
        <w:t>38</w:t>
      </w:r>
      <w:r>
        <w:fldChar w:fldCharType="end"/>
      </w:r>
    </w:p>
    <w:p w14:paraId="072BB1A9" w14:textId="00DF2148" w:rsidR="00F617EC" w:rsidRDefault="00F617EC">
      <w:pPr>
        <w:pStyle w:val="TOC2"/>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MBS Security function</w:t>
      </w:r>
      <w:r>
        <w:tab/>
      </w:r>
      <w:r>
        <w:fldChar w:fldCharType="begin" w:fldLock="1"/>
      </w:r>
      <w:r>
        <w:instrText xml:space="preserve"> PAGEREF _Toc122416765 \h </w:instrText>
      </w:r>
      <w:r>
        <w:fldChar w:fldCharType="separate"/>
      </w:r>
      <w:r>
        <w:t>38</w:t>
      </w:r>
      <w:r>
        <w:fldChar w:fldCharType="end"/>
      </w:r>
    </w:p>
    <w:p w14:paraId="324B48A2" w14:textId="000535D1" w:rsidR="00F617EC" w:rsidRDefault="00F617EC">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MBS Service Information</w:t>
      </w:r>
      <w:r>
        <w:tab/>
      </w:r>
      <w:r>
        <w:fldChar w:fldCharType="begin" w:fldLock="1"/>
      </w:r>
      <w:r>
        <w:instrText xml:space="preserve"> PAGEREF _Toc122416766 \h </w:instrText>
      </w:r>
      <w:r>
        <w:fldChar w:fldCharType="separate"/>
      </w:r>
      <w:r>
        <w:t>39</w:t>
      </w:r>
      <w:r>
        <w:fldChar w:fldCharType="end"/>
      </w:r>
    </w:p>
    <w:p w14:paraId="0D2E3716" w14:textId="3DE17F42" w:rsidR="00F617EC" w:rsidRDefault="00F617EC">
      <w:pPr>
        <w:pStyle w:val="TOC2"/>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Group Message Delivery</w:t>
      </w:r>
      <w:r>
        <w:tab/>
      </w:r>
      <w:r>
        <w:fldChar w:fldCharType="begin" w:fldLock="1"/>
      </w:r>
      <w:r>
        <w:instrText xml:space="preserve"> PAGEREF _Toc122416767 \h </w:instrText>
      </w:r>
      <w:r>
        <w:fldChar w:fldCharType="separate"/>
      </w:r>
      <w:r>
        <w:t>39</w:t>
      </w:r>
      <w:r>
        <w:fldChar w:fldCharType="end"/>
      </w:r>
    </w:p>
    <w:p w14:paraId="4103FE5D" w14:textId="6D47B668" w:rsidR="00F617EC" w:rsidRDefault="00F617EC">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MBS procedures</w:t>
      </w:r>
      <w:r>
        <w:tab/>
      </w:r>
      <w:r>
        <w:fldChar w:fldCharType="begin" w:fldLock="1"/>
      </w:r>
      <w:r>
        <w:instrText xml:space="preserve"> PAGEREF _Toc122416768 \h </w:instrText>
      </w:r>
      <w:r>
        <w:fldChar w:fldCharType="separate"/>
      </w:r>
      <w:r>
        <w:t>3</w:t>
      </w:r>
      <w:r>
        <w:t>9</w:t>
      </w:r>
      <w:r>
        <w:fldChar w:fldCharType="end"/>
      </w:r>
    </w:p>
    <w:p w14:paraId="5142188A" w14:textId="557986F1" w:rsidR="00F617EC" w:rsidRDefault="00F617EC">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Common procedure for Multicast and Broadcast</w:t>
      </w:r>
      <w:r>
        <w:tab/>
      </w:r>
      <w:r>
        <w:fldChar w:fldCharType="begin" w:fldLock="1"/>
      </w:r>
      <w:r>
        <w:instrText xml:space="preserve"> PAGEREF _Toc122416769 \h </w:instrText>
      </w:r>
      <w:r>
        <w:fldChar w:fldCharType="separate"/>
      </w:r>
      <w:r>
        <w:t>39</w:t>
      </w:r>
      <w:r>
        <w:fldChar w:fldCharType="end"/>
      </w:r>
    </w:p>
    <w:p w14:paraId="6FB44F68" w14:textId="658538E0" w:rsidR="00F617EC" w:rsidRDefault="00F617EC">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 xml:space="preserve">MBS </w:t>
      </w:r>
      <w:r>
        <w:rPr>
          <w:lang w:eastAsia="ko-KR"/>
        </w:rPr>
        <w:t>Session Management</w:t>
      </w:r>
      <w:r>
        <w:tab/>
      </w:r>
      <w:r>
        <w:fldChar w:fldCharType="begin" w:fldLock="1"/>
      </w:r>
      <w:r>
        <w:instrText xml:space="preserve"> PAGEREF _Toc122416770 \h </w:instrText>
      </w:r>
      <w:r>
        <w:fldChar w:fldCharType="separate"/>
      </w:r>
      <w:r>
        <w:t>39</w:t>
      </w:r>
      <w:r>
        <w:fldChar w:fldCharType="end"/>
      </w:r>
    </w:p>
    <w:p w14:paraId="73572A7C" w14:textId="57D53F71" w:rsidR="00F617EC" w:rsidRDefault="00F617EC">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_Toc122416771 \h </w:instrText>
      </w:r>
      <w:r>
        <w:fldChar w:fldCharType="separate"/>
      </w:r>
      <w:r>
        <w:t>39</w:t>
      </w:r>
      <w:r>
        <w:fldChar w:fldCharType="end"/>
      </w:r>
    </w:p>
    <w:p w14:paraId="7205D1DA" w14:textId="63CF40B9" w:rsidR="00F617EC" w:rsidRDefault="00F617EC">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MBS Session Creation without PCC</w:t>
      </w:r>
      <w:r>
        <w:tab/>
      </w:r>
      <w:r>
        <w:fldChar w:fldCharType="begin" w:fldLock="1"/>
      </w:r>
      <w:r>
        <w:instrText xml:space="preserve"> PAGEREF _Toc122416772 \h </w:instrText>
      </w:r>
      <w:r>
        <w:fldChar w:fldCharType="separate"/>
      </w:r>
      <w:r>
        <w:t>40</w:t>
      </w:r>
      <w:r>
        <w:fldChar w:fldCharType="end"/>
      </w:r>
    </w:p>
    <w:p w14:paraId="64508D4E" w14:textId="58B94968" w:rsidR="00F617EC" w:rsidRDefault="00F617EC">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MBS Session Creation with PCC</w:t>
      </w:r>
      <w:r>
        <w:tab/>
      </w:r>
      <w:r>
        <w:fldChar w:fldCharType="begin" w:fldLock="1"/>
      </w:r>
      <w:r>
        <w:instrText xml:space="preserve"> PAGEREF _Toc122416773 \h </w:instrText>
      </w:r>
      <w:r>
        <w:fldChar w:fldCharType="separate"/>
      </w:r>
      <w:r>
        <w:t>43</w:t>
      </w:r>
      <w:r>
        <w:fldChar w:fldCharType="end"/>
      </w:r>
    </w:p>
    <w:p w14:paraId="0149E5F2" w14:textId="0E44A023" w:rsidR="00F617EC" w:rsidRDefault="00F617EC">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MBS Session Deletion without PCC</w:t>
      </w:r>
      <w:r>
        <w:tab/>
      </w:r>
      <w:r>
        <w:fldChar w:fldCharType="begin" w:fldLock="1"/>
      </w:r>
      <w:r>
        <w:instrText xml:space="preserve"> PAGEREF _Toc122416774 \h </w:instrText>
      </w:r>
      <w:r>
        <w:fldChar w:fldCharType="separate"/>
      </w:r>
      <w:r>
        <w:t>46</w:t>
      </w:r>
      <w:r>
        <w:fldChar w:fldCharType="end"/>
      </w:r>
    </w:p>
    <w:p w14:paraId="0B072B04" w14:textId="0AF0CA93" w:rsidR="00F617EC" w:rsidRDefault="00F617EC">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MBS Session Deletion with PCC</w:t>
      </w:r>
      <w:r>
        <w:tab/>
      </w:r>
      <w:r>
        <w:fldChar w:fldCharType="begin" w:fldLock="1"/>
      </w:r>
      <w:r>
        <w:instrText xml:space="preserve"> PAGEREF _Toc122416775 \h </w:instrText>
      </w:r>
      <w:r>
        <w:fldChar w:fldCharType="separate"/>
      </w:r>
      <w:r>
        <w:t>48</w:t>
      </w:r>
      <w:r>
        <w:fldChar w:fldCharType="end"/>
      </w:r>
    </w:p>
    <w:p w14:paraId="2D09F17A" w14:textId="0B13B975" w:rsidR="00F617EC" w:rsidRDefault="00F617EC">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MBS Session Update without PCC</w:t>
      </w:r>
      <w:r>
        <w:tab/>
      </w:r>
      <w:r>
        <w:fldChar w:fldCharType="begin" w:fldLock="1"/>
      </w:r>
      <w:r>
        <w:instrText xml:space="preserve"> PAGEREF _Toc122416776 \h </w:instrText>
      </w:r>
      <w:r>
        <w:fldChar w:fldCharType="separate"/>
      </w:r>
      <w:r>
        <w:t>49</w:t>
      </w:r>
      <w:r>
        <w:fldChar w:fldCharType="end"/>
      </w:r>
    </w:p>
    <w:p w14:paraId="71819D10" w14:textId="11582A85" w:rsidR="00F617EC" w:rsidRDefault="00F617EC">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MBS Session Update with PCC</w:t>
      </w:r>
      <w:r>
        <w:tab/>
      </w:r>
      <w:r>
        <w:fldChar w:fldCharType="begin" w:fldLock="1"/>
      </w:r>
      <w:r>
        <w:instrText xml:space="preserve"> PAGEREF _Toc122416777 \h </w:instrText>
      </w:r>
      <w:r>
        <w:fldChar w:fldCharType="separate"/>
      </w:r>
      <w:r>
        <w:t>51</w:t>
      </w:r>
      <w:r>
        <w:fldChar w:fldCharType="end"/>
      </w:r>
    </w:p>
    <w:p w14:paraId="147358CD" w14:textId="38F7611A" w:rsidR="00F617EC" w:rsidRDefault="00F617EC">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MB-SMF discovery and selection for multicast/broadcast session</w:t>
      </w:r>
      <w:r>
        <w:tab/>
      </w:r>
      <w:r>
        <w:fldChar w:fldCharType="begin" w:fldLock="1"/>
      </w:r>
      <w:r>
        <w:instrText xml:space="preserve"> PAGEREF _Toc122416778 \h </w:instrText>
      </w:r>
      <w:r>
        <w:fldChar w:fldCharType="separate"/>
      </w:r>
      <w:r>
        <w:t>53</w:t>
      </w:r>
      <w:r>
        <w:fldChar w:fldCharType="end"/>
      </w:r>
    </w:p>
    <w:p w14:paraId="28227496" w14:textId="229967CC" w:rsidR="00F617EC" w:rsidRDefault="00F617EC">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MB-UPF discovery and selection for multicast/broadcast session</w:t>
      </w:r>
      <w:r>
        <w:tab/>
      </w:r>
      <w:r>
        <w:fldChar w:fldCharType="begin" w:fldLock="1"/>
      </w:r>
      <w:r>
        <w:instrText xml:space="preserve"> PAGEREF _Toc122416779 \h </w:instrText>
      </w:r>
      <w:r>
        <w:fldChar w:fldCharType="separate"/>
      </w:r>
      <w:r>
        <w:t>54</w:t>
      </w:r>
      <w:r>
        <w:fldChar w:fldCharType="end"/>
      </w:r>
    </w:p>
    <w:p w14:paraId="4CDF563D" w14:textId="4A2DC6D0" w:rsidR="00F617EC" w:rsidRDefault="00F617EC">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MBS procedures for multicast Session</w:t>
      </w:r>
      <w:r>
        <w:tab/>
      </w:r>
      <w:r>
        <w:fldChar w:fldCharType="begin" w:fldLock="1"/>
      </w:r>
      <w:r>
        <w:instrText xml:space="preserve"> PAGEREF _Toc122416780 \h </w:instrText>
      </w:r>
      <w:r>
        <w:fldChar w:fldCharType="separate"/>
      </w:r>
      <w:r>
        <w:t>54</w:t>
      </w:r>
      <w:r>
        <w:fldChar w:fldCharType="end"/>
      </w:r>
    </w:p>
    <w:p w14:paraId="2EFC4165" w14:textId="5521945A" w:rsidR="00F617EC" w:rsidRDefault="00F617EC">
      <w:pPr>
        <w:pStyle w:val="TOC3"/>
        <w:rPr>
          <w:rFonts w:asciiTheme="minorHAnsi" w:eastAsiaTheme="minorEastAsia" w:hAnsiTheme="minorHAnsi" w:cstheme="minorBidi"/>
          <w:sz w:val="22"/>
          <w:szCs w:val="22"/>
        </w:rPr>
      </w:pPr>
      <w:r>
        <w:rPr>
          <w:lang w:eastAsia="ko-KR"/>
        </w:rPr>
        <w:t>7.2.1</w:t>
      </w:r>
      <w:r>
        <w:rPr>
          <w:rFonts w:asciiTheme="minorHAnsi" w:eastAsiaTheme="minorEastAsia" w:hAnsiTheme="minorHAnsi" w:cstheme="minorBidi"/>
          <w:sz w:val="22"/>
          <w:szCs w:val="22"/>
        </w:rPr>
        <w:tab/>
      </w:r>
      <w:r>
        <w:rPr>
          <w:lang w:eastAsia="ko-KR"/>
        </w:rPr>
        <w:t>MBS join and Session establishment procedure</w:t>
      </w:r>
      <w:r>
        <w:tab/>
      </w:r>
      <w:r>
        <w:fldChar w:fldCharType="begin" w:fldLock="1"/>
      </w:r>
      <w:r>
        <w:instrText xml:space="preserve"> PAGEREF _Toc122416781 \h </w:instrText>
      </w:r>
      <w:r>
        <w:fldChar w:fldCharType="separate"/>
      </w:r>
      <w:r>
        <w:t>54</w:t>
      </w:r>
      <w:r>
        <w:fldChar w:fldCharType="end"/>
      </w:r>
    </w:p>
    <w:p w14:paraId="1E65945D" w14:textId="0AAF9570" w:rsidR="00F617EC" w:rsidRDefault="00F617EC">
      <w:pPr>
        <w:pStyle w:val="TOC4"/>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_Toc122416782 \h </w:instrText>
      </w:r>
      <w:r>
        <w:fldChar w:fldCharType="separate"/>
      </w:r>
      <w:r>
        <w:t>54</w:t>
      </w:r>
      <w:r>
        <w:fldChar w:fldCharType="end"/>
      </w:r>
    </w:p>
    <w:p w14:paraId="39F97101" w14:textId="2FCEADD0" w:rsidR="00F617EC" w:rsidRDefault="00F617EC">
      <w:pPr>
        <w:pStyle w:val="TOC4"/>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Establishment of a PDU Session that can be associated with multicast session(s)</w:t>
      </w:r>
      <w:r>
        <w:tab/>
      </w:r>
      <w:r>
        <w:fldChar w:fldCharType="begin" w:fldLock="1"/>
      </w:r>
      <w:r>
        <w:instrText xml:space="preserve"> PAGEREF _Toc122416783 \h </w:instrText>
      </w:r>
      <w:r>
        <w:fldChar w:fldCharType="separate"/>
      </w:r>
      <w:r>
        <w:t>55</w:t>
      </w:r>
      <w:r>
        <w:fldChar w:fldCharType="end"/>
      </w:r>
    </w:p>
    <w:p w14:paraId="3170F633" w14:textId="0E122677" w:rsidR="00F617EC" w:rsidRDefault="00F617EC">
      <w:pPr>
        <w:pStyle w:val="TOC4"/>
        <w:rPr>
          <w:rFonts w:asciiTheme="minorHAnsi" w:eastAsiaTheme="minorEastAsia" w:hAnsiTheme="minorHAnsi" w:cstheme="minorBidi"/>
          <w:sz w:val="22"/>
          <w:szCs w:val="22"/>
        </w:rPr>
      </w:pPr>
      <w:r>
        <w:rPr>
          <w:lang w:eastAsia="zh-CN"/>
        </w:rPr>
        <w:t>7.2.1.3</w:t>
      </w:r>
      <w:r>
        <w:rPr>
          <w:rFonts w:asciiTheme="minorHAnsi" w:eastAsiaTheme="minorEastAsia" w:hAnsiTheme="minorHAnsi" w:cstheme="minorBidi"/>
          <w:sz w:val="22"/>
          <w:szCs w:val="22"/>
        </w:rPr>
        <w:tab/>
      </w:r>
      <w:r>
        <w:rPr>
          <w:lang w:eastAsia="ko-KR"/>
        </w:rPr>
        <w:t>Multicast session join and session establishment procedure</w:t>
      </w:r>
      <w:r>
        <w:tab/>
      </w:r>
      <w:r>
        <w:fldChar w:fldCharType="begin" w:fldLock="1"/>
      </w:r>
      <w:r>
        <w:instrText xml:space="preserve"> PAGEREF _Toc122416784 \h </w:instrText>
      </w:r>
      <w:r>
        <w:fldChar w:fldCharType="separate"/>
      </w:r>
      <w:r>
        <w:t>55</w:t>
      </w:r>
      <w:r>
        <w:fldChar w:fldCharType="end"/>
      </w:r>
    </w:p>
    <w:p w14:paraId="55A1DD44" w14:textId="07409B8B" w:rsidR="00F617EC" w:rsidRDefault="00F617EC">
      <w:pPr>
        <w:pStyle w:val="TOC4"/>
        <w:rPr>
          <w:rFonts w:asciiTheme="minorHAnsi" w:eastAsiaTheme="minorEastAsia" w:hAnsiTheme="minorHAnsi" w:cstheme="minorBidi"/>
          <w:sz w:val="22"/>
          <w:szCs w:val="22"/>
        </w:rPr>
      </w:pPr>
      <w:r>
        <w:rPr>
          <w:lang w:eastAsia="zh-CN"/>
        </w:rPr>
        <w:t>7.2.1.4</w:t>
      </w:r>
      <w:r>
        <w:rPr>
          <w:rFonts w:asciiTheme="minorHAnsi" w:eastAsiaTheme="minorEastAsia" w:hAnsiTheme="minorHAnsi" w:cstheme="minorBidi"/>
          <w:sz w:val="22"/>
          <w:szCs w:val="22"/>
        </w:rPr>
        <w:tab/>
      </w:r>
      <w:r>
        <w:rPr>
          <w:lang w:eastAsia="ko-KR"/>
        </w:rPr>
        <w:t>Establishment of shared delivery toward RAN node</w:t>
      </w:r>
      <w:r>
        <w:tab/>
      </w:r>
      <w:r>
        <w:fldChar w:fldCharType="begin" w:fldLock="1"/>
      </w:r>
      <w:r>
        <w:instrText xml:space="preserve"> PAGEREF _Toc122416785 \h </w:instrText>
      </w:r>
      <w:r>
        <w:fldChar w:fldCharType="separate"/>
      </w:r>
      <w:r>
        <w:t>59</w:t>
      </w:r>
      <w:r>
        <w:fldChar w:fldCharType="end"/>
      </w:r>
    </w:p>
    <w:p w14:paraId="3DB25245" w14:textId="04640614" w:rsidR="00F617EC" w:rsidRDefault="00F617EC">
      <w:pPr>
        <w:pStyle w:val="TOC3"/>
        <w:rPr>
          <w:rFonts w:asciiTheme="minorHAnsi" w:eastAsiaTheme="minorEastAsia" w:hAnsiTheme="minorHAnsi" w:cstheme="minorBidi"/>
          <w:sz w:val="22"/>
          <w:szCs w:val="22"/>
        </w:rPr>
      </w:pPr>
      <w:r>
        <w:rPr>
          <w:lang w:eastAsia="ko-KR"/>
        </w:rPr>
        <w:t>7.2.2</w:t>
      </w:r>
      <w:r>
        <w:rPr>
          <w:rFonts w:asciiTheme="minorHAnsi" w:eastAsiaTheme="minorEastAsia" w:hAnsiTheme="minorHAnsi" w:cstheme="minorBidi"/>
          <w:sz w:val="22"/>
          <w:szCs w:val="22"/>
        </w:rPr>
        <w:tab/>
      </w:r>
      <w:r>
        <w:rPr>
          <w:lang w:eastAsia="ko-KR"/>
        </w:rPr>
        <w:t>Multicast MBS Session leave and Multicast MBS Session release procedure</w:t>
      </w:r>
      <w:r>
        <w:tab/>
      </w:r>
      <w:r>
        <w:fldChar w:fldCharType="begin" w:fldLock="1"/>
      </w:r>
      <w:r>
        <w:instrText xml:space="preserve"> PAGEREF _Toc122416786 \h </w:instrText>
      </w:r>
      <w:r>
        <w:fldChar w:fldCharType="separate"/>
      </w:r>
      <w:r>
        <w:t>61</w:t>
      </w:r>
      <w:r>
        <w:fldChar w:fldCharType="end"/>
      </w:r>
    </w:p>
    <w:p w14:paraId="7D0AEF5D" w14:textId="33134A58" w:rsidR="00F617EC" w:rsidRDefault="00F617EC">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_Toc122416787 \h </w:instrText>
      </w:r>
      <w:r>
        <w:fldChar w:fldCharType="separate"/>
      </w:r>
      <w:r>
        <w:t>61</w:t>
      </w:r>
      <w:r>
        <w:fldChar w:fldCharType="end"/>
      </w:r>
    </w:p>
    <w:p w14:paraId="278DBBDF" w14:textId="4EA6E3BF" w:rsidR="00F617EC" w:rsidRDefault="00F617EC">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Multicast Session leave requested by the UE</w:t>
      </w:r>
      <w:r>
        <w:tab/>
      </w:r>
      <w:r>
        <w:fldChar w:fldCharType="begin" w:fldLock="1"/>
      </w:r>
      <w:r>
        <w:instrText xml:space="preserve"> PAGEREF _Toc122416788 \h </w:instrText>
      </w:r>
      <w:r>
        <w:fldChar w:fldCharType="separate"/>
      </w:r>
      <w:r>
        <w:t>61</w:t>
      </w:r>
      <w:r>
        <w:fldChar w:fldCharType="end"/>
      </w:r>
    </w:p>
    <w:p w14:paraId="036D21DF" w14:textId="0CF8D751" w:rsidR="00F617EC" w:rsidRDefault="00F617EC">
      <w:pPr>
        <w:pStyle w:val="TOC4"/>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rsidRPr="006A3939">
        <w:rPr>
          <w:rFonts w:eastAsia="DengXian"/>
          <w:lang w:eastAsia="zh-CN"/>
        </w:rPr>
        <w:t>Multicast session leave requested by the network or MBS session release</w:t>
      </w:r>
      <w:r>
        <w:tab/>
      </w:r>
      <w:r>
        <w:fldChar w:fldCharType="begin" w:fldLock="1"/>
      </w:r>
      <w:r>
        <w:instrText xml:space="preserve"> PAGEREF _Toc122416789 \h </w:instrText>
      </w:r>
      <w:r>
        <w:fldChar w:fldCharType="separate"/>
      </w:r>
      <w:r>
        <w:t>63</w:t>
      </w:r>
      <w:r>
        <w:fldChar w:fldCharType="end"/>
      </w:r>
    </w:p>
    <w:p w14:paraId="0CB922E9" w14:textId="54FB8881" w:rsidR="00F617EC" w:rsidRDefault="00F617EC">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ko-KR"/>
        </w:rPr>
        <w:t>Release of shared delivery toward RAN node</w:t>
      </w:r>
      <w:r>
        <w:tab/>
      </w:r>
      <w:r>
        <w:fldChar w:fldCharType="begin" w:fldLock="1"/>
      </w:r>
      <w:r>
        <w:instrText xml:space="preserve"> PAGEREF _Toc122416790 \h </w:instrText>
      </w:r>
      <w:r>
        <w:fldChar w:fldCharType="separate"/>
      </w:r>
      <w:r>
        <w:t>65</w:t>
      </w:r>
      <w:r>
        <w:fldChar w:fldCharType="end"/>
      </w:r>
    </w:p>
    <w:p w14:paraId="357CEF48" w14:textId="6A190C4D" w:rsidR="00F617EC" w:rsidRDefault="00F617EC">
      <w:pPr>
        <w:pStyle w:val="TOC3"/>
        <w:rPr>
          <w:rFonts w:asciiTheme="minorHAnsi" w:eastAsiaTheme="minorEastAsia" w:hAnsiTheme="minorHAnsi" w:cstheme="minorBidi"/>
          <w:sz w:val="22"/>
          <w:szCs w:val="22"/>
        </w:rPr>
      </w:pPr>
      <w:r>
        <w:rPr>
          <w:lang w:eastAsia="ko-KR"/>
        </w:rPr>
        <w:t>7.2.3</w:t>
      </w:r>
      <w:r>
        <w:rPr>
          <w:rFonts w:asciiTheme="minorHAnsi" w:eastAsiaTheme="minorEastAsia" w:hAnsiTheme="minorHAnsi" w:cstheme="minorBidi"/>
          <w:sz w:val="22"/>
          <w:szCs w:val="22"/>
        </w:rPr>
        <w:tab/>
      </w:r>
      <w:r>
        <w:rPr>
          <w:lang w:eastAsia="ko-KR"/>
        </w:rPr>
        <w:t>Mobility Procedures for MBS</w:t>
      </w:r>
      <w:r>
        <w:tab/>
      </w:r>
      <w:r>
        <w:fldChar w:fldCharType="begin" w:fldLock="1"/>
      </w:r>
      <w:r>
        <w:instrText xml:space="preserve"> PAGEREF _Toc122416791 \h </w:instrText>
      </w:r>
      <w:r>
        <w:fldChar w:fldCharType="separate"/>
      </w:r>
      <w:r>
        <w:t>66</w:t>
      </w:r>
      <w:r>
        <w:fldChar w:fldCharType="end"/>
      </w:r>
    </w:p>
    <w:p w14:paraId="14F45E32" w14:textId="5A8F3A9E" w:rsidR="00F617EC" w:rsidRDefault="00F617EC">
      <w:pPr>
        <w:pStyle w:val="TOC4"/>
        <w:rPr>
          <w:rFonts w:asciiTheme="minorHAnsi" w:eastAsiaTheme="minorEastAsia" w:hAnsiTheme="minorHAnsi" w:cstheme="minorBidi"/>
          <w:sz w:val="22"/>
          <w:szCs w:val="22"/>
        </w:rPr>
      </w:pPr>
      <w:r>
        <w:rPr>
          <w:lang w:eastAsia="zh-CN"/>
        </w:rPr>
        <w:t>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_Toc122416792 \h </w:instrText>
      </w:r>
      <w:r>
        <w:fldChar w:fldCharType="separate"/>
      </w:r>
      <w:r>
        <w:t>66</w:t>
      </w:r>
      <w:r>
        <w:fldChar w:fldCharType="end"/>
      </w:r>
    </w:p>
    <w:p w14:paraId="7DCE711D" w14:textId="2EE0CAD5" w:rsidR="00F617EC" w:rsidRDefault="00F617EC">
      <w:pPr>
        <w:pStyle w:val="TOC4"/>
        <w:rPr>
          <w:rFonts w:asciiTheme="minorHAnsi" w:eastAsiaTheme="minorEastAsia" w:hAnsiTheme="minorHAnsi" w:cstheme="minorBidi"/>
          <w:sz w:val="22"/>
          <w:szCs w:val="22"/>
        </w:rPr>
      </w:pPr>
      <w:r>
        <w:rPr>
          <w:lang w:eastAsia="zh-CN"/>
        </w:rPr>
        <w:t>7.2.3.2</w:t>
      </w:r>
      <w:r>
        <w:rPr>
          <w:rFonts w:asciiTheme="minorHAnsi" w:eastAsiaTheme="minorEastAsia" w:hAnsiTheme="minorHAnsi" w:cstheme="minorBidi"/>
          <w:sz w:val="22"/>
          <w:szCs w:val="22"/>
        </w:rPr>
        <w:tab/>
      </w:r>
      <w:proofErr w:type="spellStart"/>
      <w:r>
        <w:rPr>
          <w:lang w:eastAsia="zh-CN"/>
        </w:rPr>
        <w:t>Xn</w:t>
      </w:r>
      <w:proofErr w:type="spellEnd"/>
      <w:r>
        <w:rPr>
          <w:lang w:eastAsia="zh-CN"/>
        </w:rPr>
        <w:t xml:space="preserve"> based handover from MBS supporting NG-RAN node</w:t>
      </w:r>
      <w:r>
        <w:tab/>
      </w:r>
      <w:r>
        <w:fldChar w:fldCharType="begin" w:fldLock="1"/>
      </w:r>
      <w:r>
        <w:instrText xml:space="preserve"> PAGEREF _Toc122416793 \h </w:instrText>
      </w:r>
      <w:r>
        <w:fldChar w:fldCharType="separate"/>
      </w:r>
      <w:r>
        <w:t>66</w:t>
      </w:r>
      <w:r>
        <w:fldChar w:fldCharType="end"/>
      </w:r>
    </w:p>
    <w:p w14:paraId="73D65447" w14:textId="44E47F68" w:rsidR="00F617EC" w:rsidRDefault="00F617EC">
      <w:pPr>
        <w:pStyle w:val="TOC4"/>
        <w:rPr>
          <w:rFonts w:asciiTheme="minorHAnsi" w:eastAsiaTheme="minorEastAsia" w:hAnsiTheme="minorHAnsi" w:cstheme="minorBidi"/>
          <w:sz w:val="22"/>
          <w:szCs w:val="22"/>
        </w:rPr>
      </w:pPr>
      <w:r>
        <w:rPr>
          <w:lang w:eastAsia="ko-KR"/>
        </w:rPr>
        <w:t>7.2.3.3</w:t>
      </w:r>
      <w:r>
        <w:rPr>
          <w:rFonts w:asciiTheme="minorHAnsi" w:eastAsiaTheme="minorEastAsia" w:hAnsiTheme="minorHAnsi" w:cstheme="minorBidi"/>
          <w:sz w:val="22"/>
          <w:szCs w:val="22"/>
        </w:rPr>
        <w:tab/>
      </w:r>
      <w:r>
        <w:rPr>
          <w:lang w:eastAsia="ko-KR"/>
        </w:rPr>
        <w:t>N2 based handover from MBS supporting NG-RAN node</w:t>
      </w:r>
      <w:r>
        <w:tab/>
      </w:r>
      <w:r>
        <w:fldChar w:fldCharType="begin" w:fldLock="1"/>
      </w:r>
      <w:r>
        <w:instrText xml:space="preserve"> PAGEREF _Toc122416794 \h </w:instrText>
      </w:r>
      <w:r>
        <w:fldChar w:fldCharType="separate"/>
      </w:r>
      <w:r>
        <w:t>68</w:t>
      </w:r>
      <w:r>
        <w:fldChar w:fldCharType="end"/>
      </w:r>
    </w:p>
    <w:p w14:paraId="006C139E" w14:textId="78DD4112" w:rsidR="00F617EC" w:rsidRDefault="00F617EC">
      <w:pPr>
        <w:pStyle w:val="TOC4"/>
        <w:rPr>
          <w:rFonts w:asciiTheme="minorHAnsi" w:eastAsiaTheme="minorEastAsia" w:hAnsiTheme="minorHAnsi" w:cstheme="minorBidi"/>
          <w:sz w:val="22"/>
          <w:szCs w:val="22"/>
        </w:rPr>
      </w:pPr>
      <w:r>
        <w:rPr>
          <w:lang w:eastAsia="ko-KR"/>
        </w:rPr>
        <w:t>7.2.3.4</w:t>
      </w:r>
      <w:r>
        <w:rPr>
          <w:rFonts w:asciiTheme="minorHAnsi" w:eastAsiaTheme="minorEastAsia" w:hAnsiTheme="minorHAnsi" w:cstheme="minorBidi"/>
          <w:sz w:val="22"/>
          <w:szCs w:val="22"/>
        </w:rPr>
        <w:tab/>
      </w:r>
      <w:proofErr w:type="spellStart"/>
      <w:r>
        <w:rPr>
          <w:lang w:eastAsia="ko-KR"/>
        </w:rPr>
        <w:t>Xn</w:t>
      </w:r>
      <w:proofErr w:type="spellEnd"/>
      <w:r>
        <w:rPr>
          <w:lang w:eastAsia="ko-KR"/>
        </w:rPr>
        <w:t>/N2 based handover from non-MBS supporting NG-RAN node</w:t>
      </w:r>
      <w:r>
        <w:tab/>
      </w:r>
      <w:r>
        <w:fldChar w:fldCharType="begin" w:fldLock="1"/>
      </w:r>
      <w:r>
        <w:instrText xml:space="preserve"> PAGEREF _Toc122416795 \h </w:instrText>
      </w:r>
      <w:r>
        <w:fldChar w:fldCharType="separate"/>
      </w:r>
      <w:r>
        <w:t>69</w:t>
      </w:r>
      <w:r>
        <w:fldChar w:fldCharType="end"/>
      </w:r>
    </w:p>
    <w:p w14:paraId="4D39568F" w14:textId="78A4316F" w:rsidR="00F617EC" w:rsidRDefault="00F617EC">
      <w:pPr>
        <w:pStyle w:val="TOC4"/>
        <w:rPr>
          <w:rFonts w:asciiTheme="minorHAnsi" w:eastAsiaTheme="minorEastAsia" w:hAnsiTheme="minorHAnsi" w:cstheme="minorBidi"/>
          <w:sz w:val="22"/>
          <w:szCs w:val="22"/>
        </w:rPr>
      </w:pPr>
      <w:r>
        <w:rPr>
          <w:lang w:eastAsia="ko-KR"/>
        </w:rPr>
        <w:t>7.2.3.5</w:t>
      </w:r>
      <w:r>
        <w:rPr>
          <w:rFonts w:asciiTheme="minorHAnsi" w:eastAsiaTheme="minorEastAsia" w:hAnsiTheme="minorHAnsi" w:cstheme="minorBidi"/>
          <w:sz w:val="22"/>
          <w:szCs w:val="22"/>
        </w:rPr>
        <w:tab/>
      </w:r>
      <w:r>
        <w:rPr>
          <w:lang w:eastAsia="ko-KR"/>
        </w:rPr>
        <w:t>Minimization of data loss</w:t>
      </w:r>
      <w:r>
        <w:tab/>
      </w:r>
      <w:r>
        <w:fldChar w:fldCharType="begin" w:fldLock="1"/>
      </w:r>
      <w:r>
        <w:instrText xml:space="preserve"> PAGEREF _Toc122416796 \h </w:instrText>
      </w:r>
      <w:r>
        <w:fldChar w:fldCharType="separate"/>
      </w:r>
      <w:r>
        <w:t>70</w:t>
      </w:r>
      <w:r>
        <w:fldChar w:fldCharType="end"/>
      </w:r>
    </w:p>
    <w:p w14:paraId="2BBA94B4" w14:textId="5032BB6B" w:rsidR="00F617EC" w:rsidRDefault="00F617EC">
      <w:pPr>
        <w:pStyle w:val="TOC4"/>
        <w:rPr>
          <w:rFonts w:asciiTheme="minorHAnsi" w:eastAsiaTheme="minorEastAsia" w:hAnsiTheme="minorHAnsi" w:cstheme="minorBidi"/>
          <w:sz w:val="22"/>
          <w:szCs w:val="22"/>
        </w:rPr>
      </w:pPr>
      <w:r>
        <w:rPr>
          <w:lang w:eastAsia="ko-KR"/>
        </w:rPr>
        <w:t>7.2.3.6</w:t>
      </w:r>
      <w:r>
        <w:rPr>
          <w:rFonts w:asciiTheme="minorHAnsi" w:eastAsiaTheme="minorEastAsia" w:hAnsiTheme="minorHAnsi" w:cstheme="minorBidi"/>
          <w:sz w:val="22"/>
          <w:szCs w:val="22"/>
        </w:rPr>
        <w:tab/>
      </w:r>
      <w:proofErr w:type="spellStart"/>
      <w:r>
        <w:rPr>
          <w:lang w:eastAsia="ko-KR"/>
        </w:rPr>
        <w:t>Xn</w:t>
      </w:r>
      <w:proofErr w:type="spellEnd"/>
      <w:r>
        <w:rPr>
          <w:lang w:eastAsia="ko-KR"/>
        </w:rPr>
        <w:t>/N2 based handover for inactive MBS session</w:t>
      </w:r>
      <w:r>
        <w:tab/>
      </w:r>
      <w:r>
        <w:fldChar w:fldCharType="begin" w:fldLock="1"/>
      </w:r>
      <w:r>
        <w:instrText xml:space="preserve"> PAGEREF _Toc122416797 \h </w:instrText>
      </w:r>
      <w:r>
        <w:fldChar w:fldCharType="separate"/>
      </w:r>
      <w:r>
        <w:t>70</w:t>
      </w:r>
      <w:r>
        <w:fldChar w:fldCharType="end"/>
      </w:r>
    </w:p>
    <w:p w14:paraId="2FE779C9" w14:textId="23EA6B2F" w:rsidR="00F617EC" w:rsidRDefault="00F617EC">
      <w:pPr>
        <w:pStyle w:val="TOC4"/>
        <w:rPr>
          <w:rFonts w:asciiTheme="minorHAnsi" w:eastAsiaTheme="minorEastAsia" w:hAnsiTheme="minorHAnsi" w:cstheme="minorBidi"/>
          <w:sz w:val="22"/>
          <w:szCs w:val="22"/>
        </w:rPr>
      </w:pPr>
      <w:r>
        <w:rPr>
          <w:lang w:eastAsia="zh-CN"/>
        </w:rPr>
        <w:t>7.2.3.7</w:t>
      </w:r>
      <w:r>
        <w:rPr>
          <w:rFonts w:asciiTheme="minorHAnsi" w:eastAsiaTheme="minorEastAsia" w:hAnsiTheme="minorHAnsi" w:cstheme="minorBidi"/>
          <w:sz w:val="22"/>
          <w:szCs w:val="22"/>
        </w:rPr>
        <w:tab/>
      </w:r>
      <w:r>
        <w:rPr>
          <w:lang w:eastAsia="zh-CN"/>
        </w:rPr>
        <w:t>Connection Resume in RRC Inactive procedure</w:t>
      </w:r>
      <w:r>
        <w:tab/>
      </w:r>
      <w:r>
        <w:fldChar w:fldCharType="begin" w:fldLock="1"/>
      </w:r>
      <w:r>
        <w:instrText xml:space="preserve"> PAGEREF _Toc122416798 \h </w:instrText>
      </w:r>
      <w:r>
        <w:fldChar w:fldCharType="separate"/>
      </w:r>
      <w:r>
        <w:t>70</w:t>
      </w:r>
      <w:r>
        <w:fldChar w:fldCharType="end"/>
      </w:r>
    </w:p>
    <w:p w14:paraId="5E37D6EE" w14:textId="298776A8" w:rsidR="00F617EC" w:rsidRDefault="00F617E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Support of Local multicast service and Location dependent multicast service</w:t>
      </w:r>
      <w:r>
        <w:tab/>
      </w:r>
      <w:r>
        <w:fldChar w:fldCharType="begin" w:fldLock="1"/>
      </w:r>
      <w:r>
        <w:instrText xml:space="preserve"> PAGEREF _Toc122416799 \h </w:instrText>
      </w:r>
      <w:r>
        <w:fldChar w:fldCharType="separate"/>
      </w:r>
      <w:r>
        <w:t>7</w:t>
      </w:r>
      <w:r>
        <w:t>1</w:t>
      </w:r>
      <w:r>
        <w:fldChar w:fldCharType="end"/>
      </w:r>
    </w:p>
    <w:p w14:paraId="1F3D4A2B" w14:textId="4E9C188C" w:rsidR="00F617EC" w:rsidRDefault="00F617EC">
      <w:pPr>
        <w:pStyle w:val="TOC4"/>
        <w:rPr>
          <w:rFonts w:asciiTheme="minorHAnsi" w:eastAsiaTheme="minorEastAsia" w:hAnsiTheme="minorHAnsi" w:cstheme="minorBidi"/>
          <w:sz w:val="22"/>
          <w:szCs w:val="22"/>
        </w:rPr>
      </w:pPr>
      <w:r>
        <w:rPr>
          <w:lang w:eastAsia="zh-CN"/>
        </w:rPr>
        <w:t>7.2.4.1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_Toc122416800 \h </w:instrText>
      </w:r>
      <w:r>
        <w:fldChar w:fldCharType="separate"/>
      </w:r>
      <w:r>
        <w:t>71</w:t>
      </w:r>
      <w:r>
        <w:fldChar w:fldCharType="end"/>
      </w:r>
    </w:p>
    <w:p w14:paraId="0D532812" w14:textId="75CF7358" w:rsidR="00F617EC" w:rsidRDefault="00F617EC">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Support of location dependent multicast service</w:t>
      </w:r>
      <w:r>
        <w:tab/>
      </w:r>
      <w:r>
        <w:fldChar w:fldCharType="begin" w:fldLock="1"/>
      </w:r>
      <w:r>
        <w:instrText xml:space="preserve"> PAGEREF _Toc122416801 \h </w:instrText>
      </w:r>
      <w:r>
        <w:fldChar w:fldCharType="separate"/>
      </w:r>
      <w:r>
        <w:t>71</w:t>
      </w:r>
      <w:r>
        <w:fldChar w:fldCharType="end"/>
      </w:r>
    </w:p>
    <w:p w14:paraId="4A34E2DA" w14:textId="7D95AFD9" w:rsidR="00F617EC" w:rsidRDefault="00F617EC">
      <w:pPr>
        <w:pStyle w:val="TOC5"/>
        <w:rPr>
          <w:rFonts w:asciiTheme="minorHAnsi" w:eastAsiaTheme="minorEastAsia" w:hAnsiTheme="minorHAnsi" w:cstheme="minorBidi"/>
          <w:sz w:val="22"/>
          <w:szCs w:val="22"/>
        </w:rPr>
      </w:pPr>
      <w:r w:rsidRPr="006A3939">
        <w:rPr>
          <w:rFonts w:eastAsia="MS Mincho"/>
        </w:rPr>
        <w:t>7.2.4.2.0</w:t>
      </w:r>
      <w:r>
        <w:rPr>
          <w:rFonts w:asciiTheme="minorHAnsi" w:eastAsiaTheme="minorEastAsia" w:hAnsiTheme="minorHAnsi" w:cstheme="minorBidi"/>
          <w:sz w:val="22"/>
          <w:szCs w:val="22"/>
        </w:rPr>
        <w:tab/>
      </w:r>
      <w:r w:rsidRPr="006A3939">
        <w:rPr>
          <w:rFonts w:eastAsia="MS Mincho"/>
        </w:rPr>
        <w:t>Creation for location dependent MBS session</w:t>
      </w:r>
      <w:r>
        <w:tab/>
      </w:r>
      <w:r>
        <w:fldChar w:fldCharType="begin" w:fldLock="1"/>
      </w:r>
      <w:r>
        <w:instrText xml:space="preserve"> PAGEREF _Toc122416802 \h </w:instrText>
      </w:r>
      <w:r>
        <w:fldChar w:fldCharType="separate"/>
      </w:r>
      <w:r>
        <w:t>71</w:t>
      </w:r>
      <w:r>
        <w:fldChar w:fldCharType="end"/>
      </w:r>
    </w:p>
    <w:p w14:paraId="69EF9464" w14:textId="5CB067A7" w:rsidR="00F617EC" w:rsidRDefault="00F617EC">
      <w:pPr>
        <w:pStyle w:val="TOC5"/>
        <w:rPr>
          <w:rFonts w:asciiTheme="minorHAnsi" w:eastAsiaTheme="minorEastAsia" w:hAnsiTheme="minorHAnsi" w:cstheme="minorBidi"/>
          <w:sz w:val="22"/>
          <w:szCs w:val="22"/>
        </w:rPr>
      </w:pPr>
      <w:r w:rsidRPr="006A3939">
        <w:rPr>
          <w:rFonts w:eastAsia="MS Mincho"/>
        </w:rPr>
        <w:t>7.2.4.2.1</w:t>
      </w:r>
      <w:r>
        <w:rPr>
          <w:rFonts w:asciiTheme="minorHAnsi" w:eastAsiaTheme="minorEastAsia" w:hAnsiTheme="minorHAnsi" w:cstheme="minorBidi"/>
          <w:sz w:val="22"/>
          <w:szCs w:val="22"/>
        </w:rPr>
        <w:tab/>
      </w:r>
      <w:r w:rsidRPr="006A3939">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_Toc122416803 \h </w:instrText>
      </w:r>
      <w:r>
        <w:fldChar w:fldCharType="separate"/>
      </w:r>
      <w:r>
        <w:t>72</w:t>
      </w:r>
      <w:r>
        <w:fldChar w:fldCharType="end"/>
      </w:r>
    </w:p>
    <w:p w14:paraId="271CC04F" w14:textId="1104DCBD" w:rsidR="00F617EC" w:rsidRDefault="00F617EC">
      <w:pPr>
        <w:pStyle w:val="TOC5"/>
        <w:rPr>
          <w:rFonts w:asciiTheme="minorHAnsi" w:eastAsiaTheme="minorEastAsia" w:hAnsiTheme="minorHAnsi" w:cstheme="minorBidi"/>
          <w:sz w:val="22"/>
          <w:szCs w:val="22"/>
        </w:rPr>
      </w:pPr>
      <w:r w:rsidRPr="006A3939">
        <w:rPr>
          <w:rFonts w:eastAsia="MS Mincho"/>
        </w:rPr>
        <w:t>7.2.4.2.2</w:t>
      </w:r>
      <w:r>
        <w:rPr>
          <w:rFonts w:asciiTheme="minorHAnsi" w:eastAsiaTheme="minorEastAsia" w:hAnsiTheme="minorHAnsi" w:cstheme="minorBidi"/>
          <w:sz w:val="22"/>
          <w:szCs w:val="22"/>
        </w:rPr>
        <w:tab/>
      </w:r>
      <w:r w:rsidRPr="006A3939">
        <w:rPr>
          <w:rFonts w:eastAsia="MS Mincho"/>
        </w:rPr>
        <w:t>Void</w:t>
      </w:r>
      <w:r>
        <w:tab/>
      </w:r>
      <w:r>
        <w:fldChar w:fldCharType="begin" w:fldLock="1"/>
      </w:r>
      <w:r>
        <w:instrText xml:space="preserve"> PAGEREF _Toc122416804 \h </w:instrText>
      </w:r>
      <w:r>
        <w:fldChar w:fldCharType="separate"/>
      </w:r>
      <w:r>
        <w:t>73</w:t>
      </w:r>
      <w:r>
        <w:fldChar w:fldCharType="end"/>
      </w:r>
    </w:p>
    <w:p w14:paraId="150A5378" w14:textId="305C2D8D" w:rsidR="00F617EC" w:rsidRDefault="00F617EC">
      <w:pPr>
        <w:pStyle w:val="TOC5"/>
        <w:rPr>
          <w:rFonts w:asciiTheme="minorHAnsi" w:eastAsiaTheme="minorEastAsia" w:hAnsiTheme="minorHAnsi" w:cstheme="minorBidi"/>
          <w:sz w:val="22"/>
          <w:szCs w:val="22"/>
        </w:rPr>
      </w:pPr>
      <w:r w:rsidRPr="006A3939">
        <w:rPr>
          <w:rFonts w:eastAsia="MS Mincho"/>
        </w:rPr>
        <w:t>7.2.4.2.3</w:t>
      </w:r>
      <w:r>
        <w:rPr>
          <w:rFonts w:asciiTheme="minorHAnsi" w:eastAsiaTheme="minorEastAsia" w:hAnsiTheme="minorHAnsi" w:cstheme="minorBidi"/>
          <w:sz w:val="22"/>
          <w:szCs w:val="22"/>
        </w:rPr>
        <w:tab/>
      </w:r>
      <w:r>
        <w:rPr>
          <w:lang w:eastAsia="ko-KR"/>
        </w:rPr>
        <w:t>Handover procedure</w:t>
      </w:r>
      <w:r>
        <w:tab/>
      </w:r>
      <w:r>
        <w:fldChar w:fldCharType="begin" w:fldLock="1"/>
      </w:r>
      <w:r>
        <w:instrText xml:space="preserve"> PAGEREF _Toc122416805 \h </w:instrText>
      </w:r>
      <w:r>
        <w:fldChar w:fldCharType="separate"/>
      </w:r>
      <w:r>
        <w:t>73</w:t>
      </w:r>
      <w:r>
        <w:fldChar w:fldCharType="end"/>
      </w:r>
    </w:p>
    <w:p w14:paraId="4830E1FC" w14:textId="637109BC" w:rsidR="00F617EC" w:rsidRDefault="00F617EC">
      <w:pPr>
        <w:pStyle w:val="TOC5"/>
        <w:rPr>
          <w:rFonts w:asciiTheme="minorHAnsi" w:eastAsiaTheme="minorEastAsia" w:hAnsiTheme="minorHAnsi" w:cstheme="minorBidi"/>
          <w:sz w:val="22"/>
          <w:szCs w:val="22"/>
        </w:rPr>
      </w:pPr>
      <w:r>
        <w:rPr>
          <w:lang w:eastAsia="ko-KR"/>
        </w:rPr>
        <w:t>7.2.4.2.4</w:t>
      </w:r>
      <w:r>
        <w:rPr>
          <w:rFonts w:asciiTheme="minorHAnsi" w:eastAsiaTheme="minorEastAsia" w:hAnsiTheme="minorHAnsi" w:cstheme="minorBidi"/>
          <w:sz w:val="22"/>
          <w:szCs w:val="22"/>
        </w:rPr>
        <w:tab/>
      </w:r>
      <w:r>
        <w:rPr>
          <w:lang w:eastAsia="ko-KR"/>
        </w:rPr>
        <w:t>Activation of location dependent MBS session</w:t>
      </w:r>
      <w:r>
        <w:tab/>
      </w:r>
      <w:r>
        <w:fldChar w:fldCharType="begin" w:fldLock="1"/>
      </w:r>
      <w:r>
        <w:instrText xml:space="preserve"> PAGEREF _Toc122416806 \h </w:instrText>
      </w:r>
      <w:r>
        <w:fldChar w:fldCharType="separate"/>
      </w:r>
      <w:r>
        <w:t>75</w:t>
      </w:r>
      <w:r>
        <w:fldChar w:fldCharType="end"/>
      </w:r>
    </w:p>
    <w:p w14:paraId="165A4DA7" w14:textId="3F02C2E2" w:rsidR="00F617EC" w:rsidRDefault="00F617EC">
      <w:pPr>
        <w:pStyle w:val="TOC5"/>
        <w:rPr>
          <w:rFonts w:asciiTheme="minorHAnsi" w:eastAsiaTheme="minorEastAsia" w:hAnsiTheme="minorHAnsi" w:cstheme="minorBidi"/>
          <w:sz w:val="22"/>
          <w:szCs w:val="22"/>
        </w:rPr>
      </w:pPr>
      <w:r>
        <w:rPr>
          <w:lang w:eastAsia="ko-KR"/>
        </w:rPr>
        <w:t>7.2.4.2.5</w:t>
      </w:r>
      <w:r>
        <w:rPr>
          <w:rFonts w:asciiTheme="minorHAnsi" w:eastAsiaTheme="minorEastAsia" w:hAnsiTheme="minorHAnsi" w:cstheme="minorBidi"/>
          <w:sz w:val="22"/>
          <w:szCs w:val="22"/>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_Toc122416807 \h </w:instrText>
      </w:r>
      <w:r>
        <w:fldChar w:fldCharType="separate"/>
      </w:r>
      <w:r>
        <w:t>75</w:t>
      </w:r>
      <w:r>
        <w:fldChar w:fldCharType="end"/>
      </w:r>
    </w:p>
    <w:p w14:paraId="2161AFA0" w14:textId="0F801A0B" w:rsidR="00F617EC" w:rsidRDefault="00F617EC">
      <w:pPr>
        <w:pStyle w:val="TOC5"/>
        <w:rPr>
          <w:rFonts w:asciiTheme="minorHAnsi" w:eastAsiaTheme="minorEastAsia" w:hAnsiTheme="minorHAnsi" w:cstheme="minorBidi"/>
          <w:sz w:val="22"/>
          <w:szCs w:val="22"/>
        </w:rPr>
      </w:pPr>
      <w:r>
        <w:rPr>
          <w:lang w:eastAsia="ja-JP"/>
        </w:rPr>
        <w:t>7.2.4.2.6</w:t>
      </w:r>
      <w:r>
        <w:rPr>
          <w:rFonts w:asciiTheme="minorHAnsi" w:eastAsiaTheme="minorEastAsia" w:hAnsiTheme="minorHAnsi" w:cstheme="minorBidi"/>
          <w:sz w:val="22"/>
          <w:szCs w:val="22"/>
        </w:rPr>
        <w:tab/>
      </w:r>
      <w:r>
        <w:rPr>
          <w:lang w:eastAsia="ja-JP"/>
        </w:rPr>
        <w:t>UE location change handling by SMF</w:t>
      </w:r>
      <w:r>
        <w:tab/>
      </w:r>
      <w:r>
        <w:fldChar w:fldCharType="begin" w:fldLock="1"/>
      </w:r>
      <w:r>
        <w:instrText xml:space="preserve"> PAGEREF _Toc122416808 \h </w:instrText>
      </w:r>
      <w:r>
        <w:fldChar w:fldCharType="separate"/>
      </w:r>
      <w:r>
        <w:t>76</w:t>
      </w:r>
      <w:r>
        <w:fldChar w:fldCharType="end"/>
      </w:r>
    </w:p>
    <w:p w14:paraId="3B9B4A31" w14:textId="4CE8F09B" w:rsidR="00F617EC" w:rsidRDefault="00F617EC">
      <w:pPr>
        <w:pStyle w:val="TOC5"/>
        <w:rPr>
          <w:rFonts w:asciiTheme="minorHAnsi" w:eastAsiaTheme="minorEastAsia" w:hAnsiTheme="minorHAnsi" w:cstheme="minorBidi"/>
          <w:sz w:val="22"/>
          <w:szCs w:val="22"/>
        </w:rPr>
      </w:pPr>
      <w:r>
        <w:rPr>
          <w:lang w:eastAsia="ja-JP"/>
        </w:rPr>
        <w:t>7.2.4.2.7</w:t>
      </w:r>
      <w:r>
        <w:rPr>
          <w:rFonts w:asciiTheme="minorHAnsi" w:eastAsiaTheme="minorEastAsia" w:hAnsiTheme="minorHAnsi" w:cstheme="minorBidi"/>
          <w:sz w:val="22"/>
          <w:szCs w:val="22"/>
        </w:rPr>
        <w:tab/>
      </w:r>
      <w:r>
        <w:rPr>
          <w:lang w:eastAsia="ja-JP"/>
        </w:rPr>
        <w:t>UE mobility within the same NG-RAN between cells belonging to different MBS service areas for shared delivery</w:t>
      </w:r>
      <w:r>
        <w:tab/>
      </w:r>
      <w:r>
        <w:fldChar w:fldCharType="begin" w:fldLock="1"/>
      </w:r>
      <w:r>
        <w:instrText xml:space="preserve"> PAGEREF _Toc122416809 \h </w:instrText>
      </w:r>
      <w:r>
        <w:fldChar w:fldCharType="separate"/>
      </w:r>
      <w:r>
        <w:t>76</w:t>
      </w:r>
      <w:r>
        <w:fldChar w:fldCharType="end"/>
      </w:r>
    </w:p>
    <w:p w14:paraId="4F7A1510" w14:textId="7978EF43" w:rsidR="00F617EC" w:rsidRDefault="00F617EC">
      <w:pPr>
        <w:pStyle w:val="TOC5"/>
        <w:rPr>
          <w:rFonts w:asciiTheme="minorHAnsi" w:eastAsiaTheme="minorEastAsia" w:hAnsiTheme="minorHAnsi" w:cstheme="minorBidi"/>
          <w:sz w:val="22"/>
          <w:szCs w:val="22"/>
        </w:rPr>
      </w:pPr>
      <w:r>
        <w:rPr>
          <w:lang w:eastAsia="ja-JP"/>
        </w:rPr>
        <w:lastRenderedPageBreak/>
        <w:t>7.2.4.2.8</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_Toc122416810 \h </w:instrText>
      </w:r>
      <w:r>
        <w:fldChar w:fldCharType="separate"/>
      </w:r>
      <w:r>
        <w:t>76</w:t>
      </w:r>
      <w:r>
        <w:fldChar w:fldCharType="end"/>
      </w:r>
    </w:p>
    <w:p w14:paraId="1986E9CC" w14:textId="46686D92" w:rsidR="00F617EC" w:rsidRDefault="00F617EC">
      <w:pPr>
        <w:pStyle w:val="TOC4"/>
        <w:rPr>
          <w:rFonts w:asciiTheme="minorHAnsi" w:eastAsiaTheme="minorEastAsia" w:hAnsiTheme="minorHAnsi" w:cstheme="minorBidi"/>
          <w:sz w:val="22"/>
          <w:szCs w:val="22"/>
        </w:rPr>
      </w:pPr>
      <w:r>
        <w:rPr>
          <w:lang w:eastAsia="zh-CN"/>
        </w:rPr>
        <w:t>7.2.4.3</w:t>
      </w:r>
      <w:r>
        <w:rPr>
          <w:rFonts w:asciiTheme="minorHAnsi" w:eastAsiaTheme="minorEastAsia" w:hAnsiTheme="minorHAnsi" w:cstheme="minorBidi"/>
          <w:sz w:val="22"/>
          <w:szCs w:val="22"/>
        </w:rPr>
        <w:tab/>
      </w:r>
      <w:r>
        <w:rPr>
          <w:lang w:eastAsia="zh-CN"/>
        </w:rPr>
        <w:t>Support of local MBS for multicast</w:t>
      </w:r>
      <w:r>
        <w:tab/>
      </w:r>
      <w:r>
        <w:fldChar w:fldCharType="begin" w:fldLock="1"/>
      </w:r>
      <w:r>
        <w:instrText xml:space="preserve"> PAGEREF _Toc122416811 \h </w:instrText>
      </w:r>
      <w:r>
        <w:fldChar w:fldCharType="separate"/>
      </w:r>
      <w:r>
        <w:t>76</w:t>
      </w:r>
      <w:r>
        <w:fldChar w:fldCharType="end"/>
      </w:r>
    </w:p>
    <w:p w14:paraId="67C3E88F" w14:textId="21E4D6F3" w:rsidR="00F617EC" w:rsidRDefault="00F617EC">
      <w:pPr>
        <w:pStyle w:val="TOC5"/>
        <w:rPr>
          <w:rFonts w:asciiTheme="minorHAnsi" w:eastAsiaTheme="minorEastAsia" w:hAnsiTheme="minorHAnsi" w:cstheme="minorBidi"/>
          <w:sz w:val="22"/>
          <w:szCs w:val="22"/>
        </w:rPr>
      </w:pPr>
      <w:r w:rsidRPr="006A3939">
        <w:rPr>
          <w:rFonts w:eastAsia="MS Mincho"/>
        </w:rPr>
        <w:t>7.2.4.3.1</w:t>
      </w:r>
      <w:r>
        <w:rPr>
          <w:rFonts w:asciiTheme="minorHAnsi" w:eastAsiaTheme="minorEastAsia" w:hAnsiTheme="minorHAnsi" w:cstheme="minorBidi"/>
          <w:sz w:val="22"/>
          <w:szCs w:val="22"/>
        </w:rPr>
        <w:tab/>
      </w:r>
      <w:r>
        <w:t>Local MBS service area information provided by AF</w:t>
      </w:r>
      <w:r>
        <w:tab/>
      </w:r>
      <w:r>
        <w:fldChar w:fldCharType="begin" w:fldLock="1"/>
      </w:r>
      <w:r>
        <w:instrText xml:space="preserve"> PAGEREF _Toc122416812 \h </w:instrText>
      </w:r>
      <w:r>
        <w:fldChar w:fldCharType="separate"/>
      </w:r>
      <w:r>
        <w:t>76</w:t>
      </w:r>
      <w:r>
        <w:fldChar w:fldCharType="end"/>
      </w:r>
    </w:p>
    <w:p w14:paraId="61BDB1A7" w14:textId="11594667" w:rsidR="00F617EC" w:rsidRDefault="00F617EC">
      <w:pPr>
        <w:pStyle w:val="TOC5"/>
        <w:rPr>
          <w:rFonts w:asciiTheme="minorHAnsi" w:eastAsiaTheme="minorEastAsia" w:hAnsiTheme="minorHAnsi" w:cstheme="minorBidi"/>
          <w:sz w:val="22"/>
          <w:szCs w:val="22"/>
        </w:rPr>
      </w:pPr>
      <w:r>
        <w:t>7.2.4.3.2</w:t>
      </w:r>
      <w:r>
        <w:rPr>
          <w:rFonts w:asciiTheme="minorHAnsi" w:eastAsiaTheme="minorEastAsia" w:hAnsiTheme="minorHAnsi" w:cstheme="minorBidi"/>
          <w:sz w:val="22"/>
          <w:szCs w:val="22"/>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_Toc122416813 \h </w:instrText>
      </w:r>
      <w:r>
        <w:fldChar w:fldCharType="separate"/>
      </w:r>
      <w:r>
        <w:t>76</w:t>
      </w:r>
      <w:r>
        <w:fldChar w:fldCharType="end"/>
      </w:r>
    </w:p>
    <w:p w14:paraId="45554F99" w14:textId="03E832B6" w:rsidR="00F617EC" w:rsidRDefault="00F617EC">
      <w:pPr>
        <w:pStyle w:val="TOC5"/>
        <w:rPr>
          <w:rFonts w:asciiTheme="minorHAnsi" w:eastAsiaTheme="minorEastAsia" w:hAnsiTheme="minorHAnsi" w:cstheme="minorBidi"/>
          <w:sz w:val="22"/>
          <w:szCs w:val="22"/>
        </w:rPr>
      </w:pPr>
      <w:r>
        <w:t>7.2.4.3.3</w:t>
      </w:r>
      <w:r>
        <w:rPr>
          <w:rFonts w:asciiTheme="minorHAnsi" w:eastAsiaTheme="minorEastAsia" w:hAnsiTheme="minorHAnsi" w:cstheme="minorBidi"/>
          <w:sz w:val="22"/>
          <w:szCs w:val="22"/>
        </w:rPr>
        <w:tab/>
      </w:r>
      <w:r>
        <w:t xml:space="preserve">Handover procedure with local MBS </w:t>
      </w:r>
      <w:r>
        <w:rPr>
          <w:lang w:eastAsia="zh-CN"/>
        </w:rPr>
        <w:t>session</w:t>
      </w:r>
      <w:r>
        <w:tab/>
      </w:r>
      <w:r>
        <w:fldChar w:fldCharType="begin" w:fldLock="1"/>
      </w:r>
      <w:r>
        <w:instrText xml:space="preserve"> PAGEREF _Toc122416814 \h </w:instrText>
      </w:r>
      <w:r>
        <w:fldChar w:fldCharType="separate"/>
      </w:r>
      <w:r>
        <w:t>78</w:t>
      </w:r>
      <w:r>
        <w:fldChar w:fldCharType="end"/>
      </w:r>
    </w:p>
    <w:p w14:paraId="74DB8B0D" w14:textId="68EB6DF7" w:rsidR="00F617EC" w:rsidRDefault="00F617EC">
      <w:pPr>
        <w:pStyle w:val="TOC5"/>
        <w:rPr>
          <w:rFonts w:asciiTheme="minorHAnsi" w:eastAsiaTheme="minorEastAsia" w:hAnsiTheme="minorHAnsi" w:cstheme="minorBidi"/>
          <w:sz w:val="22"/>
          <w:szCs w:val="22"/>
        </w:rPr>
      </w:pPr>
      <w:r>
        <w:rPr>
          <w:lang w:eastAsia="zh-CN"/>
        </w:rPr>
        <w:t>7.2.4.3.4</w:t>
      </w:r>
      <w:r>
        <w:rPr>
          <w:rFonts w:asciiTheme="minorHAnsi" w:eastAsiaTheme="minorEastAsia" w:hAnsiTheme="minorHAnsi" w:cstheme="minorBidi"/>
          <w:sz w:val="22"/>
          <w:szCs w:val="22"/>
        </w:rPr>
        <w:tab/>
      </w:r>
      <w:r>
        <w:rPr>
          <w:lang w:eastAsia="zh-CN"/>
        </w:rPr>
        <w:t>Activation of local MBS session</w:t>
      </w:r>
      <w:r>
        <w:tab/>
      </w:r>
      <w:r>
        <w:fldChar w:fldCharType="begin" w:fldLock="1"/>
      </w:r>
      <w:r>
        <w:instrText xml:space="preserve"> PAGEREF _Toc122416815 \h </w:instrText>
      </w:r>
      <w:r>
        <w:fldChar w:fldCharType="separate"/>
      </w:r>
      <w:r>
        <w:t>78</w:t>
      </w:r>
      <w:r>
        <w:fldChar w:fldCharType="end"/>
      </w:r>
    </w:p>
    <w:p w14:paraId="25727633" w14:textId="14565BA9" w:rsidR="00F617EC" w:rsidRDefault="00F617EC">
      <w:pPr>
        <w:pStyle w:val="TOC5"/>
        <w:rPr>
          <w:rFonts w:asciiTheme="minorHAnsi" w:eastAsiaTheme="minorEastAsia" w:hAnsiTheme="minorHAnsi" w:cstheme="minorBidi"/>
          <w:sz w:val="22"/>
          <w:szCs w:val="22"/>
        </w:rPr>
      </w:pPr>
      <w:r>
        <w:rPr>
          <w:lang w:eastAsia="zh-CN"/>
        </w:rPr>
        <w:t>7.2.4.3.5</w:t>
      </w:r>
      <w:r>
        <w:rPr>
          <w:rFonts w:asciiTheme="minorHAnsi" w:eastAsiaTheme="minorEastAsia" w:hAnsiTheme="minorHAnsi" w:cstheme="minorBidi"/>
          <w:sz w:val="22"/>
          <w:szCs w:val="22"/>
        </w:rPr>
        <w:tab/>
      </w:r>
      <w:r>
        <w:rPr>
          <w:lang w:eastAsia="zh-CN"/>
        </w:rPr>
        <w:t>UE location change handling by SMF</w:t>
      </w:r>
      <w:r>
        <w:tab/>
      </w:r>
      <w:r>
        <w:fldChar w:fldCharType="begin" w:fldLock="1"/>
      </w:r>
      <w:r>
        <w:instrText xml:space="preserve"> PAGEREF _Toc122416816 \h </w:instrText>
      </w:r>
      <w:r>
        <w:fldChar w:fldCharType="separate"/>
      </w:r>
      <w:r>
        <w:t>79</w:t>
      </w:r>
      <w:r>
        <w:fldChar w:fldCharType="end"/>
      </w:r>
    </w:p>
    <w:p w14:paraId="332D3B66" w14:textId="32144BA1" w:rsidR="00F617EC" w:rsidRDefault="00F617EC">
      <w:pPr>
        <w:pStyle w:val="TOC5"/>
        <w:rPr>
          <w:rFonts w:asciiTheme="minorHAnsi" w:eastAsiaTheme="minorEastAsia" w:hAnsiTheme="minorHAnsi" w:cstheme="minorBidi"/>
          <w:sz w:val="22"/>
          <w:szCs w:val="22"/>
        </w:rPr>
      </w:pPr>
      <w:r>
        <w:rPr>
          <w:lang w:eastAsia="zh-CN"/>
        </w:rPr>
        <w:t>7.2.4.3.6</w:t>
      </w:r>
      <w:r>
        <w:rPr>
          <w:rFonts w:asciiTheme="minorHAnsi" w:eastAsiaTheme="minorEastAsia" w:hAnsiTheme="minorHAnsi" w:cstheme="minorBidi"/>
          <w:sz w:val="22"/>
          <w:szCs w:val="22"/>
        </w:rPr>
        <w:tab/>
      </w:r>
      <w:r>
        <w:rPr>
          <w:lang w:eastAsia="zh-CN"/>
        </w:rPr>
        <w:t>UE mobility within the same NG-RAN between cells in or out of the MBS service area</w:t>
      </w:r>
      <w:r>
        <w:tab/>
      </w:r>
      <w:r>
        <w:fldChar w:fldCharType="begin" w:fldLock="1"/>
      </w:r>
      <w:r>
        <w:instrText xml:space="preserve"> PAGEREF _Toc122416817 \h </w:instrText>
      </w:r>
      <w:r>
        <w:fldChar w:fldCharType="separate"/>
      </w:r>
      <w:r>
        <w:t>79</w:t>
      </w:r>
      <w:r>
        <w:fldChar w:fldCharType="end"/>
      </w:r>
    </w:p>
    <w:p w14:paraId="694C8CB9" w14:textId="3ED9950D" w:rsidR="00F617EC" w:rsidRDefault="00F617EC">
      <w:pPr>
        <w:pStyle w:val="TOC5"/>
        <w:rPr>
          <w:rFonts w:asciiTheme="minorHAnsi" w:eastAsiaTheme="minorEastAsia" w:hAnsiTheme="minorHAnsi" w:cstheme="minorBidi"/>
          <w:sz w:val="22"/>
          <w:szCs w:val="22"/>
        </w:rPr>
      </w:pPr>
      <w:r>
        <w:rPr>
          <w:lang w:eastAsia="zh-CN"/>
        </w:rPr>
        <w:t>7.2.4.3.7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_Toc122416818 \h </w:instrText>
      </w:r>
      <w:r>
        <w:fldChar w:fldCharType="separate"/>
      </w:r>
      <w:r>
        <w:t>79</w:t>
      </w:r>
      <w:r>
        <w:fldChar w:fldCharType="end"/>
      </w:r>
    </w:p>
    <w:p w14:paraId="38BF78CA" w14:textId="0BF9A412" w:rsidR="00F617EC" w:rsidRDefault="00F617E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MBS session activation and deactivation</w:t>
      </w:r>
      <w:r>
        <w:tab/>
      </w:r>
      <w:r>
        <w:fldChar w:fldCharType="begin" w:fldLock="1"/>
      </w:r>
      <w:r>
        <w:instrText xml:space="preserve"> PAGEREF _Toc122416819 \h </w:instrText>
      </w:r>
      <w:r>
        <w:fldChar w:fldCharType="separate"/>
      </w:r>
      <w:r>
        <w:t>79</w:t>
      </w:r>
      <w:r>
        <w:fldChar w:fldCharType="end"/>
      </w:r>
    </w:p>
    <w:p w14:paraId="2489A039" w14:textId="2DCC2E99" w:rsidR="00F617EC" w:rsidRDefault="00F617EC">
      <w:pPr>
        <w:pStyle w:val="TOC4"/>
        <w:rPr>
          <w:rFonts w:asciiTheme="minorHAnsi" w:eastAsiaTheme="minorEastAsia" w:hAnsiTheme="minorHAnsi" w:cstheme="minorBidi"/>
          <w:sz w:val="22"/>
          <w:szCs w:val="22"/>
        </w:rPr>
      </w:pPr>
      <w:r>
        <w:rPr>
          <w:lang w:eastAsia="zh-CN"/>
        </w:rPr>
        <w:t>7.2.5.1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_Toc122416820 \h </w:instrText>
      </w:r>
      <w:r>
        <w:fldChar w:fldCharType="separate"/>
      </w:r>
      <w:r>
        <w:t>79</w:t>
      </w:r>
      <w:r>
        <w:fldChar w:fldCharType="end"/>
      </w:r>
    </w:p>
    <w:p w14:paraId="4ED45F15" w14:textId="3483BCED" w:rsidR="00F617EC" w:rsidRDefault="00F617EC">
      <w:pPr>
        <w:pStyle w:val="TOC4"/>
        <w:rPr>
          <w:rFonts w:asciiTheme="minorHAnsi" w:eastAsiaTheme="minorEastAsia" w:hAnsiTheme="minorHAnsi" w:cstheme="minorBidi"/>
          <w:sz w:val="22"/>
          <w:szCs w:val="22"/>
        </w:rPr>
      </w:pPr>
      <w:r>
        <w:rPr>
          <w:lang w:eastAsia="zh-CN"/>
        </w:rPr>
        <w:t>7.2.5.2</w:t>
      </w:r>
      <w:r>
        <w:rPr>
          <w:rFonts w:asciiTheme="minorHAnsi" w:eastAsiaTheme="minorEastAsia" w:hAnsiTheme="minorHAnsi" w:cstheme="minorBidi"/>
          <w:sz w:val="22"/>
          <w:szCs w:val="22"/>
        </w:rPr>
        <w:tab/>
      </w:r>
      <w:r>
        <w:rPr>
          <w:lang w:eastAsia="zh-CN"/>
        </w:rPr>
        <w:t>MBS session activation procedure</w:t>
      </w:r>
      <w:r>
        <w:tab/>
      </w:r>
      <w:r>
        <w:fldChar w:fldCharType="begin" w:fldLock="1"/>
      </w:r>
      <w:r>
        <w:instrText xml:space="preserve"> PAGEREF _Toc122416821 \h </w:instrText>
      </w:r>
      <w:r>
        <w:fldChar w:fldCharType="separate"/>
      </w:r>
      <w:r>
        <w:t>80</w:t>
      </w:r>
      <w:r>
        <w:fldChar w:fldCharType="end"/>
      </w:r>
    </w:p>
    <w:p w14:paraId="44508132" w14:textId="11D04898" w:rsidR="00F617EC" w:rsidRDefault="00F617EC">
      <w:pPr>
        <w:pStyle w:val="TOC4"/>
        <w:rPr>
          <w:rFonts w:asciiTheme="minorHAnsi" w:eastAsiaTheme="minorEastAsia" w:hAnsiTheme="minorHAnsi" w:cstheme="minorBidi"/>
          <w:sz w:val="22"/>
          <w:szCs w:val="22"/>
        </w:rPr>
      </w:pPr>
      <w:r>
        <w:rPr>
          <w:lang w:eastAsia="zh-CN"/>
        </w:rPr>
        <w:t>7.2.5.3</w:t>
      </w:r>
      <w:r>
        <w:rPr>
          <w:rFonts w:asciiTheme="minorHAnsi" w:eastAsiaTheme="minorEastAsia" w:hAnsiTheme="minorHAnsi" w:cstheme="minorBidi"/>
          <w:sz w:val="22"/>
          <w:szCs w:val="22"/>
        </w:rPr>
        <w:tab/>
      </w:r>
      <w:r>
        <w:rPr>
          <w:lang w:eastAsia="zh-CN"/>
        </w:rPr>
        <w:t>MBS session deactivation procedure</w:t>
      </w:r>
      <w:r>
        <w:tab/>
      </w:r>
      <w:r>
        <w:fldChar w:fldCharType="begin" w:fldLock="1"/>
      </w:r>
      <w:r>
        <w:instrText xml:space="preserve"> PAGEREF _Toc122416822 \h </w:instrText>
      </w:r>
      <w:r>
        <w:fldChar w:fldCharType="separate"/>
      </w:r>
      <w:r>
        <w:t>83</w:t>
      </w:r>
      <w:r>
        <w:fldChar w:fldCharType="end"/>
      </w:r>
    </w:p>
    <w:p w14:paraId="5F792976" w14:textId="174FF710" w:rsidR="00F617EC" w:rsidRDefault="00F617EC">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Multicast session update procedure</w:t>
      </w:r>
      <w:r>
        <w:tab/>
      </w:r>
      <w:r>
        <w:fldChar w:fldCharType="begin" w:fldLock="1"/>
      </w:r>
      <w:r>
        <w:instrText xml:space="preserve"> PAGEREF _Toc122416823 \h </w:instrText>
      </w:r>
      <w:r>
        <w:fldChar w:fldCharType="separate"/>
      </w:r>
      <w:r>
        <w:t>84</w:t>
      </w:r>
      <w:r>
        <w:fldChar w:fldCharType="end"/>
      </w:r>
    </w:p>
    <w:p w14:paraId="46388CF4" w14:textId="104B13A6" w:rsidR="00F617EC" w:rsidRDefault="00F617EC">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Void</w:t>
      </w:r>
      <w:r>
        <w:tab/>
      </w:r>
      <w:r>
        <w:fldChar w:fldCharType="begin" w:fldLock="1"/>
      </w:r>
      <w:r>
        <w:instrText xml:space="preserve"> PAGEREF _Toc122416824 \h </w:instrText>
      </w:r>
      <w:r>
        <w:fldChar w:fldCharType="separate"/>
      </w:r>
      <w:r>
        <w:t>87</w:t>
      </w:r>
      <w:r>
        <w:fldChar w:fldCharType="end"/>
      </w:r>
    </w:p>
    <w:p w14:paraId="02843480" w14:textId="5795E792" w:rsidR="00F617EC" w:rsidRDefault="00F617EC">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_Toc122416825 \h </w:instrText>
      </w:r>
      <w:r>
        <w:fldChar w:fldCharType="separate"/>
      </w:r>
      <w:r>
        <w:t>87</w:t>
      </w:r>
      <w:r>
        <w:fldChar w:fldCharType="end"/>
      </w:r>
    </w:p>
    <w:p w14:paraId="24DECD65" w14:textId="6D72D4DA" w:rsidR="00F617EC" w:rsidRDefault="00F617EC">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AF provisioning multicast MBS Session Authorization information</w:t>
      </w:r>
      <w:r>
        <w:tab/>
      </w:r>
      <w:r>
        <w:fldChar w:fldCharType="begin" w:fldLock="1"/>
      </w:r>
      <w:r>
        <w:instrText xml:space="preserve"> PAGEREF _Toc122416826 \h </w:instrText>
      </w:r>
      <w:r>
        <w:fldChar w:fldCharType="separate"/>
      </w:r>
      <w:r>
        <w:t>87</w:t>
      </w:r>
      <w:r>
        <w:fldChar w:fldCharType="end"/>
      </w:r>
    </w:p>
    <w:p w14:paraId="127A6CB2" w14:textId="0179877B" w:rsidR="00F617EC" w:rsidRDefault="00F617EC">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MBS procedures for broadcast Session</w:t>
      </w:r>
      <w:r>
        <w:tab/>
      </w:r>
      <w:r>
        <w:fldChar w:fldCharType="begin" w:fldLock="1"/>
      </w:r>
      <w:r>
        <w:instrText xml:space="preserve"> PAGEREF _Toc122416827 \h </w:instrText>
      </w:r>
      <w:r>
        <w:fldChar w:fldCharType="separate"/>
      </w:r>
      <w:r>
        <w:t>8</w:t>
      </w:r>
      <w:r>
        <w:t>8</w:t>
      </w:r>
      <w:r>
        <w:fldChar w:fldCharType="end"/>
      </w:r>
    </w:p>
    <w:p w14:paraId="7DA89A57" w14:textId="2EAE011A" w:rsidR="00F617EC" w:rsidRDefault="00F617E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_Toc122416828 \h </w:instrText>
      </w:r>
      <w:r>
        <w:fldChar w:fldCharType="separate"/>
      </w:r>
      <w:r>
        <w:t>88</w:t>
      </w:r>
      <w:r>
        <w:fldChar w:fldCharType="end"/>
      </w:r>
    </w:p>
    <w:p w14:paraId="4835E5DB" w14:textId="5AEC0872" w:rsidR="00F617EC" w:rsidRDefault="00F617E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_Toc122416829 \h </w:instrText>
      </w:r>
      <w:r>
        <w:fldChar w:fldCharType="separate"/>
      </w:r>
      <w:r>
        <w:t>90</w:t>
      </w:r>
      <w:r>
        <w:fldChar w:fldCharType="end"/>
      </w:r>
    </w:p>
    <w:p w14:paraId="56BFCBEA" w14:textId="56EE04E9" w:rsidR="00F617EC" w:rsidRDefault="00F617EC">
      <w:pPr>
        <w:pStyle w:val="TOC3"/>
        <w:rPr>
          <w:rFonts w:asciiTheme="minorHAnsi" w:eastAsiaTheme="minorEastAsia" w:hAnsiTheme="minorHAnsi" w:cstheme="minorBidi"/>
          <w:sz w:val="22"/>
          <w:szCs w:val="22"/>
        </w:rPr>
      </w:pPr>
      <w:r>
        <w:rPr>
          <w:lang w:eastAsia="ko-KR"/>
        </w:rPr>
        <w:t>7.3.3</w:t>
      </w:r>
      <w:r>
        <w:rPr>
          <w:rFonts w:asciiTheme="minorHAnsi" w:eastAsiaTheme="minorEastAsia" w:hAnsiTheme="minorHAnsi" w:cstheme="minorBidi"/>
          <w:sz w:val="22"/>
          <w:szCs w:val="22"/>
        </w:rPr>
        <w:tab/>
      </w:r>
      <w:r>
        <w:rPr>
          <w:lang w:eastAsia="ko-KR"/>
        </w:rPr>
        <w:t>MBS Session Update for Broadcast</w:t>
      </w:r>
      <w:r>
        <w:tab/>
      </w:r>
      <w:r>
        <w:fldChar w:fldCharType="begin" w:fldLock="1"/>
      </w:r>
      <w:r>
        <w:instrText xml:space="preserve"> PAGEREF _Toc122416830 \h </w:instrText>
      </w:r>
      <w:r>
        <w:fldChar w:fldCharType="separate"/>
      </w:r>
      <w:r>
        <w:t>90</w:t>
      </w:r>
      <w:r>
        <w:fldChar w:fldCharType="end"/>
      </w:r>
    </w:p>
    <w:p w14:paraId="16FEA32E" w14:textId="7C11B230" w:rsidR="00F617EC" w:rsidRDefault="00F617EC">
      <w:pPr>
        <w:pStyle w:val="TOC3"/>
        <w:rPr>
          <w:rFonts w:asciiTheme="minorHAnsi" w:eastAsiaTheme="minorEastAsia" w:hAnsiTheme="minorHAnsi" w:cstheme="minorBidi"/>
          <w:sz w:val="22"/>
          <w:szCs w:val="22"/>
        </w:rPr>
      </w:pPr>
      <w:r w:rsidRPr="006A3939">
        <w:rPr>
          <w:rFonts w:eastAsia="DengXian"/>
          <w:lang w:eastAsia="zh-CN"/>
        </w:rPr>
        <w:t>7.3.4</w:t>
      </w:r>
      <w:r>
        <w:rPr>
          <w:rFonts w:asciiTheme="minorHAnsi" w:eastAsiaTheme="minorEastAsia" w:hAnsiTheme="minorHAnsi" w:cstheme="minorBidi"/>
          <w:sz w:val="22"/>
          <w:szCs w:val="22"/>
        </w:rPr>
        <w:tab/>
      </w:r>
      <w:r w:rsidRPr="006A3939">
        <w:rPr>
          <w:rFonts w:eastAsia="DengXian"/>
          <w:lang w:eastAsia="zh-CN"/>
        </w:rPr>
        <w:t xml:space="preserve">Support for </w:t>
      </w:r>
      <w:r>
        <w:rPr>
          <w:lang w:eastAsia="ko-KR"/>
        </w:rPr>
        <w:t>Location dependent Broadcast Service</w:t>
      </w:r>
      <w:r>
        <w:tab/>
      </w:r>
      <w:r>
        <w:fldChar w:fldCharType="begin" w:fldLock="1"/>
      </w:r>
      <w:r>
        <w:instrText xml:space="preserve"> PAGEREF _Toc122416831 \h </w:instrText>
      </w:r>
      <w:r>
        <w:fldChar w:fldCharType="separate"/>
      </w:r>
      <w:r>
        <w:t>92</w:t>
      </w:r>
      <w:r>
        <w:fldChar w:fldCharType="end"/>
      </w:r>
    </w:p>
    <w:p w14:paraId="41C6E704" w14:textId="43924F3C" w:rsidR="00F617EC" w:rsidRDefault="00F617EC">
      <w:pPr>
        <w:pStyle w:val="TOC3"/>
        <w:rPr>
          <w:rFonts w:asciiTheme="minorHAnsi" w:eastAsiaTheme="minorEastAsia" w:hAnsiTheme="minorHAnsi" w:cstheme="minorBidi"/>
          <w:sz w:val="22"/>
          <w:szCs w:val="22"/>
        </w:rPr>
      </w:pPr>
      <w:r>
        <w:rPr>
          <w:lang w:eastAsia="zh-CN"/>
        </w:rPr>
        <w:t>7.3.5</w:t>
      </w:r>
      <w:r>
        <w:rPr>
          <w:rFonts w:asciiTheme="minorHAnsi" w:eastAsiaTheme="minorEastAsia" w:hAnsiTheme="minorHAnsi" w:cstheme="minorBidi"/>
          <w:sz w:val="22"/>
          <w:szCs w:val="22"/>
        </w:rPr>
        <w:tab/>
      </w:r>
      <w:r>
        <w:rPr>
          <w:lang w:eastAsia="zh-CN"/>
        </w:rPr>
        <w:t>MBS Session Delivery Status Indication for Broadcast</w:t>
      </w:r>
      <w:r>
        <w:tab/>
      </w:r>
      <w:r>
        <w:fldChar w:fldCharType="begin" w:fldLock="1"/>
      </w:r>
      <w:r>
        <w:instrText xml:space="preserve"> PAGEREF _Toc122416832 \h </w:instrText>
      </w:r>
      <w:r>
        <w:fldChar w:fldCharType="separate"/>
      </w:r>
      <w:r>
        <w:t>92</w:t>
      </w:r>
      <w:r>
        <w:fldChar w:fldCharType="end"/>
      </w:r>
    </w:p>
    <w:p w14:paraId="06994CFD" w14:textId="5312DE6B" w:rsidR="00F617EC" w:rsidRDefault="00F617EC">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Broadcast MBS Session Release Require</w:t>
      </w:r>
      <w:r>
        <w:tab/>
      </w:r>
      <w:r>
        <w:fldChar w:fldCharType="begin" w:fldLock="1"/>
      </w:r>
      <w:r>
        <w:instrText xml:space="preserve"> PAGEREF _Toc122416833 \h </w:instrText>
      </w:r>
      <w:r>
        <w:fldChar w:fldCharType="separate"/>
      </w:r>
      <w:r>
        <w:t>93</w:t>
      </w:r>
      <w:r>
        <w:fldChar w:fldCharType="end"/>
      </w:r>
    </w:p>
    <w:p w14:paraId="422B32CB" w14:textId="2E5DC78C" w:rsidR="00F617EC" w:rsidRDefault="00F617EC">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MBS procedures for inter System Mobility</w:t>
      </w:r>
      <w:r>
        <w:tab/>
      </w:r>
      <w:r>
        <w:fldChar w:fldCharType="begin" w:fldLock="1"/>
      </w:r>
      <w:r>
        <w:instrText xml:space="preserve"> PAGEREF _Toc122416834 \h </w:instrText>
      </w:r>
      <w:r>
        <w:fldChar w:fldCharType="separate"/>
      </w:r>
      <w:r>
        <w:t>94</w:t>
      </w:r>
      <w:r>
        <w:fldChar w:fldCharType="end"/>
      </w:r>
    </w:p>
    <w:p w14:paraId="0E486805" w14:textId="14698731" w:rsidR="00F617EC" w:rsidRDefault="00F617E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Inter-system mobility with interworking at service layer</w:t>
      </w:r>
      <w:r>
        <w:tab/>
      </w:r>
      <w:r>
        <w:fldChar w:fldCharType="begin" w:fldLock="1"/>
      </w:r>
      <w:r>
        <w:instrText xml:space="preserve"> PAGEREF _Toc122416835 \h </w:instrText>
      </w:r>
      <w:r>
        <w:fldChar w:fldCharType="separate"/>
      </w:r>
      <w:r>
        <w:t>94</w:t>
      </w:r>
      <w:r>
        <w:fldChar w:fldCharType="end"/>
      </w:r>
    </w:p>
    <w:p w14:paraId="0ACB4C3B" w14:textId="1EED5F7C" w:rsidR="00F617EC" w:rsidRDefault="00F617EC">
      <w:pPr>
        <w:pStyle w:val="TOC2"/>
        <w:rPr>
          <w:rFonts w:asciiTheme="minorHAnsi" w:eastAsiaTheme="minorEastAsia" w:hAnsiTheme="minorHAnsi" w:cstheme="minorBidi"/>
          <w:sz w:val="22"/>
          <w:szCs w:val="22"/>
        </w:rPr>
      </w:pPr>
      <w:r>
        <w:rPr>
          <w:lang w:eastAsia="ko-KR"/>
        </w:rPr>
        <w:t>7.5</w:t>
      </w:r>
      <w:r>
        <w:rPr>
          <w:rFonts w:asciiTheme="minorHAnsi" w:eastAsiaTheme="minorEastAsia" w:hAnsiTheme="minorHAnsi" w:cstheme="minorBidi"/>
          <w:sz w:val="22"/>
          <w:szCs w:val="22"/>
        </w:rPr>
        <w:tab/>
      </w:r>
      <w:r>
        <w:rPr>
          <w:lang w:eastAsia="ko-KR"/>
        </w:rPr>
        <w:t>MBS procedures for Group Message Delivery</w:t>
      </w:r>
      <w:r>
        <w:tab/>
      </w:r>
      <w:r>
        <w:fldChar w:fldCharType="begin" w:fldLock="1"/>
      </w:r>
      <w:r>
        <w:instrText xml:space="preserve"> PAGEREF _Toc122416836 \h </w:instrText>
      </w:r>
      <w:r>
        <w:fldChar w:fldCharType="separate"/>
      </w:r>
      <w:r>
        <w:t>95</w:t>
      </w:r>
      <w:r>
        <w:fldChar w:fldCharType="end"/>
      </w:r>
    </w:p>
    <w:p w14:paraId="343820B1" w14:textId="1BC9BB5A" w:rsidR="00F617EC" w:rsidRDefault="00F617EC">
      <w:pPr>
        <w:pStyle w:val="TOC3"/>
        <w:rPr>
          <w:rFonts w:asciiTheme="minorHAnsi" w:eastAsiaTheme="minorEastAsia" w:hAnsiTheme="minorHAnsi" w:cstheme="minorBidi"/>
          <w:sz w:val="22"/>
          <w:szCs w:val="22"/>
        </w:rPr>
      </w:pPr>
      <w:r>
        <w:rPr>
          <w:lang w:eastAsia="ko-KR"/>
        </w:rPr>
        <w:t>7.5.1</w:t>
      </w:r>
      <w:r>
        <w:rPr>
          <w:rFonts w:asciiTheme="minorHAnsi" w:eastAsiaTheme="minorEastAsia" w:hAnsiTheme="minorHAnsi" w:cstheme="minorBidi"/>
          <w:sz w:val="22"/>
          <w:szCs w:val="22"/>
        </w:rPr>
        <w:tab/>
      </w:r>
      <w:r>
        <w:rPr>
          <w:lang w:eastAsia="ko-KR"/>
        </w:rPr>
        <w:t>Group Message Delivery via MBS Broadcast</w:t>
      </w:r>
      <w:r>
        <w:tab/>
      </w:r>
      <w:r>
        <w:fldChar w:fldCharType="begin" w:fldLock="1"/>
      </w:r>
      <w:r>
        <w:instrText xml:space="preserve"> PAGEREF _Toc122416837 \h </w:instrText>
      </w:r>
      <w:r>
        <w:fldChar w:fldCharType="separate"/>
      </w:r>
      <w:r>
        <w:t>96</w:t>
      </w:r>
      <w:r>
        <w:fldChar w:fldCharType="end"/>
      </w:r>
    </w:p>
    <w:p w14:paraId="684AF50C" w14:textId="20CF52A3" w:rsidR="00F617EC" w:rsidRDefault="00F617E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_Toc122416838 \h </w:instrText>
      </w:r>
      <w:r>
        <w:fldChar w:fldCharType="separate"/>
      </w:r>
      <w:r>
        <w:t>98</w:t>
      </w:r>
      <w:r>
        <w:fldChar w:fldCharType="end"/>
      </w:r>
    </w:p>
    <w:p w14:paraId="1EA7C9E4" w14:textId="42F4E2D4" w:rsidR="00F617EC" w:rsidRDefault="00F617EC">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Control and user plane stacks</w:t>
      </w:r>
      <w:r>
        <w:tab/>
      </w:r>
      <w:r>
        <w:fldChar w:fldCharType="begin" w:fldLock="1"/>
      </w:r>
      <w:r>
        <w:instrText xml:space="preserve"> PAGEREF _Toc122416839 \h </w:instrText>
      </w:r>
      <w:r>
        <w:fldChar w:fldCharType="separate"/>
      </w:r>
      <w:r>
        <w:t>9</w:t>
      </w:r>
      <w:r>
        <w:t>9</w:t>
      </w:r>
      <w:r>
        <w:fldChar w:fldCharType="end"/>
      </w:r>
    </w:p>
    <w:p w14:paraId="25F90553" w14:textId="1D644885" w:rsidR="00F617EC" w:rsidRDefault="00F617EC">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Control plane for Multicast and Broadcast services</w:t>
      </w:r>
      <w:r>
        <w:tab/>
      </w:r>
      <w:r>
        <w:fldChar w:fldCharType="begin" w:fldLock="1"/>
      </w:r>
      <w:r>
        <w:instrText xml:space="preserve"> PAGEREF _Toc122416840 \h </w:instrText>
      </w:r>
      <w:r>
        <w:fldChar w:fldCharType="separate"/>
      </w:r>
      <w:r>
        <w:t>99</w:t>
      </w:r>
      <w:r>
        <w:fldChar w:fldCharType="end"/>
      </w:r>
    </w:p>
    <w:p w14:paraId="5D4DFE4B" w14:textId="61A482A7" w:rsidR="00F617EC" w:rsidRDefault="00F617EC">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_Toc122416841 \h </w:instrText>
      </w:r>
      <w:r>
        <w:fldChar w:fldCharType="separate"/>
      </w:r>
      <w:r>
        <w:t>99</w:t>
      </w:r>
      <w:r>
        <w:fldChar w:fldCharType="end"/>
      </w:r>
    </w:p>
    <w:p w14:paraId="1421657B" w14:textId="0AD679DB" w:rsidR="00F617EC" w:rsidRDefault="00F617EC">
      <w:pPr>
        <w:pStyle w:val="TOC3"/>
        <w:rPr>
          <w:rFonts w:asciiTheme="minorHAnsi" w:eastAsiaTheme="minorEastAsia" w:hAnsiTheme="minorHAnsi" w:cstheme="minorBidi"/>
          <w:sz w:val="22"/>
          <w:szCs w:val="22"/>
        </w:rPr>
      </w:pPr>
      <w:r>
        <w:rPr>
          <w:lang w:eastAsia="zh-CN"/>
        </w:rPr>
        <w:t>8</w:t>
      </w:r>
      <w:r>
        <w:t>.1</w:t>
      </w:r>
      <w:r>
        <w:rPr>
          <w:lang w:eastAsia="zh-CN"/>
        </w:rPr>
        <w:t>.2</w:t>
      </w:r>
      <w:r>
        <w:rPr>
          <w:rFonts w:asciiTheme="minorHAnsi" w:eastAsiaTheme="minorEastAsia" w:hAnsiTheme="minorHAnsi" w:cstheme="minorBidi"/>
          <w:sz w:val="22"/>
          <w:szCs w:val="22"/>
        </w:rPr>
        <w:tab/>
      </w:r>
      <w:r>
        <w:t>NG-RAN – MB-SMF</w:t>
      </w:r>
      <w:r>
        <w:tab/>
      </w:r>
      <w:r>
        <w:fldChar w:fldCharType="begin" w:fldLock="1"/>
      </w:r>
      <w:r>
        <w:instrText xml:space="preserve"> PAGEREF _Toc122416842 \h </w:instrText>
      </w:r>
      <w:r>
        <w:fldChar w:fldCharType="separate"/>
      </w:r>
      <w:r>
        <w:t>100</w:t>
      </w:r>
      <w:r>
        <w:fldChar w:fldCharType="end"/>
      </w:r>
    </w:p>
    <w:p w14:paraId="603ED82E" w14:textId="7B57946B" w:rsidR="00F617EC" w:rsidRDefault="00F617EC">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User plane for Multicast and Broadcast services</w:t>
      </w:r>
      <w:r>
        <w:tab/>
      </w:r>
      <w:r>
        <w:fldChar w:fldCharType="begin" w:fldLock="1"/>
      </w:r>
      <w:r>
        <w:instrText xml:space="preserve"> PAGEREF _Toc122416843 \h </w:instrText>
      </w:r>
      <w:r>
        <w:fldChar w:fldCharType="separate"/>
      </w:r>
      <w:r>
        <w:t>100</w:t>
      </w:r>
      <w:r>
        <w:fldChar w:fldCharType="end"/>
      </w:r>
    </w:p>
    <w:p w14:paraId="65F834E6" w14:textId="25A3FA08" w:rsidR="00F617EC" w:rsidRDefault="00F617EC">
      <w:pPr>
        <w:pStyle w:val="TOC1"/>
        <w:rPr>
          <w:rFonts w:asciiTheme="minorHAnsi" w:eastAsiaTheme="minorEastAsia" w:hAnsiTheme="minorHAnsi" w:cstheme="minorBidi"/>
          <w:szCs w:val="22"/>
        </w:rPr>
      </w:pPr>
      <w:r>
        <w:rPr>
          <w:lang w:eastAsia="ko-KR"/>
        </w:rPr>
        <w:t>9</w:t>
      </w:r>
      <w:r>
        <w:rPr>
          <w:rFonts w:asciiTheme="minorHAnsi" w:eastAsiaTheme="minorEastAsia" w:hAnsiTheme="minorHAnsi" w:cstheme="minorBidi"/>
          <w:szCs w:val="22"/>
        </w:rPr>
        <w:tab/>
      </w:r>
      <w:r>
        <w:rPr>
          <w:lang w:eastAsia="zh-CN"/>
        </w:rPr>
        <w:t>Network Function Services</w:t>
      </w:r>
      <w:r>
        <w:tab/>
      </w:r>
      <w:r>
        <w:fldChar w:fldCharType="begin" w:fldLock="1"/>
      </w:r>
      <w:r>
        <w:instrText xml:space="preserve"> PAGEREF _Toc122416844 \h </w:instrText>
      </w:r>
      <w:r>
        <w:fldChar w:fldCharType="separate"/>
      </w:r>
      <w:r>
        <w:t>102</w:t>
      </w:r>
      <w:r>
        <w:fldChar w:fldCharType="end"/>
      </w:r>
    </w:p>
    <w:p w14:paraId="7E1253BC" w14:textId="6323B2AE" w:rsidR="00F617EC" w:rsidRDefault="00F617E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MB-SMF Services</w:t>
      </w:r>
      <w:r>
        <w:tab/>
      </w:r>
      <w:r>
        <w:fldChar w:fldCharType="begin" w:fldLock="1"/>
      </w:r>
      <w:r>
        <w:instrText xml:space="preserve"> PAGEREF _Toc122416845 \h </w:instrText>
      </w:r>
      <w:r>
        <w:fldChar w:fldCharType="separate"/>
      </w:r>
      <w:r>
        <w:t>102</w:t>
      </w:r>
      <w:r>
        <w:fldChar w:fldCharType="end"/>
      </w:r>
    </w:p>
    <w:p w14:paraId="202360FD" w14:textId="534CA456" w:rsidR="00F617EC" w:rsidRDefault="00F617EC">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_Toc122416846 \h </w:instrText>
      </w:r>
      <w:r>
        <w:fldChar w:fldCharType="separate"/>
      </w:r>
      <w:r>
        <w:t>102</w:t>
      </w:r>
      <w:r>
        <w:fldChar w:fldCharType="end"/>
      </w:r>
    </w:p>
    <w:p w14:paraId="084C8FF9" w14:textId="6166FC01" w:rsidR="00F617EC" w:rsidRDefault="00F617EC">
      <w:pPr>
        <w:pStyle w:val="TOC3"/>
        <w:rPr>
          <w:rFonts w:asciiTheme="minorHAnsi" w:eastAsiaTheme="minorEastAsia" w:hAnsiTheme="minorHAnsi" w:cstheme="minorBidi"/>
          <w:sz w:val="22"/>
          <w:szCs w:val="22"/>
        </w:rPr>
      </w:pPr>
      <w:r>
        <w:rPr>
          <w:lang w:eastAsia="zh-CN"/>
        </w:rPr>
        <w:t>9.1.2</w:t>
      </w:r>
      <w:r>
        <w:rPr>
          <w:rFonts w:asciiTheme="minorHAnsi" w:eastAsiaTheme="minorEastAsia" w:hAnsiTheme="minorHAnsi" w:cstheme="minorBidi"/>
          <w:sz w:val="22"/>
          <w:szCs w:val="22"/>
        </w:rPr>
        <w:tab/>
      </w:r>
      <w:proofErr w:type="spellStart"/>
      <w:r>
        <w:rPr>
          <w:lang w:eastAsia="zh-CN"/>
        </w:rPr>
        <w:t>Nmbsmf_TMGI</w:t>
      </w:r>
      <w:proofErr w:type="spellEnd"/>
      <w:r>
        <w:rPr>
          <w:lang w:eastAsia="zh-CN"/>
        </w:rPr>
        <w:t xml:space="preserve"> service</w:t>
      </w:r>
      <w:r>
        <w:tab/>
      </w:r>
      <w:r>
        <w:fldChar w:fldCharType="begin" w:fldLock="1"/>
      </w:r>
      <w:r>
        <w:instrText xml:space="preserve"> PAGEREF _Toc122416847 \h </w:instrText>
      </w:r>
      <w:r>
        <w:fldChar w:fldCharType="separate"/>
      </w:r>
      <w:r>
        <w:t>102</w:t>
      </w:r>
      <w:r>
        <w:fldChar w:fldCharType="end"/>
      </w:r>
    </w:p>
    <w:p w14:paraId="7C3BF08F" w14:textId="2BA03FDD" w:rsidR="00F617EC" w:rsidRDefault="00F617EC">
      <w:pPr>
        <w:pStyle w:val="TOC4"/>
        <w:rPr>
          <w:rFonts w:asciiTheme="minorHAnsi" w:eastAsiaTheme="minorEastAsia" w:hAnsiTheme="minorHAnsi" w:cstheme="minorBidi"/>
          <w:sz w:val="22"/>
          <w:szCs w:val="22"/>
        </w:rPr>
      </w:pPr>
      <w:r>
        <w:rPr>
          <w:lang w:eastAsia="zh-CN"/>
        </w:rPr>
        <w:t>9.1.2.1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_Toc122416848 \h </w:instrText>
      </w:r>
      <w:r>
        <w:fldChar w:fldCharType="separate"/>
      </w:r>
      <w:r>
        <w:t>102</w:t>
      </w:r>
      <w:r>
        <w:fldChar w:fldCharType="end"/>
      </w:r>
    </w:p>
    <w:p w14:paraId="2288AB7E" w14:textId="5BA576B9" w:rsidR="00F617EC" w:rsidRDefault="00F617EC">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proofErr w:type="spellStart"/>
      <w:r>
        <w:t>Nmbsmf_TMGI_Allocate</w:t>
      </w:r>
      <w:proofErr w:type="spellEnd"/>
      <w:r>
        <w:t xml:space="preserve"> service operation</w:t>
      </w:r>
      <w:r>
        <w:tab/>
      </w:r>
      <w:r>
        <w:fldChar w:fldCharType="begin" w:fldLock="1"/>
      </w:r>
      <w:r>
        <w:instrText xml:space="preserve"> PAGEREF _Toc122416849 \h </w:instrText>
      </w:r>
      <w:r>
        <w:fldChar w:fldCharType="separate"/>
      </w:r>
      <w:r>
        <w:t>102</w:t>
      </w:r>
      <w:r>
        <w:fldChar w:fldCharType="end"/>
      </w:r>
    </w:p>
    <w:p w14:paraId="7027B8E4" w14:textId="61099B15" w:rsidR="00F617EC" w:rsidRDefault="00F617EC">
      <w:pPr>
        <w:pStyle w:val="TOC4"/>
        <w:rPr>
          <w:rFonts w:asciiTheme="minorHAnsi" w:eastAsiaTheme="minorEastAsia" w:hAnsiTheme="minorHAnsi" w:cstheme="minorBidi"/>
          <w:sz w:val="22"/>
          <w:szCs w:val="22"/>
        </w:rPr>
      </w:pPr>
      <w:r>
        <w:t>9.1.2.3</w:t>
      </w:r>
      <w:r>
        <w:rPr>
          <w:rFonts w:asciiTheme="minorHAnsi" w:eastAsiaTheme="minorEastAsia" w:hAnsiTheme="minorHAnsi" w:cstheme="minorBidi"/>
          <w:sz w:val="22"/>
          <w:szCs w:val="22"/>
        </w:rPr>
        <w:tab/>
      </w:r>
      <w:proofErr w:type="spellStart"/>
      <w:r>
        <w:t>Nmbsmf_TMGI_Deallocate</w:t>
      </w:r>
      <w:proofErr w:type="spellEnd"/>
      <w:r>
        <w:t xml:space="preserve"> service operation</w:t>
      </w:r>
      <w:r>
        <w:tab/>
      </w:r>
      <w:r>
        <w:fldChar w:fldCharType="begin" w:fldLock="1"/>
      </w:r>
      <w:r>
        <w:instrText xml:space="preserve"> PAGEREF _Toc122416850 \h </w:instrText>
      </w:r>
      <w:r>
        <w:fldChar w:fldCharType="separate"/>
      </w:r>
      <w:r>
        <w:t>102</w:t>
      </w:r>
      <w:r>
        <w:fldChar w:fldCharType="end"/>
      </w:r>
    </w:p>
    <w:p w14:paraId="3EED04E7" w14:textId="39EF69D4" w:rsidR="00F617EC" w:rsidRDefault="00F617EC">
      <w:pPr>
        <w:pStyle w:val="TOC3"/>
        <w:rPr>
          <w:rFonts w:asciiTheme="minorHAnsi" w:eastAsiaTheme="minorEastAsia" w:hAnsiTheme="minorHAnsi" w:cstheme="minorBidi"/>
          <w:sz w:val="22"/>
          <w:szCs w:val="22"/>
        </w:rPr>
      </w:pPr>
      <w:r>
        <w:rPr>
          <w:lang w:eastAsia="zh-CN"/>
        </w:rPr>
        <w:t>9.1.3</w:t>
      </w:r>
      <w:r>
        <w:rPr>
          <w:rFonts w:asciiTheme="minorHAnsi" w:eastAsiaTheme="minorEastAsia" w:hAnsiTheme="minorHAnsi" w:cstheme="minorBidi"/>
          <w:sz w:val="22"/>
          <w:szCs w:val="22"/>
        </w:rPr>
        <w:tab/>
      </w:r>
      <w:proofErr w:type="spellStart"/>
      <w:r>
        <w:rPr>
          <w:lang w:eastAsia="zh-CN"/>
        </w:rPr>
        <w:t>Nmbsmf_MBSSession</w:t>
      </w:r>
      <w:proofErr w:type="spellEnd"/>
      <w:r>
        <w:rPr>
          <w:lang w:eastAsia="zh-CN"/>
        </w:rPr>
        <w:t xml:space="preserve"> service</w:t>
      </w:r>
      <w:r>
        <w:tab/>
      </w:r>
      <w:r>
        <w:fldChar w:fldCharType="begin" w:fldLock="1"/>
      </w:r>
      <w:r>
        <w:instrText xml:space="preserve"> PAGEREF _Toc122416851 \h </w:instrText>
      </w:r>
      <w:r>
        <w:fldChar w:fldCharType="separate"/>
      </w:r>
      <w:r>
        <w:t>103</w:t>
      </w:r>
      <w:r>
        <w:fldChar w:fldCharType="end"/>
      </w:r>
    </w:p>
    <w:p w14:paraId="25E1F859" w14:textId="033B3171" w:rsidR="00F617EC" w:rsidRDefault="00F617EC">
      <w:pPr>
        <w:pStyle w:val="TOC4"/>
        <w:rPr>
          <w:rFonts w:asciiTheme="minorHAnsi" w:eastAsiaTheme="minorEastAsia" w:hAnsiTheme="minorHAnsi" w:cstheme="minorBidi"/>
          <w:sz w:val="22"/>
          <w:szCs w:val="22"/>
        </w:rPr>
      </w:pPr>
      <w:r>
        <w:rPr>
          <w:lang w:eastAsia="zh-CN"/>
        </w:rPr>
        <w:t>9.1.3.1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_Toc122416852 \h </w:instrText>
      </w:r>
      <w:r>
        <w:fldChar w:fldCharType="separate"/>
      </w:r>
      <w:r>
        <w:t>103</w:t>
      </w:r>
      <w:r>
        <w:fldChar w:fldCharType="end"/>
      </w:r>
    </w:p>
    <w:p w14:paraId="69012D6B" w14:textId="690603F3" w:rsidR="00F617EC" w:rsidRDefault="00F617EC">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proofErr w:type="spellStart"/>
      <w:r>
        <w:t>Nmbsmf_</w:t>
      </w:r>
      <w:r>
        <w:rPr>
          <w:lang w:eastAsia="zh-CN"/>
        </w:rPr>
        <w:t>MBSSession</w:t>
      </w:r>
      <w:r>
        <w:t>_ContextUpdate</w:t>
      </w:r>
      <w:proofErr w:type="spellEnd"/>
      <w:r>
        <w:t xml:space="preserve"> service operation</w:t>
      </w:r>
      <w:r>
        <w:tab/>
      </w:r>
      <w:r>
        <w:fldChar w:fldCharType="begin" w:fldLock="1"/>
      </w:r>
      <w:r>
        <w:instrText xml:space="preserve"> PAGEREF _Toc122416853 \h </w:instrText>
      </w:r>
      <w:r>
        <w:fldChar w:fldCharType="separate"/>
      </w:r>
      <w:r>
        <w:t>103</w:t>
      </w:r>
      <w:r>
        <w:fldChar w:fldCharType="end"/>
      </w:r>
    </w:p>
    <w:p w14:paraId="6D385FD3" w14:textId="6C6D9002" w:rsidR="00F617EC" w:rsidRDefault="00F617EC">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proofErr w:type="spellStart"/>
      <w:r>
        <w:t>Nmbsmf_</w:t>
      </w:r>
      <w:r>
        <w:rPr>
          <w:lang w:eastAsia="zh-CN"/>
        </w:rPr>
        <w:t>MBSSession</w:t>
      </w:r>
      <w:r>
        <w:t>_ContextStatusSubscribe</w:t>
      </w:r>
      <w:proofErr w:type="spellEnd"/>
      <w:r>
        <w:t xml:space="preserve"> service operation</w:t>
      </w:r>
      <w:r>
        <w:tab/>
      </w:r>
      <w:r>
        <w:fldChar w:fldCharType="begin" w:fldLock="1"/>
      </w:r>
      <w:r>
        <w:instrText xml:space="preserve"> PAGEREF _Toc122416854 \h </w:instrText>
      </w:r>
      <w:r>
        <w:fldChar w:fldCharType="separate"/>
      </w:r>
      <w:r>
        <w:t>104</w:t>
      </w:r>
      <w:r>
        <w:fldChar w:fldCharType="end"/>
      </w:r>
    </w:p>
    <w:p w14:paraId="26C10875" w14:textId="124AE53E" w:rsidR="00F617EC" w:rsidRDefault="00F617EC">
      <w:pPr>
        <w:pStyle w:val="TOC4"/>
        <w:rPr>
          <w:rFonts w:asciiTheme="minorHAnsi" w:eastAsiaTheme="minorEastAsia" w:hAnsiTheme="minorHAnsi" w:cstheme="minorBidi"/>
          <w:sz w:val="22"/>
          <w:szCs w:val="22"/>
        </w:rPr>
      </w:pPr>
      <w:r w:rsidRPr="006A3939">
        <w:rPr>
          <w:lang w:eastAsia="zh-CN"/>
        </w:rPr>
        <w:t>9.1.3</w:t>
      </w:r>
      <w:r>
        <w:rPr>
          <w:lang w:eastAsia="zh-CN"/>
        </w:rPr>
        <w:t>.4</w:t>
      </w:r>
      <w:r>
        <w:rPr>
          <w:rFonts w:asciiTheme="minorHAnsi" w:eastAsiaTheme="minorEastAsia" w:hAnsiTheme="minorHAnsi" w:cstheme="minorBidi"/>
          <w:sz w:val="22"/>
          <w:szCs w:val="22"/>
        </w:rPr>
        <w:tab/>
      </w:r>
      <w:proofErr w:type="spellStart"/>
      <w:r>
        <w:t>N</w:t>
      </w:r>
      <w:r w:rsidRPr="006A3939">
        <w:rPr>
          <w:lang w:eastAsia="zh-CN"/>
        </w:rPr>
        <w:t>mbsmf_MBSSession_ContextStatus</w:t>
      </w:r>
      <w:r>
        <w:t>Notify</w:t>
      </w:r>
      <w:proofErr w:type="spellEnd"/>
      <w:r>
        <w:t xml:space="preserve"> service operation</w:t>
      </w:r>
      <w:r>
        <w:tab/>
      </w:r>
      <w:r>
        <w:fldChar w:fldCharType="begin" w:fldLock="1"/>
      </w:r>
      <w:r>
        <w:instrText xml:space="preserve"> PAGEREF _Toc122416855 \h </w:instrText>
      </w:r>
      <w:r>
        <w:fldChar w:fldCharType="separate"/>
      </w:r>
      <w:r>
        <w:t>104</w:t>
      </w:r>
      <w:r>
        <w:fldChar w:fldCharType="end"/>
      </w:r>
    </w:p>
    <w:p w14:paraId="566E2C12" w14:textId="273D50F8" w:rsidR="00F617EC" w:rsidRDefault="00F617EC">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proofErr w:type="spellStart"/>
      <w:r>
        <w:t>Nmbsmf_</w:t>
      </w:r>
      <w:r>
        <w:rPr>
          <w:lang w:eastAsia="zh-CN"/>
        </w:rPr>
        <w:t>MBSSession</w:t>
      </w:r>
      <w:r>
        <w:t>_ContextStatusUnsubscribe</w:t>
      </w:r>
      <w:proofErr w:type="spellEnd"/>
      <w:r>
        <w:t xml:space="preserve"> service operation</w:t>
      </w:r>
      <w:r>
        <w:tab/>
      </w:r>
      <w:r>
        <w:fldChar w:fldCharType="begin" w:fldLock="1"/>
      </w:r>
      <w:r>
        <w:instrText xml:space="preserve"> PAGEREF _Toc122416856 \h </w:instrText>
      </w:r>
      <w:r>
        <w:fldChar w:fldCharType="separate"/>
      </w:r>
      <w:r>
        <w:t>104</w:t>
      </w:r>
      <w:r>
        <w:fldChar w:fldCharType="end"/>
      </w:r>
    </w:p>
    <w:p w14:paraId="5B9D97E3" w14:textId="03A1DB05" w:rsidR="00F617EC" w:rsidRDefault="00F617EC">
      <w:pPr>
        <w:pStyle w:val="TOC4"/>
        <w:rPr>
          <w:rFonts w:asciiTheme="minorHAnsi" w:eastAsiaTheme="minorEastAsia" w:hAnsiTheme="minorHAnsi" w:cstheme="minorBidi"/>
          <w:sz w:val="22"/>
          <w:szCs w:val="22"/>
        </w:rPr>
      </w:pPr>
      <w:r>
        <w:rPr>
          <w:lang w:eastAsia="zh-CN"/>
        </w:rPr>
        <w:t>9.1.3.6</w:t>
      </w:r>
      <w:r>
        <w:rPr>
          <w:rFonts w:asciiTheme="minorHAnsi" w:eastAsiaTheme="minorEastAsia" w:hAnsiTheme="minorHAnsi" w:cstheme="minorBidi"/>
          <w:sz w:val="22"/>
          <w:szCs w:val="22"/>
        </w:rPr>
        <w:tab/>
      </w:r>
      <w:proofErr w:type="spellStart"/>
      <w:r>
        <w:rPr>
          <w:lang w:eastAsia="zh-CN"/>
        </w:rPr>
        <w:t>Nmbsmf_MBSSession_Create</w:t>
      </w:r>
      <w:proofErr w:type="spellEnd"/>
      <w:r>
        <w:rPr>
          <w:lang w:eastAsia="zh-CN"/>
        </w:rPr>
        <w:t xml:space="preserve"> service operation</w:t>
      </w:r>
      <w:r>
        <w:tab/>
      </w:r>
      <w:r>
        <w:fldChar w:fldCharType="begin" w:fldLock="1"/>
      </w:r>
      <w:r>
        <w:instrText xml:space="preserve"> PAGEREF _Toc122416857 \h </w:instrText>
      </w:r>
      <w:r>
        <w:fldChar w:fldCharType="separate"/>
      </w:r>
      <w:r>
        <w:t>104</w:t>
      </w:r>
      <w:r>
        <w:fldChar w:fldCharType="end"/>
      </w:r>
    </w:p>
    <w:p w14:paraId="47D8C824" w14:textId="6064A9B9" w:rsidR="00F617EC" w:rsidRDefault="00F617EC">
      <w:pPr>
        <w:pStyle w:val="TOC4"/>
        <w:rPr>
          <w:rFonts w:asciiTheme="minorHAnsi" w:eastAsiaTheme="minorEastAsia" w:hAnsiTheme="minorHAnsi" w:cstheme="minorBidi"/>
          <w:sz w:val="22"/>
          <w:szCs w:val="22"/>
        </w:rPr>
      </w:pPr>
      <w:r>
        <w:rPr>
          <w:lang w:eastAsia="zh-CN"/>
        </w:rPr>
        <w:t>9.1.3.7</w:t>
      </w:r>
      <w:r>
        <w:rPr>
          <w:rFonts w:asciiTheme="minorHAnsi" w:eastAsiaTheme="minorEastAsia" w:hAnsiTheme="minorHAnsi" w:cstheme="minorBidi"/>
          <w:sz w:val="22"/>
          <w:szCs w:val="22"/>
        </w:rPr>
        <w:tab/>
      </w:r>
      <w:proofErr w:type="spellStart"/>
      <w:r>
        <w:rPr>
          <w:lang w:eastAsia="zh-CN"/>
        </w:rPr>
        <w:t>Nmbsmf_MBSSession_Update</w:t>
      </w:r>
      <w:proofErr w:type="spellEnd"/>
      <w:r>
        <w:rPr>
          <w:lang w:eastAsia="zh-CN"/>
        </w:rPr>
        <w:t xml:space="preserve"> service operation</w:t>
      </w:r>
      <w:r>
        <w:tab/>
      </w:r>
      <w:r>
        <w:fldChar w:fldCharType="begin" w:fldLock="1"/>
      </w:r>
      <w:r>
        <w:instrText xml:space="preserve"> PAGEREF _Toc122416858 \h </w:instrText>
      </w:r>
      <w:r>
        <w:fldChar w:fldCharType="separate"/>
      </w:r>
      <w:r>
        <w:t>105</w:t>
      </w:r>
      <w:r>
        <w:fldChar w:fldCharType="end"/>
      </w:r>
    </w:p>
    <w:p w14:paraId="6282DD66" w14:textId="0755018A" w:rsidR="00F617EC" w:rsidRDefault="00F617EC">
      <w:pPr>
        <w:pStyle w:val="TOC4"/>
        <w:rPr>
          <w:rFonts w:asciiTheme="minorHAnsi" w:eastAsiaTheme="minorEastAsia" w:hAnsiTheme="minorHAnsi" w:cstheme="minorBidi"/>
          <w:sz w:val="22"/>
          <w:szCs w:val="22"/>
        </w:rPr>
      </w:pPr>
      <w:r>
        <w:rPr>
          <w:lang w:eastAsia="zh-CN"/>
        </w:rPr>
        <w:t>9.1.3.8</w:t>
      </w:r>
      <w:r>
        <w:rPr>
          <w:rFonts w:asciiTheme="minorHAnsi" w:eastAsiaTheme="minorEastAsia" w:hAnsiTheme="minorHAnsi" w:cstheme="minorBidi"/>
          <w:sz w:val="22"/>
          <w:szCs w:val="22"/>
        </w:rPr>
        <w:tab/>
      </w:r>
      <w:proofErr w:type="spellStart"/>
      <w:r>
        <w:rPr>
          <w:lang w:eastAsia="zh-CN"/>
        </w:rPr>
        <w:t>Nmbsmf_MBSSession_Delete</w:t>
      </w:r>
      <w:proofErr w:type="spellEnd"/>
      <w:r>
        <w:rPr>
          <w:lang w:eastAsia="zh-CN"/>
        </w:rPr>
        <w:t xml:space="preserve"> service operation</w:t>
      </w:r>
      <w:r>
        <w:tab/>
      </w:r>
      <w:r>
        <w:fldChar w:fldCharType="begin" w:fldLock="1"/>
      </w:r>
      <w:r>
        <w:instrText xml:space="preserve"> PAGEREF _Toc122416859 \h </w:instrText>
      </w:r>
      <w:r>
        <w:fldChar w:fldCharType="separate"/>
      </w:r>
      <w:r>
        <w:t>105</w:t>
      </w:r>
      <w:r>
        <w:fldChar w:fldCharType="end"/>
      </w:r>
    </w:p>
    <w:p w14:paraId="51748777" w14:textId="7A22B07B" w:rsidR="00F617EC" w:rsidRDefault="00F617EC">
      <w:pPr>
        <w:pStyle w:val="TOC4"/>
        <w:rPr>
          <w:rFonts w:asciiTheme="minorHAnsi" w:eastAsiaTheme="minorEastAsia" w:hAnsiTheme="minorHAnsi" w:cstheme="minorBidi"/>
          <w:sz w:val="22"/>
          <w:szCs w:val="22"/>
        </w:rPr>
      </w:pPr>
      <w:r>
        <w:rPr>
          <w:lang w:eastAsia="zh-CN"/>
        </w:rPr>
        <w:t>9.1.3.9</w:t>
      </w:r>
      <w:r>
        <w:rPr>
          <w:rFonts w:asciiTheme="minorHAnsi" w:eastAsiaTheme="minorEastAsia" w:hAnsiTheme="minorHAnsi" w:cstheme="minorBidi"/>
          <w:sz w:val="22"/>
          <w:szCs w:val="22"/>
        </w:rPr>
        <w:tab/>
      </w:r>
      <w:proofErr w:type="spellStart"/>
      <w:r>
        <w:rPr>
          <w:lang w:eastAsia="zh-CN"/>
        </w:rPr>
        <w:t>Nmbsmf_MBSSession_StatusNotify</w:t>
      </w:r>
      <w:proofErr w:type="spellEnd"/>
      <w:r>
        <w:rPr>
          <w:lang w:eastAsia="zh-CN"/>
        </w:rPr>
        <w:t xml:space="preserve"> service operation</w:t>
      </w:r>
      <w:r>
        <w:tab/>
      </w:r>
      <w:r>
        <w:fldChar w:fldCharType="begin" w:fldLock="1"/>
      </w:r>
      <w:r>
        <w:instrText xml:space="preserve"> PAGEREF _Toc122416860 \h </w:instrText>
      </w:r>
      <w:r>
        <w:fldChar w:fldCharType="separate"/>
      </w:r>
      <w:r>
        <w:t>105</w:t>
      </w:r>
      <w:r>
        <w:fldChar w:fldCharType="end"/>
      </w:r>
    </w:p>
    <w:p w14:paraId="7E7DD245" w14:textId="034912AF" w:rsidR="00F617EC" w:rsidRDefault="00F617EC">
      <w:pPr>
        <w:pStyle w:val="TOC4"/>
        <w:rPr>
          <w:rFonts w:asciiTheme="minorHAnsi" w:eastAsiaTheme="minorEastAsia" w:hAnsiTheme="minorHAnsi" w:cstheme="minorBidi"/>
          <w:sz w:val="22"/>
          <w:szCs w:val="22"/>
        </w:rPr>
      </w:pPr>
      <w:r>
        <w:rPr>
          <w:lang w:eastAsia="zh-CN"/>
        </w:rPr>
        <w:t>9.1.3.10</w:t>
      </w:r>
      <w:r>
        <w:rPr>
          <w:rFonts w:asciiTheme="minorHAnsi" w:eastAsiaTheme="minorEastAsia" w:hAnsiTheme="minorHAnsi" w:cstheme="minorBidi"/>
          <w:sz w:val="22"/>
          <w:szCs w:val="22"/>
        </w:rPr>
        <w:tab/>
      </w:r>
      <w:proofErr w:type="spellStart"/>
      <w:r>
        <w:rPr>
          <w:lang w:eastAsia="zh-CN"/>
        </w:rPr>
        <w:t>Nmbsmf_MBSSession_StatusSubscribe</w:t>
      </w:r>
      <w:proofErr w:type="spellEnd"/>
      <w:r>
        <w:rPr>
          <w:lang w:eastAsia="zh-CN"/>
        </w:rPr>
        <w:t xml:space="preserve"> service operation</w:t>
      </w:r>
      <w:r>
        <w:tab/>
      </w:r>
      <w:r>
        <w:fldChar w:fldCharType="begin" w:fldLock="1"/>
      </w:r>
      <w:r>
        <w:instrText xml:space="preserve"> PAGEREF _Toc122416861 \h </w:instrText>
      </w:r>
      <w:r>
        <w:fldChar w:fldCharType="separate"/>
      </w:r>
      <w:r>
        <w:t>105</w:t>
      </w:r>
      <w:r>
        <w:fldChar w:fldCharType="end"/>
      </w:r>
    </w:p>
    <w:p w14:paraId="3BF88C70" w14:textId="732E5DB3" w:rsidR="00F617EC" w:rsidRDefault="00F617EC">
      <w:pPr>
        <w:pStyle w:val="TOC4"/>
        <w:rPr>
          <w:rFonts w:asciiTheme="minorHAnsi" w:eastAsiaTheme="minorEastAsia" w:hAnsiTheme="minorHAnsi" w:cstheme="minorBidi"/>
          <w:sz w:val="22"/>
          <w:szCs w:val="22"/>
        </w:rPr>
      </w:pPr>
      <w:r>
        <w:rPr>
          <w:lang w:eastAsia="zh-CN"/>
        </w:rPr>
        <w:t>9.1.3.11</w:t>
      </w:r>
      <w:r>
        <w:rPr>
          <w:rFonts w:asciiTheme="minorHAnsi" w:eastAsiaTheme="minorEastAsia" w:hAnsiTheme="minorHAnsi" w:cstheme="minorBidi"/>
          <w:sz w:val="22"/>
          <w:szCs w:val="22"/>
        </w:rPr>
        <w:tab/>
      </w:r>
      <w:proofErr w:type="spellStart"/>
      <w:r>
        <w:rPr>
          <w:lang w:eastAsia="zh-CN"/>
        </w:rPr>
        <w:t>Nmbsmf_MBSSession_StatusUnsubscribe</w:t>
      </w:r>
      <w:proofErr w:type="spellEnd"/>
      <w:r>
        <w:rPr>
          <w:lang w:eastAsia="zh-CN"/>
        </w:rPr>
        <w:t xml:space="preserve"> service operation</w:t>
      </w:r>
      <w:r>
        <w:tab/>
      </w:r>
      <w:r>
        <w:fldChar w:fldCharType="begin" w:fldLock="1"/>
      </w:r>
      <w:r>
        <w:instrText xml:space="preserve"> PAGEREF _Toc122416862 \h </w:instrText>
      </w:r>
      <w:r>
        <w:fldChar w:fldCharType="separate"/>
      </w:r>
      <w:r>
        <w:t>106</w:t>
      </w:r>
      <w:r>
        <w:fldChar w:fldCharType="end"/>
      </w:r>
    </w:p>
    <w:p w14:paraId="493089C4" w14:textId="6B52525E" w:rsidR="00F617EC" w:rsidRDefault="00F617E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PCF Services</w:t>
      </w:r>
      <w:r>
        <w:tab/>
      </w:r>
      <w:r>
        <w:fldChar w:fldCharType="begin" w:fldLock="1"/>
      </w:r>
      <w:r>
        <w:instrText xml:space="preserve"> PAGEREF _Toc122416863 \h </w:instrText>
      </w:r>
      <w:r>
        <w:fldChar w:fldCharType="separate"/>
      </w:r>
      <w:r>
        <w:t>106</w:t>
      </w:r>
      <w:r>
        <w:fldChar w:fldCharType="end"/>
      </w:r>
    </w:p>
    <w:p w14:paraId="6621FF50" w14:textId="081CB1B6" w:rsidR="00F617EC" w:rsidRDefault="00F617EC">
      <w:pPr>
        <w:pStyle w:val="TOC3"/>
        <w:rPr>
          <w:rFonts w:asciiTheme="minorHAnsi" w:eastAsiaTheme="minorEastAsia" w:hAnsiTheme="minorHAnsi" w:cstheme="minorBidi"/>
          <w:sz w:val="22"/>
          <w:szCs w:val="22"/>
        </w:rPr>
      </w:pPr>
      <w:r>
        <w:rPr>
          <w:lang w:eastAsia="zh-CN"/>
        </w:rPr>
        <w:t>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_Toc122416864 \h </w:instrText>
      </w:r>
      <w:r>
        <w:fldChar w:fldCharType="separate"/>
      </w:r>
      <w:r>
        <w:t>106</w:t>
      </w:r>
      <w:r>
        <w:fldChar w:fldCharType="end"/>
      </w:r>
    </w:p>
    <w:p w14:paraId="414C9B78" w14:textId="7EB1D2C1" w:rsidR="00F617EC" w:rsidRDefault="00F617EC">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proofErr w:type="spellStart"/>
      <w:r>
        <w:rPr>
          <w:lang w:eastAsia="zh-CN"/>
        </w:rPr>
        <w:t>Npcf_MBSPolicyControl</w:t>
      </w:r>
      <w:proofErr w:type="spellEnd"/>
      <w:r>
        <w:rPr>
          <w:lang w:eastAsia="zh-CN"/>
        </w:rPr>
        <w:t xml:space="preserve"> service</w:t>
      </w:r>
      <w:r>
        <w:tab/>
      </w:r>
      <w:r>
        <w:fldChar w:fldCharType="begin" w:fldLock="1"/>
      </w:r>
      <w:r>
        <w:instrText xml:space="preserve"> PAGEREF _Toc122416865 \h </w:instrText>
      </w:r>
      <w:r>
        <w:fldChar w:fldCharType="separate"/>
      </w:r>
      <w:r>
        <w:t>106</w:t>
      </w:r>
      <w:r>
        <w:fldChar w:fldCharType="end"/>
      </w:r>
    </w:p>
    <w:p w14:paraId="32F52AA7" w14:textId="00B734D1" w:rsidR="00F617EC" w:rsidRDefault="00F617EC">
      <w:pPr>
        <w:pStyle w:val="TOC4"/>
        <w:rPr>
          <w:rFonts w:asciiTheme="minorHAnsi" w:eastAsiaTheme="minorEastAsia" w:hAnsiTheme="minorHAnsi" w:cstheme="minorBidi"/>
          <w:sz w:val="22"/>
          <w:szCs w:val="22"/>
        </w:rPr>
      </w:pPr>
      <w:r>
        <w:rPr>
          <w:lang w:eastAsia="zh-CN"/>
        </w:rPr>
        <w:t>9.2.2.1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_Toc122416866 \h </w:instrText>
      </w:r>
      <w:r>
        <w:fldChar w:fldCharType="separate"/>
      </w:r>
      <w:r>
        <w:t>106</w:t>
      </w:r>
      <w:r>
        <w:fldChar w:fldCharType="end"/>
      </w:r>
    </w:p>
    <w:p w14:paraId="02721D44" w14:textId="4292EC45" w:rsidR="00F617EC" w:rsidRDefault="00F617EC">
      <w:pPr>
        <w:pStyle w:val="TOC4"/>
        <w:rPr>
          <w:rFonts w:asciiTheme="minorHAnsi" w:eastAsiaTheme="minorEastAsia" w:hAnsiTheme="minorHAnsi" w:cstheme="minorBidi"/>
          <w:sz w:val="22"/>
          <w:szCs w:val="22"/>
        </w:rPr>
      </w:pPr>
      <w:r>
        <w:rPr>
          <w:lang w:eastAsia="zh-CN"/>
        </w:rPr>
        <w:t>9.2.2.2</w:t>
      </w:r>
      <w:r>
        <w:rPr>
          <w:rFonts w:asciiTheme="minorHAnsi" w:eastAsiaTheme="minorEastAsia" w:hAnsiTheme="minorHAnsi" w:cstheme="minorBidi"/>
          <w:sz w:val="22"/>
          <w:szCs w:val="22"/>
        </w:rPr>
        <w:tab/>
      </w:r>
      <w:proofErr w:type="spellStart"/>
      <w:r>
        <w:rPr>
          <w:lang w:eastAsia="zh-CN"/>
        </w:rPr>
        <w:t>Npcf_MBSPolicyControl_Create</w:t>
      </w:r>
      <w:proofErr w:type="spellEnd"/>
      <w:r>
        <w:rPr>
          <w:lang w:eastAsia="zh-CN"/>
        </w:rPr>
        <w:t xml:space="preserve"> service operation</w:t>
      </w:r>
      <w:r>
        <w:tab/>
      </w:r>
      <w:r>
        <w:fldChar w:fldCharType="begin" w:fldLock="1"/>
      </w:r>
      <w:r>
        <w:instrText xml:space="preserve"> PAGEREF _Toc122416867 \h </w:instrText>
      </w:r>
      <w:r>
        <w:fldChar w:fldCharType="separate"/>
      </w:r>
      <w:r>
        <w:t>107</w:t>
      </w:r>
      <w:r>
        <w:fldChar w:fldCharType="end"/>
      </w:r>
    </w:p>
    <w:p w14:paraId="6ED96FF3" w14:textId="20F9DAD5" w:rsidR="00F617EC" w:rsidRDefault="00F617EC">
      <w:pPr>
        <w:pStyle w:val="TOC4"/>
        <w:rPr>
          <w:rFonts w:asciiTheme="minorHAnsi" w:eastAsiaTheme="minorEastAsia" w:hAnsiTheme="minorHAnsi" w:cstheme="minorBidi"/>
          <w:sz w:val="22"/>
          <w:szCs w:val="22"/>
        </w:rPr>
      </w:pPr>
      <w:r>
        <w:rPr>
          <w:lang w:eastAsia="zh-CN"/>
        </w:rPr>
        <w:t>9.2.2.3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_Toc122416868 \h </w:instrText>
      </w:r>
      <w:r>
        <w:fldChar w:fldCharType="separate"/>
      </w:r>
      <w:r>
        <w:t>107</w:t>
      </w:r>
      <w:r>
        <w:fldChar w:fldCharType="end"/>
      </w:r>
    </w:p>
    <w:p w14:paraId="26A8AA9A" w14:textId="19E91168" w:rsidR="00F617EC" w:rsidRDefault="00F617EC">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proofErr w:type="spellStart"/>
      <w:r>
        <w:t>Npcf_MBSPolicyControl_Delete</w:t>
      </w:r>
      <w:proofErr w:type="spellEnd"/>
      <w:r>
        <w:t xml:space="preserve"> service operation</w:t>
      </w:r>
      <w:r>
        <w:tab/>
      </w:r>
      <w:r>
        <w:fldChar w:fldCharType="begin" w:fldLock="1"/>
      </w:r>
      <w:r>
        <w:instrText xml:space="preserve"> PAGEREF _Toc122416869 \h </w:instrText>
      </w:r>
      <w:r>
        <w:fldChar w:fldCharType="separate"/>
      </w:r>
      <w:r>
        <w:t>107</w:t>
      </w:r>
      <w:r>
        <w:fldChar w:fldCharType="end"/>
      </w:r>
    </w:p>
    <w:p w14:paraId="2FA5A0F3" w14:textId="2076438D" w:rsidR="00F617EC" w:rsidRDefault="00F617EC">
      <w:pPr>
        <w:pStyle w:val="TOC4"/>
        <w:rPr>
          <w:rFonts w:asciiTheme="minorHAnsi" w:eastAsiaTheme="minorEastAsia" w:hAnsiTheme="minorHAnsi" w:cstheme="minorBidi"/>
          <w:sz w:val="22"/>
          <w:szCs w:val="22"/>
        </w:rPr>
      </w:pPr>
      <w:r>
        <w:lastRenderedPageBreak/>
        <w:t>9.2.2.5</w:t>
      </w:r>
      <w:r>
        <w:rPr>
          <w:rFonts w:asciiTheme="minorHAnsi" w:eastAsiaTheme="minorEastAsia" w:hAnsiTheme="minorHAnsi" w:cstheme="minorBidi"/>
          <w:sz w:val="22"/>
          <w:szCs w:val="22"/>
        </w:rPr>
        <w:tab/>
      </w:r>
      <w:proofErr w:type="spellStart"/>
      <w:r>
        <w:t>Npcf_MBSPolicyControl_Update</w:t>
      </w:r>
      <w:proofErr w:type="spellEnd"/>
      <w:r>
        <w:t xml:space="preserve"> service operation</w:t>
      </w:r>
      <w:r>
        <w:tab/>
      </w:r>
      <w:r>
        <w:fldChar w:fldCharType="begin" w:fldLock="1"/>
      </w:r>
      <w:r>
        <w:instrText xml:space="preserve"> PAGEREF _Toc122416870 \h </w:instrText>
      </w:r>
      <w:r>
        <w:fldChar w:fldCharType="separate"/>
      </w:r>
      <w:r>
        <w:t>107</w:t>
      </w:r>
      <w:r>
        <w:fldChar w:fldCharType="end"/>
      </w:r>
    </w:p>
    <w:p w14:paraId="001C5D4D" w14:textId="0FA704AA" w:rsidR="00F617EC" w:rsidRDefault="00F617EC">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proofErr w:type="spellStart"/>
      <w:r>
        <w:rPr>
          <w:lang w:eastAsia="zh-CN"/>
        </w:rPr>
        <w:t>Npcf_MBSPolicyAuthorization</w:t>
      </w:r>
      <w:proofErr w:type="spellEnd"/>
      <w:r>
        <w:rPr>
          <w:lang w:eastAsia="zh-CN"/>
        </w:rPr>
        <w:t xml:space="preserve"> Service</w:t>
      </w:r>
      <w:r>
        <w:tab/>
      </w:r>
      <w:r>
        <w:fldChar w:fldCharType="begin" w:fldLock="1"/>
      </w:r>
      <w:r>
        <w:instrText xml:space="preserve"> PAGEREF _Toc122416871 \h </w:instrText>
      </w:r>
      <w:r>
        <w:fldChar w:fldCharType="separate"/>
      </w:r>
      <w:r>
        <w:t>108</w:t>
      </w:r>
      <w:r>
        <w:fldChar w:fldCharType="end"/>
      </w:r>
    </w:p>
    <w:p w14:paraId="5B341056" w14:textId="393E99A3" w:rsidR="00F617EC" w:rsidRDefault="00F617EC">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General</w:t>
      </w:r>
      <w:r>
        <w:tab/>
      </w:r>
      <w:r>
        <w:fldChar w:fldCharType="begin" w:fldLock="1"/>
      </w:r>
      <w:r>
        <w:instrText xml:space="preserve"> PAGEREF _Toc122416872 \h </w:instrText>
      </w:r>
      <w:r>
        <w:fldChar w:fldCharType="separate"/>
      </w:r>
      <w:r>
        <w:t>108</w:t>
      </w:r>
      <w:r>
        <w:fldChar w:fldCharType="end"/>
      </w:r>
    </w:p>
    <w:p w14:paraId="7763AA60" w14:textId="14190005" w:rsidR="00F617EC" w:rsidRDefault="00F617EC">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proofErr w:type="spellStart"/>
      <w:r>
        <w:t>Npcf_MBSPolicyAuthorization_Create</w:t>
      </w:r>
      <w:proofErr w:type="spellEnd"/>
      <w:r>
        <w:t xml:space="preserve"> service operation</w:t>
      </w:r>
      <w:r>
        <w:tab/>
      </w:r>
      <w:r>
        <w:fldChar w:fldCharType="begin" w:fldLock="1"/>
      </w:r>
      <w:r>
        <w:instrText xml:space="preserve"> PAGEREF _Toc122416873 \h </w:instrText>
      </w:r>
      <w:r>
        <w:fldChar w:fldCharType="separate"/>
      </w:r>
      <w:r>
        <w:t>108</w:t>
      </w:r>
      <w:r>
        <w:fldChar w:fldCharType="end"/>
      </w:r>
    </w:p>
    <w:p w14:paraId="458C2C1F" w14:textId="36AE937F" w:rsidR="00F617EC" w:rsidRDefault="00F617EC">
      <w:pPr>
        <w:pStyle w:val="TOC4"/>
        <w:rPr>
          <w:rFonts w:asciiTheme="minorHAnsi" w:eastAsiaTheme="minorEastAsia" w:hAnsiTheme="minorHAnsi" w:cstheme="minorBidi"/>
          <w:sz w:val="22"/>
          <w:szCs w:val="22"/>
        </w:rPr>
      </w:pPr>
      <w:r w:rsidRPr="006A3939">
        <w:rPr>
          <w:lang w:eastAsia="zh-CN"/>
        </w:rPr>
        <w:t>9.2.3</w:t>
      </w:r>
      <w:r>
        <w:t>.3</w:t>
      </w:r>
      <w:r>
        <w:rPr>
          <w:rFonts w:asciiTheme="minorHAnsi" w:eastAsiaTheme="minorEastAsia" w:hAnsiTheme="minorHAnsi" w:cstheme="minorBidi"/>
          <w:sz w:val="22"/>
          <w:szCs w:val="22"/>
        </w:rPr>
        <w:tab/>
      </w:r>
      <w:proofErr w:type="spellStart"/>
      <w:r>
        <w:t>Npcf_MBSPolicyAuthorization_Update</w:t>
      </w:r>
      <w:proofErr w:type="spellEnd"/>
      <w:r>
        <w:t xml:space="preserve"> service operation</w:t>
      </w:r>
      <w:r>
        <w:tab/>
      </w:r>
      <w:r>
        <w:fldChar w:fldCharType="begin" w:fldLock="1"/>
      </w:r>
      <w:r>
        <w:instrText xml:space="preserve"> PAGEREF _Toc122416874 \h </w:instrText>
      </w:r>
      <w:r>
        <w:fldChar w:fldCharType="separate"/>
      </w:r>
      <w:r>
        <w:t>108</w:t>
      </w:r>
      <w:r>
        <w:fldChar w:fldCharType="end"/>
      </w:r>
    </w:p>
    <w:p w14:paraId="2D8575DB" w14:textId="7F79F6C9" w:rsidR="00F617EC" w:rsidRDefault="00F617EC">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proofErr w:type="spellStart"/>
      <w:r>
        <w:t>Npcf_MBSPolicyAuthorization_Delete</w:t>
      </w:r>
      <w:proofErr w:type="spellEnd"/>
      <w:r>
        <w:t xml:space="preserve"> service operation</w:t>
      </w:r>
      <w:r>
        <w:tab/>
      </w:r>
      <w:r>
        <w:fldChar w:fldCharType="begin" w:fldLock="1"/>
      </w:r>
      <w:r>
        <w:instrText xml:space="preserve"> PAGEREF _Toc122416875 \h </w:instrText>
      </w:r>
      <w:r>
        <w:fldChar w:fldCharType="separate"/>
      </w:r>
      <w:r>
        <w:t>108</w:t>
      </w:r>
      <w:r>
        <w:fldChar w:fldCharType="end"/>
      </w:r>
    </w:p>
    <w:p w14:paraId="74072F2B" w14:textId="533690B5" w:rsidR="00F617EC" w:rsidRDefault="00F617E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AMF Services</w:t>
      </w:r>
      <w:r>
        <w:tab/>
      </w:r>
      <w:r>
        <w:fldChar w:fldCharType="begin" w:fldLock="1"/>
      </w:r>
      <w:r>
        <w:instrText xml:space="preserve"> PAGEREF _Toc122416876 \h </w:instrText>
      </w:r>
      <w:r>
        <w:fldChar w:fldCharType="separate"/>
      </w:r>
      <w:r>
        <w:t>108</w:t>
      </w:r>
      <w:r>
        <w:fldChar w:fldCharType="end"/>
      </w:r>
    </w:p>
    <w:p w14:paraId="52A971F1" w14:textId="73B68190" w:rsidR="00F617EC" w:rsidRDefault="00F617E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_Toc122416877 \h </w:instrText>
      </w:r>
      <w:r>
        <w:fldChar w:fldCharType="separate"/>
      </w:r>
      <w:r>
        <w:t>108</w:t>
      </w:r>
      <w:r>
        <w:fldChar w:fldCharType="end"/>
      </w:r>
    </w:p>
    <w:p w14:paraId="498504FD" w14:textId="198D4BF0" w:rsidR="00F617EC" w:rsidRDefault="00F617EC">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proofErr w:type="spellStart"/>
      <w:r>
        <w:rPr>
          <w:lang w:eastAsia="zh-CN"/>
        </w:rPr>
        <w:t>Namf_MBSBroadcast</w:t>
      </w:r>
      <w:proofErr w:type="spellEnd"/>
      <w:r>
        <w:rPr>
          <w:lang w:eastAsia="zh-CN"/>
        </w:rPr>
        <w:t xml:space="preserve"> service</w:t>
      </w:r>
      <w:r>
        <w:tab/>
      </w:r>
      <w:r>
        <w:fldChar w:fldCharType="begin" w:fldLock="1"/>
      </w:r>
      <w:r>
        <w:instrText xml:space="preserve"> PAGEREF _Toc122416878 \h </w:instrText>
      </w:r>
      <w:r>
        <w:fldChar w:fldCharType="separate"/>
      </w:r>
      <w:r>
        <w:t>109</w:t>
      </w:r>
      <w:r>
        <w:fldChar w:fldCharType="end"/>
      </w:r>
    </w:p>
    <w:p w14:paraId="0F1D40F8" w14:textId="76BE10EB" w:rsidR="00F617EC" w:rsidRDefault="00F617EC">
      <w:pPr>
        <w:pStyle w:val="TOC4"/>
        <w:rPr>
          <w:rFonts w:asciiTheme="minorHAnsi" w:eastAsiaTheme="minorEastAsia" w:hAnsiTheme="minorHAnsi" w:cstheme="minorBidi"/>
          <w:sz w:val="22"/>
          <w:szCs w:val="22"/>
        </w:rPr>
      </w:pPr>
      <w:r>
        <w:rPr>
          <w:lang w:eastAsia="zh-CN"/>
        </w:rPr>
        <w:t>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_Toc122416879 \h </w:instrText>
      </w:r>
      <w:r>
        <w:fldChar w:fldCharType="separate"/>
      </w:r>
      <w:r>
        <w:t>109</w:t>
      </w:r>
      <w:r>
        <w:fldChar w:fldCharType="end"/>
      </w:r>
    </w:p>
    <w:p w14:paraId="70522283" w14:textId="3AE31323" w:rsidR="00F617EC" w:rsidRDefault="00F617EC">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proofErr w:type="spellStart"/>
      <w:r>
        <w:rPr>
          <w:lang w:eastAsia="zh-CN"/>
        </w:rPr>
        <w:t>Namf_MBSBroadcast_</w:t>
      </w:r>
      <w:r>
        <w:t>Context</w:t>
      </w:r>
      <w:r>
        <w:rPr>
          <w:lang w:eastAsia="zh-CN"/>
        </w:rPr>
        <w:t>Create</w:t>
      </w:r>
      <w:proofErr w:type="spellEnd"/>
      <w:r>
        <w:rPr>
          <w:lang w:eastAsia="zh-CN"/>
        </w:rPr>
        <w:t xml:space="preserve"> </w:t>
      </w:r>
      <w:r>
        <w:t>service operation</w:t>
      </w:r>
      <w:r>
        <w:tab/>
      </w:r>
      <w:r>
        <w:fldChar w:fldCharType="begin" w:fldLock="1"/>
      </w:r>
      <w:r>
        <w:instrText xml:space="preserve"> PAGEREF _Toc122416880 \h </w:instrText>
      </w:r>
      <w:r>
        <w:fldChar w:fldCharType="separate"/>
      </w:r>
      <w:r>
        <w:t>109</w:t>
      </w:r>
      <w:r>
        <w:fldChar w:fldCharType="end"/>
      </w:r>
    </w:p>
    <w:p w14:paraId="1A02F32E" w14:textId="1BEADBFB" w:rsidR="00F617EC" w:rsidRDefault="00F617EC">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proofErr w:type="spellStart"/>
      <w:r>
        <w:rPr>
          <w:lang w:eastAsia="zh-CN"/>
        </w:rPr>
        <w:t>Namf_MBSBroadcast_</w:t>
      </w:r>
      <w:r>
        <w:t>Context</w:t>
      </w:r>
      <w:r>
        <w:rPr>
          <w:lang w:eastAsia="zh-CN"/>
        </w:rPr>
        <w:t>Update</w:t>
      </w:r>
      <w:proofErr w:type="spellEnd"/>
      <w:r>
        <w:rPr>
          <w:lang w:eastAsia="zh-CN"/>
        </w:rPr>
        <w:t xml:space="preserve"> </w:t>
      </w:r>
      <w:r>
        <w:t>service operation</w:t>
      </w:r>
      <w:r>
        <w:tab/>
      </w:r>
      <w:r>
        <w:fldChar w:fldCharType="begin" w:fldLock="1"/>
      </w:r>
      <w:r>
        <w:instrText xml:space="preserve"> PAGEREF _Toc122416881 \h </w:instrText>
      </w:r>
      <w:r>
        <w:fldChar w:fldCharType="separate"/>
      </w:r>
      <w:r>
        <w:t>109</w:t>
      </w:r>
      <w:r>
        <w:fldChar w:fldCharType="end"/>
      </w:r>
    </w:p>
    <w:p w14:paraId="7E37DB49" w14:textId="58A7ED90" w:rsidR="00F617EC" w:rsidRDefault="00F617EC">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proofErr w:type="spellStart"/>
      <w:r>
        <w:rPr>
          <w:lang w:eastAsia="zh-CN"/>
        </w:rPr>
        <w:t>Namf_MBSBroadcast_</w:t>
      </w:r>
      <w:r>
        <w:t>Context</w:t>
      </w:r>
      <w:r>
        <w:rPr>
          <w:lang w:eastAsia="zh-CN"/>
        </w:rPr>
        <w:t>Release</w:t>
      </w:r>
      <w:proofErr w:type="spellEnd"/>
      <w:r>
        <w:rPr>
          <w:lang w:eastAsia="zh-CN"/>
        </w:rPr>
        <w:t xml:space="preserve"> </w:t>
      </w:r>
      <w:r>
        <w:t>service operation</w:t>
      </w:r>
      <w:r>
        <w:tab/>
      </w:r>
      <w:r>
        <w:fldChar w:fldCharType="begin" w:fldLock="1"/>
      </w:r>
      <w:r>
        <w:instrText xml:space="preserve"> PAGEREF _Toc122416882 \h </w:instrText>
      </w:r>
      <w:r>
        <w:fldChar w:fldCharType="separate"/>
      </w:r>
      <w:r>
        <w:t>109</w:t>
      </w:r>
      <w:r>
        <w:fldChar w:fldCharType="end"/>
      </w:r>
    </w:p>
    <w:p w14:paraId="3FE48CD6" w14:textId="0CEA2077" w:rsidR="00F617EC" w:rsidRDefault="00F617EC">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proofErr w:type="spellStart"/>
      <w:r>
        <w:rPr>
          <w:lang w:eastAsia="zh-CN"/>
        </w:rPr>
        <w:t>Namf_MBSBroadcast_</w:t>
      </w:r>
      <w:r>
        <w:t>Context</w:t>
      </w:r>
      <w:r>
        <w:rPr>
          <w:lang w:eastAsia="zh-CN"/>
        </w:rPr>
        <w:t>StatusNotify</w:t>
      </w:r>
      <w:proofErr w:type="spellEnd"/>
      <w:r>
        <w:rPr>
          <w:lang w:eastAsia="zh-CN"/>
        </w:rPr>
        <w:t xml:space="preserve"> </w:t>
      </w:r>
      <w:r>
        <w:t>service operation</w:t>
      </w:r>
      <w:r>
        <w:tab/>
      </w:r>
      <w:r>
        <w:fldChar w:fldCharType="begin" w:fldLock="1"/>
      </w:r>
      <w:r>
        <w:instrText xml:space="preserve"> PAGEREF _Toc122416883 \h </w:instrText>
      </w:r>
      <w:r>
        <w:fldChar w:fldCharType="separate"/>
      </w:r>
      <w:r>
        <w:t>110</w:t>
      </w:r>
      <w:r>
        <w:fldChar w:fldCharType="end"/>
      </w:r>
    </w:p>
    <w:p w14:paraId="3DFBB766" w14:textId="17C0D97E" w:rsidR="00F617EC" w:rsidRDefault="00F617EC">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proofErr w:type="spellStart"/>
      <w:r>
        <w:rPr>
          <w:lang w:eastAsia="zh-CN"/>
        </w:rPr>
        <w:t>Namf_MBSCommunication</w:t>
      </w:r>
      <w:proofErr w:type="spellEnd"/>
      <w:r>
        <w:rPr>
          <w:lang w:eastAsia="zh-CN"/>
        </w:rPr>
        <w:t xml:space="preserve"> Service</w:t>
      </w:r>
      <w:r>
        <w:tab/>
      </w:r>
      <w:r>
        <w:fldChar w:fldCharType="begin" w:fldLock="1"/>
      </w:r>
      <w:r>
        <w:instrText xml:space="preserve"> PAGEREF _Toc122416884 \h </w:instrText>
      </w:r>
      <w:r>
        <w:fldChar w:fldCharType="separate"/>
      </w:r>
      <w:r>
        <w:t>110</w:t>
      </w:r>
      <w:r>
        <w:fldChar w:fldCharType="end"/>
      </w:r>
    </w:p>
    <w:p w14:paraId="7CB78CBB" w14:textId="0841A798" w:rsidR="00F617EC" w:rsidRDefault="00F617EC">
      <w:pPr>
        <w:pStyle w:val="TOC4"/>
        <w:rPr>
          <w:rFonts w:asciiTheme="minorHAnsi" w:eastAsiaTheme="minorEastAsia" w:hAnsiTheme="minorHAnsi" w:cstheme="minorBidi"/>
          <w:sz w:val="22"/>
          <w:szCs w:val="22"/>
        </w:rPr>
      </w:pPr>
      <w:r>
        <w:rPr>
          <w:lang w:eastAsia="zh-CN"/>
        </w:rPr>
        <w:t>9.3.3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_Toc122416885 \h </w:instrText>
      </w:r>
      <w:r>
        <w:fldChar w:fldCharType="separate"/>
      </w:r>
      <w:r>
        <w:t>110</w:t>
      </w:r>
      <w:r>
        <w:fldChar w:fldCharType="end"/>
      </w:r>
    </w:p>
    <w:p w14:paraId="289EE97B" w14:textId="05AC42DA" w:rsidR="00F617EC" w:rsidRDefault="00F617EC">
      <w:pPr>
        <w:pStyle w:val="TOC4"/>
        <w:rPr>
          <w:rFonts w:asciiTheme="minorHAnsi" w:eastAsiaTheme="minorEastAsia" w:hAnsiTheme="minorHAnsi" w:cstheme="minorBidi"/>
          <w:sz w:val="22"/>
          <w:szCs w:val="22"/>
        </w:rPr>
      </w:pPr>
      <w:r>
        <w:rPr>
          <w:lang w:eastAsia="zh-CN"/>
        </w:rPr>
        <w:t>9.3.3.2</w:t>
      </w:r>
      <w:r>
        <w:rPr>
          <w:rFonts w:asciiTheme="minorHAnsi" w:eastAsiaTheme="minorEastAsia" w:hAnsiTheme="minorHAnsi" w:cstheme="minorBidi"/>
          <w:sz w:val="22"/>
          <w:szCs w:val="22"/>
        </w:rPr>
        <w:tab/>
      </w:r>
      <w:r>
        <w:rPr>
          <w:lang w:eastAsia="zh-CN"/>
        </w:rPr>
        <w:t>Namf_MBSCommunication_N2MessageTransfer service operation</w:t>
      </w:r>
      <w:r>
        <w:tab/>
      </w:r>
      <w:r>
        <w:fldChar w:fldCharType="begin" w:fldLock="1"/>
      </w:r>
      <w:r>
        <w:instrText xml:space="preserve"> PAGEREF _Toc122416886 \h </w:instrText>
      </w:r>
      <w:r>
        <w:fldChar w:fldCharType="separate"/>
      </w:r>
      <w:r>
        <w:t>110</w:t>
      </w:r>
      <w:r>
        <w:fldChar w:fldCharType="end"/>
      </w:r>
    </w:p>
    <w:p w14:paraId="736FDDC9" w14:textId="610752F8" w:rsidR="00F617EC" w:rsidRDefault="00F617E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NEF Services</w:t>
      </w:r>
      <w:r>
        <w:tab/>
      </w:r>
      <w:r>
        <w:fldChar w:fldCharType="begin" w:fldLock="1"/>
      </w:r>
      <w:r>
        <w:instrText xml:space="preserve"> PAGEREF _Toc122416887 \h </w:instrText>
      </w:r>
      <w:r>
        <w:fldChar w:fldCharType="separate"/>
      </w:r>
      <w:r>
        <w:t>110</w:t>
      </w:r>
      <w:r>
        <w:fldChar w:fldCharType="end"/>
      </w:r>
    </w:p>
    <w:p w14:paraId="259C5A83" w14:textId="4D066ADD" w:rsidR="00F617EC" w:rsidRDefault="00F617E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_Toc122416888 \h </w:instrText>
      </w:r>
      <w:r>
        <w:fldChar w:fldCharType="separate"/>
      </w:r>
      <w:r>
        <w:t>110</w:t>
      </w:r>
      <w:r>
        <w:fldChar w:fldCharType="end"/>
      </w:r>
    </w:p>
    <w:p w14:paraId="7A491C0B" w14:textId="05F1858C" w:rsidR="00F617EC" w:rsidRDefault="00F617EC">
      <w:pPr>
        <w:pStyle w:val="TOC3"/>
        <w:rPr>
          <w:rFonts w:asciiTheme="minorHAnsi" w:eastAsiaTheme="minorEastAsia" w:hAnsiTheme="minorHAnsi" w:cstheme="minorBidi"/>
          <w:sz w:val="22"/>
          <w:szCs w:val="22"/>
        </w:rPr>
      </w:pPr>
      <w:r>
        <w:rPr>
          <w:lang w:eastAsia="zh-CN"/>
        </w:rPr>
        <w:t>9.4.2</w:t>
      </w:r>
      <w:r>
        <w:rPr>
          <w:rFonts w:asciiTheme="minorHAnsi" w:eastAsiaTheme="minorEastAsia" w:hAnsiTheme="minorHAnsi" w:cstheme="minorBidi"/>
          <w:sz w:val="22"/>
          <w:szCs w:val="22"/>
        </w:rPr>
        <w:tab/>
      </w:r>
      <w:proofErr w:type="spellStart"/>
      <w:r>
        <w:rPr>
          <w:lang w:eastAsia="zh-CN"/>
        </w:rPr>
        <w:t>Nnef_MBSTMGI</w:t>
      </w:r>
      <w:proofErr w:type="spellEnd"/>
      <w:r>
        <w:rPr>
          <w:lang w:eastAsia="zh-CN"/>
        </w:rPr>
        <w:t xml:space="preserve"> service</w:t>
      </w:r>
      <w:r>
        <w:tab/>
      </w:r>
      <w:r>
        <w:fldChar w:fldCharType="begin" w:fldLock="1"/>
      </w:r>
      <w:r>
        <w:instrText xml:space="preserve"> PAGEREF _Toc122416889 \h </w:instrText>
      </w:r>
      <w:r>
        <w:fldChar w:fldCharType="separate"/>
      </w:r>
      <w:r>
        <w:t>111</w:t>
      </w:r>
      <w:r>
        <w:fldChar w:fldCharType="end"/>
      </w:r>
    </w:p>
    <w:p w14:paraId="61C5C4A2" w14:textId="59127C16" w:rsidR="00F617EC" w:rsidRDefault="00F617EC">
      <w:pPr>
        <w:pStyle w:val="TOC4"/>
        <w:rPr>
          <w:rFonts w:asciiTheme="minorHAnsi" w:eastAsiaTheme="minorEastAsia" w:hAnsiTheme="minorHAnsi" w:cstheme="minorBidi"/>
          <w:sz w:val="22"/>
          <w:szCs w:val="22"/>
        </w:rPr>
      </w:pPr>
      <w:r>
        <w:rPr>
          <w:lang w:eastAsia="zh-CN"/>
        </w:rPr>
        <w:t>9.4.2.1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_Toc122416890 \h </w:instrText>
      </w:r>
      <w:r>
        <w:fldChar w:fldCharType="separate"/>
      </w:r>
      <w:r>
        <w:t>111</w:t>
      </w:r>
      <w:r>
        <w:fldChar w:fldCharType="end"/>
      </w:r>
    </w:p>
    <w:p w14:paraId="7B1577C1" w14:textId="5A76A27F" w:rsidR="00F617EC" w:rsidRDefault="00F617EC">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proofErr w:type="spellStart"/>
      <w:r>
        <w:t>Nnef_MBSTMGI_Allocate</w:t>
      </w:r>
      <w:proofErr w:type="spellEnd"/>
      <w:r>
        <w:t xml:space="preserve"> service operation</w:t>
      </w:r>
      <w:r>
        <w:tab/>
      </w:r>
      <w:r>
        <w:fldChar w:fldCharType="begin" w:fldLock="1"/>
      </w:r>
      <w:r>
        <w:instrText xml:space="preserve"> PAGEREF _Toc122416891 \h </w:instrText>
      </w:r>
      <w:r>
        <w:fldChar w:fldCharType="separate"/>
      </w:r>
      <w:r>
        <w:t>111</w:t>
      </w:r>
      <w:r>
        <w:fldChar w:fldCharType="end"/>
      </w:r>
    </w:p>
    <w:p w14:paraId="01A01F74" w14:textId="350582DE" w:rsidR="00F617EC" w:rsidRDefault="00F617EC">
      <w:pPr>
        <w:pStyle w:val="TOC4"/>
        <w:rPr>
          <w:rFonts w:asciiTheme="minorHAnsi" w:eastAsiaTheme="minorEastAsia" w:hAnsiTheme="minorHAnsi" w:cstheme="minorBidi"/>
          <w:sz w:val="22"/>
          <w:szCs w:val="22"/>
        </w:rPr>
      </w:pPr>
      <w:r>
        <w:t>9.4.2.3</w:t>
      </w:r>
      <w:r>
        <w:rPr>
          <w:rFonts w:asciiTheme="minorHAnsi" w:eastAsiaTheme="minorEastAsia" w:hAnsiTheme="minorHAnsi" w:cstheme="minorBidi"/>
          <w:sz w:val="22"/>
          <w:szCs w:val="22"/>
        </w:rPr>
        <w:tab/>
      </w:r>
      <w:proofErr w:type="spellStart"/>
      <w:r>
        <w:t>Nnef_MBSTMGI_Deallocate</w:t>
      </w:r>
      <w:proofErr w:type="spellEnd"/>
      <w:r>
        <w:t xml:space="preserve"> service operation</w:t>
      </w:r>
      <w:r>
        <w:tab/>
      </w:r>
      <w:r>
        <w:fldChar w:fldCharType="begin" w:fldLock="1"/>
      </w:r>
      <w:r>
        <w:instrText xml:space="preserve"> PAGEREF _Toc122416892 \h </w:instrText>
      </w:r>
      <w:r>
        <w:fldChar w:fldCharType="separate"/>
      </w:r>
      <w:r>
        <w:t>111</w:t>
      </w:r>
      <w:r>
        <w:fldChar w:fldCharType="end"/>
      </w:r>
    </w:p>
    <w:p w14:paraId="76E34DD3" w14:textId="57251266" w:rsidR="00F617EC" w:rsidRDefault="00F617EC">
      <w:pPr>
        <w:pStyle w:val="TOC4"/>
        <w:rPr>
          <w:rFonts w:asciiTheme="minorHAnsi" w:eastAsiaTheme="minorEastAsia" w:hAnsiTheme="minorHAnsi" w:cstheme="minorBidi"/>
          <w:sz w:val="22"/>
          <w:szCs w:val="22"/>
        </w:rPr>
      </w:pPr>
      <w:r>
        <w:t>9.4.2.4</w:t>
      </w:r>
      <w:r>
        <w:rPr>
          <w:rFonts w:asciiTheme="minorHAnsi" w:eastAsiaTheme="minorEastAsia" w:hAnsiTheme="minorHAnsi" w:cstheme="minorBidi"/>
          <w:sz w:val="22"/>
          <w:szCs w:val="22"/>
        </w:rPr>
        <w:tab/>
      </w:r>
      <w:proofErr w:type="spellStart"/>
      <w:r>
        <w:t>Nnef_MBSTMGI_ExpiryNotify</w:t>
      </w:r>
      <w:proofErr w:type="spellEnd"/>
      <w:r>
        <w:t xml:space="preserve"> service operation</w:t>
      </w:r>
      <w:r>
        <w:tab/>
      </w:r>
      <w:r>
        <w:fldChar w:fldCharType="begin" w:fldLock="1"/>
      </w:r>
      <w:r>
        <w:instrText xml:space="preserve"> PAGEREF _Toc122416893 \h </w:instrText>
      </w:r>
      <w:r>
        <w:fldChar w:fldCharType="separate"/>
      </w:r>
      <w:r>
        <w:t>111</w:t>
      </w:r>
      <w:r>
        <w:fldChar w:fldCharType="end"/>
      </w:r>
    </w:p>
    <w:p w14:paraId="092D89B3" w14:textId="7D3530CD" w:rsidR="00F617EC" w:rsidRDefault="00F617EC">
      <w:pPr>
        <w:pStyle w:val="TOC3"/>
        <w:rPr>
          <w:rFonts w:asciiTheme="minorHAnsi" w:eastAsiaTheme="minorEastAsia" w:hAnsiTheme="minorHAnsi" w:cstheme="minorBidi"/>
          <w:sz w:val="22"/>
          <w:szCs w:val="22"/>
        </w:rPr>
      </w:pPr>
      <w:r>
        <w:rPr>
          <w:lang w:eastAsia="zh-CN"/>
        </w:rPr>
        <w:t>9.4.3</w:t>
      </w:r>
      <w:r>
        <w:rPr>
          <w:rFonts w:asciiTheme="minorHAnsi" w:eastAsiaTheme="minorEastAsia" w:hAnsiTheme="minorHAnsi" w:cstheme="minorBidi"/>
          <w:sz w:val="22"/>
          <w:szCs w:val="22"/>
        </w:rPr>
        <w:tab/>
      </w:r>
      <w:proofErr w:type="spellStart"/>
      <w:r>
        <w:rPr>
          <w:lang w:eastAsia="zh-CN"/>
        </w:rPr>
        <w:t>Nnef_MBSSession</w:t>
      </w:r>
      <w:proofErr w:type="spellEnd"/>
      <w:r>
        <w:rPr>
          <w:lang w:eastAsia="zh-CN"/>
        </w:rPr>
        <w:t xml:space="preserve"> Service</w:t>
      </w:r>
      <w:r>
        <w:tab/>
      </w:r>
      <w:r>
        <w:fldChar w:fldCharType="begin" w:fldLock="1"/>
      </w:r>
      <w:r>
        <w:instrText xml:space="preserve"> PAGEREF _Toc122416894 \h </w:instrText>
      </w:r>
      <w:r>
        <w:fldChar w:fldCharType="separate"/>
      </w:r>
      <w:r>
        <w:t>111</w:t>
      </w:r>
      <w:r>
        <w:fldChar w:fldCharType="end"/>
      </w:r>
    </w:p>
    <w:p w14:paraId="33084237" w14:textId="28524D87" w:rsidR="00F617EC" w:rsidRDefault="00F617EC">
      <w:pPr>
        <w:pStyle w:val="TOC4"/>
        <w:rPr>
          <w:rFonts w:asciiTheme="minorHAnsi" w:eastAsiaTheme="minorEastAsia" w:hAnsiTheme="minorHAnsi" w:cstheme="minorBidi"/>
          <w:sz w:val="22"/>
          <w:szCs w:val="22"/>
        </w:rPr>
      </w:pPr>
      <w:r>
        <w:rPr>
          <w:lang w:eastAsia="zh-CN"/>
        </w:rPr>
        <w:t>9.4.3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_Toc122416895 \h </w:instrText>
      </w:r>
      <w:r>
        <w:fldChar w:fldCharType="separate"/>
      </w:r>
      <w:r>
        <w:t>111</w:t>
      </w:r>
      <w:r>
        <w:fldChar w:fldCharType="end"/>
      </w:r>
    </w:p>
    <w:p w14:paraId="5EE0F592" w14:textId="2166FF8D" w:rsidR="00F617EC" w:rsidRDefault="00F617EC">
      <w:pPr>
        <w:pStyle w:val="TOC4"/>
        <w:rPr>
          <w:rFonts w:asciiTheme="minorHAnsi" w:eastAsiaTheme="minorEastAsia" w:hAnsiTheme="minorHAnsi" w:cstheme="minorBidi"/>
          <w:sz w:val="22"/>
          <w:szCs w:val="22"/>
        </w:rPr>
      </w:pPr>
      <w:r>
        <w:rPr>
          <w:lang w:eastAsia="zh-CN"/>
        </w:rPr>
        <w:t>9.4.3.2</w:t>
      </w:r>
      <w:r>
        <w:rPr>
          <w:rFonts w:asciiTheme="minorHAnsi" w:eastAsiaTheme="minorEastAsia" w:hAnsiTheme="minorHAnsi" w:cstheme="minorBidi"/>
          <w:sz w:val="22"/>
          <w:szCs w:val="22"/>
        </w:rPr>
        <w:tab/>
      </w:r>
      <w:proofErr w:type="spellStart"/>
      <w:r>
        <w:rPr>
          <w:lang w:eastAsia="zh-CN"/>
        </w:rPr>
        <w:t>Nnef_MBSSession_Create</w:t>
      </w:r>
      <w:proofErr w:type="spellEnd"/>
      <w:r>
        <w:rPr>
          <w:lang w:eastAsia="zh-CN"/>
        </w:rPr>
        <w:t xml:space="preserve"> service operation</w:t>
      </w:r>
      <w:r>
        <w:tab/>
      </w:r>
      <w:r>
        <w:fldChar w:fldCharType="begin" w:fldLock="1"/>
      </w:r>
      <w:r>
        <w:instrText xml:space="preserve"> PAGEREF _Toc122416896 \h </w:instrText>
      </w:r>
      <w:r>
        <w:fldChar w:fldCharType="separate"/>
      </w:r>
      <w:r>
        <w:t>112</w:t>
      </w:r>
      <w:r>
        <w:fldChar w:fldCharType="end"/>
      </w:r>
    </w:p>
    <w:p w14:paraId="7739C7B7" w14:textId="46496D10" w:rsidR="00F617EC" w:rsidRDefault="00F617EC">
      <w:pPr>
        <w:pStyle w:val="TOC4"/>
        <w:rPr>
          <w:rFonts w:asciiTheme="minorHAnsi" w:eastAsiaTheme="minorEastAsia" w:hAnsiTheme="minorHAnsi" w:cstheme="minorBidi"/>
          <w:sz w:val="22"/>
          <w:szCs w:val="22"/>
        </w:rPr>
      </w:pPr>
      <w:r>
        <w:rPr>
          <w:lang w:eastAsia="zh-CN"/>
        </w:rPr>
        <w:t>9.4.3.3</w:t>
      </w:r>
      <w:r>
        <w:rPr>
          <w:rFonts w:asciiTheme="minorHAnsi" w:eastAsiaTheme="minorEastAsia" w:hAnsiTheme="minorHAnsi" w:cstheme="minorBidi"/>
          <w:sz w:val="22"/>
          <w:szCs w:val="22"/>
        </w:rPr>
        <w:tab/>
      </w:r>
      <w:proofErr w:type="spellStart"/>
      <w:r>
        <w:rPr>
          <w:lang w:eastAsia="zh-CN"/>
        </w:rPr>
        <w:t>Nnef_MBSSession_Update</w:t>
      </w:r>
      <w:proofErr w:type="spellEnd"/>
      <w:r>
        <w:rPr>
          <w:lang w:eastAsia="zh-CN"/>
        </w:rPr>
        <w:t xml:space="preserve"> service operation</w:t>
      </w:r>
      <w:r>
        <w:tab/>
      </w:r>
      <w:r>
        <w:fldChar w:fldCharType="begin" w:fldLock="1"/>
      </w:r>
      <w:r>
        <w:instrText xml:space="preserve"> PAGEREF _Toc122416897 \h </w:instrText>
      </w:r>
      <w:r>
        <w:fldChar w:fldCharType="separate"/>
      </w:r>
      <w:r>
        <w:t>112</w:t>
      </w:r>
      <w:r>
        <w:fldChar w:fldCharType="end"/>
      </w:r>
    </w:p>
    <w:p w14:paraId="7EAFA3F9" w14:textId="3E603A72" w:rsidR="00F617EC" w:rsidRDefault="00F617EC">
      <w:pPr>
        <w:pStyle w:val="TOC4"/>
        <w:rPr>
          <w:rFonts w:asciiTheme="minorHAnsi" w:eastAsiaTheme="minorEastAsia" w:hAnsiTheme="minorHAnsi" w:cstheme="minorBidi"/>
          <w:sz w:val="22"/>
          <w:szCs w:val="22"/>
        </w:rPr>
      </w:pPr>
      <w:r>
        <w:rPr>
          <w:lang w:eastAsia="zh-CN"/>
        </w:rPr>
        <w:t>9.4.3.4</w:t>
      </w:r>
      <w:r>
        <w:rPr>
          <w:rFonts w:asciiTheme="minorHAnsi" w:eastAsiaTheme="minorEastAsia" w:hAnsiTheme="minorHAnsi" w:cstheme="minorBidi"/>
          <w:sz w:val="22"/>
          <w:szCs w:val="22"/>
        </w:rPr>
        <w:tab/>
      </w:r>
      <w:proofErr w:type="spellStart"/>
      <w:r>
        <w:rPr>
          <w:lang w:eastAsia="zh-CN"/>
        </w:rPr>
        <w:t>Nnef_MBSSession_Delete</w:t>
      </w:r>
      <w:proofErr w:type="spellEnd"/>
      <w:r>
        <w:rPr>
          <w:lang w:eastAsia="zh-CN"/>
        </w:rPr>
        <w:t xml:space="preserve"> service operation</w:t>
      </w:r>
      <w:r>
        <w:tab/>
      </w:r>
      <w:r>
        <w:fldChar w:fldCharType="begin" w:fldLock="1"/>
      </w:r>
      <w:r>
        <w:instrText xml:space="preserve"> PAGEREF _Toc122416898 \h </w:instrText>
      </w:r>
      <w:r>
        <w:fldChar w:fldCharType="separate"/>
      </w:r>
      <w:r>
        <w:t>112</w:t>
      </w:r>
      <w:r>
        <w:fldChar w:fldCharType="end"/>
      </w:r>
    </w:p>
    <w:p w14:paraId="33328843" w14:textId="0899C970" w:rsidR="00F617EC" w:rsidRDefault="00F617EC">
      <w:pPr>
        <w:pStyle w:val="TOC4"/>
        <w:rPr>
          <w:rFonts w:asciiTheme="minorHAnsi" w:eastAsiaTheme="minorEastAsia" w:hAnsiTheme="minorHAnsi" w:cstheme="minorBidi"/>
          <w:sz w:val="22"/>
          <w:szCs w:val="22"/>
        </w:rPr>
      </w:pPr>
      <w:r>
        <w:rPr>
          <w:lang w:eastAsia="zh-CN"/>
        </w:rPr>
        <w:t>9.4.3.5</w:t>
      </w:r>
      <w:r>
        <w:rPr>
          <w:rFonts w:asciiTheme="minorHAnsi" w:eastAsiaTheme="minorEastAsia" w:hAnsiTheme="minorHAnsi" w:cstheme="minorBidi"/>
          <w:sz w:val="22"/>
          <w:szCs w:val="22"/>
        </w:rPr>
        <w:tab/>
      </w:r>
      <w:proofErr w:type="spellStart"/>
      <w:r>
        <w:rPr>
          <w:lang w:eastAsia="zh-CN"/>
        </w:rPr>
        <w:t>Nnef_MBSSession_StatusNotify</w:t>
      </w:r>
      <w:proofErr w:type="spellEnd"/>
      <w:r>
        <w:rPr>
          <w:lang w:eastAsia="zh-CN"/>
        </w:rPr>
        <w:t xml:space="preserve"> service operation</w:t>
      </w:r>
      <w:r>
        <w:tab/>
      </w:r>
      <w:r>
        <w:fldChar w:fldCharType="begin" w:fldLock="1"/>
      </w:r>
      <w:r>
        <w:instrText xml:space="preserve"> PAGEREF _Toc122416899 \h </w:instrText>
      </w:r>
      <w:r>
        <w:fldChar w:fldCharType="separate"/>
      </w:r>
      <w:r>
        <w:t>112</w:t>
      </w:r>
      <w:r>
        <w:fldChar w:fldCharType="end"/>
      </w:r>
    </w:p>
    <w:p w14:paraId="34A22F1C" w14:textId="52C0BD77" w:rsidR="00F617EC" w:rsidRDefault="00F617EC">
      <w:pPr>
        <w:pStyle w:val="TOC4"/>
        <w:rPr>
          <w:rFonts w:asciiTheme="minorHAnsi" w:eastAsiaTheme="minorEastAsia" w:hAnsiTheme="minorHAnsi" w:cstheme="minorBidi"/>
          <w:sz w:val="22"/>
          <w:szCs w:val="22"/>
        </w:rPr>
      </w:pPr>
      <w:r>
        <w:rPr>
          <w:lang w:eastAsia="zh-CN"/>
        </w:rPr>
        <w:t>9.4.3.6</w:t>
      </w:r>
      <w:r>
        <w:rPr>
          <w:rFonts w:asciiTheme="minorHAnsi" w:eastAsiaTheme="minorEastAsia" w:hAnsiTheme="minorHAnsi" w:cstheme="minorBidi"/>
          <w:sz w:val="22"/>
          <w:szCs w:val="22"/>
        </w:rPr>
        <w:tab/>
      </w:r>
      <w:proofErr w:type="spellStart"/>
      <w:r>
        <w:rPr>
          <w:lang w:eastAsia="zh-CN"/>
        </w:rPr>
        <w:t>Nnef_MBSSession_StatusSubscribe</w:t>
      </w:r>
      <w:proofErr w:type="spellEnd"/>
      <w:r>
        <w:rPr>
          <w:lang w:eastAsia="zh-CN"/>
        </w:rPr>
        <w:t xml:space="preserve"> service operation</w:t>
      </w:r>
      <w:r>
        <w:tab/>
      </w:r>
      <w:r>
        <w:fldChar w:fldCharType="begin" w:fldLock="1"/>
      </w:r>
      <w:r>
        <w:instrText xml:space="preserve"> PAGEREF _Toc122416900 \h </w:instrText>
      </w:r>
      <w:r>
        <w:fldChar w:fldCharType="separate"/>
      </w:r>
      <w:r>
        <w:t>113</w:t>
      </w:r>
      <w:r>
        <w:fldChar w:fldCharType="end"/>
      </w:r>
    </w:p>
    <w:p w14:paraId="4CF60490" w14:textId="5C3AEF03" w:rsidR="00F617EC" w:rsidRDefault="00F617EC">
      <w:pPr>
        <w:pStyle w:val="TOC4"/>
        <w:rPr>
          <w:rFonts w:asciiTheme="minorHAnsi" w:eastAsiaTheme="minorEastAsia" w:hAnsiTheme="minorHAnsi" w:cstheme="minorBidi"/>
          <w:sz w:val="22"/>
          <w:szCs w:val="22"/>
        </w:rPr>
      </w:pPr>
      <w:r>
        <w:rPr>
          <w:lang w:eastAsia="zh-CN"/>
        </w:rPr>
        <w:t>9.4.3.7</w:t>
      </w:r>
      <w:r>
        <w:rPr>
          <w:rFonts w:asciiTheme="minorHAnsi" w:eastAsiaTheme="minorEastAsia" w:hAnsiTheme="minorHAnsi" w:cstheme="minorBidi"/>
          <w:sz w:val="22"/>
          <w:szCs w:val="22"/>
        </w:rPr>
        <w:tab/>
      </w:r>
      <w:proofErr w:type="spellStart"/>
      <w:r>
        <w:rPr>
          <w:lang w:eastAsia="zh-CN"/>
        </w:rPr>
        <w:t>Nnef_MBSSession_StatusUnsubscribe</w:t>
      </w:r>
      <w:proofErr w:type="spellEnd"/>
      <w:r>
        <w:rPr>
          <w:lang w:eastAsia="zh-CN"/>
        </w:rPr>
        <w:t xml:space="preserve"> service operation</w:t>
      </w:r>
      <w:r>
        <w:tab/>
      </w:r>
      <w:r>
        <w:fldChar w:fldCharType="begin" w:fldLock="1"/>
      </w:r>
      <w:r>
        <w:instrText xml:space="preserve"> PAGEREF _Toc122416901 \h </w:instrText>
      </w:r>
      <w:r>
        <w:fldChar w:fldCharType="separate"/>
      </w:r>
      <w:r>
        <w:t>113</w:t>
      </w:r>
      <w:r>
        <w:fldChar w:fldCharType="end"/>
      </w:r>
    </w:p>
    <w:p w14:paraId="1519D56B" w14:textId="241529B2" w:rsidR="00F617EC" w:rsidRDefault="00F617EC">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proofErr w:type="spellStart"/>
      <w:r>
        <w:t>Nnef_MBSGroupMsg</w:t>
      </w:r>
      <w:proofErr w:type="spellEnd"/>
      <w:r>
        <w:t xml:space="preserve"> Service</w:t>
      </w:r>
      <w:r>
        <w:tab/>
      </w:r>
      <w:r>
        <w:fldChar w:fldCharType="begin" w:fldLock="1"/>
      </w:r>
      <w:r>
        <w:instrText xml:space="preserve"> PAGEREF _Toc122416902 \h </w:instrText>
      </w:r>
      <w:r>
        <w:fldChar w:fldCharType="separate"/>
      </w:r>
      <w:r>
        <w:t>113</w:t>
      </w:r>
      <w:r>
        <w:fldChar w:fldCharType="end"/>
      </w:r>
    </w:p>
    <w:p w14:paraId="1B1D19D4" w14:textId="51173DDE" w:rsidR="00F617EC" w:rsidRDefault="00F617EC">
      <w:pPr>
        <w:pStyle w:val="TOC4"/>
        <w:rPr>
          <w:rFonts w:asciiTheme="minorHAnsi" w:eastAsiaTheme="minorEastAsia" w:hAnsiTheme="minorHAnsi" w:cstheme="minorBidi"/>
          <w:sz w:val="22"/>
          <w:szCs w:val="22"/>
        </w:rPr>
      </w:pPr>
      <w:r>
        <w:t>9.4.4.1</w:t>
      </w:r>
      <w:r>
        <w:rPr>
          <w:rFonts w:asciiTheme="minorHAnsi" w:eastAsiaTheme="minorEastAsia" w:hAnsiTheme="minorHAnsi" w:cstheme="minorBidi"/>
          <w:sz w:val="22"/>
          <w:szCs w:val="22"/>
        </w:rPr>
        <w:tab/>
      </w:r>
      <w:r>
        <w:t>General</w:t>
      </w:r>
      <w:r>
        <w:tab/>
      </w:r>
      <w:r>
        <w:fldChar w:fldCharType="begin" w:fldLock="1"/>
      </w:r>
      <w:r>
        <w:instrText xml:space="preserve"> PAGEREF _Toc122416903 \h </w:instrText>
      </w:r>
      <w:r>
        <w:fldChar w:fldCharType="separate"/>
      </w:r>
      <w:r>
        <w:t>113</w:t>
      </w:r>
      <w:r>
        <w:fldChar w:fldCharType="end"/>
      </w:r>
    </w:p>
    <w:p w14:paraId="46749715" w14:textId="34F16C90" w:rsidR="00F617EC" w:rsidRDefault="00F617EC">
      <w:pPr>
        <w:pStyle w:val="TOC4"/>
        <w:rPr>
          <w:rFonts w:asciiTheme="minorHAnsi" w:eastAsiaTheme="minorEastAsia" w:hAnsiTheme="minorHAnsi" w:cstheme="minorBidi"/>
          <w:sz w:val="22"/>
          <w:szCs w:val="22"/>
        </w:rPr>
      </w:pPr>
      <w:r>
        <w:t>9.4.4.2</w:t>
      </w:r>
      <w:r>
        <w:rPr>
          <w:rFonts w:asciiTheme="minorHAnsi" w:eastAsiaTheme="minorEastAsia" w:hAnsiTheme="minorHAnsi" w:cstheme="minorBidi"/>
          <w:sz w:val="22"/>
          <w:szCs w:val="22"/>
        </w:rPr>
        <w:tab/>
      </w:r>
      <w:proofErr w:type="spellStart"/>
      <w:r>
        <w:t>Nnef_MBSGroupMsg_Delivery</w:t>
      </w:r>
      <w:proofErr w:type="spellEnd"/>
      <w:r>
        <w:t xml:space="preserve"> service operation</w:t>
      </w:r>
      <w:r>
        <w:tab/>
      </w:r>
      <w:r>
        <w:fldChar w:fldCharType="begin" w:fldLock="1"/>
      </w:r>
      <w:r>
        <w:instrText xml:space="preserve"> PAGEREF _Toc122416904 \h </w:instrText>
      </w:r>
      <w:r>
        <w:fldChar w:fldCharType="separate"/>
      </w:r>
      <w:r>
        <w:t>113</w:t>
      </w:r>
      <w:r>
        <w:fldChar w:fldCharType="end"/>
      </w:r>
    </w:p>
    <w:p w14:paraId="01D4DBE5" w14:textId="55ACE72F" w:rsidR="00F617EC" w:rsidRDefault="00F617EC">
      <w:pPr>
        <w:pStyle w:val="TOC4"/>
        <w:rPr>
          <w:rFonts w:asciiTheme="minorHAnsi" w:eastAsiaTheme="minorEastAsia" w:hAnsiTheme="minorHAnsi" w:cstheme="minorBidi"/>
          <w:sz w:val="22"/>
          <w:szCs w:val="22"/>
        </w:rPr>
      </w:pPr>
      <w:r>
        <w:t>9.4.4.3</w:t>
      </w:r>
      <w:r>
        <w:rPr>
          <w:rFonts w:asciiTheme="minorHAnsi" w:eastAsiaTheme="minorEastAsia" w:hAnsiTheme="minorHAnsi" w:cstheme="minorBidi"/>
          <w:sz w:val="22"/>
          <w:szCs w:val="22"/>
        </w:rPr>
        <w:tab/>
      </w:r>
      <w:proofErr w:type="spellStart"/>
      <w:r>
        <w:t>Nnef_MBSGroupMsg_Modify</w:t>
      </w:r>
      <w:proofErr w:type="spellEnd"/>
      <w:r>
        <w:t xml:space="preserve"> service operation</w:t>
      </w:r>
      <w:r>
        <w:tab/>
      </w:r>
      <w:r>
        <w:fldChar w:fldCharType="begin" w:fldLock="1"/>
      </w:r>
      <w:r>
        <w:instrText xml:space="preserve"> PAGEREF _Toc122416905 \h </w:instrText>
      </w:r>
      <w:r>
        <w:fldChar w:fldCharType="separate"/>
      </w:r>
      <w:r>
        <w:t>114</w:t>
      </w:r>
      <w:r>
        <w:fldChar w:fldCharType="end"/>
      </w:r>
    </w:p>
    <w:p w14:paraId="5E049CCF" w14:textId="4D07ABE1" w:rsidR="00F617EC" w:rsidRDefault="00F617EC">
      <w:pPr>
        <w:pStyle w:val="TOC4"/>
        <w:rPr>
          <w:rFonts w:asciiTheme="minorHAnsi" w:eastAsiaTheme="minorEastAsia" w:hAnsiTheme="minorHAnsi" w:cstheme="minorBidi"/>
          <w:sz w:val="22"/>
          <w:szCs w:val="22"/>
        </w:rPr>
      </w:pPr>
      <w:r>
        <w:t>9.4.4.4</w:t>
      </w:r>
      <w:r>
        <w:rPr>
          <w:rFonts w:asciiTheme="minorHAnsi" w:eastAsiaTheme="minorEastAsia" w:hAnsiTheme="minorHAnsi" w:cstheme="minorBidi"/>
          <w:sz w:val="22"/>
          <w:szCs w:val="22"/>
        </w:rPr>
        <w:tab/>
      </w:r>
      <w:proofErr w:type="spellStart"/>
      <w:r>
        <w:t>Nnef_MBSGroupMsg_StatusNotify</w:t>
      </w:r>
      <w:proofErr w:type="spellEnd"/>
      <w:r>
        <w:t xml:space="preserve"> service operation</w:t>
      </w:r>
      <w:r>
        <w:tab/>
      </w:r>
      <w:r>
        <w:fldChar w:fldCharType="begin" w:fldLock="1"/>
      </w:r>
      <w:r>
        <w:instrText xml:space="preserve"> PAGEREF _Toc122416906 \h </w:instrText>
      </w:r>
      <w:r>
        <w:fldChar w:fldCharType="separate"/>
      </w:r>
      <w:r>
        <w:t>114</w:t>
      </w:r>
      <w:r>
        <w:fldChar w:fldCharType="end"/>
      </w:r>
    </w:p>
    <w:p w14:paraId="72008904" w14:textId="52F4B76E" w:rsidR="00F617EC" w:rsidRDefault="00F617EC">
      <w:pPr>
        <w:pStyle w:val="TOC2"/>
        <w:rPr>
          <w:rFonts w:asciiTheme="minorHAnsi" w:eastAsiaTheme="minorEastAsia" w:hAnsiTheme="minorHAnsi" w:cstheme="minorBidi"/>
          <w:sz w:val="22"/>
          <w:szCs w:val="22"/>
        </w:rPr>
      </w:pPr>
      <w:r>
        <w:t>9.</w:t>
      </w:r>
      <w:r>
        <w:rPr>
          <w:lang w:eastAsia="zh-CN"/>
        </w:rPr>
        <w:t>5</w:t>
      </w:r>
      <w:r>
        <w:rPr>
          <w:rFonts w:asciiTheme="minorHAnsi" w:eastAsiaTheme="minorEastAsia" w:hAnsiTheme="minorHAnsi" w:cstheme="minorBidi"/>
          <w:sz w:val="22"/>
          <w:szCs w:val="22"/>
        </w:rPr>
        <w:tab/>
      </w:r>
      <w:r>
        <w:t>MBSF Services</w:t>
      </w:r>
      <w:r>
        <w:tab/>
      </w:r>
      <w:r>
        <w:fldChar w:fldCharType="begin" w:fldLock="1"/>
      </w:r>
      <w:r>
        <w:instrText xml:space="preserve"> PAGEREF _Toc122416907 \h </w:instrText>
      </w:r>
      <w:r>
        <w:fldChar w:fldCharType="separate"/>
      </w:r>
      <w:r>
        <w:t>114</w:t>
      </w:r>
      <w:r>
        <w:fldChar w:fldCharType="end"/>
      </w:r>
    </w:p>
    <w:p w14:paraId="19954ACD" w14:textId="63859597" w:rsidR="00F617EC" w:rsidRDefault="00F617EC">
      <w:pPr>
        <w:pStyle w:val="TOC8"/>
        <w:rPr>
          <w:rFonts w:asciiTheme="minorHAnsi" w:eastAsiaTheme="minorEastAsia" w:hAnsiTheme="minorHAnsi" w:cstheme="minorBidi"/>
          <w:b w:val="0"/>
          <w:szCs w:val="22"/>
        </w:rPr>
      </w:pPr>
      <w:r>
        <w:t>Annex A (normative): Configuration options at Service and/or Application for MBS</w:t>
      </w:r>
      <w:r>
        <w:tab/>
      </w:r>
      <w:r>
        <w:fldChar w:fldCharType="begin" w:fldLock="1"/>
      </w:r>
      <w:r>
        <w:instrText xml:space="preserve"> PAGEREF _Toc122416908 \h </w:instrText>
      </w:r>
      <w:r>
        <w:fldChar w:fldCharType="separate"/>
      </w:r>
      <w:r>
        <w:t>115</w:t>
      </w:r>
      <w:r>
        <w:fldChar w:fldCharType="end"/>
      </w:r>
    </w:p>
    <w:p w14:paraId="0F636721" w14:textId="5BE24259" w:rsidR="00F617EC" w:rsidRDefault="00F617EC">
      <w:pPr>
        <w:pStyle w:val="TOC8"/>
        <w:rPr>
          <w:rFonts w:asciiTheme="minorHAnsi" w:eastAsiaTheme="minorEastAsia" w:hAnsiTheme="minorHAnsi" w:cstheme="minorBidi"/>
          <w:b w:val="0"/>
          <w:szCs w:val="22"/>
        </w:rPr>
      </w:pPr>
      <w:r>
        <w:t xml:space="preserve">Annex B (informative): Service levels for </w:t>
      </w:r>
      <w:r w:rsidRPr="006A3939">
        <w:rPr>
          <w:rFonts w:eastAsia="DengXian"/>
        </w:rPr>
        <w:t>multicast communication service</w:t>
      </w:r>
      <w:r>
        <w:tab/>
      </w:r>
      <w:r>
        <w:fldChar w:fldCharType="begin" w:fldLock="1"/>
      </w:r>
      <w:r>
        <w:instrText xml:space="preserve"> PAGEREF _Toc122416909 \h </w:instrText>
      </w:r>
      <w:r>
        <w:fldChar w:fldCharType="separate"/>
      </w:r>
      <w:r>
        <w:t>117</w:t>
      </w:r>
      <w:r>
        <w:fldChar w:fldCharType="end"/>
      </w:r>
    </w:p>
    <w:p w14:paraId="7378097E" w14:textId="3C9DEFE4" w:rsidR="00F617EC" w:rsidRDefault="00F617EC">
      <w:pPr>
        <w:pStyle w:val="TOC8"/>
        <w:rPr>
          <w:rFonts w:asciiTheme="minorHAnsi" w:eastAsiaTheme="minorEastAsia" w:hAnsiTheme="minorHAnsi" w:cstheme="minorBidi"/>
          <w:b w:val="0"/>
          <w:szCs w:val="22"/>
        </w:rPr>
      </w:pPr>
      <w:r>
        <w:t xml:space="preserve">Annex C (normative): Interworking at reference points MB2 and </w:t>
      </w:r>
      <w:proofErr w:type="spellStart"/>
      <w:r>
        <w:t>xMB</w:t>
      </w:r>
      <w:proofErr w:type="spellEnd"/>
      <w:r>
        <w:tab/>
      </w:r>
      <w:r>
        <w:fldChar w:fldCharType="begin" w:fldLock="1"/>
      </w:r>
      <w:r>
        <w:instrText xml:space="preserve"> PAGEREF _Toc122416910 \h </w:instrText>
      </w:r>
      <w:r>
        <w:fldChar w:fldCharType="separate"/>
      </w:r>
      <w:r>
        <w:t>118</w:t>
      </w:r>
      <w:r>
        <w:fldChar w:fldCharType="end"/>
      </w:r>
    </w:p>
    <w:p w14:paraId="5F1122EE" w14:textId="2832F86E" w:rsidR="00F617EC" w:rsidRDefault="00F617EC">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_Toc122416911 \h </w:instrText>
      </w:r>
      <w:r>
        <w:fldChar w:fldCharType="separate"/>
      </w:r>
      <w:r>
        <w:t>119</w:t>
      </w:r>
      <w:r>
        <w:fldChar w:fldCharType="end"/>
      </w:r>
    </w:p>
    <w:p w14:paraId="23788B65" w14:textId="2F75DD8D"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4" w:name="foreword"/>
      <w:bookmarkStart w:id="25" w:name="_Toc122416697"/>
      <w:bookmarkEnd w:id="24"/>
      <w:r w:rsidRPr="0021575D">
        <w:lastRenderedPageBreak/>
        <w:t>Foreword</w:t>
      </w:r>
      <w:bookmarkEnd w:id="25"/>
    </w:p>
    <w:p w14:paraId="31DBB39E" w14:textId="7C3BA4E6" w:rsidR="00080512" w:rsidRPr="0021575D" w:rsidRDefault="00080512">
      <w:r w:rsidRPr="0021575D">
        <w:t xml:space="preserve">This Technical </w:t>
      </w:r>
      <w:bookmarkStart w:id="26" w:name="spectype3"/>
      <w:r w:rsidRPr="0021575D">
        <w:t>Specification</w:t>
      </w:r>
      <w:bookmarkEnd w:id="2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7" w:name="introduction"/>
      <w:bookmarkEnd w:id="27"/>
      <w:r w:rsidRPr="0021575D">
        <w:br w:type="page"/>
      </w:r>
      <w:bookmarkStart w:id="28" w:name="scope"/>
      <w:bookmarkStart w:id="29" w:name="_Toc122416698"/>
      <w:bookmarkEnd w:id="28"/>
      <w:r w:rsidRPr="0021575D">
        <w:lastRenderedPageBreak/>
        <w:t>1</w:t>
      </w:r>
      <w:r w:rsidRPr="0021575D">
        <w:tab/>
        <w:t>Scope</w:t>
      </w:r>
      <w:bookmarkEnd w:id="29"/>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ins w:id="30" w:author="23.247_CR0146R3_(Rel-18)_5MBS_Ph2" w:date="2023-03-14T12:17:00Z">
        <w:r w:rsidR="00DA595B">
          <w:t>, policy control</w:t>
        </w:r>
      </w:ins>
      <w:r w:rsidRPr="00F320AB">
        <w:t xml:space="preserve"> and QoS</w:t>
      </w:r>
      <w:ins w:id="31" w:author="23.247_CR0146R3_(Rel-18)_5MBS_Ph2" w:date="2023-03-14T12:18:00Z">
        <w:r w:rsidR="00DA595B">
          <w:t>, and support for features e.g. group message delivery</w:t>
        </w:r>
      </w:ins>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32" w:name="_Toc66391719"/>
      <w:bookmarkStart w:id="33" w:name="_Toc70079006"/>
      <w:bookmarkStart w:id="34" w:name="_Toc122416699"/>
      <w:r w:rsidRPr="004D3578">
        <w:t>2</w:t>
      </w:r>
      <w:r w:rsidRPr="004D3578">
        <w:tab/>
        <w:t>References</w:t>
      </w:r>
      <w:bookmarkEnd w:id="32"/>
      <w:bookmarkEnd w:id="33"/>
      <w:bookmarkEnd w:id="3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355935C9" w:rsidR="00731C5F" w:rsidRDefault="00731C5F" w:rsidP="00731C5F">
      <w:pPr>
        <w:pStyle w:val="EX"/>
      </w:pPr>
      <w:r>
        <w:t>[13]</w:t>
      </w:r>
      <w:r>
        <w:tab/>
      </w:r>
      <w:r w:rsidR="00B04E04">
        <w:t>3GPP TS 26.346:</w:t>
      </w:r>
      <w:r>
        <w:t xml:space="preserve"> "MBMS: Protocols and Codecs".</w:t>
      </w:r>
    </w:p>
    <w:p w14:paraId="63653A37" w14:textId="04B92DD7" w:rsidR="002C428B" w:rsidRDefault="00731C5F" w:rsidP="00E37705">
      <w:pPr>
        <w:pStyle w:val="EX"/>
      </w:pPr>
      <w:bookmarkStart w:id="3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36"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37" w:name="_Toc122416700"/>
      <w:r w:rsidRPr="004D3578">
        <w:t>3</w:t>
      </w:r>
      <w:r w:rsidRPr="004D3578">
        <w:tab/>
      </w:r>
      <w:r>
        <w:t>Definitions of terms and abbreviations</w:t>
      </w:r>
      <w:bookmarkEnd w:id="35"/>
      <w:bookmarkEnd w:id="36"/>
      <w:bookmarkEnd w:id="37"/>
    </w:p>
    <w:p w14:paraId="757DC7CD" w14:textId="77777777" w:rsidR="00731C5F" w:rsidRPr="004D3578" w:rsidRDefault="00731C5F" w:rsidP="00731C5F">
      <w:pPr>
        <w:pStyle w:val="Heading2"/>
      </w:pPr>
      <w:bookmarkStart w:id="38" w:name="_Toc66391721"/>
      <w:bookmarkStart w:id="39" w:name="_Toc70079008"/>
      <w:bookmarkStart w:id="40" w:name="_Toc122416701"/>
      <w:r w:rsidRPr="004D3578">
        <w:t>3.1</w:t>
      </w:r>
      <w:r w:rsidRPr="004D3578">
        <w:tab/>
      </w:r>
      <w:r>
        <w:t>Terms</w:t>
      </w:r>
      <w:bookmarkEnd w:id="38"/>
      <w:bookmarkEnd w:id="39"/>
      <w:bookmarkEnd w:id="4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1" w:name="_Toc66391722"/>
      <w:bookmarkStart w:id="42" w:name="_Toc70079009"/>
      <w:bookmarkStart w:id="43" w:name="_Toc122416702"/>
      <w:r w:rsidRPr="004D3578">
        <w:t>3.</w:t>
      </w:r>
      <w:r>
        <w:t>2</w:t>
      </w:r>
      <w:r w:rsidRPr="004D3578">
        <w:tab/>
        <w:t>Abbreviations</w:t>
      </w:r>
      <w:bookmarkEnd w:id="41"/>
      <w:bookmarkEnd w:id="42"/>
      <w:bookmarkEnd w:id="43"/>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rPr>
          <w:ins w:id="44" w:author="23.247_CR0187R2_(Rel-18)_5MBS" w:date="2023-03-14T14:23:00Z"/>
        </w:rPr>
      </w:pPr>
      <w:ins w:id="45" w:author="23.247_CR0187R2_(Rel-18)_5MBS" w:date="2023-03-14T14:23:00Z">
        <w:r>
          <w:t>MSK</w:t>
        </w:r>
        <w:r>
          <w:tab/>
          <w:t>MBS Service Key</w:t>
        </w:r>
      </w:ins>
    </w:p>
    <w:p w14:paraId="002076B2" w14:textId="77777777" w:rsidR="00445470" w:rsidRDefault="00445470" w:rsidP="008546D4">
      <w:pPr>
        <w:pStyle w:val="EW"/>
        <w:rPr>
          <w:ins w:id="46" w:author="23.247_CR0187R2_(Rel-18)_5MBS" w:date="2023-03-14T14:23:00Z"/>
        </w:rPr>
      </w:pPr>
      <w:ins w:id="47" w:author="23.247_CR0187R2_(Rel-18)_5MBS" w:date="2023-03-14T14:23:00Z">
        <w:r>
          <w:t>MTK</w:t>
        </w:r>
        <w:r>
          <w:tab/>
          <w:t>MBS Traffic Key</w:t>
        </w:r>
      </w:ins>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48" w:name="_Toc66391723"/>
      <w:bookmarkStart w:id="49" w:name="_Toc70079010"/>
      <w:bookmarkStart w:id="50" w:name="_Toc122416703"/>
      <w:r w:rsidRPr="004D3578">
        <w:t>4</w:t>
      </w:r>
      <w:r w:rsidRPr="004D3578">
        <w:tab/>
      </w:r>
      <w:r w:rsidRPr="000C2A37">
        <w:t>General Concept</w:t>
      </w:r>
      <w:bookmarkEnd w:id="48"/>
      <w:bookmarkEnd w:id="49"/>
      <w:bookmarkEnd w:id="50"/>
    </w:p>
    <w:p w14:paraId="086B5DA2" w14:textId="741B33CA" w:rsidR="00827549" w:rsidRDefault="00827549" w:rsidP="00827549">
      <w:pPr>
        <w:pStyle w:val="Heading2"/>
      </w:pPr>
      <w:bookmarkStart w:id="51" w:name="_Toc122416704"/>
      <w:bookmarkStart w:id="52" w:name="_Toc66391725"/>
      <w:bookmarkStart w:id="53" w:name="_Toc70079012"/>
      <w:r>
        <w:t>4.1</w:t>
      </w:r>
      <w:r>
        <w:tab/>
        <w:t>Overview of multicast and broadcast communication</w:t>
      </w:r>
      <w:bookmarkEnd w:id="51"/>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45pt;height:309.3pt" o:ole="">
            <v:imagedata r:id="rId15" o:title=""/>
          </v:shape>
          <o:OLEObject Type="Embed" ProgID="Visio.Drawing.15" ShapeID="_x0000_i1027" DrawAspect="Content" ObjectID="_1740309942" r:id="rId16"/>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4" w:name="_Toc122416705"/>
      <w:bookmarkStart w:id="55" w:name="_Toc70079014"/>
      <w:bookmarkStart w:id="56" w:name="_Toc19103482"/>
      <w:bookmarkStart w:id="57" w:name="_Toc70079015"/>
      <w:bookmarkEnd w:id="52"/>
      <w:bookmarkEnd w:id="53"/>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4"/>
    </w:p>
    <w:p w14:paraId="05B9C99E" w14:textId="77777777" w:rsidR="005830C7" w:rsidRPr="00570B39" w:rsidRDefault="005830C7" w:rsidP="005830C7">
      <w:pPr>
        <w:pStyle w:val="Heading3"/>
      </w:pPr>
      <w:bookmarkStart w:id="58" w:name="_Toc19103464"/>
      <w:bookmarkStart w:id="59" w:name="_Toc70079013"/>
      <w:bookmarkStart w:id="60" w:name="_Toc122416706"/>
      <w:r>
        <w:t>4</w:t>
      </w:r>
      <w:r w:rsidRPr="00570B39">
        <w:t>.</w:t>
      </w:r>
      <w:r>
        <w:t>2</w:t>
      </w:r>
      <w:r w:rsidRPr="00570B39">
        <w:t>.1</w:t>
      </w:r>
      <w:r w:rsidRPr="00570B39">
        <w:tab/>
      </w:r>
      <w:bookmarkEnd w:id="58"/>
      <w:r w:rsidRPr="00570B39">
        <w:rPr>
          <w:lang w:val="en-US"/>
        </w:rPr>
        <w:t>Multicast data provisioning</w:t>
      </w:r>
      <w:bookmarkEnd w:id="59"/>
      <w:bookmarkEnd w:id="60"/>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5pt;height:172.15pt" o:ole="">
            <v:imagedata r:id="rId17" o:title=""/>
          </v:shape>
          <o:OLEObject Type="Embed" ProgID="Word.Picture.8" ShapeID="_x0000_i1028" DrawAspect="Content" ObjectID="_1740309943" r:id="rId18"/>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61" w:name="_MON_1710760122"/>
    <w:bookmarkEnd w:id="61"/>
    <w:p w14:paraId="666651E5" w14:textId="175AF0FB" w:rsidR="00BF17E6" w:rsidRDefault="00BF17E6" w:rsidP="00916504">
      <w:pPr>
        <w:pStyle w:val="TH"/>
      </w:pPr>
      <w:r>
        <w:rPr>
          <w:rFonts w:eastAsia="DengXian"/>
        </w:rPr>
        <w:object w:dxaOrig="9923" w:dyaOrig="5526" w14:anchorId="2454C976">
          <v:shape id="_x0000_i1029" type="#_x0000_t75" style="width:479.6pt;height:266.1pt" o:ole="">
            <v:imagedata r:id="rId19" o:title=""/>
          </v:shape>
          <o:OLEObject Type="Embed" ProgID="Word.Picture.8" ShapeID="_x0000_i1029" DrawAspect="Content" ObjectID="_1740309944" r:id="rId20"/>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2" w:name="_Toc122416707"/>
      <w:r>
        <w:t>4</w:t>
      </w:r>
      <w:r w:rsidRPr="00570B39">
        <w:t>.</w:t>
      </w:r>
      <w:r>
        <w:t>2</w:t>
      </w:r>
      <w:r w:rsidRPr="00570B39">
        <w:t>.2</w:t>
      </w:r>
      <w:r w:rsidRPr="00570B39">
        <w:tab/>
      </w:r>
      <w:r w:rsidRPr="00570B39">
        <w:rPr>
          <w:lang w:val="en-US"/>
        </w:rPr>
        <w:t>Broadcast data provisioning</w:t>
      </w:r>
      <w:bookmarkEnd w:id="55"/>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40309945" r:id="rId22"/>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95pt;height:265.45pt" o:ole="">
            <v:imagedata r:id="rId23" o:title=""/>
          </v:shape>
          <o:OLEObject Type="Embed" ProgID="Word.Picture.8" ShapeID="_x0000_i1031" DrawAspect="Content" ObjectID="_1740309946" r:id="rId24"/>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3" w:name="_Toc70929960"/>
      <w:bookmarkStart w:id="64" w:name="_Toc122416708"/>
      <w:bookmarkStart w:id="65" w:name="_Toc66391727"/>
      <w:bookmarkStart w:id="66" w:name="_Toc70079017"/>
      <w:bookmarkStart w:id="67" w:name="_Toc70929962"/>
      <w:bookmarkStart w:id="68" w:name="_Toc66391728"/>
      <w:bookmarkStart w:id="69" w:name="_Toc70079018"/>
      <w:bookmarkEnd w:id="56"/>
      <w:bookmarkEnd w:id="57"/>
      <w:r w:rsidRPr="00E3466C">
        <w:t>4.3</w:t>
      </w:r>
      <w:r w:rsidRPr="00E3466C">
        <w:tab/>
      </w:r>
      <w:r w:rsidRPr="00E3466C">
        <w:rPr>
          <w:lang w:val="en-US"/>
        </w:rPr>
        <w:t>Multicast session state model</w:t>
      </w:r>
      <w:bookmarkEnd w:id="63"/>
      <w:bookmarkEnd w:id="64"/>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ins w:id="70" w:author="23.247_CR0168R6_(Rel-18)_5MBS_Ph2" w:date="2023-03-14T13:54:00Z">
        <w:r w:rsidR="006864E7">
          <w:t>e</w:t>
        </w:r>
      </w:ins>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ins w:id="71" w:author="23.247_CR0168R6_(Rel-18)_5MBS_Ph2" w:date="2023-03-14T13:54:00Z"/>
          <w:rFonts w:eastAsia="DengXian"/>
          <w:lang w:eastAsia="zh-CN"/>
        </w:rPr>
      </w:pPr>
      <w:ins w:id="72" w:author="23.247_CR0168R6_(Rel-18)_5MBS_Ph2" w:date="2023-03-14T13:54:00Z">
        <w:r w:rsidRPr="00E3466C">
          <w:t>NOTE 3:</w:t>
        </w:r>
        <w:r w:rsidRPr="00E3466C">
          <w:tab/>
        </w:r>
        <w:r>
          <w:t>When receiving the data of the Multicast MBS session, the joined UEs can be in CM-CONNECTED with RRC_INACTIVE state as defined in clause 6.17.</w:t>
        </w:r>
      </w:ins>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329B948E" w:rsidR="00052640" w:rsidRPr="00E3466C" w:rsidRDefault="00052640" w:rsidP="00064632">
      <w:pPr>
        <w:pStyle w:val="NO"/>
        <w:rPr>
          <w:rFonts w:eastAsia="DengXian"/>
          <w:lang w:eastAsia="zh-CN"/>
        </w:rPr>
      </w:pPr>
      <w:r w:rsidRPr="00E3466C">
        <w:t>NOTE </w:t>
      </w:r>
      <w:ins w:id="73" w:author="23.247_CR0168R6_(Rel-18)_5MBS_Ph2" w:date="2023-03-14T13:55:00Z">
        <w:r w:rsidR="006864E7">
          <w:t>4</w:t>
        </w:r>
      </w:ins>
      <w:del w:id="74" w:author="23.247_CR0168R6_(Rel-18)_5MBS_Ph2" w:date="2023-03-14T13:55:00Z">
        <w:r w:rsidRPr="00E3466C" w:rsidDel="006864E7">
          <w:delText>3</w:delText>
        </w:r>
      </w:del>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901AEC7" w:rsidR="00052640" w:rsidRPr="00E3466C" w:rsidRDefault="00052640" w:rsidP="00064632">
      <w:pPr>
        <w:pStyle w:val="NO"/>
        <w:rPr>
          <w:rFonts w:eastAsia="DengXian"/>
          <w:lang w:eastAsia="zh-CN"/>
        </w:rPr>
      </w:pPr>
      <w:r w:rsidRPr="00EB4296">
        <w:t>NOTE </w:t>
      </w:r>
      <w:ins w:id="75" w:author="23.247_CR0168R6_(Rel-18)_5MBS_Ph2" w:date="2023-03-14T13:55:00Z">
        <w:r w:rsidR="006864E7">
          <w:t>5</w:t>
        </w:r>
      </w:ins>
      <w:del w:id="76" w:author="23.247_CR0168R6_(Rel-18)_5MBS_Ph2" w:date="2023-03-14T13:55:00Z">
        <w:r w:rsidRPr="00EB4296" w:rsidDel="006864E7">
          <w:delText>4</w:delText>
        </w:r>
      </w:del>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40309947" r:id="rId26"/>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40309948" r:id="rId28"/>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9pt" o:ole="">
            <v:imagedata r:id="rId29" o:title=""/>
          </v:shape>
          <o:OLEObject Type="Embed" ProgID="Visio.Drawing.11" ShapeID="_x0000_i1034" DrawAspect="Content" ObjectID="_1740309949" r:id="rId30"/>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7D10FFDF" w:rsidR="00052640" w:rsidRPr="00E3466C" w:rsidRDefault="00052640" w:rsidP="00064632">
      <w:pPr>
        <w:pStyle w:val="NO"/>
      </w:pPr>
      <w:r w:rsidRPr="00E3466C">
        <w:t>NOTE</w:t>
      </w:r>
      <w:ins w:id="77" w:author="23.247_CR0168R6_(Rel-18)_5MBS_Ph2" w:date="2023-03-14T13:55:00Z">
        <w:r w:rsidR="006864E7">
          <w:t> 6</w:t>
        </w:r>
      </w:ins>
      <w:del w:id="78" w:author="23.247_CR0168R6_(Rel-18)_5MBS_Ph2" w:date="2023-03-14T13:55:00Z">
        <w:r w:rsidR="003A4270" w:rsidDel="006864E7">
          <w:delText xml:space="preserve"> 5</w:delText>
        </w:r>
      </w:del>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9pt" o:ole="">
            <v:imagedata r:id="rId31" o:title=""/>
          </v:shape>
          <o:OLEObject Type="Embed" ProgID="Visio.Drawing.11" ShapeID="_x0000_i1035" DrawAspect="Content" ObjectID="_1740309950" r:id="rId32"/>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9" w:name="_Toc122416709"/>
      <w:r>
        <w:rPr>
          <w:lang w:eastAsia="ko-KR"/>
        </w:rPr>
        <w:t>5</w:t>
      </w:r>
      <w:r>
        <w:rPr>
          <w:lang w:eastAsia="ko-KR"/>
        </w:rPr>
        <w:tab/>
        <w:t>Architecture model</w:t>
      </w:r>
      <w:bookmarkEnd w:id="79"/>
    </w:p>
    <w:p w14:paraId="6A158146" w14:textId="4A58C304" w:rsidR="00350EBA" w:rsidRPr="00880541" w:rsidRDefault="00350EBA" w:rsidP="001772AA">
      <w:pPr>
        <w:pStyle w:val="Heading2"/>
        <w:rPr>
          <w:lang w:eastAsia="zh-CN"/>
        </w:rPr>
      </w:pPr>
      <w:bookmarkStart w:id="80" w:name="_Toc122416710"/>
      <w:r w:rsidRPr="00880541">
        <w:rPr>
          <w:rFonts w:hint="eastAsia"/>
          <w:lang w:eastAsia="ko-KR"/>
        </w:rPr>
        <w:t>5.1</w:t>
      </w:r>
      <w:r w:rsidRPr="00880541">
        <w:rPr>
          <w:lang w:eastAsia="ko-KR"/>
        </w:rPr>
        <w:tab/>
        <w:t>General architecture</w:t>
      </w:r>
      <w:bookmarkEnd w:id="65"/>
      <w:bookmarkEnd w:id="66"/>
      <w:bookmarkEnd w:id="67"/>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35pt;height:221pt" o:ole="">
            <v:imagedata r:id="rId33" o:title=""/>
            <o:lock v:ext="edit" aspectratio="f"/>
          </v:shape>
          <o:OLEObject Type="Embed" ProgID="Visio.Drawing.15" ShapeID="_x0000_i1036" DrawAspect="Content" ObjectID="_1740309951" r:id="rId34"/>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60.15pt;height:212.85pt" o:ole="">
            <v:imagedata r:id="rId35" o:title=""/>
          </v:shape>
          <o:OLEObject Type="Embed" ProgID="Visio.Drawing.15" ShapeID="_x0000_i1037" DrawAspect="Content" ObjectID="_1740309952" r:id="rId36"/>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81" w:name="_Toc122416711"/>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68"/>
      <w:bookmarkEnd w:id="69"/>
      <w:bookmarkEnd w:id="81"/>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7.4pt" o:ole="">
            <v:imagedata r:id="rId37" o:title=""/>
          </v:shape>
          <o:OLEObject Type="Embed" ProgID="Visio.Drawing.15" ShapeID="_x0000_i1038" DrawAspect="Content" ObjectID="_1740309953" r:id="rId38"/>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7B3A5B27" w:rsidR="005F7881" w:rsidRDefault="005F7881" w:rsidP="005F7881">
      <w:pPr>
        <w:pStyle w:val="NO"/>
        <w:rPr>
          <w:lang w:eastAsia="ko-KR"/>
        </w:rPr>
      </w:pPr>
      <w:bookmarkStart w:id="82" w:name="_Toc66391729"/>
      <w:bookmarkStart w:id="83" w:name="_Toc70079019"/>
      <w:bookmarkStart w:id="84" w:name="_Toc70929964"/>
      <w:bookmarkStart w:id="85"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86" w:name="_Toc122416712"/>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2"/>
      <w:bookmarkEnd w:id="83"/>
      <w:bookmarkEnd w:id="84"/>
      <w:bookmarkEnd w:id="86"/>
    </w:p>
    <w:p w14:paraId="128323F6" w14:textId="437F30E6" w:rsidR="002D5225" w:rsidRDefault="002D5225">
      <w:pPr>
        <w:pStyle w:val="Heading3"/>
      </w:pPr>
      <w:bookmarkStart w:id="87" w:name="_Toc122416713"/>
      <w:bookmarkStart w:id="88" w:name="_Toc70929965"/>
      <w:bookmarkEnd w:id="85"/>
      <w:r>
        <w:t>5.3.0</w:t>
      </w:r>
      <w:r>
        <w:tab/>
        <w:t>Service-based interfaces</w:t>
      </w:r>
      <w:bookmarkEnd w:id="87"/>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7777777" w:rsidR="002D5225" w:rsidRDefault="002D5225" w:rsidP="001772AA">
      <w:pPr>
        <w:pStyle w:val="NO"/>
      </w:pPr>
      <w:proofErr w:type="spellStart"/>
      <w:r w:rsidRPr="001772AA">
        <w:rPr>
          <w:b/>
          <w:bCs/>
        </w:rPr>
        <w:t>Nmbsf</w:t>
      </w:r>
      <w:proofErr w:type="spellEnd"/>
      <w:r w:rsidRPr="001772AA">
        <w:rPr>
          <w:b/>
          <w:bCs/>
        </w:rPr>
        <w:t>:</w:t>
      </w:r>
      <w:r>
        <w:tab/>
        <w:t>Service-based interface exhibited by NEF. Further details are described in clause 9.5.</w:t>
      </w:r>
    </w:p>
    <w:p w14:paraId="10CA10BE" w14:textId="30323E0C" w:rsidR="00350EBA" w:rsidRPr="00880541" w:rsidRDefault="00350EBA" w:rsidP="001772AA">
      <w:pPr>
        <w:pStyle w:val="Heading3"/>
      </w:pPr>
      <w:bookmarkStart w:id="89" w:name="_Toc122416714"/>
      <w:r w:rsidRPr="00880541">
        <w:t>5.3.1</w:t>
      </w:r>
      <w:r w:rsidRPr="00880541">
        <w:tab/>
        <w:t>Reference point</w:t>
      </w:r>
      <w:bookmarkEnd w:id="88"/>
      <w:bookmarkEnd w:id="89"/>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90"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91" w:name="_Toc122416715"/>
      <w:bookmarkStart w:id="92" w:name="_Toc70079022"/>
      <w:bookmarkStart w:id="93" w:name="_Toc66391730"/>
      <w:bookmarkEnd w:id="90"/>
      <w:r w:rsidRPr="001959D8">
        <w:t>5.3.2</w:t>
      </w:r>
      <w:r w:rsidRPr="001959D8">
        <w:tab/>
        <w:t>Functional entities</w:t>
      </w:r>
      <w:bookmarkEnd w:id="91"/>
    </w:p>
    <w:p w14:paraId="7895C3CF" w14:textId="77777777" w:rsidR="00350EBA" w:rsidRPr="001959D8" w:rsidRDefault="00350EBA" w:rsidP="001772AA">
      <w:pPr>
        <w:pStyle w:val="Heading4"/>
      </w:pPr>
      <w:bookmarkStart w:id="94" w:name="_Toc70929967"/>
      <w:bookmarkStart w:id="95" w:name="_Toc122416716"/>
      <w:bookmarkStart w:id="96" w:name="_Toc70079023"/>
      <w:bookmarkStart w:id="97" w:name="_Toc66391731"/>
      <w:bookmarkStart w:id="98" w:name="_Toc57450649"/>
      <w:bookmarkStart w:id="99" w:name="_Toc57450245"/>
      <w:bookmarkStart w:id="100" w:name="_Toc55203261"/>
      <w:bookmarkStart w:id="101" w:name="_Toc54730110"/>
      <w:bookmarkStart w:id="102" w:name="_Toc54730111"/>
      <w:bookmarkStart w:id="103" w:name="_Toc55203262"/>
      <w:bookmarkStart w:id="104" w:name="_Toc57450246"/>
      <w:bookmarkStart w:id="105" w:name="_Toc57450650"/>
      <w:bookmarkEnd w:id="92"/>
      <w:bookmarkEnd w:id="93"/>
      <w:r w:rsidRPr="001959D8">
        <w:t>5.3.2.1</w:t>
      </w:r>
      <w:r w:rsidRPr="001959D8">
        <w:tab/>
        <w:t>PCF</w:t>
      </w:r>
      <w:bookmarkEnd w:id="94"/>
      <w:bookmarkEnd w:id="95"/>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06" w:name="_Toc70929968"/>
      <w:bookmarkStart w:id="107" w:name="_Toc122416717"/>
      <w:bookmarkStart w:id="108" w:name="_Toc66391732"/>
      <w:bookmarkStart w:id="109" w:name="_Toc70079024"/>
      <w:bookmarkEnd w:id="96"/>
      <w:bookmarkEnd w:id="97"/>
      <w:bookmarkEnd w:id="98"/>
      <w:bookmarkEnd w:id="99"/>
      <w:bookmarkEnd w:id="100"/>
      <w:bookmarkEnd w:id="101"/>
      <w:r w:rsidRPr="001959D8">
        <w:t>5.3.2.2</w:t>
      </w:r>
      <w:r w:rsidRPr="001959D8">
        <w:tab/>
        <w:t>MB-SMF</w:t>
      </w:r>
      <w:bookmarkEnd w:id="106"/>
      <w:bookmarkEnd w:id="107"/>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lastRenderedPageBreak/>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10" w:name="_Toc70929969"/>
      <w:bookmarkStart w:id="111" w:name="_Toc122416718"/>
      <w:bookmarkStart w:id="112" w:name="_Toc66391733"/>
      <w:bookmarkStart w:id="113" w:name="_Toc70079025"/>
      <w:bookmarkEnd w:id="108"/>
      <w:bookmarkEnd w:id="109"/>
      <w:r w:rsidRPr="001959D8">
        <w:t>5.3.2.3</w:t>
      </w:r>
      <w:r w:rsidRPr="001959D8">
        <w:tab/>
        <w:t>SMF</w:t>
      </w:r>
      <w:bookmarkEnd w:id="110"/>
      <w:bookmarkEnd w:id="111"/>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rPr>
          <w:ins w:id="114" w:author="23.247_CR0171R5_(Rel-18)_5MBS_Ph2" w:date="2023-03-14T14:11:00Z"/>
        </w:rPr>
      </w:pPr>
      <w:ins w:id="115" w:author="23.247_CR0171R5_(Rel-18)_5MBS_Ph2" w:date="2023-03-14T14:11:00Z">
        <w:r>
          <w:t>-</w:t>
        </w:r>
        <w:r>
          <w:tab/>
          <w:t>Interacting with RAN to provide MBS Assistance Information for the MBS session.</w:t>
        </w:r>
      </w:ins>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16" w:name="_Toc70929970"/>
      <w:bookmarkStart w:id="117" w:name="_Toc122416719"/>
      <w:bookmarkStart w:id="118" w:name="_Toc66391734"/>
      <w:bookmarkStart w:id="119" w:name="_Toc70079026"/>
      <w:bookmarkStart w:id="120" w:name="_Toc54730112"/>
      <w:bookmarkStart w:id="121" w:name="_Toc55203263"/>
      <w:bookmarkStart w:id="122" w:name="_Toc57450247"/>
      <w:bookmarkStart w:id="123" w:name="_Toc57450651"/>
      <w:bookmarkEnd w:id="102"/>
      <w:bookmarkEnd w:id="103"/>
      <w:bookmarkEnd w:id="104"/>
      <w:bookmarkEnd w:id="105"/>
      <w:bookmarkEnd w:id="112"/>
      <w:bookmarkEnd w:id="113"/>
      <w:r w:rsidRPr="001959D8">
        <w:t>5.3.2.4</w:t>
      </w:r>
      <w:r w:rsidRPr="001959D8">
        <w:tab/>
        <w:t>MB-UPF</w:t>
      </w:r>
      <w:bookmarkEnd w:id="116"/>
      <w:bookmarkEnd w:id="117"/>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24" w:name="_Toc70929971"/>
      <w:bookmarkStart w:id="125" w:name="_Toc122416720"/>
      <w:bookmarkStart w:id="126" w:name="_Toc70079027"/>
      <w:bookmarkStart w:id="127" w:name="_Toc66391735"/>
      <w:bookmarkStart w:id="128" w:name="_Toc54730113"/>
      <w:bookmarkStart w:id="129" w:name="_Toc55203264"/>
      <w:bookmarkStart w:id="130" w:name="_Toc57450248"/>
      <w:bookmarkStart w:id="131" w:name="_Toc57450652"/>
      <w:bookmarkStart w:id="132" w:name="_Toc66391736"/>
      <w:bookmarkStart w:id="133" w:name="_Toc70079028"/>
      <w:bookmarkEnd w:id="118"/>
      <w:bookmarkEnd w:id="119"/>
      <w:bookmarkEnd w:id="120"/>
      <w:bookmarkEnd w:id="121"/>
      <w:bookmarkEnd w:id="122"/>
      <w:bookmarkEnd w:id="123"/>
      <w:r w:rsidRPr="001959D8">
        <w:t>5.3.2.5</w:t>
      </w:r>
      <w:r w:rsidRPr="001959D8">
        <w:tab/>
        <w:t>UPF</w:t>
      </w:r>
      <w:bookmarkEnd w:id="124"/>
      <w:bookmarkEnd w:id="125"/>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34" w:name="_Toc70929972"/>
      <w:bookmarkStart w:id="135" w:name="_Toc122416721"/>
      <w:bookmarkStart w:id="136" w:name="_Toc54730114"/>
      <w:bookmarkStart w:id="137" w:name="_Toc55203265"/>
      <w:bookmarkStart w:id="138" w:name="_Toc57450249"/>
      <w:bookmarkStart w:id="139" w:name="_Toc57450653"/>
      <w:bookmarkStart w:id="140" w:name="_Toc66391737"/>
      <w:bookmarkStart w:id="141" w:name="_Toc70079029"/>
      <w:bookmarkStart w:id="142" w:name="_Toc70929973"/>
      <w:bookmarkEnd w:id="126"/>
      <w:bookmarkEnd w:id="127"/>
      <w:bookmarkEnd w:id="128"/>
      <w:bookmarkEnd w:id="129"/>
      <w:bookmarkEnd w:id="130"/>
      <w:bookmarkEnd w:id="131"/>
      <w:bookmarkEnd w:id="132"/>
      <w:bookmarkEnd w:id="133"/>
      <w:r w:rsidRPr="001959D8">
        <w:t>5.3.2.6</w:t>
      </w:r>
      <w:r w:rsidRPr="001959D8">
        <w:tab/>
        <w:t>AMF</w:t>
      </w:r>
      <w:bookmarkEnd w:id="134"/>
      <w:bookmarkEnd w:id="135"/>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lastRenderedPageBreak/>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43" w:name="_Toc122416722"/>
      <w:bookmarkStart w:id="144" w:name="_Toc54730115"/>
      <w:bookmarkStart w:id="145" w:name="_Toc55203266"/>
      <w:bookmarkStart w:id="146" w:name="_Toc57450250"/>
      <w:bookmarkStart w:id="147" w:name="_Toc57450654"/>
      <w:bookmarkStart w:id="148" w:name="_Toc66391738"/>
      <w:bookmarkStart w:id="149" w:name="_Toc70079030"/>
      <w:bookmarkStart w:id="150" w:name="_Toc70929974"/>
      <w:bookmarkEnd w:id="136"/>
      <w:bookmarkEnd w:id="137"/>
      <w:bookmarkEnd w:id="138"/>
      <w:bookmarkEnd w:id="139"/>
      <w:bookmarkEnd w:id="140"/>
      <w:bookmarkEnd w:id="141"/>
      <w:bookmarkEnd w:id="142"/>
      <w:r w:rsidRPr="001959D8">
        <w:t>5.3.2.7</w:t>
      </w:r>
      <w:r w:rsidRPr="001959D8">
        <w:tab/>
        <w:t>NG-RAN</w:t>
      </w:r>
      <w:bookmarkEnd w:id="143"/>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51" w:name="_Toc54730116"/>
      <w:bookmarkStart w:id="152" w:name="_Toc55203267"/>
      <w:bookmarkStart w:id="153" w:name="_Toc57450251"/>
      <w:bookmarkStart w:id="154" w:name="_Toc57450655"/>
      <w:bookmarkStart w:id="155" w:name="_Toc66391739"/>
      <w:bookmarkStart w:id="156" w:name="_Toc70079031"/>
      <w:bookmarkStart w:id="157" w:name="_Toc70929975"/>
      <w:bookmarkEnd w:id="144"/>
      <w:bookmarkEnd w:id="145"/>
      <w:bookmarkEnd w:id="146"/>
      <w:bookmarkEnd w:id="147"/>
      <w:bookmarkEnd w:id="148"/>
      <w:bookmarkEnd w:id="149"/>
      <w:bookmarkEnd w:id="150"/>
      <w:r>
        <w:t>-</w:t>
      </w:r>
      <w:r>
        <w:tab/>
        <w:t>Reception of MBS data packets from 5GC via shared MBS traffic delivery.</w:t>
      </w:r>
    </w:p>
    <w:p w14:paraId="20FB61F7" w14:textId="6F304DA4" w:rsidR="00183D3E" w:rsidRPr="001959D8" w:rsidRDefault="00183D3E" w:rsidP="00183D3E">
      <w:pPr>
        <w:pStyle w:val="B1"/>
        <w:rPr>
          <w:ins w:id="158" w:author="23.247_CR0160R6_(Rel-18)_5MBS_Ph2" w:date="2023-03-14T12:51:00Z"/>
        </w:rPr>
      </w:pPr>
      <w:bookmarkStart w:id="159" w:name="_Toc122416723"/>
      <w:ins w:id="160" w:author="23.247_CR0160R6_(Rel-18)_5MBS_Ph2" w:date="2023-03-14T12:51:00Z">
        <w:r>
          <w:t>-</w:t>
        </w:r>
        <w:r>
          <w:tab/>
          <w:t>Support for efficient radio resource utilization for multiple broadcast MBS Sessions via multiple CNs to deliver the same broadcast content in the case of network sharing.</w:t>
        </w:r>
      </w:ins>
    </w:p>
    <w:p w14:paraId="44AFBD09" w14:textId="60A4708E" w:rsidR="00474DA4" w:rsidRPr="001959D8" w:rsidRDefault="00474DA4" w:rsidP="00474DA4">
      <w:pPr>
        <w:pStyle w:val="B1"/>
        <w:rPr>
          <w:ins w:id="161" w:author="23.247_CR0171R5_(Rel-18)_5MBS_Ph2" w:date="2023-03-14T14:12:00Z"/>
        </w:rPr>
      </w:pPr>
      <w:ins w:id="162" w:author="23.247_CR0171R5_(Rel-18)_5MBS_Ph2" w:date="2023-03-14T14:12:00Z">
        <w:r>
          <w:t>-</w:t>
        </w:r>
        <w:r>
          <w:tab/>
          <w:t>If supported, determine to move UE(s) receiving multicast MBS data from RRC_CONNECTED state to CM-CONNECTED with RRC INACTIVE state if the UE(s) are capable of receiving MBS data in RRC_INACTIVE state.</w:t>
        </w:r>
      </w:ins>
    </w:p>
    <w:p w14:paraId="0A9C49D8" w14:textId="77777777" w:rsidR="00350EBA" w:rsidRPr="001959D8" w:rsidRDefault="00350EBA" w:rsidP="001772AA">
      <w:pPr>
        <w:pStyle w:val="Heading4"/>
      </w:pPr>
      <w:r w:rsidRPr="001959D8">
        <w:t>5.3.2.8</w:t>
      </w:r>
      <w:r w:rsidRPr="001959D8">
        <w:tab/>
        <w:t>UE</w:t>
      </w:r>
      <w:bookmarkEnd w:id="159"/>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ins w:id="163" w:author="23.247_CR0171R5_(Rel-18)_5MBS_Ph2" w:date="2023-03-14T14:12:00Z">
        <w:r w:rsidR="00474DA4">
          <w:t xml:space="preserve"> in RRC_CONNECTED state</w:t>
        </w:r>
      </w:ins>
      <w:r w:rsidRPr="001959D8">
        <w:t>.</w:t>
      </w:r>
    </w:p>
    <w:p w14:paraId="4D00BECC" w14:textId="03CB5349" w:rsidR="00474DA4" w:rsidRDefault="00474DA4" w:rsidP="00064632">
      <w:pPr>
        <w:pStyle w:val="B1"/>
        <w:rPr>
          <w:ins w:id="164" w:author="23.247_CR0171R5_(Rel-18)_5MBS_Ph2" w:date="2023-03-14T14:12:00Z"/>
        </w:rPr>
      </w:pPr>
      <w:ins w:id="165" w:author="23.247_CR0171R5_(Rel-18)_5MBS_Ph2" w:date="2023-03-14T14:12:00Z">
        <w:r>
          <w:t>-</w:t>
        </w:r>
        <w:r>
          <w:tab/>
          <w:t>If supported, reception of multicast data using PTM in RRC_INACTIVE state.</w:t>
        </w:r>
      </w:ins>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66" w:name="_Toc70929976"/>
      <w:bookmarkStart w:id="167" w:name="_Toc54730118"/>
      <w:bookmarkStart w:id="168" w:name="_Toc55203269"/>
      <w:bookmarkStart w:id="169" w:name="_Toc57450253"/>
      <w:bookmarkStart w:id="170" w:name="_Toc57450657"/>
      <w:bookmarkStart w:id="171" w:name="_Toc66391741"/>
      <w:bookmarkStart w:id="172" w:name="_Toc70079033"/>
      <w:bookmarkEnd w:id="151"/>
      <w:bookmarkEnd w:id="152"/>
      <w:bookmarkEnd w:id="153"/>
      <w:bookmarkEnd w:id="154"/>
      <w:bookmarkEnd w:id="155"/>
      <w:bookmarkEnd w:id="156"/>
      <w:bookmarkEnd w:id="157"/>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73" w:name="_Toc122416724"/>
      <w:r w:rsidRPr="001959D8">
        <w:t>5.3.2.9</w:t>
      </w:r>
      <w:r w:rsidRPr="001959D8">
        <w:tab/>
        <w:t>AF</w:t>
      </w:r>
      <w:bookmarkEnd w:id="173"/>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74" w:name="_Toc122416725"/>
      <w:bookmarkStart w:id="175" w:name="_Toc66391740"/>
      <w:bookmarkStart w:id="176" w:name="_Toc70079032"/>
      <w:bookmarkStart w:id="177" w:name="_Toc70929977"/>
      <w:bookmarkEnd w:id="166"/>
      <w:r w:rsidRPr="001959D8">
        <w:lastRenderedPageBreak/>
        <w:t>5.3.2.10</w:t>
      </w:r>
      <w:r w:rsidRPr="001959D8">
        <w:tab/>
        <w:t>NEF</w:t>
      </w:r>
      <w:bookmarkEnd w:id="174"/>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rPr>
          <w:ins w:id="178" w:author="23.247_CR0171R5_(Rel-18)_5MBS_Ph2" w:date="2023-03-14T14:12:00Z"/>
        </w:rPr>
      </w:pPr>
      <w:bookmarkStart w:id="179" w:name="_Toc122416726"/>
      <w:bookmarkStart w:id="180" w:name="_Toc70929978"/>
      <w:bookmarkStart w:id="181" w:name="_Toc70079034"/>
      <w:bookmarkStart w:id="182" w:name="_Toc66391742"/>
      <w:bookmarkStart w:id="183" w:name="_Toc55203271"/>
      <w:bookmarkStart w:id="184" w:name="_Toc54730120"/>
      <w:bookmarkStart w:id="185" w:name="_Toc57450659"/>
      <w:bookmarkStart w:id="186" w:name="_Toc57450255"/>
      <w:bookmarkStart w:id="187" w:name="_Toc66391744"/>
      <w:bookmarkStart w:id="188" w:name="_Toc70079036"/>
      <w:bookmarkEnd w:id="167"/>
      <w:bookmarkEnd w:id="168"/>
      <w:bookmarkEnd w:id="169"/>
      <w:bookmarkEnd w:id="170"/>
      <w:bookmarkEnd w:id="171"/>
      <w:bookmarkEnd w:id="172"/>
      <w:bookmarkEnd w:id="175"/>
      <w:bookmarkEnd w:id="176"/>
      <w:bookmarkEnd w:id="177"/>
      <w:ins w:id="189" w:author="23.247_CR0171R5_(Rel-18)_5MBS_Ph2" w:date="2023-03-14T14:12:00Z">
        <w:r>
          <w:t>-</w:t>
        </w:r>
        <w:r>
          <w:tab/>
          <w:t>Support of provisioning the optional MBS Session Assistance Information related to the reception of multicast MBS data in RRC_INACTIVE state.</w:t>
        </w:r>
      </w:ins>
    </w:p>
    <w:p w14:paraId="533AFCC6" w14:textId="77777777" w:rsidR="00350EBA" w:rsidRPr="001959D8" w:rsidRDefault="00350EBA" w:rsidP="001772AA">
      <w:pPr>
        <w:pStyle w:val="Heading4"/>
      </w:pPr>
      <w:r w:rsidRPr="001959D8">
        <w:t>5.3.2.11</w:t>
      </w:r>
      <w:r w:rsidRPr="001959D8">
        <w:tab/>
        <w:t>MBSF</w:t>
      </w:r>
      <w:bookmarkEnd w:id="179"/>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80"/>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90" w:name="_Toc122416727"/>
      <w:r w:rsidRPr="001959D8">
        <w:t>5.3.2.12</w:t>
      </w:r>
      <w:r w:rsidRPr="001959D8">
        <w:tab/>
        <w:t>MBSTF</w:t>
      </w:r>
      <w:bookmarkEnd w:id="190"/>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91" w:name="_Toc70929979"/>
      <w:bookmarkEnd w:id="181"/>
      <w:bookmarkEnd w:id="182"/>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92" w:name="_Toc122416728"/>
      <w:r w:rsidRPr="001959D8">
        <w:t>5.3.2.13</w:t>
      </w:r>
      <w:r w:rsidRPr="001959D8">
        <w:tab/>
      </w:r>
      <w:r w:rsidRPr="001959D8">
        <w:rPr>
          <w:lang w:eastAsia="zh-CN"/>
        </w:rPr>
        <w:t>UDM</w:t>
      </w:r>
      <w:bookmarkEnd w:id="191"/>
      <w:bookmarkEnd w:id="192"/>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ins w:id="193" w:author="23.247_CR0171R5_(Rel-18)_5MBS_Ph2" w:date="2023-03-14T14:13:00Z"/>
          <w:lang w:eastAsia="zh-CN"/>
        </w:rPr>
      </w:pPr>
      <w:bookmarkStart w:id="194" w:name="_Toc70929980"/>
      <w:bookmarkStart w:id="195" w:name="_Toc70079035"/>
      <w:bookmarkStart w:id="196" w:name="_Toc66391743"/>
      <w:bookmarkStart w:id="197" w:name="_Toc122416729"/>
      <w:ins w:id="198" w:author="23.247_CR0171R5_(Rel-18)_5MBS_Ph2" w:date="2023-03-14T14:13:00Z">
        <w:r>
          <w:rPr>
            <w:lang w:eastAsia="zh-CN"/>
          </w:rPr>
          <w:t>-</w:t>
        </w:r>
        <w:r>
          <w:rPr>
            <w:lang w:eastAsia="zh-CN"/>
          </w:rPr>
          <w:tab/>
          <w:t>Support management of subscription MBS Assistance Information related to the reception of multicast MBS data in RRC_INACTIVE state.</w:t>
        </w:r>
      </w:ins>
    </w:p>
    <w:p w14:paraId="531C7B1D" w14:textId="77777777" w:rsidR="00350EBA" w:rsidRPr="001959D8" w:rsidRDefault="00350EBA" w:rsidP="001772AA">
      <w:pPr>
        <w:pStyle w:val="Heading4"/>
      </w:pPr>
      <w:r w:rsidRPr="001959D8">
        <w:lastRenderedPageBreak/>
        <w:t>5.3.2.14</w:t>
      </w:r>
      <w:r w:rsidRPr="001959D8">
        <w:tab/>
      </w:r>
      <w:r w:rsidRPr="001959D8">
        <w:rPr>
          <w:lang w:eastAsia="zh-CN"/>
        </w:rPr>
        <w:t>UDR</w:t>
      </w:r>
      <w:bookmarkEnd w:id="194"/>
      <w:bookmarkEnd w:id="195"/>
      <w:bookmarkEnd w:id="196"/>
      <w:bookmarkEnd w:id="197"/>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28A2F95A" w:rsidR="00350EBA" w:rsidRDefault="00350EBA" w:rsidP="00064632">
      <w:pPr>
        <w:pStyle w:val="B1"/>
        <w:rPr>
          <w:lang w:eastAsia="zh-CN"/>
        </w:rPr>
      </w:pPr>
      <w:r w:rsidRPr="001959D8">
        <w:rPr>
          <w:lang w:eastAsia="zh-CN"/>
        </w:rPr>
        <w:t>-</w:t>
      </w:r>
      <w:r w:rsidRPr="001959D8">
        <w:rPr>
          <w:lang w:eastAsia="zh-CN"/>
        </w:rPr>
        <w:tab/>
        <w:t>Support</w:t>
      </w:r>
      <w:ins w:id="199" w:author="23.247_CR0171R5_(Rel-18)_5MBS_Ph2" w:date="2023-03-14T14:13:00Z">
        <w:r w:rsidR="00474DA4">
          <w:rPr>
            <w:lang w:eastAsia="zh-CN"/>
          </w:rPr>
          <w:t xml:space="preserve"> storage of retrieval of MBS subscription data by the UDM for</w:t>
        </w:r>
      </w:ins>
      <w:del w:id="200" w:author="23.247_CR0171R5_(Rel-18)_5MBS_Ph2" w:date="2023-03-14T14:13:00Z">
        <w:r w:rsidRPr="001959D8" w:rsidDel="00474DA4">
          <w:rPr>
            <w:lang w:eastAsia="zh-CN"/>
          </w:rPr>
          <w:delText xml:space="preserve"> management of</w:delText>
        </w:r>
      </w:del>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ins w:id="201" w:author="23.247_CR0171R5_(Rel-18)_5MBS_Ph2" w:date="2023-03-14T14:13:00Z">
        <w:r w:rsidR="00474DA4">
          <w:rPr>
            <w:lang w:eastAsia="zh-CN"/>
          </w:rPr>
          <w:t xml:space="preserve"> and MBS Assistance Information</w:t>
        </w:r>
      </w:ins>
      <w:r w:rsidRPr="001959D8">
        <w:rPr>
          <w:lang w:eastAsia="zh-CN"/>
        </w:rPr>
        <w:t>.</w:t>
      </w:r>
    </w:p>
    <w:p w14:paraId="5BBFA479" w14:textId="7379CF67" w:rsidR="002F0855" w:rsidRPr="001959D8" w:rsidRDefault="00350EBA" w:rsidP="00064632">
      <w:pPr>
        <w:pStyle w:val="B1"/>
        <w:rPr>
          <w:lang w:eastAsia="zh-CN"/>
        </w:rPr>
      </w:pPr>
      <w:r>
        <w:rPr>
          <w:lang w:eastAsia="zh-CN"/>
        </w:rPr>
        <w:t>-</w:t>
      </w:r>
      <w:r>
        <w:rPr>
          <w:lang w:eastAsia="zh-CN"/>
        </w:rPr>
        <w:tab/>
        <w:t>Support</w:t>
      </w:r>
      <w:ins w:id="202" w:author="23.247_CR0171R5_(Rel-18)_5MBS_Ph2" w:date="2023-03-14T14:13:00Z">
        <w:r w:rsidR="00474DA4">
          <w:rPr>
            <w:lang w:eastAsia="zh-CN"/>
          </w:rPr>
          <w:t xml:space="preserve"> storage and retrieval</w:t>
        </w:r>
      </w:ins>
      <w:del w:id="203" w:author="23.247_CR0171R5_(Rel-18)_5MBS_Ph2" w:date="2023-03-14T14:13:00Z">
        <w:r w:rsidDel="00474DA4">
          <w:rPr>
            <w:lang w:eastAsia="zh-CN"/>
          </w:rPr>
          <w:delText xml:space="preserve"> management</w:delText>
        </w:r>
      </w:del>
      <w:r>
        <w:rPr>
          <w:lang w:eastAsia="zh-CN"/>
        </w:rPr>
        <w:t xml:space="preserve"> of policy</w:t>
      </w:r>
      <w:ins w:id="204" w:author="23.247_CR0171R5_(Rel-18)_5MBS_Ph2" w:date="2023-03-14T14:14:00Z">
        <w:r w:rsidR="00474DA4">
          <w:rPr>
            <w:lang w:eastAsia="zh-CN"/>
          </w:rPr>
          <w:t xml:space="preserve"> data by the PCF</w:t>
        </w:r>
      </w:ins>
      <w:del w:id="205" w:author="23.247_CR0171R5_(Rel-18)_5MBS_Ph2" w:date="2023-03-14T14:14:00Z">
        <w:r w:rsidDel="00474DA4">
          <w:rPr>
            <w:lang w:eastAsia="zh-CN"/>
          </w:rPr>
          <w:delText xml:space="preserve"> information</w:delText>
        </w:r>
      </w:del>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83"/>
      <w:bookmarkEnd w:id="184"/>
      <w:bookmarkEnd w:id="185"/>
      <w:bookmarkEnd w:id="186"/>
      <w:r w:rsidR="005E4F03">
        <w:rPr>
          <w:lang w:eastAsia="zh-CN"/>
        </w:rPr>
        <w:t>s.</w:t>
      </w:r>
    </w:p>
    <w:p w14:paraId="7042BBDF" w14:textId="62159ACF" w:rsidR="005830C7" w:rsidRDefault="005830C7" w:rsidP="00160CBE">
      <w:pPr>
        <w:pStyle w:val="Heading4"/>
        <w:rPr>
          <w:rFonts w:eastAsia="SimSun"/>
        </w:rPr>
      </w:pPr>
      <w:bookmarkStart w:id="206" w:name="_Toc122416730"/>
      <w:r>
        <w:t>5.3.2.15</w:t>
      </w:r>
      <w:r>
        <w:tab/>
        <w:t>NRF</w:t>
      </w:r>
      <w:bookmarkEnd w:id="206"/>
    </w:p>
    <w:p w14:paraId="4B2E47EE" w14:textId="77777777" w:rsidR="005830C7" w:rsidRDefault="005830C7" w:rsidP="005830C7">
      <w:pPr>
        <w:pStyle w:val="Heading5"/>
        <w:rPr>
          <w:rFonts w:eastAsia="SimSun"/>
        </w:rPr>
      </w:pPr>
      <w:bookmarkStart w:id="207" w:name="_Toc122416731"/>
      <w:r>
        <w:t>5.3.2.15.1</w:t>
      </w:r>
      <w:r>
        <w:tab/>
        <w:t>General</w:t>
      </w:r>
      <w:bookmarkEnd w:id="207"/>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208" w:name="_Toc122416732"/>
      <w:r>
        <w:t>5.3.2.15.2</w:t>
      </w:r>
      <w:r>
        <w:tab/>
        <w:t>Extensions to NF profile at NRF</w:t>
      </w:r>
      <w:bookmarkEnd w:id="208"/>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09" w:name="_Toc122416733"/>
      <w:r>
        <w:rPr>
          <w:rFonts w:hint="eastAsia"/>
          <w:lang w:eastAsia="ko-KR"/>
        </w:rPr>
        <w:t>6</w:t>
      </w:r>
      <w:r>
        <w:rPr>
          <w:lang w:eastAsia="ko-KR"/>
        </w:rPr>
        <w:tab/>
      </w:r>
      <w:r w:rsidRPr="000C2A37">
        <w:rPr>
          <w:lang w:eastAsia="ko-KR"/>
        </w:rPr>
        <w:t>Functionalities and features</w:t>
      </w:r>
      <w:bookmarkEnd w:id="187"/>
      <w:bookmarkEnd w:id="188"/>
      <w:bookmarkEnd w:id="209"/>
    </w:p>
    <w:p w14:paraId="3999F5DD" w14:textId="77777777" w:rsidR="00731C5F" w:rsidRDefault="00731C5F" w:rsidP="00731C5F">
      <w:pPr>
        <w:pStyle w:val="Heading2"/>
        <w:rPr>
          <w:lang w:eastAsia="ko-KR"/>
        </w:rPr>
      </w:pPr>
      <w:bookmarkStart w:id="210" w:name="_Toc66391745"/>
      <w:bookmarkStart w:id="211" w:name="_Toc70079037"/>
      <w:bookmarkStart w:id="212" w:name="_Toc122416734"/>
      <w:r>
        <w:rPr>
          <w:rFonts w:hint="eastAsia"/>
          <w:lang w:eastAsia="ko-KR"/>
        </w:rPr>
        <w:t>6.1</w:t>
      </w:r>
      <w:r>
        <w:rPr>
          <w:lang w:eastAsia="ko-KR"/>
        </w:rPr>
        <w:tab/>
      </w:r>
      <w:r w:rsidRPr="000C2A37">
        <w:rPr>
          <w:lang w:eastAsia="ko-KR"/>
        </w:rPr>
        <w:t>Authorization to MBS service</w:t>
      </w:r>
      <w:bookmarkEnd w:id="210"/>
      <w:bookmarkEnd w:id="211"/>
      <w:bookmarkEnd w:id="212"/>
    </w:p>
    <w:p w14:paraId="64CEE1A6" w14:textId="6EFFA48E" w:rsidR="001753FE" w:rsidRPr="00535731" w:rsidRDefault="001753FE" w:rsidP="001772AA">
      <w:pPr>
        <w:pStyle w:val="Heading3"/>
        <w:rPr>
          <w:lang w:eastAsia="ko-KR"/>
        </w:rPr>
      </w:pPr>
      <w:bookmarkStart w:id="213" w:name="_Toc122416735"/>
      <w:bookmarkStart w:id="214" w:name="_Toc66391746"/>
      <w:bookmarkStart w:id="215" w:name="_Toc70079038"/>
      <w:r w:rsidRPr="00535731">
        <w:rPr>
          <w:lang w:eastAsia="ko-KR"/>
        </w:rPr>
        <w:t>6.1.1</w:t>
      </w:r>
      <w:r w:rsidRPr="00535731">
        <w:rPr>
          <w:lang w:eastAsia="ko-KR"/>
        </w:rPr>
        <w:tab/>
        <w:t>AF authorization to the service for multicast and broadcast</w:t>
      </w:r>
      <w:bookmarkEnd w:id="21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16" w:name="_Toc122416736"/>
      <w:r w:rsidRPr="00535731">
        <w:rPr>
          <w:lang w:eastAsia="ko-KR"/>
        </w:rPr>
        <w:t>6.1.2</w:t>
      </w:r>
      <w:r w:rsidRPr="00535731">
        <w:rPr>
          <w:lang w:eastAsia="ko-KR"/>
        </w:rPr>
        <w:tab/>
        <w:t>UE authorization to the service for multicast</w:t>
      </w:r>
      <w:bookmarkEnd w:id="216"/>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lastRenderedPageBreak/>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17" w:name="_Toc122416737"/>
      <w:r>
        <w:rPr>
          <w:rFonts w:hint="eastAsia"/>
          <w:lang w:eastAsia="ko-KR"/>
        </w:rPr>
        <w:t>6.2</w:t>
      </w:r>
      <w:r>
        <w:rPr>
          <w:lang w:eastAsia="ko-KR"/>
        </w:rPr>
        <w:tab/>
      </w:r>
      <w:r w:rsidRPr="000C2A37">
        <w:rPr>
          <w:lang w:eastAsia="ko-KR"/>
        </w:rPr>
        <w:t>Local MBS service</w:t>
      </w:r>
      <w:bookmarkEnd w:id="214"/>
      <w:bookmarkEnd w:id="215"/>
      <w:r w:rsidR="00505523">
        <w:rPr>
          <w:rFonts w:eastAsia="DengXian"/>
          <w:lang w:eastAsia="ko-KR"/>
        </w:rPr>
        <w:t xml:space="preserve"> and Location dependent MBS service</w:t>
      </w:r>
      <w:bookmarkEnd w:id="217"/>
    </w:p>
    <w:p w14:paraId="04AEF9A0" w14:textId="77777777" w:rsidR="00505523" w:rsidRDefault="00505523" w:rsidP="00505523">
      <w:pPr>
        <w:pStyle w:val="Heading3"/>
      </w:pPr>
      <w:bookmarkStart w:id="218" w:name="_Toc122416738"/>
      <w:r>
        <w:rPr>
          <w:rFonts w:eastAsia="DengXian" w:hint="eastAsia"/>
        </w:rPr>
        <w:t>6</w:t>
      </w:r>
      <w:r>
        <w:rPr>
          <w:rFonts w:eastAsia="DengXian"/>
        </w:rPr>
        <w:t>.2.1</w:t>
      </w:r>
      <w:r>
        <w:tab/>
      </w:r>
      <w:r>
        <w:rPr>
          <w:lang w:val="en-US"/>
        </w:rPr>
        <w:t>General</w:t>
      </w:r>
      <w:bookmarkEnd w:id="218"/>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19" w:name="_Toc122416739"/>
      <w:r>
        <w:rPr>
          <w:rFonts w:eastAsia="DengXian" w:hint="eastAsia"/>
        </w:rPr>
        <w:t>6</w:t>
      </w:r>
      <w:r>
        <w:rPr>
          <w:rFonts w:eastAsia="DengXian"/>
        </w:rPr>
        <w:t>.2.2</w:t>
      </w:r>
      <w:r>
        <w:tab/>
      </w:r>
      <w:r>
        <w:rPr>
          <w:lang w:val="en-US"/>
        </w:rPr>
        <w:t>Local MBS service</w:t>
      </w:r>
      <w:bookmarkEnd w:id="219"/>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220" w:name="_Toc122416740"/>
      <w:r>
        <w:rPr>
          <w:rFonts w:eastAsia="DengXian" w:hint="eastAsia"/>
        </w:rPr>
        <w:t>6</w:t>
      </w:r>
      <w:r>
        <w:rPr>
          <w:rFonts w:eastAsia="DengXian"/>
        </w:rPr>
        <w:t>.2.3</w:t>
      </w:r>
      <w:r>
        <w:tab/>
      </w:r>
      <w:r>
        <w:rPr>
          <w:lang w:eastAsia="zh-CN"/>
        </w:rPr>
        <w:t>Location dependent MBS service</w:t>
      </w:r>
      <w:bookmarkEnd w:id="220"/>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w:t>
      </w:r>
      <w:r w:rsidR="0052595E">
        <w:rPr>
          <w:rFonts w:eastAsia="DengXian"/>
          <w:lang w:val="en-US" w:eastAsia="zh-CN"/>
        </w:rPr>
        <w:lastRenderedPageBreak/>
        <w:t xml:space="preserve">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221" w:name="_Toc122416741"/>
      <w:bookmarkStart w:id="222" w:name="_Toc66391747"/>
      <w:bookmarkStart w:id="223" w:name="_Toc70079039"/>
      <w:r>
        <w:rPr>
          <w:rFonts w:eastAsia="DengXian" w:hint="eastAsia"/>
        </w:rPr>
        <w:t>6</w:t>
      </w:r>
      <w:r>
        <w:rPr>
          <w:rFonts w:eastAsia="DengXian"/>
        </w:rPr>
        <w:t>.2.4</w:t>
      </w:r>
      <w:r w:rsidR="00EA267B">
        <w:rPr>
          <w:rFonts w:eastAsia="DengXian"/>
        </w:rPr>
        <w:tab/>
        <w:t>Void</w:t>
      </w:r>
      <w:bookmarkEnd w:id="221"/>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24" w:name="_Toc122416742"/>
      <w:r>
        <w:rPr>
          <w:rFonts w:eastAsia="DengXian" w:hint="eastAsia"/>
        </w:rPr>
        <w:t>6</w:t>
      </w:r>
      <w:r>
        <w:rPr>
          <w:rFonts w:eastAsia="DengXian"/>
        </w:rPr>
        <w:t>.2.5</w:t>
      </w:r>
      <w:r w:rsidR="00EA267B">
        <w:rPr>
          <w:rFonts w:eastAsia="DengXian"/>
        </w:rPr>
        <w:tab/>
        <w:t>Void</w:t>
      </w:r>
      <w:bookmarkEnd w:id="224"/>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25" w:name="_Toc122416743"/>
      <w:r>
        <w:rPr>
          <w:rFonts w:hint="eastAsia"/>
          <w:lang w:eastAsia="ko-KR"/>
        </w:rPr>
        <w:t>6.3</w:t>
      </w:r>
      <w:r>
        <w:rPr>
          <w:lang w:eastAsia="ko-KR"/>
        </w:rPr>
        <w:tab/>
      </w:r>
      <w:r w:rsidRPr="000C2A37">
        <w:rPr>
          <w:lang w:eastAsia="ko-KR"/>
        </w:rPr>
        <w:t>Mobility support of MBS service</w:t>
      </w:r>
      <w:bookmarkEnd w:id="222"/>
      <w:bookmarkEnd w:id="223"/>
      <w:bookmarkEnd w:id="225"/>
    </w:p>
    <w:p w14:paraId="74E04E15" w14:textId="77777777" w:rsidR="00731C5F" w:rsidRDefault="00731C5F" w:rsidP="002C428B">
      <w:pPr>
        <w:pStyle w:val="Heading3"/>
      </w:pPr>
      <w:bookmarkStart w:id="226" w:name="_Toc19103459"/>
      <w:bookmarkStart w:id="227" w:name="_Toc122416744"/>
      <w:r>
        <w:t>6.3.1</w:t>
      </w:r>
      <w:r>
        <w:tab/>
      </w:r>
      <w:bookmarkEnd w:id="226"/>
      <w:r>
        <w:t>Mobility of Multicast MBS session</w:t>
      </w:r>
      <w:bookmarkEnd w:id="227"/>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lastRenderedPageBreak/>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28" w:name="_Toc122416745"/>
      <w:r>
        <w:t>6.3.2</w:t>
      </w:r>
      <w:r>
        <w:tab/>
        <w:t>Mobility of Broadcast MBS session</w:t>
      </w:r>
      <w:bookmarkEnd w:id="228"/>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29" w:name="_Toc66391748"/>
      <w:bookmarkStart w:id="230" w:name="_Toc70079040"/>
      <w:bookmarkStart w:id="231" w:name="_Toc122416746"/>
      <w:bookmarkStart w:id="232" w:name="_Toc66391749"/>
      <w:bookmarkStart w:id="233" w:name="_Toc70079041"/>
      <w:bookmarkStart w:id="234" w:name="_Toc70929986"/>
      <w:bookmarkStart w:id="235" w:name="_Toc66391752"/>
      <w:bookmarkStart w:id="236" w:name="_Toc70079044"/>
      <w:r w:rsidRPr="0052782D">
        <w:rPr>
          <w:rFonts w:hint="eastAsia"/>
          <w:lang w:eastAsia="ko-KR"/>
        </w:rPr>
        <w:t>6.4</w:t>
      </w:r>
      <w:r w:rsidRPr="0052782D">
        <w:rPr>
          <w:lang w:eastAsia="ko-KR"/>
        </w:rPr>
        <w:tab/>
        <w:t>Subscription to multicast services</w:t>
      </w:r>
      <w:bookmarkEnd w:id="229"/>
      <w:bookmarkEnd w:id="230"/>
      <w:bookmarkEnd w:id="231"/>
    </w:p>
    <w:p w14:paraId="2DE3FC4C" w14:textId="77777777" w:rsidR="00CB7899" w:rsidRPr="0052782D" w:rsidRDefault="00CB7899" w:rsidP="00CB7899">
      <w:pPr>
        <w:pStyle w:val="Heading3"/>
        <w:rPr>
          <w:lang w:eastAsia="zh-CN"/>
        </w:rPr>
      </w:pPr>
      <w:bookmarkStart w:id="237" w:name="_Toc122416747"/>
      <w:r w:rsidRPr="0052782D">
        <w:rPr>
          <w:rFonts w:eastAsia="Times New Roman"/>
        </w:rPr>
        <w:t>6.4.1</w:t>
      </w:r>
      <w:r w:rsidRPr="0052782D">
        <w:rPr>
          <w:rFonts w:eastAsia="Times New Roman"/>
        </w:rPr>
        <w:tab/>
        <w:t>General</w:t>
      </w:r>
      <w:bookmarkEnd w:id="237"/>
    </w:p>
    <w:p w14:paraId="1E52B8BE" w14:textId="698D5C72"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ins w:id="238" w:author="23.247_CR0159R7_(Rel-18)_5MBS_Ph2" w:date="2023-03-14T12:38:00Z">
        <w:r w:rsidR="00D81EB3">
          <w:rPr>
            <w:lang w:val="en-US"/>
          </w:rPr>
          <w:t xml:space="preserve"> MBS</w:t>
        </w:r>
      </w:ins>
      <w:r w:rsidRPr="0052782D">
        <w:rPr>
          <w:lang w:val="en-US"/>
        </w:rPr>
        <w:t xml:space="preserve"> subscription information</w:t>
      </w:r>
      <w:ins w:id="239" w:author="23.247_CR0159R7_(Rel-18)_5MBS_Ph2" w:date="2023-03-14T12:39:00Z">
        <w:r w:rsidR="00D81EB3">
          <w:rPr>
            <w:lang w:val="en-US"/>
          </w:rPr>
          <w:t>.</w:t>
        </w:r>
      </w:ins>
      <w:del w:id="240" w:author="23.247_CR0159R7_(Rel-18)_5MBS_Ph2" w:date="2023-03-14T12:39:00Z">
        <w:r w:rsidRPr="0052782D" w:rsidDel="00D81EB3">
          <w:rPr>
            <w:lang w:val="en-US"/>
          </w:rPr>
          <w:delText xml:space="preserve"> to give the user permission to use multicast services</w:delText>
        </w:r>
        <w:r w:rsidRPr="0052782D" w:rsidDel="00D81EB3">
          <w:rPr>
            <w:rFonts w:hint="eastAsia"/>
            <w:lang w:val="en-US" w:eastAsia="zh-CN"/>
          </w:rPr>
          <w:delText>, which include the</w:delText>
        </w:r>
      </w:del>
      <w:ins w:id="241" w:author="23.247_CR0159R7_(Rel-18)_5MBS_Ph2" w:date="2023-03-14T12:39:00Z">
        <w:r w:rsidR="00D81EB3">
          <w:rPr>
            <w:lang w:val="en-US" w:eastAsia="zh-CN"/>
          </w:rPr>
          <w:t xml:space="preserve"> The</w:t>
        </w:r>
      </w:ins>
      <w:r w:rsidRPr="0052782D">
        <w:rPr>
          <w:rFonts w:hint="eastAsia"/>
          <w:lang w:val="en-US" w:eastAsia="zh-CN"/>
        </w:rPr>
        <w:t xml:space="preserve"> MBS subscription data for a UE</w:t>
      </w:r>
      <w:ins w:id="242" w:author="23.247_CR0159R7_(Rel-18)_5MBS_Ph2" w:date="2023-03-14T12:39:00Z">
        <w:r w:rsidR="00D81EB3">
          <w:rPr>
            <w:lang w:val="en-US" w:eastAsia="zh-CN"/>
          </w:rPr>
          <w:t xml:space="preserve"> is included within the</w:t>
        </w:r>
      </w:ins>
      <w:del w:id="243" w:author="23.247_CR0159R7_(Rel-18)_5MBS_Ph2" w:date="2023-03-14T12:39:00Z">
        <w:r w:rsidRPr="0052782D" w:rsidDel="00D81EB3">
          <w:rPr>
            <w:rFonts w:hint="eastAsia"/>
            <w:lang w:val="en-US" w:eastAsia="zh-CN"/>
          </w:rPr>
          <w:delText xml:space="preserve"> in</w:delText>
        </w:r>
      </w:del>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ins w:id="244" w:author="23.247_CR0159R7_(Rel-18)_5MBS_Ph2" w:date="2023-03-14T12:40:00Z"/>
          <w:lang w:eastAsia="zh-CN"/>
        </w:rPr>
      </w:pPr>
      <w:ins w:id="245" w:author="23.247_CR0159R7_(Rel-18)_5MBS_Ph2" w:date="2023-03-14T12:40:00Z">
        <w:r>
          <w:rPr>
            <w:lang w:eastAsia="zh-CN"/>
          </w:rPr>
          <w:t>-</w:t>
        </w:r>
        <w:r>
          <w:rPr>
            <w:lang w:eastAsia="zh-CN"/>
          </w:rPr>
          <w:tab/>
          <w:t>MBS authorization information that gives the user permission to use multicast services</w:t>
        </w:r>
      </w:ins>
    </w:p>
    <w:p w14:paraId="297C25A2" w14:textId="65B1B808" w:rsidR="00CB7899" w:rsidRPr="0052782D" w:rsidRDefault="00CB7899" w:rsidP="00D81EB3">
      <w:pPr>
        <w:pStyle w:val="B2"/>
        <w:pPrChange w:id="246" w:author="23.247_CR0159R7_(Rel-18)_5MBS_Ph2" w:date="2023-03-14T12:40:00Z">
          <w:pPr>
            <w:pStyle w:val="B1"/>
          </w:pPr>
        </w:pPrChange>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D81EB3">
      <w:pPr>
        <w:pStyle w:val="B2"/>
        <w:pPrChange w:id="247" w:author="23.247_CR0159R7_(Rel-18)_5MBS_Ph2" w:date="2023-03-14T12:40:00Z">
          <w:pPr>
            <w:pStyle w:val="B1"/>
          </w:pPr>
        </w:pPrChange>
      </w:pPr>
      <w:r w:rsidRPr="0052782D">
        <w:rPr>
          <w:rFonts w:hint="eastAsia"/>
        </w:rPr>
        <w:t>-</w:t>
      </w:r>
      <w:r w:rsidRPr="0052782D">
        <w:rPr>
          <w:rFonts w:hint="eastAsia"/>
        </w:rPr>
        <w:tab/>
      </w:r>
      <w:ins w:id="248" w:author="23.247_CR0159R7_(Rel-18)_5MBS_Ph2" w:date="2023-03-14T12:40:00Z">
        <w:r w:rsidR="00D81EB3">
          <w:t xml:space="preserve">Optionally, </w:t>
        </w:r>
      </w:ins>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ins w:id="249" w:author="23.247_CR0159R7_(Rel-18)_5MBS_Ph2" w:date="2023-03-14T12:40:00Z"/>
          <w:lang w:val="en-US"/>
        </w:rPr>
      </w:pPr>
      <w:ins w:id="250" w:author="23.247_CR0159R7_(Rel-18)_5MBS_Ph2" w:date="2023-03-14T12:40:00Z">
        <w:r>
          <w:rPr>
            <w:lang w:val="en-US"/>
          </w:rPr>
          <w:t>-</w:t>
        </w:r>
        <w:r>
          <w:rPr>
            <w:lang w:val="en-US"/>
          </w:rPr>
          <w:tab/>
          <w:t>Optionally, MBS assistance information indicating that a UE is preferred to be kept connected when the related MBS Session the UE joined is active, which contains the following information:</w:t>
        </w:r>
      </w:ins>
    </w:p>
    <w:p w14:paraId="6C8F7ADA" w14:textId="77777777" w:rsidR="00D81EB3" w:rsidRDefault="00D81EB3" w:rsidP="00D81EB3">
      <w:pPr>
        <w:pStyle w:val="B2"/>
        <w:rPr>
          <w:ins w:id="251" w:author="23.247_CR0159R7_(Rel-18)_5MBS_Ph2" w:date="2023-03-14T12:40:00Z"/>
          <w:lang w:val="en-US"/>
        </w:rPr>
        <w:pPrChange w:id="252" w:author="23.247_CR0159R7_(Rel-18)_5MBS_Ph2" w:date="2023-03-14T12:41:00Z">
          <w:pPr>
            <w:pStyle w:val="B1"/>
          </w:pPr>
        </w:pPrChange>
      </w:pPr>
      <w:ins w:id="253" w:author="23.247_CR0159R7_(Rel-18)_5MBS_Ph2" w:date="2023-03-14T12:40:00Z">
        <w:r>
          <w:rPr>
            <w:lang w:val="en-US"/>
          </w:rPr>
          <w:t>-</w:t>
        </w:r>
        <w:r>
          <w:rPr>
            <w:lang w:val="en-US"/>
          </w:rPr>
          <w:tab/>
          <w:t>MBS Session ID(s).</w:t>
        </w:r>
      </w:ins>
    </w:p>
    <w:p w14:paraId="172350E9" w14:textId="1014908E" w:rsidR="00CB7899" w:rsidRPr="00AA60E4" w:rsidRDefault="00CB7899" w:rsidP="00CB7899">
      <w:pPr>
        <w:rPr>
          <w:lang w:val="en-US" w:eastAsia="zh-CN"/>
        </w:rPr>
      </w:pPr>
      <w:r w:rsidRPr="0052782D">
        <w:rPr>
          <w:lang w:val="en-US"/>
        </w:rPr>
        <w:lastRenderedPageBreak/>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54" w:name="_Toc122416748"/>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54"/>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Change w:id="255">
          <w:tblGrid>
            <w:gridCol w:w="2248"/>
            <w:gridCol w:w="2718"/>
            <w:gridCol w:w="4096"/>
          </w:tblGrid>
        </w:tblGridChange>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D81EB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56" w:author="23.247_CR0159R7_(Rel-18)_5MBS_Ph2" w:date="2023-03-14T12: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trPrChange w:id="257" w:author="23.247_CR0159R7_(Rel-18)_5MBS_Ph2" w:date="2023-03-14T12:41:00Z">
            <w:trPr>
              <w:cantSplit/>
              <w:jc w:val="center"/>
            </w:trPr>
          </w:trPrChange>
        </w:trPr>
        <w:tc>
          <w:tcPr>
            <w:tcW w:w="2248" w:type="dxa"/>
            <w:tcBorders>
              <w:top w:val="nil"/>
              <w:left w:val="single" w:sz="4" w:space="0" w:color="auto"/>
              <w:bottom w:val="nil"/>
              <w:right w:val="single" w:sz="4" w:space="0" w:color="auto"/>
            </w:tcBorders>
            <w:shd w:val="clear" w:color="auto" w:fill="auto"/>
            <w:hideMark/>
            <w:tcPrChange w:id="258" w:author="23.247_CR0159R7_(Rel-18)_5MBS_Ph2" w:date="2023-03-14T12:41:00Z">
              <w:tcPr>
                <w:tcW w:w="2248" w:type="dxa"/>
                <w:tcBorders>
                  <w:top w:val="nil"/>
                  <w:left w:val="single" w:sz="4" w:space="0" w:color="auto"/>
                  <w:right w:val="single" w:sz="4" w:space="0" w:color="auto"/>
                </w:tcBorders>
                <w:shd w:val="clear" w:color="auto" w:fill="auto"/>
                <w:hideMark/>
              </w:tcPr>
            </w:tcPrChange>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Change w:id="259" w:author="23.247_CR0159R7_(Rel-18)_5MBS_Ph2" w:date="2023-03-14T12:41:00Z">
              <w:tcPr>
                <w:tcW w:w="2718" w:type="dxa"/>
                <w:tcBorders>
                  <w:top w:val="single" w:sz="4" w:space="0" w:color="auto"/>
                  <w:left w:val="single" w:sz="4" w:space="0" w:color="auto"/>
                  <w:bottom w:val="single" w:sz="4" w:space="0" w:color="auto"/>
                  <w:right w:val="single" w:sz="4" w:space="0" w:color="auto"/>
                </w:tcBorders>
              </w:tcPr>
            </w:tcPrChange>
          </w:tcPr>
          <w:p w14:paraId="650D4099" w14:textId="2877705F" w:rsidR="00D81EB3" w:rsidRPr="0052782D" w:rsidRDefault="00D81EB3" w:rsidP="00D81EB3">
            <w:pPr>
              <w:pStyle w:val="TAL"/>
              <w:rPr>
                <w:rFonts w:eastAsia="Malgun Gothic"/>
              </w:rPr>
            </w:pPr>
            <w:ins w:id="260" w:author="23.247_CR0159R7_(Rel-18)_5MBS_Ph2" w:date="2023-03-14T12:41:00Z">
              <w:r>
                <w:rPr>
                  <w:rFonts w:eastAsia="Malgun Gothic"/>
                </w:rPr>
                <w:t xml:space="preserve">Allowed </w:t>
              </w:r>
            </w:ins>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Change w:id="261" w:author="23.247_CR0159R7_(Rel-18)_5MBS_Ph2" w:date="2023-03-14T12:41:00Z">
              <w:tcPr>
                <w:tcW w:w="4096" w:type="dxa"/>
                <w:tcBorders>
                  <w:top w:val="single" w:sz="4" w:space="0" w:color="auto"/>
                  <w:left w:val="single" w:sz="4" w:space="0" w:color="auto"/>
                  <w:bottom w:val="single" w:sz="4" w:space="0" w:color="auto"/>
                  <w:right w:val="single" w:sz="4" w:space="0" w:color="auto"/>
                </w:tcBorders>
              </w:tcPr>
            </w:tcPrChange>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ins w:id="262" w:author="23.247_CR0159R7_(Rel-18)_5MBS_Ph2" w:date="2023-03-14T12:41:00Z"/>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ins w:id="263" w:author="23.247_CR0159R7_(Rel-18)_5MBS_Ph2" w:date="2023-03-14T12:41:00Z"/>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ins w:id="264" w:author="23.247_CR0159R7_(Rel-18)_5MBS_Ph2" w:date="2023-03-14T12:41:00Z"/>
                <w:rFonts w:eastAsia="Malgun Gothic"/>
              </w:rPr>
            </w:pPr>
            <w:ins w:id="265" w:author="23.247_CR0159R7_(Rel-18)_5MBS_Ph2" w:date="2023-03-14T12:41:00Z">
              <w:r>
                <w:rPr>
                  <w:rFonts w:eastAsia="Malgun Gothic"/>
                </w:rPr>
                <w:t>MBS assistance information</w:t>
              </w:r>
            </w:ins>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rPr>
                <w:ins w:id="266" w:author="23.247_CR0159R7_(Rel-18)_5MBS_Ph2" w:date="2023-03-14T12:41:00Z"/>
              </w:rPr>
            </w:pPr>
            <w:ins w:id="267" w:author="23.247_CR0159R7_(Rel-18)_5MBS_Ph2" w:date="2023-03-14T12:41:00Z">
              <w:r>
                <w:t>Indicates that the UE is preferred to be kept connected when the related MBS session the UE joined is active, which contains the related MBS Session ID(s)</w:t>
              </w:r>
            </w:ins>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68" w:name="_Toc122416749"/>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68"/>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5D1E483" w:rsidR="00087FA9" w:rsidRDefault="00087FA9" w:rsidP="00003F9A">
            <w:pPr>
              <w:pStyle w:val="TAL"/>
              <w:rPr>
                <w:lang w:eastAsia="ko-KR"/>
              </w:rPr>
            </w:pPr>
            <w:r>
              <w:rPr>
                <w:lang w:eastAsia="ko-KR"/>
              </w:rPr>
              <w:t xml:space="preserve">MBS </w:t>
            </w:r>
            <w:del w:id="269" w:author="23.247_CR0159R7_(Rel-18)_5MBS_Ph2" w:date="2023-03-14T12:42:00Z">
              <w:r w:rsidDel="00D81EB3">
                <w:rPr>
                  <w:lang w:eastAsia="ko-KR"/>
                </w:rPr>
                <w:delText xml:space="preserve">authorization </w:delText>
              </w:r>
            </w:del>
            <w:ins w:id="270" w:author="23.247_CR0159R7_(Rel-18)_5MBS_Ph2" w:date="2023-03-14T12:42:00Z">
              <w:r w:rsidR="00D81EB3">
                <w:rPr>
                  <w:lang w:eastAsia="ko-KR"/>
                </w:rPr>
                <w:t xml:space="preserve">subscription </w:t>
              </w:r>
            </w:ins>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71" w:name="_Toc122416750"/>
      <w:r w:rsidRPr="004906B0">
        <w:rPr>
          <w:rFonts w:hint="eastAsia"/>
          <w:lang w:eastAsia="ko-KR"/>
        </w:rPr>
        <w:t>6.5</w:t>
      </w:r>
      <w:r w:rsidRPr="004906B0">
        <w:rPr>
          <w:lang w:eastAsia="ko-KR"/>
        </w:rPr>
        <w:tab/>
        <w:t>Identifiers</w:t>
      </w:r>
      <w:bookmarkEnd w:id="232"/>
      <w:bookmarkEnd w:id="233"/>
      <w:bookmarkEnd w:id="234"/>
      <w:bookmarkEnd w:id="271"/>
    </w:p>
    <w:p w14:paraId="3336797D" w14:textId="77777777" w:rsidR="00350EBA" w:rsidRPr="004906B0" w:rsidRDefault="00350EBA" w:rsidP="001772AA">
      <w:pPr>
        <w:pStyle w:val="Heading3"/>
      </w:pPr>
      <w:bookmarkStart w:id="272" w:name="_Toc59095610"/>
      <w:bookmarkStart w:id="273" w:name="_Toc51769258"/>
      <w:bookmarkStart w:id="274" w:name="_Toc47342557"/>
      <w:bookmarkStart w:id="275" w:name="_Toc45183715"/>
      <w:bookmarkStart w:id="276" w:name="_Toc36187811"/>
      <w:bookmarkStart w:id="277" w:name="_Toc27846680"/>
      <w:bookmarkStart w:id="278" w:name="_Toc20149881"/>
      <w:bookmarkStart w:id="279" w:name="_Toc66391750"/>
      <w:bookmarkStart w:id="280" w:name="_Toc70079042"/>
      <w:bookmarkStart w:id="281" w:name="_Toc70929987"/>
      <w:bookmarkStart w:id="282" w:name="_Toc122416751"/>
      <w:r w:rsidRPr="004906B0">
        <w:t>6.5.1</w:t>
      </w:r>
      <w:r w:rsidRPr="004906B0">
        <w:tab/>
      </w:r>
      <w:bookmarkEnd w:id="272"/>
      <w:bookmarkEnd w:id="273"/>
      <w:bookmarkEnd w:id="274"/>
      <w:bookmarkEnd w:id="275"/>
      <w:bookmarkEnd w:id="276"/>
      <w:bookmarkEnd w:id="277"/>
      <w:bookmarkEnd w:id="278"/>
      <w:r w:rsidRPr="004906B0">
        <w:t>MBS Session ID</w:t>
      </w:r>
      <w:bookmarkEnd w:id="279"/>
      <w:bookmarkEnd w:id="280"/>
      <w:bookmarkEnd w:id="281"/>
      <w:bookmarkEnd w:id="282"/>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lastRenderedPageBreak/>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83" w:name="_Toc66391751"/>
      <w:bookmarkStart w:id="284" w:name="_Toc70079043"/>
      <w:bookmarkStart w:id="285" w:name="_Toc70929988"/>
      <w:bookmarkStart w:id="286" w:name="_Toc122416752"/>
      <w:r w:rsidRPr="004906B0">
        <w:t>6.5.2</w:t>
      </w:r>
      <w:r w:rsidRPr="004906B0">
        <w:tab/>
        <w:t>Temporary Mobile Group Identity</w:t>
      </w:r>
      <w:bookmarkEnd w:id="283"/>
      <w:bookmarkEnd w:id="284"/>
      <w:bookmarkEnd w:id="285"/>
      <w:bookmarkEnd w:id="286"/>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7" w:name="_Toc122416753"/>
      <w:r w:rsidRPr="004906B0">
        <w:t>6.5.3</w:t>
      </w:r>
      <w:r w:rsidRPr="004906B0">
        <w:tab/>
        <w:t>Source Specific IP Multicast Address</w:t>
      </w:r>
      <w:bookmarkEnd w:id="287"/>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8" w:name="_Toc122416754"/>
      <w:bookmarkStart w:id="289" w:name="_Toc66391753"/>
      <w:bookmarkStart w:id="290" w:name="_Toc70079045"/>
      <w:bookmarkEnd w:id="235"/>
      <w:bookmarkEnd w:id="236"/>
      <w:r>
        <w:t>6.5.4</w:t>
      </w:r>
      <w:r>
        <w:tab/>
        <w:t xml:space="preserve">MBS </w:t>
      </w:r>
      <w:r w:rsidR="002D5225">
        <w:t xml:space="preserve">Frequency Selection Area </w:t>
      </w:r>
      <w:r>
        <w:t>ID</w:t>
      </w:r>
      <w:bookmarkEnd w:id="288"/>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5BA58089" w14:textId="72091C8E" w:rsidR="00183D3E" w:rsidRDefault="00183D3E" w:rsidP="00183D3E">
      <w:pPr>
        <w:pStyle w:val="Heading3"/>
        <w:rPr>
          <w:ins w:id="291" w:author="23.247_CR0160R6_(Rel-18)_5MBS_Ph2" w:date="2023-03-14T12:52:00Z"/>
        </w:rPr>
      </w:pPr>
      <w:bookmarkStart w:id="292" w:name="_Toc122416755"/>
      <w:ins w:id="293" w:author="23.247_CR0160R6_(Rel-18)_5MBS_Ph2" w:date="2023-03-14T12:52:00Z">
        <w:r>
          <w:lastRenderedPageBreak/>
          <w:t>6.5.5</w:t>
        </w:r>
        <w:r>
          <w:tab/>
          <w:t>Associated Session ID</w:t>
        </w:r>
      </w:ins>
    </w:p>
    <w:p w14:paraId="4876E74F" w14:textId="77777777" w:rsidR="00183D3E" w:rsidRDefault="00183D3E" w:rsidP="00183D3E">
      <w:pPr>
        <w:rPr>
          <w:ins w:id="294" w:author="23.247_CR0160R6_(Rel-18)_5MBS_Ph2" w:date="2023-03-14T12:52:00Z"/>
        </w:rPr>
      </w:pPr>
      <w:ins w:id="295" w:author="23.247_CR0160R6_(Rel-18)_5MBS_Ph2" w:date="2023-03-14T12:52:00Z">
        <w:r>
          <w:t>In the case of network sharing, an Associated Session ID may be used as specified in clause 6.17. When the AF creates multiple broadcast MBS Sessions via different CNs to deliver the same content, it may provide the Associated Session ID which enables the NG-RAN to identify the multiple MBS Sessions delivering the same content.</w:t>
        </w:r>
      </w:ins>
    </w:p>
    <w:p w14:paraId="227C21B0" w14:textId="77777777" w:rsidR="00183D3E" w:rsidRDefault="00183D3E" w:rsidP="00183D3E">
      <w:pPr>
        <w:rPr>
          <w:ins w:id="296" w:author="23.247_CR0160R6_(Rel-18)_5MBS_Ph2" w:date="2023-03-14T12:52:00Z"/>
        </w:rPr>
      </w:pPr>
      <w:ins w:id="297" w:author="23.247_CR0160R6_(Rel-18)_5MBS_Ph2" w:date="2023-03-14T12:52:00Z">
        <w:r>
          <w:t>Source Specific IP Multicast Address specified in clause 6.5.3 may be used as Associated Session ID.</w:t>
        </w:r>
      </w:ins>
    </w:p>
    <w:p w14:paraId="16C0FC7E" w14:textId="77777777" w:rsidR="00183D3E" w:rsidRDefault="00183D3E" w:rsidP="00183D3E">
      <w:pPr>
        <w:pStyle w:val="EditorsNote"/>
        <w:rPr>
          <w:ins w:id="298" w:author="23.247_CR0160R6_(Rel-18)_5MBS_Ph2" w:date="2023-03-14T12:52:00Z"/>
        </w:rPr>
        <w:pPrChange w:id="299" w:author="23.247_CR0160R6_(Rel-18)_5MBS_Ph2" w:date="2023-03-14T12:52:00Z">
          <w:pPr/>
        </w:pPrChange>
      </w:pPr>
      <w:ins w:id="300" w:author="23.247_CR0160R6_(Rel-18)_5MBS_Ph2" w:date="2023-03-14T12:52:00Z">
        <w:r>
          <w:t>Editor's note:</w:t>
        </w:r>
        <w:r>
          <w:tab/>
          <w:t>For location dependent broadcast service, whether the Associated Session ID is sufficient for the NG-RAN to identify multiple broadcast MBS Sessions via different CNs delivering the same content is FFS.</w:t>
        </w:r>
      </w:ins>
    </w:p>
    <w:p w14:paraId="3F74725B" w14:textId="77777777" w:rsidR="00042B54" w:rsidRPr="00C901BC" w:rsidRDefault="00042B54" w:rsidP="001772AA">
      <w:pPr>
        <w:pStyle w:val="Heading2"/>
        <w:rPr>
          <w:lang w:eastAsia="ko-KR"/>
        </w:rPr>
      </w:pPr>
      <w:r w:rsidRPr="00C901BC">
        <w:rPr>
          <w:rFonts w:hint="eastAsia"/>
          <w:lang w:eastAsia="ko-KR"/>
        </w:rPr>
        <w:t>6.</w:t>
      </w:r>
      <w:r w:rsidRPr="00C901BC">
        <w:rPr>
          <w:lang w:eastAsia="ko-KR"/>
        </w:rPr>
        <w:t>6</w:t>
      </w:r>
      <w:r w:rsidRPr="00C901BC">
        <w:rPr>
          <w:lang w:eastAsia="ko-KR"/>
        </w:rPr>
        <w:tab/>
        <w:t>QoS Handling for Multicast and Broadcast services</w:t>
      </w:r>
      <w:bookmarkEnd w:id="292"/>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 xml:space="preserve">When an MBS session is started, the MB-SMF is provided with service requirements including QoS information. If MBSF is not used, the service requirement is provided to the MB-SMF by the AF (directly or via the NEF). If </w:t>
      </w:r>
      <w:r>
        <w:rPr>
          <w:lang w:eastAsia="zh-CN"/>
        </w:rPr>
        <w:lastRenderedPageBreak/>
        <w:t>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01" w:name="_Toc122416756"/>
      <w:bookmarkStart w:id="302" w:name="_Toc66391754"/>
      <w:bookmarkStart w:id="303" w:name="_Toc70079046"/>
      <w:bookmarkEnd w:id="289"/>
      <w:bookmarkEnd w:id="290"/>
      <w:r w:rsidRPr="00BF0BB7">
        <w:rPr>
          <w:rFonts w:hint="eastAsia"/>
          <w:lang w:eastAsia="ko-KR"/>
        </w:rPr>
        <w:t>6.</w:t>
      </w:r>
      <w:r w:rsidRPr="00BF0BB7">
        <w:rPr>
          <w:lang w:eastAsia="ko-KR"/>
        </w:rPr>
        <w:t>7</w:t>
      </w:r>
      <w:r w:rsidRPr="00BF0BB7">
        <w:rPr>
          <w:lang w:eastAsia="ko-KR"/>
        </w:rPr>
        <w:tab/>
        <w:t>User plane management</w:t>
      </w:r>
      <w:bookmarkEnd w:id="30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5.1pt;height:226.65pt" o:ole="">
            <v:imagedata r:id="rId39" o:title=""/>
          </v:shape>
          <o:OLEObject Type="Embed" ProgID="Word.Picture.8" ShapeID="_x0000_i1039" DrawAspect="Content" ObjectID="_1740309954" r:id="rId40"/>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04" w:name="_Toc122416757"/>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02"/>
      <w:bookmarkEnd w:id="303"/>
      <w:bookmarkEnd w:id="304"/>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5" w:name="_Toc66391755"/>
      <w:bookmarkStart w:id="306" w:name="_Toc70079047"/>
      <w:bookmarkStart w:id="307" w:name="_Toc70929992"/>
      <w:bookmarkStart w:id="308" w:name="_Toc122416758"/>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05"/>
      <w:bookmarkEnd w:id="306"/>
      <w:bookmarkEnd w:id="307"/>
      <w:bookmarkEnd w:id="308"/>
      <w:proofErr w:type="spellEnd"/>
    </w:p>
    <w:p w14:paraId="41708212" w14:textId="7A31BBFD" w:rsidR="004C2BF5" w:rsidRPr="001772AA" w:rsidRDefault="004C2BF5" w:rsidP="00064632">
      <w:pPr>
        <w:pStyle w:val="Heading3"/>
        <w:rPr>
          <w:lang w:val="fr-FR"/>
        </w:rPr>
      </w:pPr>
      <w:bookmarkStart w:id="309" w:name="_Toc45192978"/>
      <w:bookmarkStart w:id="310" w:name="_Toc36191888"/>
      <w:bookmarkStart w:id="311" w:name="_Toc27894818"/>
      <w:bookmarkStart w:id="312" w:name="_Toc20204130"/>
      <w:bookmarkStart w:id="313" w:name="_Toc122416759"/>
      <w:r w:rsidRPr="001772AA">
        <w:rPr>
          <w:lang w:val="fr-FR"/>
        </w:rPr>
        <w:t>6.9.1</w:t>
      </w:r>
      <w:r w:rsidRPr="001772AA">
        <w:rPr>
          <w:lang w:val="fr-FR"/>
        </w:rPr>
        <w:tab/>
      </w:r>
      <w:bookmarkEnd w:id="309"/>
      <w:bookmarkEnd w:id="310"/>
      <w:bookmarkEnd w:id="311"/>
      <w:bookmarkEnd w:id="312"/>
      <w:r w:rsidRPr="001772AA">
        <w:rPr>
          <w:lang w:val="fr-FR"/>
        </w:rPr>
        <w:t xml:space="preserve">MBS Session </w:t>
      </w:r>
      <w:proofErr w:type="spellStart"/>
      <w:r w:rsidRPr="001772AA">
        <w:rPr>
          <w:lang w:val="fr-FR"/>
        </w:rPr>
        <w:t>Context</w:t>
      </w:r>
      <w:bookmarkEnd w:id="313"/>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4"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27B102FC" w:rsidR="00D952C8" w:rsidRDefault="00D952C8" w:rsidP="00D952C8">
            <w:pPr>
              <w:pStyle w:val="TAL"/>
            </w:pPr>
            <w:r>
              <w:rPr>
                <w:lang w:eastAsia="zh-CN"/>
              </w:rPr>
              <w:t xml:space="preserve">IP addresses identifying the SSM user plane transport for shared delivery </w:t>
            </w:r>
            <w:del w:id="315" w:author="23.247_CR0170R3_(Rel-18)_5MBS" w:date="2023-03-14T13:58:00Z">
              <w:r w:rsidDel="002C768C">
                <w:rPr>
                  <w:lang w:eastAsia="zh-CN"/>
                </w:rPr>
                <w:delText xml:space="preserve">between </w:delText>
              </w:r>
            </w:del>
            <w:ins w:id="316" w:author="23.247_CR0170R3_(Rel-18)_5MBS" w:date="2023-03-14T13:58:00Z">
              <w:r w:rsidR="002C768C">
                <w:rPr>
                  <w:lang w:eastAsia="zh-CN"/>
                </w:rPr>
                <w:t xml:space="preserve">from </w:t>
              </w:r>
            </w:ins>
            <w:r>
              <w:rPr>
                <w:lang w:eastAsia="zh-CN"/>
              </w:rPr>
              <w:t xml:space="preserve">MB-UPF </w:t>
            </w:r>
            <w:del w:id="317" w:author="23.247_CR0170R3_(Rel-18)_5MBS" w:date="2023-03-14T13:58:00Z">
              <w:r w:rsidDel="002C768C">
                <w:rPr>
                  <w:lang w:eastAsia="zh-CN"/>
                </w:rPr>
                <w:delText xml:space="preserve">and </w:delText>
              </w:r>
            </w:del>
            <w:ins w:id="318" w:author="23.247_CR0170R3_(Rel-18)_5MBS" w:date="2023-03-14T13:58:00Z">
              <w:r w:rsidR="002C768C">
                <w:rPr>
                  <w:lang w:eastAsia="zh-CN"/>
                </w:rPr>
                <w:t xml:space="preserve">to </w:t>
              </w:r>
            </w:ins>
            <w:r>
              <w:rPr>
                <w:lang w:eastAsia="zh-CN"/>
              </w:rPr>
              <w:t xml:space="preserve">NG-RAN and for individual delivery </w:t>
            </w:r>
            <w:del w:id="319" w:author="23.247_CR0170R3_(Rel-18)_5MBS" w:date="2023-03-14T13:58:00Z">
              <w:r w:rsidDel="002C768C">
                <w:rPr>
                  <w:lang w:eastAsia="zh-CN"/>
                </w:rPr>
                <w:delText xml:space="preserve">between </w:delText>
              </w:r>
            </w:del>
            <w:ins w:id="320" w:author="23.247_CR0170R3_(Rel-18)_5MBS" w:date="2023-03-14T13:58:00Z">
              <w:r w:rsidR="002C768C">
                <w:rPr>
                  <w:lang w:eastAsia="zh-CN"/>
                </w:rPr>
                <w:t xml:space="preserve">from </w:t>
              </w:r>
            </w:ins>
            <w:r>
              <w:rPr>
                <w:lang w:eastAsia="zh-CN"/>
              </w:rPr>
              <w:t xml:space="preserve">MB-UPF </w:t>
            </w:r>
            <w:del w:id="321" w:author="23.247_CR0170R3_(Rel-18)_5MBS" w:date="2023-03-14T13:59:00Z">
              <w:r w:rsidDel="002C768C">
                <w:rPr>
                  <w:lang w:eastAsia="zh-CN"/>
                </w:rPr>
                <w:delText xml:space="preserve">and </w:delText>
              </w:r>
            </w:del>
            <w:ins w:id="322" w:author="23.247_CR0170R3_(Rel-18)_5MBS" w:date="2023-03-14T13:59:00Z">
              <w:r w:rsidR="002C768C">
                <w:rPr>
                  <w:lang w:eastAsia="zh-CN"/>
                </w:rPr>
                <w:t xml:space="preserve">to </w:t>
              </w:r>
            </w:ins>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ins w:id="323" w:author="23.247_CR0170R3_(Rel-18)_5MBS" w:date="2023-03-14T13:59:00Z"/>
                <w:lang w:eastAsia="zh-CN"/>
              </w:rPr>
            </w:pPr>
            <w:r>
              <w:rPr>
                <w:lang w:eastAsia="zh-CN"/>
              </w:rPr>
              <w:t>X</w:t>
            </w:r>
          </w:p>
          <w:p w14:paraId="4D31416C" w14:textId="28397C1B" w:rsidR="00D952C8" w:rsidRDefault="00D952C8" w:rsidP="00D952C8">
            <w:pPr>
              <w:pStyle w:val="TAC"/>
            </w:pPr>
            <w:del w:id="324" w:author="23.247_CR0170R3_(Rel-18)_5MBS" w:date="2023-03-14T13:59:00Z">
              <w:r w:rsidDel="002C768C">
                <w:delText xml:space="preserve"> </w:delText>
              </w:r>
            </w:del>
            <w:r>
              <w:rPr>
                <w:sz w:val="16"/>
                <w:szCs w:val="16"/>
              </w:rPr>
              <w:t>(note 1)</w:t>
            </w:r>
          </w:p>
        </w:tc>
      </w:tr>
      <w:tr w:rsidR="002C768C" w:rsidRPr="009649B6" w14:paraId="165D2AA4" w14:textId="77777777" w:rsidTr="002F51CF">
        <w:trPr>
          <w:cantSplit/>
          <w:jc w:val="center"/>
          <w:ins w:id="325" w:author="23.247_CR0170R3_(Rel-18)_5MBS" w:date="2023-03-14T13:59:00Z"/>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rPr>
                <w:ins w:id="326" w:author="23.247_CR0170R3_(Rel-18)_5MBS" w:date="2023-03-14T13:59:00Z"/>
              </w:rPr>
            </w:pPr>
            <w:ins w:id="327" w:author="23.247_CR0170R3_(Rel-18)_5MBS" w:date="2023-03-14T13:59:00Z">
              <w:r>
                <w:t>TEID for IP multicast distribution</w:t>
              </w:r>
            </w:ins>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rPr>
                <w:ins w:id="328" w:author="23.247_CR0170R3_(Rel-18)_5MBS" w:date="2023-03-14T13:59:00Z"/>
              </w:rPr>
            </w:pPr>
            <w:ins w:id="329" w:author="23.247_CR0170R3_(Rel-18)_5MBS" w:date="2023-03-14T13:59:00Z">
              <w:r>
                <w:t>Tunnel ID allocated by MB-UPF used for receiving the multicast data for shared delivery by NG-RAN and for individual delivery by UPF when the IP multicast transport is used.</w:t>
              </w:r>
            </w:ins>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rPr>
                <w:ins w:id="330" w:author="23.247_CR0170R3_(Rel-18)_5MBS" w:date="2023-03-14T13:59:00Z"/>
              </w:rPr>
            </w:pPr>
            <w:ins w:id="331" w:author="23.247_CR0170R3_(Rel-18)_5MBS" w:date="2023-03-14T13:59:00Z">
              <w:r>
                <w:rPr>
                  <w:lang w:eastAsia="zh-CN"/>
                </w:rPr>
                <w:t>X</w:t>
              </w:r>
            </w:ins>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rPr>
                <w:ins w:id="332" w:author="23.247_CR0170R3_(Rel-18)_5MBS" w:date="2023-03-14T13:59:00Z"/>
              </w:rPr>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rPr>
                <w:ins w:id="333" w:author="23.247_CR0170R3_(Rel-18)_5MBS" w:date="2023-03-14T13:59:00Z"/>
              </w:rPr>
            </w:pPr>
            <w:ins w:id="334" w:author="23.247_CR0170R3_(Rel-18)_5MBS" w:date="2023-03-14T13:59:00Z">
              <w:r>
                <w:rPr>
                  <w:sz w:val="16"/>
                  <w:szCs w:val="16"/>
                </w:rPr>
                <w:t>X</w:t>
              </w:r>
            </w:ins>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ins w:id="335" w:author="23.247_CR0170R3_(Rel-18)_5MBS" w:date="2023-03-14T13:59:00Z"/>
                <w:lang w:eastAsia="zh-CN"/>
              </w:rPr>
            </w:pPr>
            <w:ins w:id="336" w:author="23.247_CR0170R3_(Rel-18)_5MBS" w:date="2023-03-14T13:59:00Z">
              <w:r>
                <w:rPr>
                  <w:lang w:eastAsia="zh-CN"/>
                </w:rPr>
                <w:t>X</w:t>
              </w:r>
            </w:ins>
          </w:p>
          <w:p w14:paraId="51005F84" w14:textId="36DCEFB2" w:rsidR="002C768C" w:rsidRDefault="002C768C" w:rsidP="002C768C">
            <w:pPr>
              <w:pStyle w:val="TAC"/>
              <w:rPr>
                <w:ins w:id="337" w:author="23.247_CR0170R3_(Rel-18)_5MBS" w:date="2023-03-14T13:59:00Z"/>
              </w:rPr>
            </w:pPr>
            <w:ins w:id="338" w:author="23.247_CR0170R3_(Rel-18)_5MBS" w:date="2023-03-14T13:59:00Z">
              <w:r>
                <w:rPr>
                  <w:sz w:val="16"/>
                  <w:szCs w:val="16"/>
                </w:rPr>
                <w:t>(note 1)</w:t>
              </w:r>
            </w:ins>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774C4D1" w:rsidR="002C768C" w:rsidRDefault="002C768C" w:rsidP="002C768C">
            <w:pPr>
              <w:pStyle w:val="TAL"/>
              <w:rPr>
                <w:lang w:eastAsia="zh-CN"/>
              </w:rPr>
            </w:pPr>
            <w:del w:id="339" w:author="23.247_CR0170R3_(Rel-18)_5MBS" w:date="2023-03-14T14:00:00Z">
              <w:r w:rsidDel="002C768C">
                <w:rPr>
                  <w:lang w:eastAsia="zh-CN"/>
                </w:rPr>
                <w:delText>IP address for distribution</w:delText>
              </w:r>
            </w:del>
            <w:ins w:id="340" w:author="23.247_CR0170R3_(Rel-18)_5MBS" w:date="2023-03-14T14:00:00Z">
              <w:r>
                <w:rPr>
                  <w:lang w:eastAsia="zh-CN"/>
                </w:rPr>
                <w:t>NG-RAN IP unicast distribution</w:t>
              </w:r>
            </w:ins>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rsidDel="002C768C" w14:paraId="3B70F380" w14:textId="08CFCD83" w:rsidTr="00087FA9">
        <w:trPr>
          <w:cantSplit/>
          <w:jc w:val="center"/>
          <w:del w:id="341" w:author="23.247_CR0170R3_(Rel-18)_5MBS" w:date="2023-03-14T14:00:00Z"/>
        </w:trPr>
        <w:tc>
          <w:tcPr>
            <w:tcW w:w="2073" w:type="dxa"/>
            <w:tcBorders>
              <w:top w:val="single" w:sz="12" w:space="0" w:color="auto"/>
              <w:left w:val="single" w:sz="12" w:space="0" w:color="auto"/>
              <w:bottom w:val="single" w:sz="4" w:space="0" w:color="auto"/>
              <w:right w:val="single" w:sz="12" w:space="0" w:color="auto"/>
            </w:tcBorders>
          </w:tcPr>
          <w:p w14:paraId="3963BB5D" w14:textId="3118EBCF" w:rsidR="002C768C" w:rsidDel="002C768C" w:rsidRDefault="002C768C" w:rsidP="002C768C">
            <w:pPr>
              <w:pStyle w:val="TAL"/>
              <w:rPr>
                <w:del w:id="342" w:author="23.247_CR0170R3_(Rel-18)_5MBS" w:date="2023-03-14T14:00:00Z"/>
                <w:lang w:eastAsia="zh-CN"/>
              </w:rPr>
            </w:pPr>
            <w:del w:id="343" w:author="23.247_CR0170R3_(Rel-18)_5MBS" w:date="2023-03-14T14:00:00Z">
              <w:r w:rsidDel="002C768C">
                <w:rPr>
                  <w:lang w:eastAsia="zh-CN"/>
                </w:rPr>
                <w:delText>TEID for data distribution</w:delText>
              </w:r>
            </w:del>
          </w:p>
        </w:tc>
        <w:tc>
          <w:tcPr>
            <w:tcW w:w="3358" w:type="dxa"/>
            <w:tcBorders>
              <w:top w:val="single" w:sz="12" w:space="0" w:color="auto"/>
              <w:left w:val="single" w:sz="12" w:space="0" w:color="auto"/>
              <w:bottom w:val="single" w:sz="4" w:space="0" w:color="auto"/>
              <w:right w:val="single" w:sz="4" w:space="0" w:color="auto"/>
            </w:tcBorders>
          </w:tcPr>
          <w:p w14:paraId="42179EB3" w14:textId="5529387E" w:rsidR="002C768C" w:rsidDel="002C768C" w:rsidRDefault="002C768C" w:rsidP="002C768C">
            <w:pPr>
              <w:pStyle w:val="TAL"/>
              <w:rPr>
                <w:del w:id="344" w:author="23.247_CR0170R3_(Rel-18)_5MBS" w:date="2023-03-14T14:00:00Z"/>
                <w:lang w:eastAsia="zh-CN"/>
              </w:rPr>
            </w:pPr>
            <w:del w:id="345" w:author="23.247_CR0170R3_(Rel-18)_5MBS" w:date="2023-03-14T14:00:00Z">
              <w:r w:rsidDel="002C768C">
                <w:rPr>
                  <w:lang w:eastAsia="zh-CN"/>
                </w:rPr>
                <w:delText>The tunnel ID used for receiving the multicast data for shared delivery by NG-RAN and for individual delivery by UPF</w:delText>
              </w:r>
            </w:del>
          </w:p>
        </w:tc>
        <w:tc>
          <w:tcPr>
            <w:tcW w:w="992" w:type="dxa"/>
            <w:tcBorders>
              <w:top w:val="single" w:sz="12" w:space="0" w:color="auto"/>
              <w:left w:val="single" w:sz="4" w:space="0" w:color="auto"/>
              <w:bottom w:val="single" w:sz="4" w:space="0" w:color="auto"/>
              <w:right w:val="single" w:sz="4" w:space="0" w:color="auto"/>
            </w:tcBorders>
          </w:tcPr>
          <w:p w14:paraId="1F30108C" w14:textId="4097EEE5" w:rsidR="002C768C" w:rsidDel="002C768C" w:rsidRDefault="002C768C" w:rsidP="002C768C">
            <w:pPr>
              <w:pStyle w:val="TAC"/>
              <w:rPr>
                <w:del w:id="346" w:author="23.247_CR0170R3_(Rel-18)_5MBS" w:date="2023-03-14T14:00:00Z"/>
                <w:lang w:eastAsia="zh-CN"/>
              </w:rPr>
            </w:pPr>
            <w:del w:id="347" w:author="23.247_CR0170R3_(Rel-18)_5MBS" w:date="2023-03-14T14:00:00Z">
              <w:r w:rsidDel="002C768C">
                <w:rPr>
                  <w:lang w:eastAsia="zh-CN"/>
                </w:rPr>
                <w:delText>X</w:delText>
              </w:r>
            </w:del>
          </w:p>
        </w:tc>
        <w:tc>
          <w:tcPr>
            <w:tcW w:w="992" w:type="dxa"/>
            <w:tcBorders>
              <w:top w:val="single" w:sz="12" w:space="0" w:color="auto"/>
              <w:left w:val="single" w:sz="4" w:space="0" w:color="auto"/>
              <w:bottom w:val="single" w:sz="4" w:space="0" w:color="auto"/>
              <w:right w:val="single" w:sz="4" w:space="0" w:color="auto"/>
            </w:tcBorders>
          </w:tcPr>
          <w:p w14:paraId="11F78455" w14:textId="1FB4A1EF" w:rsidR="002C768C" w:rsidDel="002C768C" w:rsidRDefault="002C768C" w:rsidP="002C768C">
            <w:pPr>
              <w:pStyle w:val="TAC"/>
              <w:rPr>
                <w:del w:id="348" w:author="23.247_CR0170R3_(Rel-18)_5MBS" w:date="2023-03-14T14:00:00Z"/>
              </w:rPr>
            </w:pPr>
          </w:p>
        </w:tc>
        <w:tc>
          <w:tcPr>
            <w:tcW w:w="993" w:type="dxa"/>
            <w:tcBorders>
              <w:top w:val="single" w:sz="12" w:space="0" w:color="auto"/>
              <w:left w:val="single" w:sz="4" w:space="0" w:color="auto"/>
              <w:bottom w:val="single" w:sz="4" w:space="0" w:color="auto"/>
              <w:right w:val="single" w:sz="12" w:space="0" w:color="auto"/>
            </w:tcBorders>
          </w:tcPr>
          <w:p w14:paraId="5F9C7091" w14:textId="0DCEDAD9" w:rsidR="002C768C" w:rsidDel="002C768C" w:rsidRDefault="002C768C" w:rsidP="002C768C">
            <w:pPr>
              <w:pStyle w:val="TAC"/>
              <w:rPr>
                <w:del w:id="349" w:author="23.247_CR0170R3_(Rel-18)_5MBS" w:date="2023-03-14T14:00:00Z"/>
              </w:rPr>
            </w:pPr>
            <w:del w:id="350" w:author="23.247_CR0170R3_(Rel-18)_5MBS" w:date="2023-03-14T14:00:00Z">
              <w:r w:rsidDel="002C768C">
                <w:rPr>
                  <w:sz w:val="16"/>
                  <w:szCs w:val="16"/>
                </w:rPr>
                <w:delText>X</w:delText>
              </w:r>
            </w:del>
          </w:p>
        </w:tc>
        <w:tc>
          <w:tcPr>
            <w:tcW w:w="1320" w:type="dxa"/>
            <w:tcBorders>
              <w:top w:val="single" w:sz="12" w:space="0" w:color="auto"/>
              <w:left w:val="single" w:sz="4" w:space="0" w:color="auto"/>
              <w:bottom w:val="single" w:sz="4" w:space="0" w:color="auto"/>
              <w:right w:val="single" w:sz="12" w:space="0" w:color="auto"/>
            </w:tcBorders>
          </w:tcPr>
          <w:p w14:paraId="1225D854" w14:textId="6422F687" w:rsidR="002C768C" w:rsidDel="002C768C" w:rsidRDefault="002C768C" w:rsidP="002C768C">
            <w:pPr>
              <w:pStyle w:val="TAC"/>
              <w:rPr>
                <w:del w:id="351" w:author="23.247_CR0170R3_(Rel-18)_5MBS" w:date="2023-03-14T14:00:00Z"/>
                <w:lang w:eastAsia="zh-CN"/>
              </w:rPr>
            </w:pPr>
            <w:del w:id="352" w:author="23.247_CR0170R3_(Rel-18)_5MBS" w:date="2023-03-14T14:00:00Z">
              <w:r w:rsidDel="002C768C">
                <w:rPr>
                  <w:lang w:eastAsia="zh-CN"/>
                </w:rPr>
                <w:delText>X</w:delText>
              </w:r>
            </w:del>
          </w:p>
          <w:p w14:paraId="0F9753A7" w14:textId="58BA9415" w:rsidR="002C768C" w:rsidDel="002C768C" w:rsidRDefault="002C768C" w:rsidP="002C768C">
            <w:pPr>
              <w:pStyle w:val="TAC"/>
              <w:rPr>
                <w:del w:id="353" w:author="23.247_CR0170R3_(Rel-18)_5MBS" w:date="2023-03-14T14:00:00Z"/>
                <w:lang w:eastAsia="zh-CN"/>
              </w:rPr>
            </w:pPr>
            <w:del w:id="354" w:author="23.247_CR0170R3_(Rel-18)_5MBS" w:date="2023-03-14T14:00:00Z">
              <w:r w:rsidDel="002C768C">
                <w:rPr>
                  <w:sz w:val="16"/>
                  <w:szCs w:val="16"/>
                </w:rPr>
                <w:delText>(note 1, note 4)</w:delText>
              </w:r>
            </w:del>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55" w:name="_PERM_MCCTEMPBM_CRPT26640002___4" w:colFirst="2" w:colLast="3"/>
            <w:bookmarkStart w:id="35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57" w:name="_PERM_MCCTEMPBM_CRPT26640004___4" w:colFirst="2" w:colLast="3"/>
            <w:bookmarkStart w:id="358" w:name="_PERM_MCCTEMPBM_CRPT26640003___7" w:colFirst="0" w:colLast="0"/>
            <w:bookmarkEnd w:id="355"/>
            <w:bookmarkEnd w:id="35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59" w:name="_PERM_MCCTEMPBM_CRPT26640005___7" w:colFirst="0" w:colLast="0"/>
            <w:bookmarkEnd w:id="357"/>
            <w:bookmarkEnd w:id="35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60" w:name="_PERM_MCCTEMPBM_CRPT26640006___4"/>
            <w:r w:rsidRPr="00916504">
              <w:rPr>
                <w:rFonts w:eastAsia="DengXian" w:hint="eastAsia"/>
              </w:rPr>
              <w:t>X</w:t>
            </w:r>
            <w:bookmarkEnd w:id="36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61" w:name="_PERM_MCCTEMPBM_CRPT26640007___4"/>
            <w:r w:rsidRPr="00916504">
              <w:rPr>
                <w:rFonts w:eastAsia="DengXian"/>
              </w:rPr>
              <w:t>X</w:t>
            </w:r>
            <w:bookmarkEnd w:id="36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62" w:name="_PERM_MCCTEMPBM_CRPT26640008___7" w:colFirst="0" w:colLast="0"/>
            <w:bookmarkEnd w:id="35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63" w:name="_PERM_MCCTEMPBM_CRPT26640009___4"/>
            <w:r w:rsidRPr="00916504">
              <w:rPr>
                <w:rFonts w:eastAsia="DengXian" w:hint="eastAsia"/>
              </w:rPr>
              <w:t>X</w:t>
            </w:r>
            <w:bookmarkEnd w:id="36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64" w:name="_PERM_MCCTEMPBM_CRPT26640010___7" w:colFirst="0" w:colLast="0"/>
            <w:bookmarkEnd w:id="36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65" w:name="_PERM_MCCTEMPBM_CRPT26640011___4"/>
            <w:r w:rsidRPr="00916504">
              <w:rPr>
                <w:rFonts w:eastAsia="DengXian"/>
              </w:rPr>
              <w:t>X</w:t>
            </w:r>
            <w:bookmarkEnd w:id="36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66" w:name="_PERM_MCCTEMPBM_CRPT26640012___4"/>
            <w:r w:rsidRPr="00916504">
              <w:rPr>
                <w:rFonts w:eastAsia="DengXian"/>
              </w:rPr>
              <w:t>X</w:t>
            </w:r>
            <w:bookmarkEnd w:id="36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67" w:name="_PERM_MCCTEMPBM_CRPT26640014___4" w:colFirst="2" w:colLast="3"/>
            <w:bookmarkStart w:id="368" w:name="_PERM_MCCTEMPBM_CRPT26640013___7" w:colFirst="0" w:colLast="0"/>
            <w:bookmarkEnd w:id="36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69" w:name="_PERM_MCCTEMPBM_CRPT26640015___7" w:colFirst="0" w:colLast="0"/>
            <w:bookmarkEnd w:id="367"/>
            <w:bookmarkEnd w:id="36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70" w:name="_PERM_MCCTEMPBM_CRPT26640016___4"/>
            <w:r w:rsidRPr="00916504">
              <w:rPr>
                <w:rFonts w:eastAsia="DengXian"/>
              </w:rPr>
              <w:t>X</w:t>
            </w:r>
            <w:bookmarkEnd w:id="37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ins w:id="371" w:author="23.247_CR0170R3_(Rel-18)_5MBS" w:date="2023-03-14T14:00:00Z">
              <w:r w:rsidRPr="00916504">
                <w:rPr>
                  <w:rFonts w:eastAsia="DengXian"/>
                </w:rPr>
                <w:t>X</w:t>
              </w:r>
              <w:r w:rsidRPr="00916504">
                <w:rPr>
                  <w:rFonts w:eastAsia="DengXian"/>
                </w:rPr>
                <w:br/>
                <w:t>(note 1</w:t>
              </w:r>
              <w:r>
                <w:rPr>
                  <w:rFonts w:eastAsia="DengXian"/>
                </w:rPr>
                <w:t>, note 2</w:t>
              </w:r>
              <w:r w:rsidRPr="00916504">
                <w:rPr>
                  <w:rFonts w:eastAsia="DengXian"/>
                </w:rPr>
                <w:t>)</w:t>
              </w:r>
            </w:ins>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72" w:name="_PERM_MCCTEMPBM_CRPT26640017___7" w:colFirst="0" w:colLast="0"/>
            <w:bookmarkEnd w:id="36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13436F6C" w:rsidR="002C768C" w:rsidRPr="00916504" w:rsidRDefault="002C768C" w:rsidP="002C768C">
            <w:pPr>
              <w:pStyle w:val="TAL"/>
              <w:rPr>
                <w:rFonts w:eastAsia="DengXian"/>
              </w:rPr>
            </w:pPr>
            <w:r w:rsidRPr="00916504">
              <w:rPr>
                <w:rFonts w:eastAsia="DengXian"/>
              </w:rPr>
              <w:t xml:space="preserve">IP addresses identifying the </w:t>
            </w:r>
            <w:ins w:id="373" w:author="23.247_CR0170R3_(Rel-18)_5MBS" w:date="2023-03-14T14:01:00Z">
              <w:r>
                <w:rPr>
                  <w:rFonts w:eastAsia="DengXian"/>
                </w:rPr>
                <w:t xml:space="preserve">SSM </w:t>
              </w:r>
            </w:ins>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del w:id="374" w:author="23.247_CR0170R3_(Rel-18)_5MBS" w:date="2023-03-14T14:01:00Z">
              <w:r w:rsidRPr="00916504" w:rsidDel="002C768C">
                <w:rPr>
                  <w:rFonts w:eastAsia="DengXian"/>
                </w:rPr>
                <w:delText xml:space="preserve">between </w:delText>
              </w:r>
            </w:del>
            <w:ins w:id="375" w:author="23.247_CR0170R3_(Rel-18)_5MBS" w:date="2023-03-14T14:01:00Z">
              <w:r>
                <w:rPr>
                  <w:rFonts w:eastAsia="DengXian"/>
                </w:rPr>
                <w:t xml:space="preserve">from </w:t>
              </w:r>
            </w:ins>
            <w:r w:rsidRPr="00916504">
              <w:rPr>
                <w:rFonts w:eastAsia="DengXian"/>
              </w:rPr>
              <w:t xml:space="preserve">MB-UPF </w:t>
            </w:r>
            <w:del w:id="376" w:author="23.247_CR0170R3_(Rel-18)_5MBS" w:date="2023-03-14T14:01:00Z">
              <w:r w:rsidRPr="00916504" w:rsidDel="002C768C">
                <w:rPr>
                  <w:rFonts w:eastAsia="DengXian"/>
                </w:rPr>
                <w:delText xml:space="preserve">and </w:delText>
              </w:r>
            </w:del>
            <w:ins w:id="377" w:author="23.247_CR0170R3_(Rel-18)_5MBS" w:date="2023-03-14T14:01:00Z">
              <w:r>
                <w:rPr>
                  <w:rFonts w:eastAsia="DengXian"/>
                </w:rPr>
                <w:t xml:space="preserve">to </w:t>
              </w:r>
            </w:ins>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78" w:name="_PERM_MCCTEMPBM_CRPT26640018___4"/>
            <w:r w:rsidRPr="00916504">
              <w:rPr>
                <w:rFonts w:eastAsia="DengXian"/>
              </w:rPr>
              <w:t>X</w:t>
            </w:r>
            <w:r w:rsidRPr="00916504">
              <w:rPr>
                <w:rFonts w:eastAsia="DengXian"/>
              </w:rPr>
              <w:br/>
              <w:t>(note 1)</w:t>
            </w:r>
            <w:bookmarkEnd w:id="378"/>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79" w:name="_PERM_MCCTEMPBM_CRPT26640019___4"/>
            <w:r w:rsidRPr="00916504">
              <w:rPr>
                <w:rFonts w:eastAsia="DengXian"/>
              </w:rPr>
              <w:t>X</w:t>
            </w:r>
            <w:r w:rsidRPr="00916504">
              <w:rPr>
                <w:rFonts w:eastAsia="DengXian"/>
              </w:rPr>
              <w:br/>
              <w:t>(note 1)</w:t>
            </w:r>
            <w:bookmarkEnd w:id="379"/>
          </w:p>
        </w:tc>
      </w:tr>
      <w:bookmarkEnd w:id="372"/>
      <w:tr w:rsidR="002C768C" w:rsidRPr="00916504" w14:paraId="760ED7F3" w14:textId="77777777" w:rsidTr="00A62BB8">
        <w:trPr>
          <w:cantSplit/>
          <w:jc w:val="center"/>
          <w:ins w:id="380" w:author="23.247_CR0170R3_(Rel-18)_5MBS" w:date="2023-03-14T14:02:00Z"/>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ins w:id="381" w:author="23.247_CR0170R3_(Rel-18)_5MBS" w:date="2023-03-14T14:02:00Z"/>
                <w:rFonts w:eastAsia="DengXian"/>
              </w:rPr>
            </w:pPr>
            <w:ins w:id="382" w:author="23.247_CR0170R3_(Rel-18)_5MBS" w:date="2023-03-14T14:02:00Z">
              <w:r>
                <w:rPr>
                  <w:rFonts w:eastAsia="DengXian"/>
                </w:rPr>
                <w:t>TEID for IP multicast distribution</w:t>
              </w:r>
            </w:ins>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ins w:id="383" w:author="23.247_CR0170R3_(Rel-18)_5MBS" w:date="2023-03-14T14:02:00Z"/>
                <w:rFonts w:eastAsia="DengXian"/>
              </w:rPr>
            </w:pPr>
            <w:ins w:id="384" w:author="23.247_CR0170R3_(Rel-18)_5MBS" w:date="2023-03-14T14:02:00Z">
              <w:r>
                <w:rPr>
                  <w:rFonts w:eastAsia="DengXian"/>
                </w:rPr>
                <w:t>Tunnel ID allocated by MB-UPF used for receiving the broadcast data for shared delivery by NG-RAN when the IP multicast transport is used.</w:t>
              </w:r>
            </w:ins>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ins w:id="385" w:author="23.247_CR0170R3_(Rel-18)_5MBS" w:date="2023-03-14T14:02:00Z"/>
                <w:rFonts w:eastAsia="DengXian"/>
              </w:rPr>
            </w:pPr>
            <w:ins w:id="386" w:author="23.247_CR0170R3_(Rel-18)_5MBS" w:date="2023-03-14T14:02:00Z">
              <w:r w:rsidRPr="00916504">
                <w:rPr>
                  <w:rFonts w:eastAsia="DengXian" w:hint="eastAsia"/>
                </w:rPr>
                <w:t>X</w:t>
              </w:r>
            </w:ins>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ins w:id="387" w:author="23.247_CR0170R3_(Rel-18)_5MBS" w:date="2023-03-14T14:02:00Z"/>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ins w:id="388" w:author="23.247_CR0170R3_(Rel-18)_5MBS" w:date="2023-03-14T14:02:00Z"/>
                <w:rFonts w:eastAsia="DengXian"/>
              </w:rPr>
            </w:pPr>
            <w:ins w:id="389" w:author="23.247_CR0170R3_(Rel-18)_5MBS" w:date="2023-03-14T14:02:00Z">
              <w:r w:rsidRPr="00916504">
                <w:rPr>
                  <w:rFonts w:eastAsia="DengXian"/>
                </w:rPr>
                <w:t>X</w:t>
              </w:r>
              <w:r w:rsidRPr="00916504">
                <w:rPr>
                  <w:rFonts w:eastAsia="DengXian"/>
                </w:rPr>
                <w:br/>
                <w:t>(note 1)</w:t>
              </w:r>
            </w:ins>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540AA25" w:rsidR="002C768C" w:rsidRPr="00916504" w:rsidRDefault="002C768C" w:rsidP="002C768C">
            <w:pPr>
              <w:pStyle w:val="TAL"/>
              <w:rPr>
                <w:rFonts w:eastAsia="DengXian"/>
              </w:rPr>
            </w:pPr>
            <w:bookmarkStart w:id="390" w:name="_PERM_MCCTEMPBM_CRPT26640020___7" w:colFirst="0" w:colLast="0"/>
            <w:del w:id="391" w:author="23.247_CR0170R3_(Rel-18)_5MBS" w:date="2023-03-14T14:02:00Z">
              <w:r w:rsidRPr="00916504" w:rsidDel="002C768C">
                <w:rPr>
                  <w:rFonts w:eastAsia="DengXian"/>
                </w:rPr>
                <w:delText>NG-RAN IP Address for data distribution</w:delText>
              </w:r>
            </w:del>
            <w:ins w:id="392" w:author="23.247_CR0170R3_(Rel-18)_5MBS" w:date="2023-03-14T14:02:00Z">
              <w:r>
                <w:rPr>
                  <w:rFonts w:eastAsia="DengXian"/>
                </w:rPr>
                <w:t>NG-RAN IP unicast distribution</w:t>
              </w:r>
            </w:ins>
          </w:p>
        </w:tc>
        <w:tc>
          <w:tcPr>
            <w:tcW w:w="3986" w:type="dxa"/>
            <w:tcBorders>
              <w:top w:val="single" w:sz="4" w:space="0" w:color="auto"/>
              <w:left w:val="single" w:sz="12" w:space="0" w:color="auto"/>
              <w:bottom w:val="single" w:sz="12" w:space="0" w:color="auto"/>
              <w:right w:val="single" w:sz="4" w:space="0" w:color="auto"/>
            </w:tcBorders>
            <w:hideMark/>
          </w:tcPr>
          <w:p w14:paraId="29DAAF30" w14:textId="66E96765" w:rsidR="002C768C" w:rsidRPr="00916504" w:rsidRDefault="002C768C" w:rsidP="002C768C">
            <w:pPr>
              <w:pStyle w:val="TAL"/>
              <w:rPr>
                <w:rFonts w:eastAsia="DengXian"/>
              </w:rPr>
            </w:pPr>
            <w:del w:id="393" w:author="23.247_CR0170R3_(Rel-18)_5MBS" w:date="2023-03-14T14:02:00Z">
              <w:r w:rsidRPr="00916504" w:rsidDel="002C768C">
                <w:rPr>
                  <w:rFonts w:eastAsia="DengXian"/>
                </w:rPr>
                <w:delText xml:space="preserve">The </w:delText>
              </w:r>
            </w:del>
            <w:r w:rsidRPr="00916504">
              <w:rPr>
                <w:rFonts w:eastAsia="DengXian"/>
              </w:rPr>
              <w:t>IP address</w:t>
            </w:r>
            <w:ins w:id="394" w:author="23.247_CR0170R3_(Rel-18)_5MBS" w:date="2023-03-14T14:02:00Z">
              <w:r>
                <w:rPr>
                  <w:rFonts w:eastAsia="DengXian"/>
                </w:rPr>
                <w:t xml:space="preserve"> and TEID</w:t>
              </w:r>
            </w:ins>
            <w:r w:rsidRPr="00916504">
              <w:rPr>
                <w:rFonts w:eastAsia="DengXian"/>
              </w:rPr>
              <w:t xml:space="preserve"> of NG-RAN used for the user plane </w:t>
            </w:r>
            <w:del w:id="395" w:author="23.247_CR0170R3_(Rel-18)_5MBS" w:date="2023-03-14T14:03:00Z">
              <w:r w:rsidRPr="00916504" w:rsidDel="002C768C">
                <w:rPr>
                  <w:rFonts w:eastAsia="DengXian"/>
                </w:rPr>
                <w:delText xml:space="preserve">between </w:delText>
              </w:r>
            </w:del>
            <w:ins w:id="396" w:author="23.247_CR0170R3_(Rel-18)_5MBS" w:date="2023-03-14T14:03:00Z">
              <w:r>
                <w:rPr>
                  <w:rFonts w:eastAsia="DengXian"/>
                </w:rPr>
                <w:t xml:space="preserve">from </w:t>
              </w:r>
            </w:ins>
            <w:r w:rsidRPr="00916504">
              <w:rPr>
                <w:rFonts w:eastAsia="DengXian"/>
              </w:rPr>
              <w:t xml:space="preserve">NG-RAN </w:t>
            </w:r>
            <w:del w:id="397" w:author="23.247_CR0170R3_(Rel-18)_5MBS" w:date="2023-03-14T14:03:00Z">
              <w:r w:rsidRPr="00916504" w:rsidDel="002C768C">
                <w:rPr>
                  <w:rFonts w:eastAsia="DengXian"/>
                </w:rPr>
                <w:delText xml:space="preserve">and </w:delText>
              </w:r>
            </w:del>
            <w:ins w:id="398" w:author="23.247_CR0170R3_(Rel-18)_5MBS" w:date="2023-03-14T14:03:00Z">
              <w:r>
                <w:rPr>
                  <w:rFonts w:eastAsia="DengXian"/>
                </w:rPr>
                <w:t xml:space="preserve">to </w:t>
              </w:r>
            </w:ins>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99" w:name="_PERM_MCCTEMPBM_CRPT26640021___4"/>
            <w:r w:rsidRPr="00916504">
              <w:rPr>
                <w:rFonts w:eastAsia="DengXian"/>
              </w:rPr>
              <w:t>X</w:t>
            </w:r>
            <w:r w:rsidRPr="00916504">
              <w:rPr>
                <w:rFonts w:eastAsia="DengXian"/>
              </w:rPr>
              <w:br/>
              <w:t>(note 1)</w:t>
            </w:r>
            <w:bookmarkEnd w:id="399"/>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400" w:name="_PERM_MCCTEMPBM_CRPT26640022___4"/>
            <w:r w:rsidRPr="00916504">
              <w:rPr>
                <w:rFonts w:eastAsia="DengXian"/>
              </w:rPr>
              <w:t>X</w:t>
            </w:r>
            <w:r w:rsidRPr="00916504">
              <w:rPr>
                <w:rFonts w:eastAsia="DengXian"/>
              </w:rPr>
              <w:br/>
              <w:t>(note 1</w:t>
            </w:r>
            <w:ins w:id="401" w:author="23.247_CR0170R3_(Rel-18)_5MBS" w:date="2023-03-14T14:03:00Z">
              <w:r>
                <w:rPr>
                  <w:rFonts w:eastAsia="DengXian"/>
                </w:rPr>
                <w:t>, note 2</w:t>
              </w:r>
            </w:ins>
            <w:r w:rsidRPr="00916504">
              <w:rPr>
                <w:rFonts w:eastAsia="DengXian"/>
              </w:rPr>
              <w:t>)</w:t>
            </w:r>
            <w:bookmarkEnd w:id="400"/>
          </w:p>
        </w:tc>
      </w:tr>
      <w:tr w:rsidR="002C768C" w:rsidRPr="00916504" w:rsidDel="002C768C" w14:paraId="341F8F65" w14:textId="0671F1F8" w:rsidTr="002C768C">
        <w:trPr>
          <w:cantSplit/>
          <w:jc w:val="center"/>
          <w:del w:id="402" w:author="23.247_CR0170R3_(Rel-18)_5MBS" w:date="2023-03-14T14:03:00Z"/>
        </w:trPr>
        <w:tc>
          <w:tcPr>
            <w:tcW w:w="1951" w:type="dxa"/>
            <w:tcBorders>
              <w:top w:val="single" w:sz="4" w:space="0" w:color="auto"/>
              <w:left w:val="single" w:sz="12" w:space="0" w:color="auto"/>
              <w:bottom w:val="single" w:sz="12" w:space="0" w:color="auto"/>
              <w:right w:val="single" w:sz="12" w:space="0" w:color="auto"/>
            </w:tcBorders>
          </w:tcPr>
          <w:p w14:paraId="57B0D161" w14:textId="3A8F398E" w:rsidR="002C768C" w:rsidRPr="00916504" w:rsidDel="002C768C" w:rsidRDefault="002C768C" w:rsidP="002C768C">
            <w:pPr>
              <w:pStyle w:val="TAL"/>
              <w:rPr>
                <w:del w:id="403" w:author="23.247_CR0170R3_(Rel-18)_5MBS" w:date="2023-03-14T14:03:00Z"/>
                <w:rFonts w:eastAsia="DengXian"/>
              </w:rPr>
            </w:pPr>
            <w:bookmarkStart w:id="404" w:name="_PERM_MCCTEMPBM_CRPT26640023___7" w:colFirst="0" w:colLast="0"/>
            <w:bookmarkEnd w:id="390"/>
            <w:del w:id="405" w:author="23.247_CR0170R3_(Rel-18)_5MBS" w:date="2023-03-14T14:03:00Z">
              <w:r w:rsidRPr="00916504" w:rsidDel="002C768C">
                <w:rPr>
                  <w:rFonts w:eastAsia="DengXian"/>
                </w:rPr>
                <w:delText xml:space="preserve">TEID for </w:delText>
              </w:r>
              <w:r w:rsidRPr="00916504" w:rsidDel="002C768C">
                <w:rPr>
                  <w:rFonts w:eastAsia="DengXian" w:hint="eastAsia"/>
                </w:rPr>
                <w:delText xml:space="preserve">data </w:delText>
              </w:r>
              <w:r w:rsidRPr="00916504" w:rsidDel="002C768C">
                <w:rPr>
                  <w:rFonts w:eastAsia="DengXian"/>
                </w:rPr>
                <w:delText>distribution</w:delText>
              </w:r>
            </w:del>
          </w:p>
        </w:tc>
        <w:tc>
          <w:tcPr>
            <w:tcW w:w="3986" w:type="dxa"/>
            <w:tcBorders>
              <w:top w:val="single" w:sz="4" w:space="0" w:color="auto"/>
              <w:left w:val="single" w:sz="12" w:space="0" w:color="auto"/>
              <w:bottom w:val="single" w:sz="12" w:space="0" w:color="auto"/>
              <w:right w:val="single" w:sz="4" w:space="0" w:color="auto"/>
            </w:tcBorders>
          </w:tcPr>
          <w:p w14:paraId="355D6475" w14:textId="62CD38EE" w:rsidR="002C768C" w:rsidRPr="00916504" w:rsidDel="002C768C" w:rsidRDefault="002C768C" w:rsidP="002C768C">
            <w:pPr>
              <w:pStyle w:val="TAL"/>
              <w:rPr>
                <w:del w:id="406" w:author="23.247_CR0170R3_(Rel-18)_5MBS" w:date="2023-03-14T14:03:00Z"/>
                <w:rFonts w:eastAsia="DengXian"/>
              </w:rPr>
            </w:pPr>
            <w:del w:id="407" w:author="23.247_CR0170R3_(Rel-18)_5MBS" w:date="2023-03-14T14:03:00Z">
              <w:r w:rsidRPr="00916504" w:rsidDel="002C768C">
                <w:rPr>
                  <w:rFonts w:eastAsia="DengXian" w:hint="eastAsia"/>
                </w:rPr>
                <w:delText>T</w:delText>
              </w:r>
              <w:r w:rsidRPr="00916504" w:rsidDel="002C768C">
                <w:rPr>
                  <w:rFonts w:eastAsia="DengXian"/>
                </w:rPr>
                <w:delText xml:space="preserve">he tunnel ID used for receiving the </w:delText>
              </w:r>
              <w:r w:rsidRPr="00916504" w:rsidDel="002C768C">
                <w:rPr>
                  <w:rFonts w:eastAsia="DengXian" w:hint="eastAsia"/>
                </w:rPr>
                <w:delText xml:space="preserve">broadcast </w:delText>
              </w:r>
              <w:r w:rsidRPr="00916504" w:rsidDel="002C768C">
                <w:rPr>
                  <w:rFonts w:eastAsia="DengXian"/>
                </w:rPr>
                <w:delText>data for shared delivery by NG-RAN</w:delText>
              </w:r>
            </w:del>
          </w:p>
        </w:tc>
        <w:tc>
          <w:tcPr>
            <w:tcW w:w="1134" w:type="dxa"/>
            <w:tcBorders>
              <w:top w:val="single" w:sz="4" w:space="0" w:color="auto"/>
              <w:left w:val="single" w:sz="4" w:space="0" w:color="auto"/>
              <w:bottom w:val="single" w:sz="12" w:space="0" w:color="auto"/>
              <w:right w:val="single" w:sz="4" w:space="0" w:color="auto"/>
            </w:tcBorders>
          </w:tcPr>
          <w:p w14:paraId="5AE3BDC2" w14:textId="656BBAF6" w:rsidR="002C768C" w:rsidRPr="00916504" w:rsidDel="002C768C" w:rsidRDefault="002C768C" w:rsidP="002C768C">
            <w:pPr>
              <w:pStyle w:val="TAC"/>
              <w:rPr>
                <w:del w:id="408" w:author="23.247_CR0170R3_(Rel-18)_5MBS" w:date="2023-03-14T14:03:00Z"/>
                <w:rFonts w:eastAsia="DengXian"/>
              </w:rPr>
            </w:pPr>
            <w:bookmarkStart w:id="409" w:name="_PERM_MCCTEMPBM_CRPT26640024___4"/>
            <w:del w:id="410" w:author="23.247_CR0170R3_(Rel-18)_5MBS" w:date="2023-03-14T14:03:00Z">
              <w:r w:rsidRPr="00916504" w:rsidDel="002C768C">
                <w:rPr>
                  <w:rFonts w:eastAsia="DengXian" w:hint="eastAsia"/>
                </w:rPr>
                <w:delText>X</w:delText>
              </w:r>
              <w:bookmarkEnd w:id="409"/>
            </w:del>
          </w:p>
        </w:tc>
        <w:tc>
          <w:tcPr>
            <w:tcW w:w="992" w:type="dxa"/>
            <w:tcBorders>
              <w:top w:val="single" w:sz="4" w:space="0" w:color="auto"/>
              <w:left w:val="single" w:sz="4" w:space="0" w:color="auto"/>
              <w:bottom w:val="single" w:sz="12" w:space="0" w:color="auto"/>
              <w:right w:val="single" w:sz="4" w:space="0" w:color="auto"/>
            </w:tcBorders>
          </w:tcPr>
          <w:p w14:paraId="6DF3B2D6" w14:textId="70F05F15" w:rsidR="002C768C" w:rsidRPr="00916504" w:rsidDel="002C768C" w:rsidRDefault="002C768C" w:rsidP="002C768C">
            <w:pPr>
              <w:pStyle w:val="TAC"/>
              <w:rPr>
                <w:del w:id="411" w:author="23.247_CR0170R3_(Rel-18)_5MBS" w:date="2023-03-14T14:03:00Z"/>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920A325" w14:textId="243B1A43" w:rsidR="002C768C" w:rsidRPr="00916504" w:rsidDel="002C768C" w:rsidRDefault="002C768C" w:rsidP="002C768C">
            <w:pPr>
              <w:pStyle w:val="TAC"/>
              <w:rPr>
                <w:del w:id="412" w:author="23.247_CR0170R3_(Rel-18)_5MBS" w:date="2023-03-14T14:03:00Z"/>
                <w:rFonts w:eastAsia="DengXian"/>
              </w:rPr>
            </w:pPr>
            <w:bookmarkStart w:id="413" w:name="_PERM_MCCTEMPBM_CRPT26640025___4"/>
            <w:del w:id="414" w:author="23.247_CR0170R3_(Rel-18)_5MBS" w:date="2023-03-14T14:03:00Z">
              <w:r w:rsidRPr="00916504" w:rsidDel="002C768C">
                <w:rPr>
                  <w:rFonts w:eastAsia="DengXian" w:hint="eastAsia"/>
                </w:rPr>
                <w:delText>X</w:delText>
              </w:r>
              <w:bookmarkEnd w:id="413"/>
            </w:del>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415" w:name="_PERM_MCCTEMPBM_CRPT26640026___7" w:colFirst="0" w:colLast="0"/>
            <w:bookmarkEnd w:id="40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416" w:name="_PERM_MCCTEMPBM_CRPT26640027___4"/>
            <w:r w:rsidRPr="00916504">
              <w:rPr>
                <w:rFonts w:eastAsia="DengXian"/>
              </w:rPr>
              <w:t>X</w:t>
            </w:r>
            <w:r w:rsidRPr="00916504">
              <w:rPr>
                <w:rFonts w:eastAsia="DengXian"/>
              </w:rPr>
              <w:br/>
              <w:t>(note 1)</w:t>
            </w:r>
            <w:bookmarkEnd w:id="416"/>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417" w:name="_PERM_MCCTEMPBM_CRPT26640028___7" w:colFirst="0" w:colLast="0"/>
            <w:bookmarkEnd w:id="41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418" w:name="_PERM_MCCTEMPBM_CRPT26640029___4"/>
            <w:r w:rsidRPr="00916504">
              <w:rPr>
                <w:rFonts w:eastAsia="DengXian" w:hint="eastAsia"/>
              </w:rPr>
              <w:t>X</w:t>
            </w:r>
            <w:bookmarkEnd w:id="418"/>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419" w:name="_PERM_MCCTEMPBM_CRPT26640030___4"/>
            <w:r w:rsidRPr="00916504">
              <w:rPr>
                <w:rFonts w:eastAsia="DengXian" w:hint="eastAsia"/>
              </w:rPr>
              <w:t>X</w:t>
            </w:r>
            <w:bookmarkEnd w:id="419"/>
          </w:p>
        </w:tc>
      </w:tr>
      <w:bookmarkEnd w:id="417"/>
      <w:tr w:rsidR="002C768C" w:rsidRPr="00916504" w14:paraId="41937F0E" w14:textId="77777777" w:rsidTr="002C768C">
        <w:trPr>
          <w:cantSplit/>
          <w:jc w:val="center"/>
          <w:ins w:id="420" w:author="23.247_CR0160R6_(Rel-18)_5MBS_Ph2" w:date="2023-03-14T12:52:00Z"/>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ins w:id="421" w:author="23.247_CR0160R6_(Rel-18)_5MBS_Ph2" w:date="2023-03-14T12:52:00Z"/>
                <w:rFonts w:eastAsia="DengXian"/>
              </w:rPr>
            </w:pPr>
            <w:ins w:id="422" w:author="23.247_CR0160R6_(Rel-18)_5MBS_Ph2" w:date="2023-03-14T12:52:00Z">
              <w:r>
                <w:rPr>
                  <w:rFonts w:eastAsia="DengXian"/>
                </w:rPr>
                <w:t>Associated Session ID</w:t>
              </w:r>
            </w:ins>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ins w:id="423" w:author="23.247_CR0160R6_(Rel-18)_5MBS_Ph2" w:date="2023-03-14T12:52:00Z"/>
                <w:rFonts w:eastAsia="DengXian"/>
              </w:rPr>
            </w:pPr>
            <w:ins w:id="424" w:author="23.247_CR0160R6_(Rel-18)_5MBS_Ph2" w:date="2023-03-14T12:53:00Z">
              <w:r>
                <w:rPr>
                  <w:rFonts w:eastAsia="DengXian"/>
                </w:rPr>
                <w:t>Associated Session ID is used by NG-RAN in network sharing to identify MBS sessions via different CNs transmitting the same content.</w:t>
              </w:r>
            </w:ins>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ins w:id="425" w:author="23.247_CR0160R6_(Rel-18)_5MBS_Ph2" w:date="2023-03-14T12:52:00Z"/>
                <w:rFonts w:eastAsia="DengXian"/>
              </w:rPr>
            </w:pPr>
            <w:ins w:id="426" w:author="23.247_CR0160R6_(Rel-18)_5MBS_Ph2" w:date="2023-03-14T12:53:00Z">
              <w:r w:rsidRPr="00916504">
                <w:rPr>
                  <w:rFonts w:eastAsia="DengXian"/>
                </w:rPr>
                <w:t>X</w:t>
              </w:r>
              <w:r w:rsidRPr="00916504">
                <w:rPr>
                  <w:rFonts w:eastAsia="DengXian"/>
                </w:rPr>
                <w:br/>
                <w:t>(note 1)</w:t>
              </w:r>
            </w:ins>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ins w:id="427" w:author="23.247_CR0160R6_(Rel-18)_5MBS_Ph2" w:date="2023-03-14T12:52:00Z"/>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ins w:id="428" w:author="23.247_CR0160R6_(Rel-18)_5MBS_Ph2" w:date="2023-03-14T12:52:00Z"/>
                <w:rFonts w:eastAsia="DengXian"/>
              </w:rPr>
            </w:pPr>
            <w:ins w:id="429" w:author="23.247_CR0160R6_(Rel-18)_5MBS_Ph2" w:date="2023-03-14T12:53:00Z">
              <w:r w:rsidRPr="00916504">
                <w:rPr>
                  <w:rFonts w:eastAsia="DengXian"/>
                </w:rPr>
                <w:t>X</w:t>
              </w:r>
              <w:r w:rsidRPr="00916504">
                <w:rPr>
                  <w:rFonts w:eastAsia="DengXian"/>
                </w:rPr>
                <w:br/>
                <w:t>(note 1)</w:t>
              </w:r>
            </w:ins>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ins w:id="430" w:author="23.247_CR0170R3_(Rel-18)_5MBS" w:date="2023-03-14T14:03:00Z"/>
                <w:rFonts w:eastAsia="DengXian"/>
              </w:rPr>
            </w:pPr>
            <w:r w:rsidRPr="00916504">
              <w:rPr>
                <w:rFonts w:eastAsia="DengXian"/>
              </w:rPr>
              <w:t>NOTE 1:</w:t>
            </w:r>
            <w:r w:rsidRPr="00916504">
              <w:rPr>
                <w:rFonts w:eastAsia="DengXian"/>
              </w:rPr>
              <w:tab/>
              <w:t>It is an optional parameter.</w:t>
            </w:r>
          </w:p>
          <w:p w14:paraId="52B857E1" w14:textId="5CF52B6C" w:rsidR="002C768C" w:rsidRPr="002C768C" w:rsidRDefault="002C768C" w:rsidP="002C768C">
            <w:pPr>
              <w:pStyle w:val="TAN"/>
              <w:rPr>
                <w:rFonts w:eastAsia="DengXian"/>
                <w:rPrChange w:id="431" w:author="23.247_CR0170R3_(Rel-18)_5MBS" w:date="2023-03-14T14:03:00Z">
                  <w:rPr>
                    <w:rFonts w:eastAsia="MS Mincho"/>
                  </w:rPr>
                </w:rPrChange>
              </w:rPr>
            </w:pPr>
            <w:ins w:id="432" w:author="23.247_CR0170R3_(Rel-18)_5MBS" w:date="2023-03-14T14:03:00Z">
              <w:r>
                <w:rPr>
                  <w:rFonts w:eastAsia="DengXian"/>
                </w:rPr>
                <w:t>NOTE 2:</w:t>
              </w:r>
              <w:r>
                <w:rPr>
                  <w:rFonts w:eastAsia="DengXian"/>
                </w:rPr>
                <w:tab/>
                <w:t>The Parameter needs to be stored in deployments with shared NG-U termination(s) if unicast transport is used.</w:t>
              </w:r>
            </w:ins>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433" w:name="_Toc122416760"/>
      <w:r>
        <w:rPr>
          <w:lang w:eastAsia="zh-CN"/>
        </w:rPr>
        <w:t>6.10</w:t>
      </w:r>
      <w:r>
        <w:rPr>
          <w:lang w:eastAsia="zh-CN"/>
        </w:rPr>
        <w:tab/>
        <w:t>Policy control for Multicast and Broadcast services</w:t>
      </w:r>
      <w:bookmarkEnd w:id="314"/>
      <w:bookmarkEnd w:id="433"/>
    </w:p>
    <w:p w14:paraId="480FF98C" w14:textId="2CD59F56" w:rsidR="00061FA4" w:rsidRDefault="00061FA4" w:rsidP="00B04E04">
      <w:pPr>
        <w:pStyle w:val="Heading3"/>
        <w:rPr>
          <w:lang w:eastAsia="ja-JP"/>
        </w:rPr>
      </w:pPr>
      <w:bookmarkStart w:id="434" w:name="_Toc122416761"/>
      <w:r>
        <w:rPr>
          <w:lang w:eastAsia="ja-JP"/>
        </w:rPr>
        <w:t>6.10.1</w:t>
      </w:r>
      <w:r>
        <w:rPr>
          <w:lang w:eastAsia="ja-JP"/>
        </w:rPr>
        <w:tab/>
        <w:t>General</w:t>
      </w:r>
      <w:bookmarkEnd w:id="434"/>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lastRenderedPageBreak/>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435" w:name="_Toc70079049"/>
      <w:bookmarkStart w:id="436" w:name="_Toc66391756"/>
      <w:bookmarkStart w:id="437"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438" w:name="_Toc122416762"/>
      <w:r>
        <w:rPr>
          <w:lang w:eastAsia="ja-JP"/>
        </w:rPr>
        <w:t>6.10.2</w:t>
      </w:r>
      <w:r>
        <w:rPr>
          <w:lang w:eastAsia="ja-JP"/>
        </w:rPr>
        <w:tab/>
        <w:t>MBS Session policy control data in UDR</w:t>
      </w:r>
      <w:bookmarkEnd w:id="438"/>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 xml:space="preserve">Maximum Session-AMBR for all </w:t>
            </w:r>
            <w:proofErr w:type="spellStart"/>
            <w:r>
              <w:t>nonGBR</w:t>
            </w:r>
            <w:proofErr w:type="spellEnd"/>
            <w:r>
              <w:t xml:space="preserve">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439" w:name="_Toc122416763"/>
      <w:r w:rsidRPr="00152B89">
        <w:rPr>
          <w:lang w:eastAsia="ko-KR"/>
        </w:rPr>
        <w:t>6.11</w:t>
      </w:r>
      <w:r w:rsidRPr="00152B89">
        <w:rPr>
          <w:lang w:eastAsia="ko-KR"/>
        </w:rPr>
        <w:tab/>
        <w:t>Service Announcement</w:t>
      </w:r>
      <w:bookmarkEnd w:id="435"/>
      <w:bookmarkEnd w:id="439"/>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77777777" w:rsidR="00C77F44" w:rsidRDefault="00C77F44" w:rsidP="006E24B8">
      <w:pPr>
        <w:rPr>
          <w:ins w:id="440" w:author="23.247_CR0150R1 _(Rel-18)_5MBS_Ph2" w:date="2023-03-14T12:29:00Z"/>
          <w:rFonts w:eastAsia="DengXian"/>
        </w:rPr>
      </w:pPr>
      <w:ins w:id="441" w:author="23.247_CR0150R1 _(Rel-18)_5MBS_Ph2" w:date="2023-03-14T12:29:00Z">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ins>
    </w:p>
    <w:p w14:paraId="4C60E507" w14:textId="745C8EAA" w:rsidR="00C77F44" w:rsidRDefault="00C77F44" w:rsidP="00C77F44">
      <w:pPr>
        <w:pStyle w:val="NO"/>
        <w:rPr>
          <w:ins w:id="442" w:author="23.247_CR0150R1 _(Rel-18)_5MBS_Ph2" w:date="2023-03-14T12:29:00Z"/>
          <w:rFonts w:eastAsia="DengXian"/>
        </w:rPr>
        <w:pPrChange w:id="443" w:author="23.247_CR0150R1 _(Rel-18)_5MBS_Ph2" w:date="2023-03-14T12:30:00Z">
          <w:pPr/>
        </w:pPrChange>
      </w:pPr>
      <w:ins w:id="444" w:author="23.247_CR0150R1 _(Rel-18)_5MBS_Ph2" w:date="2023-03-14T12:29:00Z">
        <w:r>
          <w:rPr>
            <w:rFonts w:eastAsia="DengXian"/>
          </w:rPr>
          <w:lastRenderedPageBreak/>
          <w:t>NOTE</w:t>
        </w:r>
      </w:ins>
      <w:ins w:id="445" w:author="23.247_CR0150R1 _(Rel-18)_5MBS_Ph2" w:date="2023-03-14T12:30:00Z">
        <w:r>
          <w:rPr>
            <w:rFonts w:eastAsia="DengXian"/>
          </w:rPr>
          <w:t> 2</w:t>
        </w:r>
      </w:ins>
      <w:ins w:id="446" w:author="23.247_CR0150R1 _(Rel-18)_5MBS_Ph2" w:date="2023-03-14T12:29:00Z">
        <w:r>
          <w:rPr>
            <w:rFonts w:eastAsia="DengXian"/>
          </w:rPr>
          <w:t>:</w:t>
        </w:r>
        <w:r>
          <w:rPr>
            <w:rFonts w:eastAsia="DengXian"/>
          </w:rPr>
          <w:tab/>
          <w:t>The scheduled activation times are intended to assist UEs using power saving mechanisms and apply both for broadcast and multicast MBS.</w:t>
        </w:r>
      </w:ins>
    </w:p>
    <w:p w14:paraId="6A593031" w14:textId="03C75221" w:rsidR="00C77F44" w:rsidRDefault="00C77F44" w:rsidP="00C77F44">
      <w:pPr>
        <w:pStyle w:val="NO"/>
        <w:rPr>
          <w:ins w:id="447" w:author="23.247_CR0150R1 _(Rel-18)_5MBS_Ph2" w:date="2023-03-14T12:29:00Z"/>
          <w:rFonts w:eastAsia="DengXian"/>
        </w:rPr>
        <w:pPrChange w:id="448" w:author="23.247_CR0150R1 _(Rel-18)_5MBS_Ph2" w:date="2023-03-14T12:30:00Z">
          <w:pPr/>
        </w:pPrChange>
      </w:pPr>
      <w:ins w:id="449" w:author="23.247_CR0150R1 _(Rel-18)_5MBS_Ph2" w:date="2023-03-14T12:29:00Z">
        <w:r>
          <w:rPr>
            <w:rFonts w:eastAsia="DengXian"/>
          </w:rPr>
          <w:t>NOTE</w:t>
        </w:r>
      </w:ins>
      <w:ins w:id="450" w:author="23.247_CR0150R1 _(Rel-18)_5MBS_Ph2" w:date="2023-03-14T12:30:00Z">
        <w:r>
          <w:rPr>
            <w:rFonts w:eastAsia="DengXian"/>
          </w:rPr>
          <w:t> 3</w:t>
        </w:r>
      </w:ins>
      <w:ins w:id="451" w:author="23.247_CR0150R1 _(Rel-18)_5MBS_Ph2" w:date="2023-03-14T12:29:00Z">
        <w:r>
          <w:rPr>
            <w:rFonts w:eastAsia="DengXian"/>
          </w:rPr>
          <w:t>:</w:t>
        </w:r>
        <w:r>
          <w:rPr>
            <w:rFonts w:eastAsia="DengXian"/>
          </w:rPr>
          <w:tab/>
          <w:t>For UEs using power saving function, if the service announcement is provided via unicast PDU Session, the application server can be aware of the UE's reachability by subscribing to the corresponding event defined in clause 4.15.3.1 of TS 23.502 [6].</w:t>
        </w:r>
      </w:ins>
    </w:p>
    <w:p w14:paraId="0922D890" w14:textId="77777777" w:rsidR="00C77F44" w:rsidRDefault="00C77F44" w:rsidP="00C77F44">
      <w:pPr>
        <w:pStyle w:val="EditorsNote"/>
        <w:rPr>
          <w:ins w:id="452" w:author="23.247_CR0150R1 _(Rel-18)_5MBS_Ph2" w:date="2023-03-14T12:29:00Z"/>
          <w:rFonts w:eastAsia="DengXian"/>
        </w:rPr>
        <w:pPrChange w:id="453" w:author="23.247_CR0150R1 _(Rel-18)_5MBS_Ph2" w:date="2023-03-14T12:30:00Z">
          <w:pPr/>
        </w:pPrChange>
      </w:pPr>
      <w:ins w:id="454" w:author="23.247_CR0150R1 _(Rel-18)_5MBS_Ph2" w:date="2023-03-14T12:29:00Z">
        <w:r>
          <w:rPr>
            <w:rFonts w:eastAsia="DengXian"/>
          </w:rPr>
          <w:t>Editor's note:</w:t>
        </w:r>
        <w:r>
          <w:rPr>
            <w:rFonts w:eastAsia="DengXian"/>
          </w:rPr>
          <w:tab/>
          <w:t>It is FFS how to deal with the case that the information of start time and/or a sequence of scheduled activation times for the MBS session stored in the UE is asynchronous with that in the AF, e.g. due to UE is unreachable and fails to receive the updated service announcement which is provided via unicast PDU session.</w:t>
        </w:r>
      </w:ins>
    </w:p>
    <w:p w14:paraId="455AC26A" w14:textId="1E930490"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1033BB66" w:rsidR="006E24B8" w:rsidRPr="00152B89" w:rsidRDefault="006E24B8" w:rsidP="00064632">
      <w:pPr>
        <w:pStyle w:val="NO"/>
      </w:pPr>
      <w:r w:rsidRPr="00152B89">
        <w:t>NOTE </w:t>
      </w:r>
      <w:ins w:id="455" w:author="23.247_CR0150R1 _(Rel-18)_5MBS_Ph2" w:date="2023-03-14T12:30:00Z">
        <w:r w:rsidR="00C77F44">
          <w:t>4</w:t>
        </w:r>
      </w:ins>
      <w:del w:id="456" w:author="23.247_CR0150R1 _(Rel-18)_5MBS_Ph2" w:date="2023-03-14T12:30:00Z">
        <w:r w:rsidRPr="00152B89" w:rsidDel="00C77F44">
          <w:delText>2</w:delText>
        </w:r>
      </w:del>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43EF6F10" w:rsidR="006E24B8" w:rsidRPr="0022200E" w:rsidRDefault="006E24B8" w:rsidP="00064632">
      <w:pPr>
        <w:pStyle w:val="NO"/>
        <w:rPr>
          <w:rFonts w:eastAsia="SimSun"/>
          <w:lang w:eastAsia="ja-JP"/>
        </w:rPr>
      </w:pPr>
      <w:r>
        <w:t>NOTE </w:t>
      </w:r>
      <w:ins w:id="457" w:author="23.247_CR0150R1 _(Rel-18)_5MBS_Ph2" w:date="2023-03-14T12:30:00Z">
        <w:r w:rsidR="00C77F44">
          <w:t>5</w:t>
        </w:r>
      </w:ins>
      <w:del w:id="458" w:author="23.247_CR0150R1 _(Rel-18)_5MBS_Ph2" w:date="2023-03-14T12:30:00Z">
        <w:r w:rsidDel="00C77F44">
          <w:delText>3</w:delText>
        </w:r>
      </w:del>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3D51E2A" w:rsidR="006E24B8" w:rsidRPr="0022200E" w:rsidRDefault="006E24B8" w:rsidP="00064632">
      <w:pPr>
        <w:pStyle w:val="NO"/>
        <w:rPr>
          <w:rFonts w:eastAsia="SimSun"/>
          <w:lang w:eastAsia="ja-JP"/>
        </w:rPr>
      </w:pPr>
      <w:r>
        <w:t>NOTE </w:t>
      </w:r>
      <w:ins w:id="459" w:author="23.247_CR0150R1 _(Rel-18)_5MBS_Ph2" w:date="2023-03-14T12:30:00Z">
        <w:r w:rsidR="00C77F44">
          <w:t>6</w:t>
        </w:r>
      </w:ins>
      <w:del w:id="460" w:author="23.247_CR0150R1 _(Rel-18)_5MBS_Ph2" w:date="2023-03-14T12:30:00Z">
        <w:r w:rsidDel="00C77F44">
          <w:delText>4</w:delText>
        </w:r>
      </w:del>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7F900C01" w:rsidR="006E24B8" w:rsidRPr="0022200E" w:rsidRDefault="006E24B8" w:rsidP="00064632">
      <w:pPr>
        <w:pStyle w:val="NO"/>
        <w:rPr>
          <w:rFonts w:eastAsia="SimSun"/>
          <w:lang w:eastAsia="ja-JP"/>
        </w:rPr>
      </w:pPr>
      <w:r>
        <w:t>NOTE </w:t>
      </w:r>
      <w:ins w:id="461" w:author="23.247_CR0150R1 _(Rel-18)_5MBS_Ph2" w:date="2023-03-14T12:30:00Z">
        <w:r w:rsidR="00C77F44">
          <w:t>7</w:t>
        </w:r>
      </w:ins>
      <w:del w:id="462" w:author="23.247_CR0150R1 _(Rel-18)_5MBS_Ph2" w:date="2023-03-14T12:30:00Z">
        <w:r w:rsidDel="00C77F44">
          <w:delText>5</w:delText>
        </w:r>
      </w:del>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4B712AA" w:rsidR="00315CB9" w:rsidRPr="0022200E" w:rsidRDefault="00315CB9" w:rsidP="00315CB9">
      <w:pPr>
        <w:pStyle w:val="NO"/>
        <w:rPr>
          <w:rFonts w:eastAsia="SimSun"/>
          <w:lang w:eastAsia="ja-JP"/>
        </w:rPr>
      </w:pPr>
      <w:r>
        <w:t>NOTE </w:t>
      </w:r>
      <w:ins w:id="463" w:author="23.247_CR0150R1 _(Rel-18)_5MBS_Ph2" w:date="2023-03-14T12:30:00Z">
        <w:r w:rsidR="00C77F44">
          <w:t>8</w:t>
        </w:r>
      </w:ins>
      <w:del w:id="464" w:author="23.247_CR0150R1 _(Rel-18)_5MBS_Ph2" w:date="2023-03-14T12:30:00Z">
        <w:r w:rsidDel="00C77F44">
          <w:delText>6</w:delText>
        </w:r>
      </w:del>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271C4457" w14:textId="7F6C0826" w:rsidR="00445470" w:rsidRPr="0022200E" w:rsidRDefault="00445470" w:rsidP="00445470">
      <w:pPr>
        <w:pStyle w:val="NO"/>
        <w:rPr>
          <w:ins w:id="465" w:author="23.247_CR0187R2_(Rel-18)_5MBS" w:date="2023-03-14T14:23:00Z"/>
          <w:rFonts w:eastAsia="SimSun"/>
          <w:lang w:eastAsia="ja-JP"/>
        </w:rPr>
      </w:pPr>
      <w:bookmarkStart w:id="466" w:name="_Toc122416764"/>
      <w:ins w:id="467" w:author="23.247_CR0187R2_(Rel-18)_5MBS" w:date="2023-03-14T14:23:00Z">
        <w:r>
          <w:rPr>
            <w:rFonts w:eastAsia="SimSun"/>
            <w:lang w:eastAsia="ja-JP"/>
          </w:rPr>
          <w:t>NOTE 9:</w:t>
        </w:r>
        <w:r>
          <w:rPr>
            <w:rFonts w:eastAsia="SimSun"/>
            <w:lang w:eastAsia="ja-JP"/>
          </w:rPr>
          <w:tab/>
          <w:t>For supporting MBS security function, information included in Service Announcement is defined in TS 26.502 [18].</w:t>
        </w:r>
      </w:ins>
    </w:p>
    <w:p w14:paraId="3A8E784D" w14:textId="7344D3BB" w:rsidR="007C0D5C" w:rsidRDefault="007C0D5C" w:rsidP="007C0D5C">
      <w:pPr>
        <w:pStyle w:val="Heading2"/>
        <w:rPr>
          <w:lang w:eastAsia="ko-KR"/>
        </w:rPr>
      </w:pPr>
      <w:r>
        <w:rPr>
          <w:lang w:eastAsia="ko-KR"/>
        </w:rPr>
        <w:t>6.12</w:t>
      </w:r>
      <w:r>
        <w:rPr>
          <w:lang w:eastAsia="ko-KR"/>
        </w:rPr>
        <w:tab/>
        <w:t>Paging strategy handling</w:t>
      </w:r>
      <w:bookmarkEnd w:id="466"/>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468" w:name="_Toc122416765"/>
      <w:r>
        <w:rPr>
          <w:lang w:eastAsia="ko-KR"/>
        </w:rPr>
        <w:t>6.13</w:t>
      </w:r>
      <w:r>
        <w:rPr>
          <w:lang w:eastAsia="ko-KR"/>
        </w:rPr>
        <w:tab/>
        <w:t>MBS Security function</w:t>
      </w:r>
      <w:bookmarkEnd w:id="468"/>
    </w:p>
    <w:p w14:paraId="1C1421B4" w14:textId="53F908F2"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29D48EDA"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w:t>
      </w:r>
      <w:del w:id="469" w:author="23.247_CR0187R2_(Rel-18)_5MBS" w:date="2023-03-14T14:23:00Z">
        <w:r w:rsidDel="00445470">
          <w:rPr>
            <w:lang w:eastAsia="ko-KR"/>
          </w:rPr>
          <w:delText xml:space="preserve">3GPP </w:delText>
        </w:r>
      </w:del>
      <w:r>
        <w:rPr>
          <w:lang w:eastAsia="ko-KR"/>
        </w:rPr>
        <w:t>scope</w:t>
      </w:r>
      <w:ins w:id="470" w:author="23.247_CR0187R2_(Rel-18)_5MBS" w:date="2023-03-14T14:24:00Z">
        <w:r w:rsidR="00445470">
          <w:rPr>
            <w:lang w:eastAsia="ko-KR"/>
          </w:rPr>
          <w:t xml:space="preserve"> of this specification</w:t>
        </w:r>
      </w:ins>
      <w:r>
        <w:rPr>
          <w:lang w:eastAsia="ko-KR"/>
        </w:rPr>
        <w:t>.</w:t>
      </w:r>
    </w:p>
    <w:p w14:paraId="14C6B75B" w14:textId="08220D4A" w:rsidR="00C15F2F" w:rsidRDefault="00C15F2F" w:rsidP="00F617EC">
      <w:r>
        <w:t xml:space="preserve">The following additions </w:t>
      </w:r>
      <w:del w:id="471" w:author="23.247_CR0187R2_(Rel-18)_5MBS" w:date="2023-03-14T14:24:00Z">
        <w:r w:rsidDel="00445470">
          <w:delText xml:space="preserve">for </w:delText>
        </w:r>
      </w:del>
      <w:ins w:id="472" w:author="23.247_CR0187R2_(Rel-18)_5MBS" w:date="2023-03-14T14:24:00Z">
        <w:r w:rsidR="00445470">
          <w:t xml:space="preserve">to the </w:t>
        </w:r>
      </w:ins>
      <w:r>
        <w:t>MBS</w:t>
      </w:r>
      <w:del w:id="473" w:author="23.247_CR0187R2_(Rel-18)_5MBS" w:date="2023-03-14T14:24:00Z">
        <w:r w:rsidDel="00445470">
          <w:delText xml:space="preserve"> multicast control plane</w:delText>
        </w:r>
      </w:del>
      <w:r>
        <w:t xml:space="preserve"> procedures</w:t>
      </w:r>
      <w:ins w:id="474" w:author="23.247_CR0187R2_(Rel-18)_5MBS" w:date="2023-03-14T14:24:00Z">
        <w:r w:rsidR="00445470">
          <w:t xml:space="preserve"> for multicast Session</w:t>
        </w:r>
      </w:ins>
      <w:r>
        <w:t xml:space="preserve"> in the present specification apply if the</w:t>
      </w:r>
      <w:ins w:id="475" w:author="23.247_CR0187R2_(Rel-18)_5MBS" w:date="2023-03-14T14:24:00Z">
        <w:r w:rsidR="00445470">
          <w:t xml:space="preserve"> functionalities of</w:t>
        </w:r>
      </w:ins>
      <w:r>
        <w:t xml:space="preserve"> MBS security </w:t>
      </w:r>
      <w:del w:id="476" w:author="23.247_CR0187R2_(Rel-18)_5MBS" w:date="2023-03-14T14:24:00Z">
        <w:r w:rsidDel="00445470">
          <w:delText xml:space="preserve">function </w:delText>
        </w:r>
      </w:del>
      <w:r>
        <w:t>for</w:t>
      </w:r>
      <w:ins w:id="477" w:author="23.247_CR0187R2_(Rel-18)_5MBS" w:date="2023-03-14T14:24:00Z">
        <w:r w:rsidR="00445470">
          <w:t xml:space="preserve"> control plane procedure for</w:t>
        </w:r>
      </w:ins>
      <w:r>
        <w:t xml:space="preserve"> multicast as defined in TS 33.501 [20] is used:</w:t>
      </w:r>
    </w:p>
    <w:p w14:paraId="77CF2F77" w14:textId="77777777" w:rsidR="00C15F2F" w:rsidRDefault="00C15F2F" w:rsidP="00C15F2F">
      <w:pPr>
        <w:pStyle w:val="B1"/>
      </w:pPr>
      <w:r>
        <w:lastRenderedPageBreak/>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F617EC">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F617EC">
      <w:pPr>
        <w:pStyle w:val="NO"/>
      </w:pPr>
      <w:r>
        <w:t>NOTE 2:</w:t>
      </w:r>
      <w:r>
        <w:tab/>
        <w:t>Interaction between MBSF and MBSTF will be defined in TS 33.501 [20] and TS 26.502 [18].</w:t>
      </w:r>
    </w:p>
    <w:p w14:paraId="7AFD7524" w14:textId="51953053" w:rsidR="00C15F2F" w:rsidRDefault="00C15F2F" w:rsidP="00F617EC">
      <w:pPr>
        <w:pStyle w:val="NO"/>
      </w:pPr>
      <w:r>
        <w:t>NOTE 3:</w:t>
      </w:r>
      <w:r>
        <w:tab/>
      </w:r>
      <w:del w:id="478" w:author="23.247_CR0187R2_(Rel-18)_5MBS" w:date="2023-03-14T14:25:00Z">
        <w:r w:rsidDel="00445470">
          <w:delText xml:space="preserve">Clause 9.1 defines the services for supporting security function for control plane procedure. </w:delText>
        </w:r>
      </w:del>
      <w:r>
        <w:t>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479" w:name="_Toc122416766"/>
      <w:r>
        <w:rPr>
          <w:lang w:eastAsia="ko-KR"/>
        </w:rPr>
        <w:t>6.14</w:t>
      </w:r>
      <w:r>
        <w:rPr>
          <w:lang w:eastAsia="ko-KR"/>
        </w:rPr>
        <w:tab/>
        <w:t>MBS Service Information</w:t>
      </w:r>
      <w:bookmarkEnd w:id="47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480" w:name="_Toc122416767"/>
      <w:r>
        <w:rPr>
          <w:lang w:eastAsia="ko-KR"/>
        </w:rPr>
        <w:t>6.15</w:t>
      </w:r>
      <w:r>
        <w:rPr>
          <w:lang w:eastAsia="ko-KR"/>
        </w:rPr>
        <w:tab/>
        <w:t>Group Message Delivery</w:t>
      </w:r>
      <w:bookmarkEnd w:id="480"/>
    </w:p>
    <w:p w14:paraId="72228BC9" w14:textId="77777777" w:rsidR="006B001F" w:rsidRDefault="006B001F" w:rsidP="00DF6DF6">
      <w:pPr>
        <w:rPr>
          <w:ins w:id="481" w:author="23.247_CR0161_(Rel-18)_5MBS_Ph2" w:date="2023-03-14T13:00:00Z"/>
          <w:lang w:eastAsia="ko-KR"/>
        </w:rPr>
      </w:pPr>
      <w:ins w:id="482" w:author="23.247_CR0161_(Rel-18)_5MBS_Ph2" w:date="2023-03-14T13:00:00Z">
        <w:r>
          <w:rPr>
            <w:lang w:eastAsia="ko-KR"/>
          </w:rPr>
          <w:t>Group Message Delivery via MBS Session is a feature that allows an AF to deliver a payload to a group of UEs located in a particular geographical area via a broadcast MBS Session. The AF may request to deliver group message and the AF may also request to recall (i.e. cancel) or replace a previously submitted group message.</w:t>
        </w:r>
      </w:ins>
    </w:p>
    <w:p w14:paraId="0CAE20A6" w14:textId="77777777" w:rsidR="006B001F" w:rsidRDefault="006B001F" w:rsidP="00DF6DF6">
      <w:pPr>
        <w:rPr>
          <w:ins w:id="483" w:author="23.247_CR0161_(Rel-18)_5MBS_Ph2" w:date="2023-03-14T13:00:00Z"/>
          <w:lang w:eastAsia="ko-KR"/>
        </w:rPr>
      </w:pPr>
      <w:ins w:id="484" w:author="23.247_CR0161_(Rel-18)_5MBS_Ph2" w:date="2023-03-14T13:00:00Z">
        <w:r>
          <w:rPr>
            <w:lang w:eastAsia="ko-KR"/>
          </w:rPr>
          <w:lastRenderedPageBreak/>
          <w:t>Group Message Delivery utilizes the Object Distribution Method in MBSTF specified in TS 26.502 [18]. The Object Distribution Method can benefit from Application Layer Forward Error Correction (AL-FEC) to achieve reliable delivery.</w:t>
        </w:r>
      </w:ins>
    </w:p>
    <w:p w14:paraId="75506161" w14:textId="77777777" w:rsidR="006B001F" w:rsidRDefault="006B001F" w:rsidP="00DF6DF6">
      <w:pPr>
        <w:rPr>
          <w:ins w:id="485" w:author="23.247_CR0161_(Rel-18)_5MBS_Ph2" w:date="2023-03-14T13:00:00Z"/>
          <w:lang w:eastAsia="ko-KR"/>
        </w:rPr>
      </w:pPr>
      <w:ins w:id="486" w:author="23.247_CR0161_(Rel-18)_5MBS_Ph2" w:date="2023-03-14T13:00:00Z">
        <w:r>
          <w:rPr>
            <w:lang w:eastAsia="ko-KR"/>
          </w:rPr>
          <w:t>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TS 26.502 [18]), which then triggers the MBS session creation towards 5GC and NG-RAN. Over user plane, the NEF is responsible for ingesting the file to the MBSTF, which then delivers the file to the UE(s) via 5GC Shared MBS traffic delivery.</w:t>
        </w:r>
      </w:ins>
    </w:p>
    <w:p w14:paraId="45E4D189" w14:textId="2ED09390" w:rsidR="00DF6DF6" w:rsidDel="006B001F" w:rsidRDefault="00DF6DF6" w:rsidP="00DF6DF6">
      <w:pPr>
        <w:rPr>
          <w:del w:id="487" w:author="23.247_CR0161_(Rel-18)_5MBS_Ph2" w:date="2023-03-14T13:00:00Z"/>
          <w:lang w:eastAsia="ko-KR"/>
        </w:rPr>
      </w:pPr>
      <w:del w:id="488" w:author="23.247_CR0161_(Rel-18)_5MBS_Ph2" w:date="2023-03-14T13:00:00Z">
        <w:r w:rsidDel="006B001F">
          <w:rPr>
            <w:lang w:eastAsia="ko-KR"/>
          </w:rPr>
          <w:delText>The Group Message Delivery feature allows AFs to deliver a payload to a group of UEs located in a particular geographical area when MBS broadcast is used, which enables efficient group message delivery. The AF can request group message delivery as specified in clause 7.5.1. The AF may recall or replace a previously submitted group message as described in clause 7.5.2.</w:delText>
        </w:r>
      </w:del>
    </w:p>
    <w:p w14:paraId="540BAE02" w14:textId="174901BC" w:rsidR="00DF6DF6" w:rsidDel="006B001F" w:rsidRDefault="00DF6DF6" w:rsidP="00DF6DF6">
      <w:pPr>
        <w:rPr>
          <w:del w:id="489" w:author="23.247_CR0161_(Rel-18)_5MBS_Ph2" w:date="2023-03-14T13:00:00Z"/>
          <w:lang w:eastAsia="ko-KR"/>
        </w:rPr>
      </w:pPr>
      <w:del w:id="490" w:author="23.247_CR0161_(Rel-18)_5MBS_Ph2" w:date="2023-03-14T13:00:00Z">
        <w:r w:rsidDel="006B001F">
          <w:rPr>
            <w:lang w:eastAsia="ko-KR"/>
          </w:rPr>
          <w:delText>Group Message Delivery utilizes the Object Delivery Method in MBSTF specified in TS 26.502 [18]. The Object Delivery Method in MBSTF is equivalent to the File Delivery Method in eMBMS. The Object Delivery Method can benefit from Application Layer Forward Error Correction (AL-FEC) to achieve the reliable delivery, which is essential for group message delivery.</w:delText>
        </w:r>
      </w:del>
    </w:p>
    <w:p w14:paraId="4BCDE78E" w14:textId="309EBE4A" w:rsidR="00DF6DF6" w:rsidDel="006B001F" w:rsidRDefault="00DF6DF6" w:rsidP="00DF6DF6">
      <w:pPr>
        <w:rPr>
          <w:del w:id="491" w:author="23.247_CR0161_(Rel-18)_5MBS_Ph2" w:date="2023-03-14T13:00:00Z"/>
          <w:lang w:eastAsia="ko-KR"/>
        </w:rPr>
      </w:pPr>
      <w:del w:id="492" w:author="23.247_CR0161_(Rel-18)_5MBS_Ph2" w:date="2023-03-14T13:00:00Z">
        <w:r w:rsidDel="006B001F">
          <w:rPr>
            <w:lang w:eastAsia="ko-KR"/>
          </w:rPr>
          <w:delTex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delText>
        </w:r>
      </w:del>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ins w:id="493" w:author="23.247_CR0164R6_(Rel-18)_5MBS_Ph2" w:date="2023-03-14T13:43:00Z"/>
          <w:lang w:eastAsia="ko-KR"/>
        </w:rPr>
      </w:pPr>
      <w:bookmarkStart w:id="494" w:name="_Toc122416768"/>
      <w:ins w:id="495" w:author="23.247_CR0164R6_(Rel-18)_5MBS_Ph2" w:date="2023-03-14T13:43:00Z">
        <w:r>
          <w:rPr>
            <w:lang w:eastAsia="ko-KR"/>
          </w:rPr>
          <w:t>6.16</w:t>
        </w:r>
        <w:r>
          <w:rPr>
            <w:lang w:eastAsia="ko-KR"/>
          </w:rPr>
          <w:tab/>
          <w:t>Support of MBS data reception for UEs using power saving functions</w:t>
        </w:r>
      </w:ins>
    </w:p>
    <w:p w14:paraId="1466A888" w14:textId="0CAA6E21" w:rsidR="005D4299" w:rsidRDefault="005D4299" w:rsidP="005D4299">
      <w:pPr>
        <w:rPr>
          <w:ins w:id="496" w:author="23.247_CR0164R6_(Rel-18)_5MBS_Ph2" w:date="2023-03-14T13:43:00Z"/>
          <w:lang w:eastAsia="ko-KR"/>
        </w:rPr>
      </w:pPr>
      <w:ins w:id="497" w:author="23.247_CR0164R6_(Rel-18)_5MBS_Ph2" w:date="2023-03-14T13:43:00Z">
        <w:r>
          <w:rPr>
            <w:lang w:eastAsia="ko-KR"/>
          </w:rPr>
          <w:t>MBS provide means to deliver data over MBS Session to multiple UEs at the same time. However, for UEs using power saving functions, e.g. MICO (Mobile Initiated Connection Only) mode with Active Time, or extended DRX (Extended Discontinuous Reception) as defined in clause 5.31.7 of TS 23.501 [5], the UEs are usually unreachable for long periods of time. Moreover, different UEs are likely to be reachable at different times.</w:t>
        </w:r>
      </w:ins>
    </w:p>
    <w:p w14:paraId="1ACFDF42" w14:textId="20A6D947" w:rsidR="005D4299" w:rsidRDefault="005D4299" w:rsidP="005D4299">
      <w:pPr>
        <w:rPr>
          <w:ins w:id="498" w:author="23.247_CR0164R6_(Rel-18)_5MBS_Ph2" w:date="2023-03-14T13:43:00Z"/>
          <w:lang w:eastAsia="ko-KR"/>
        </w:rPr>
      </w:pPr>
      <w:ins w:id="499" w:author="23.247_CR0164R6_(Rel-18)_5MBS_Ph2" w:date="2023-03-14T13:43:00Z">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ins>
    </w:p>
    <w:p w14:paraId="55EE6A64" w14:textId="77777777" w:rsidR="005D4299" w:rsidRDefault="005D4299" w:rsidP="005D4299">
      <w:pPr>
        <w:rPr>
          <w:ins w:id="500" w:author="23.247_CR0164R6_(Rel-18)_5MBS_Ph2" w:date="2023-03-14T13:43:00Z"/>
          <w:lang w:eastAsia="ko-KR"/>
        </w:rPr>
      </w:pPr>
      <w:ins w:id="501" w:author="23.247_CR0164R6_(Rel-18)_5MBS_Ph2" w:date="2023-03-14T13:43:00Z">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ins>
    </w:p>
    <w:p w14:paraId="29081968" w14:textId="77777777" w:rsidR="005D4299" w:rsidRDefault="005D4299" w:rsidP="005D4299">
      <w:pPr>
        <w:rPr>
          <w:ins w:id="502" w:author="23.247_CR0164R6_(Rel-18)_5MBS_Ph2" w:date="2023-03-14T13:43:00Z"/>
          <w:lang w:eastAsia="ko-KR"/>
        </w:rPr>
      </w:pPr>
      <w:ins w:id="503" w:author="23.247_CR0164R6_(Rel-18)_5MBS_Ph2" w:date="2023-03-14T13:43:00Z">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ins>
    </w:p>
    <w:p w14:paraId="17766F9B" w14:textId="6B243592" w:rsidR="006864E7" w:rsidRDefault="006864E7" w:rsidP="006864E7">
      <w:pPr>
        <w:pStyle w:val="Heading2"/>
        <w:rPr>
          <w:ins w:id="504" w:author="23.247_CR0168R6_(Rel-18)_5MBS_Ph2" w:date="2023-03-14T13:56:00Z"/>
          <w:lang w:eastAsia="ko-KR"/>
        </w:rPr>
      </w:pPr>
      <w:ins w:id="505" w:author="23.247_CR0168R6_(Rel-18)_5MBS_Ph2" w:date="2023-03-14T13:56:00Z">
        <w:r>
          <w:rPr>
            <w:lang w:eastAsia="ko-KR"/>
          </w:rPr>
          <w:t>6.17</w:t>
        </w:r>
        <w:r>
          <w:rPr>
            <w:lang w:eastAsia="ko-KR"/>
          </w:rPr>
          <w:tab/>
          <w:t>Support of Multicast MBS session data reception in UE with RRC_INACTIVE state</w:t>
        </w:r>
      </w:ins>
    </w:p>
    <w:p w14:paraId="02614DD9" w14:textId="77777777" w:rsidR="006864E7" w:rsidRDefault="006864E7" w:rsidP="006864E7">
      <w:pPr>
        <w:rPr>
          <w:ins w:id="506" w:author="23.247_CR0168R6_(Rel-18)_5MBS_Ph2" w:date="2023-03-14T13:56:00Z"/>
          <w:lang w:eastAsia="ko-KR"/>
        </w:rPr>
      </w:pPr>
      <w:ins w:id="507" w:author="23.247_CR0168R6_(Rel-18)_5MBS_Ph2" w:date="2023-03-14T13:56:00Z">
        <w:r>
          <w:rPr>
            <w:lang w:eastAsia="ko-KR"/>
          </w:rPr>
          <w:t>To provide multicast MBS service to more UEs in a cell, the NG-RAN may decide to move some UE(s) receiving multicast MBS data from RRC_CONNECTED to RRC_INACTIVE state if the UE(s) is capable to receiving MBS data in RRC_INACTIVE state.</w:t>
        </w:r>
      </w:ins>
    </w:p>
    <w:p w14:paraId="752A4668" w14:textId="77777777" w:rsidR="006864E7" w:rsidRDefault="006864E7" w:rsidP="006864E7">
      <w:pPr>
        <w:rPr>
          <w:ins w:id="508" w:author="23.247_CR0168R6_(Rel-18)_5MBS_Ph2" w:date="2023-03-14T13:56:00Z"/>
          <w:lang w:eastAsia="ko-KR"/>
        </w:rPr>
      </w:pPr>
      <w:ins w:id="509" w:author="23.247_CR0168R6_(Rel-18)_5MBS_Ph2" w:date="2023-03-14T13:56:00Z">
        <w:r>
          <w:rPr>
            <w:lang w:eastAsia="ko-KR"/>
          </w:rPr>
          <w:t>The decision in NG-RAN may use the following information provided from 5GC:</w:t>
        </w:r>
      </w:ins>
    </w:p>
    <w:p w14:paraId="2E1C4ACC" w14:textId="77777777" w:rsidR="006864E7" w:rsidRDefault="006864E7" w:rsidP="006864E7">
      <w:pPr>
        <w:pStyle w:val="B1"/>
        <w:rPr>
          <w:ins w:id="510" w:author="23.247_CR0168R6_(Rel-18)_5MBS_Ph2" w:date="2023-03-14T13:56:00Z"/>
        </w:rPr>
      </w:pPr>
      <w:ins w:id="511" w:author="23.247_CR0168R6_(Rel-18)_5MBS_Ph2" w:date="2023-03-14T13:56:00Z">
        <w:r>
          <w:lastRenderedPageBreak/>
          <w:t>-</w:t>
        </w:r>
        <w:r>
          <w:tab/>
          <w:t>Existing MBS session QoS parameters, e.g. the most demanding ARP and 5QI of all MBS QoS Flow within the MBS session.</w:t>
        </w:r>
      </w:ins>
    </w:p>
    <w:p w14:paraId="20F2F5A0" w14:textId="77777777" w:rsidR="006864E7" w:rsidRDefault="006864E7" w:rsidP="006864E7">
      <w:pPr>
        <w:pStyle w:val="B1"/>
        <w:rPr>
          <w:ins w:id="512" w:author="23.247_CR0168R6_(Rel-18)_5MBS_Ph2" w:date="2023-03-14T13:56:00Z"/>
        </w:rPr>
      </w:pPr>
      <w:ins w:id="513" w:author="23.247_CR0168R6_(Rel-18)_5MBS_Ph2" w:date="2023-03-14T13:56:00Z">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ins>
    </w:p>
    <w:p w14:paraId="298FD9E1" w14:textId="4BFA0FAD" w:rsidR="006864E7" w:rsidRDefault="006864E7" w:rsidP="006864E7">
      <w:pPr>
        <w:pStyle w:val="EditorsNote"/>
        <w:rPr>
          <w:ins w:id="514" w:author="23.247_CR0168R6_(Rel-18)_5MBS_Ph2" w:date="2023-03-14T13:56:00Z"/>
        </w:rPr>
        <w:pPrChange w:id="515" w:author="23.247_CR0168R6_(Rel-18)_5MBS_Ph2" w:date="2023-03-14T13:56:00Z">
          <w:pPr>
            <w:pStyle w:val="NO"/>
          </w:pPr>
        </w:pPrChange>
      </w:pPr>
      <w:ins w:id="516" w:author="23.247_CR0168R6_(Rel-18)_5MBS_Ph2" w:date="2023-03-14T13:56:00Z">
        <w:r>
          <w:t>Editor's note:</w:t>
        </w:r>
        <w:r>
          <w:tab/>
          <w:t>The MBS assistance information protocol details require RAN</w:t>
        </w:r>
      </w:ins>
      <w:ins w:id="517" w:author="23.247_CR0168R6_(Rel-18)_5MBS_Ph2" w:date="2023-03-14T13:57:00Z">
        <w:r>
          <w:t> </w:t>
        </w:r>
      </w:ins>
      <w:ins w:id="518" w:author="23.247_CR0168R6_(Rel-18)_5MBS_Ph2" w:date="2023-03-14T13:56:00Z">
        <w:r>
          <w:t>WG feedback, e.g. whether the indication is enough.</w:t>
        </w:r>
      </w:ins>
    </w:p>
    <w:p w14:paraId="1F839B68" w14:textId="50EB4946" w:rsidR="006864E7" w:rsidRDefault="006864E7" w:rsidP="006864E7">
      <w:pPr>
        <w:pStyle w:val="NO"/>
        <w:rPr>
          <w:ins w:id="519" w:author="23.247_CR0168R6_(Rel-18)_5MBS_Ph2" w:date="2023-03-14T13:56:00Z"/>
        </w:rPr>
      </w:pPr>
      <w:ins w:id="520" w:author="23.247_CR0168R6_(Rel-18)_5MBS_Ph2" w:date="2023-03-14T13:56:00Z">
        <w:r>
          <w:t>NOTE 1:</w:t>
        </w:r>
        <w:r>
          <w:tab/>
          <w:t>How the NG-RAN nodes perform those decisions is up to NG-RAN implementation.</w:t>
        </w:r>
      </w:ins>
    </w:p>
    <w:p w14:paraId="3A18BDAD" w14:textId="7F2904D8" w:rsidR="006864E7" w:rsidRDefault="006864E7" w:rsidP="006864E7">
      <w:pPr>
        <w:pStyle w:val="NO"/>
        <w:rPr>
          <w:ins w:id="521" w:author="23.247_CR0168R6_(Rel-18)_5MBS_Ph2" w:date="2023-03-14T13:56:00Z"/>
        </w:rPr>
      </w:pPr>
      <w:ins w:id="522" w:author="23.247_CR0168R6_(Rel-18)_5MBS_Ph2" w:date="2023-03-14T13:56:00Z">
        <w:r>
          <w:t>NOTE 2:</w:t>
        </w:r>
        <w:r>
          <w:tab/>
          <w:t>The "RRC Inactive Assistance Information" in clause 5.3.3.2.5 of TS 23.501 [5] is sent by AMF to NG-RAN, whether and how it is used by NG-RAN for deciding whether to send a UE to RRC_INACTIVE state is decided by NG-RAN.</w:t>
        </w:r>
      </w:ins>
    </w:p>
    <w:p w14:paraId="0C079D45" w14:textId="77777777" w:rsidR="006864E7" w:rsidRDefault="006864E7" w:rsidP="006864E7">
      <w:pPr>
        <w:rPr>
          <w:ins w:id="523" w:author="23.247_CR0168R6_(Rel-18)_5MBS_Ph2" w:date="2023-03-14T13:57:00Z"/>
        </w:rPr>
      </w:pPr>
      <w:ins w:id="524" w:author="23.247_CR0168R6_(Rel-18)_5MBS_Ph2" w:date="2023-03-14T13:57:00Z">
        <w:r>
          <w:t>The MBS session QoS parameters (e.g. ARP and 5QI) are provided to NG-RAN by the MB-SMF during user plane establishment for shared delivery.</w:t>
        </w:r>
      </w:ins>
    </w:p>
    <w:p w14:paraId="0D15ACBE" w14:textId="77777777" w:rsidR="006864E7" w:rsidRDefault="006864E7" w:rsidP="006864E7">
      <w:pPr>
        <w:rPr>
          <w:ins w:id="525" w:author="23.247_CR0168R6_(Rel-18)_5MBS_Ph2" w:date="2023-03-14T13:57:00Z"/>
        </w:rPr>
      </w:pPr>
      <w:ins w:id="526" w:author="23.247_CR0168R6_(Rel-18)_5MBS_Ph2" w:date="2023-03-14T13:57:00Z">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ins>
    </w:p>
    <w:p w14:paraId="2089C0ED" w14:textId="77777777" w:rsidR="006864E7" w:rsidRDefault="006864E7" w:rsidP="006864E7">
      <w:pPr>
        <w:rPr>
          <w:ins w:id="527" w:author="23.247_CR0168R6_(Rel-18)_5MBS_Ph2" w:date="2023-03-14T13:57:00Z"/>
        </w:rPr>
      </w:pPr>
      <w:ins w:id="528" w:author="23.247_CR0168R6_(Rel-18)_5MBS_Ph2" w:date="2023-03-14T13:57:00Z">
        <w:r>
          <w:t>When an MBS session is to be activated, if there are UE(s) that joined the MBS session, the 5GC activates the MBS Session in the NG-RANs serving the joined UE(s). The joined UEs in RRC_INACTIVE state in the cells, where the delivered MBS session is allowed to be received in RRC_INACTIVE state, may be able to stay in RRC_INACTIVE state and receive MBS Session data</w:t>
        </w:r>
      </w:ins>
    </w:p>
    <w:p w14:paraId="6C975EFB" w14:textId="77777777" w:rsidR="006864E7" w:rsidRDefault="006864E7" w:rsidP="006864E7">
      <w:pPr>
        <w:pStyle w:val="EditorsNote"/>
        <w:rPr>
          <w:ins w:id="529" w:author="23.247_CR0168R6_(Rel-18)_5MBS_Ph2" w:date="2023-03-14T13:57:00Z"/>
        </w:rPr>
        <w:pPrChange w:id="530" w:author="23.247_CR0168R6_(Rel-18)_5MBS_Ph2" w:date="2023-03-14T13:57:00Z">
          <w:pPr/>
        </w:pPrChange>
      </w:pPr>
      <w:ins w:id="531" w:author="23.247_CR0168R6_(Rel-18)_5MBS_Ph2" w:date="2023-03-14T13:57:00Z">
        <w:r>
          <w:t>Editor's note:</w:t>
        </w:r>
        <w:r>
          <w:tab/>
          <w:t>How NG-RAN notifies the UE that the MBS session is activated and whether the MBS session is allowed to be received in RRC-INACTIVE state will be decided by RAN WGs.</w:t>
        </w:r>
      </w:ins>
    </w:p>
    <w:p w14:paraId="7C19B2FE" w14:textId="77777777" w:rsidR="006864E7" w:rsidRDefault="006864E7" w:rsidP="006864E7">
      <w:pPr>
        <w:rPr>
          <w:ins w:id="532" w:author="23.247_CR0168R6_(Rel-18)_5MBS_Ph2" w:date="2023-03-14T13:57:00Z"/>
        </w:rPr>
      </w:pPr>
      <w:ins w:id="533" w:author="23.247_CR0168R6_(Rel-18)_5MBS_Ph2" w:date="2023-03-14T13:57:00Z">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ins>
    </w:p>
    <w:p w14:paraId="15700B72" w14:textId="4A4F5C37" w:rsidR="006864E7" w:rsidRDefault="006864E7" w:rsidP="006864E7">
      <w:pPr>
        <w:pStyle w:val="NO"/>
        <w:rPr>
          <w:ins w:id="534" w:author="23.247_CR0168R6_(Rel-18)_5MBS_Ph2" w:date="2023-03-14T13:57:00Z"/>
        </w:rPr>
        <w:pPrChange w:id="535" w:author="23.247_CR0168R6_(Rel-18)_5MBS_Ph2" w:date="2023-03-14T13:57:00Z">
          <w:pPr/>
        </w:pPrChange>
      </w:pPr>
      <w:ins w:id="536" w:author="23.247_CR0168R6_(Rel-18)_5MBS_Ph2" w:date="2023-03-14T13:57:00Z">
        <w:r>
          <w:t>NOTE 3:</w:t>
        </w:r>
        <w:r>
          <w:tab/>
          <w:t>The scenario of the UE moving to a new cell within the RAN Notification Area is specified in RAN specifications.</w:t>
        </w:r>
      </w:ins>
    </w:p>
    <w:p w14:paraId="50CE1177" w14:textId="28CA112E" w:rsidR="00474DA4" w:rsidRDefault="00474DA4" w:rsidP="00474DA4">
      <w:pPr>
        <w:pStyle w:val="Heading2"/>
        <w:rPr>
          <w:ins w:id="537" w:author="23.247_CR0176R9_(Rel-18)_5MBS_Ph2" w:date="2023-03-14T14:15:00Z"/>
          <w:lang w:eastAsia="ko-KR"/>
        </w:rPr>
      </w:pPr>
      <w:ins w:id="538" w:author="23.247_CR0176R9_(Rel-18)_5MBS_Ph2" w:date="2023-03-14T14:15:00Z">
        <w:r>
          <w:rPr>
            <w:lang w:eastAsia="ko-KR"/>
          </w:rPr>
          <w:t>6.18</w:t>
        </w:r>
        <w:r>
          <w:rPr>
            <w:lang w:eastAsia="ko-KR"/>
          </w:rPr>
          <w:tab/>
          <w:t>Resource sharing across broadcast MBS Sessions during network sharing</w:t>
        </w:r>
      </w:ins>
    </w:p>
    <w:p w14:paraId="3149EAE5" w14:textId="77777777" w:rsidR="00474DA4" w:rsidRDefault="00474DA4" w:rsidP="00474DA4">
      <w:pPr>
        <w:rPr>
          <w:ins w:id="539" w:author="23.247_CR0176R9_(Rel-18)_5MBS_Ph2" w:date="2023-03-14T14:15:00Z"/>
          <w:lang w:eastAsia="ko-KR"/>
        </w:rPr>
      </w:pPr>
      <w:ins w:id="540" w:author="23.247_CR0176R9_(Rel-18)_5MBS_Ph2" w:date="2023-03-14T14:15:00Z">
        <w:r>
          <w:rPr>
            <w:lang w:eastAsia="ko-KR"/>
          </w:rPr>
          <w:t>In network sharing scenario as specified in clause 5.18 of TS 23.501 [2], the same MBS broadcast service may be delivered via multiple operators' CN participating in the network sharing to a shared NG-RAN, and the shared NG-RAN nodes may broadcast the MBS data only once for resource efficiency.</w:t>
        </w:r>
      </w:ins>
    </w:p>
    <w:p w14:paraId="1B9D0A51" w14:textId="77777777" w:rsidR="00474DA4" w:rsidRDefault="00474DA4" w:rsidP="00474DA4">
      <w:pPr>
        <w:rPr>
          <w:ins w:id="541" w:author="23.247_CR0176R9_(Rel-18)_5MBS_Ph2" w:date="2023-03-14T14:15:00Z"/>
          <w:lang w:eastAsia="ko-KR"/>
        </w:rPr>
      </w:pPr>
      <w:ins w:id="542" w:author="23.247_CR0176R9_(Rel-18)_5MBS_Ph2" w:date="2023-03-14T14:15:00Z">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ins>
    </w:p>
    <w:p w14:paraId="3AF80170" w14:textId="4E0F309E" w:rsidR="00474DA4" w:rsidRDefault="00474DA4" w:rsidP="00474DA4">
      <w:pPr>
        <w:pStyle w:val="NO"/>
        <w:rPr>
          <w:ins w:id="543" w:author="23.247_CR0176R9_(Rel-18)_5MBS_Ph2" w:date="2023-03-14T14:15:00Z"/>
        </w:rPr>
        <w:pPrChange w:id="544" w:author="23.247_CR0176R9_(Rel-18)_5MBS_Ph2" w:date="2023-03-14T14:16:00Z">
          <w:pPr/>
        </w:pPrChange>
      </w:pPr>
      <w:ins w:id="545" w:author="23.247_CR0176R9_(Rel-18)_5MBS_Ph2" w:date="2023-03-14T14:15:00Z">
        <w:r>
          <w:t>NOTE 1:</w:t>
        </w:r>
        <w:r>
          <w:tab/>
          <w:t>The same QoS requirements are assumed to be provided by the AF for the broadcast MBS Sessions via multiple CNs delivering the same content.</w:t>
        </w:r>
      </w:ins>
    </w:p>
    <w:p w14:paraId="77CB8C07" w14:textId="77777777" w:rsidR="00474DA4" w:rsidRDefault="00474DA4" w:rsidP="00474DA4">
      <w:pPr>
        <w:rPr>
          <w:ins w:id="546" w:author="23.247_CR0176R9_(Rel-18)_5MBS_Ph2" w:date="2023-03-14T14:15:00Z"/>
          <w:lang w:eastAsia="ko-KR"/>
        </w:rPr>
      </w:pPr>
      <w:ins w:id="547" w:author="23.247_CR0176R9_(Rel-18)_5MBS_Ph2" w:date="2023-03-14T14:15:00Z">
        <w:r>
          <w:rPr>
            <w:lang w:eastAsia="ko-KR"/>
          </w:rPr>
          <w:t>The NG-RAN determines the broadcast MBS sessions delivering the same content in one of the following ways:</w:t>
        </w:r>
      </w:ins>
    </w:p>
    <w:p w14:paraId="4F60D747" w14:textId="77777777" w:rsidR="00474DA4" w:rsidRDefault="00474DA4" w:rsidP="00474DA4">
      <w:pPr>
        <w:pStyle w:val="B1"/>
        <w:rPr>
          <w:ins w:id="548" w:author="23.247_CR0176R9_(Rel-18)_5MBS_Ph2" w:date="2023-03-14T14:15:00Z"/>
        </w:rPr>
        <w:pPrChange w:id="549" w:author="23.247_CR0176R9_(Rel-18)_5MBS_Ph2" w:date="2023-03-14T14:16:00Z">
          <w:pPr/>
        </w:pPrChange>
      </w:pPr>
      <w:ins w:id="550" w:author="23.247_CR0176R9_(Rel-18)_5MBS_Ph2" w:date="2023-03-14T14:15:00Z">
        <w:r>
          <w:lastRenderedPageBreak/>
          <w:t>-</w:t>
        </w:r>
        <w:r>
          <w:tab/>
          <w:t>Based on the Associated Session ID (see clause 6.5.X) provided by the AF to the NG-RAN via 5GCs when creating broadcast MBS sessions. or</w:t>
        </w:r>
      </w:ins>
    </w:p>
    <w:p w14:paraId="52132C04" w14:textId="77777777" w:rsidR="00474DA4" w:rsidRDefault="00474DA4" w:rsidP="00474DA4">
      <w:pPr>
        <w:pStyle w:val="B1"/>
        <w:rPr>
          <w:ins w:id="551" w:author="23.247_CR0176R9_(Rel-18)_5MBS_Ph2" w:date="2023-03-14T14:15:00Z"/>
        </w:rPr>
        <w:pPrChange w:id="552" w:author="23.247_CR0176R9_(Rel-18)_5MBS_Ph2" w:date="2023-03-14T14:16:00Z">
          <w:pPr/>
        </w:pPrChange>
      </w:pPr>
      <w:ins w:id="553" w:author="23.247_CR0176R9_(Rel-18)_5MBS_Ph2" w:date="2023-03-14T14:15:00Z">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ins>
    </w:p>
    <w:p w14:paraId="1CA131C6" w14:textId="2DE23F10" w:rsidR="00474DA4" w:rsidRDefault="00474DA4" w:rsidP="00474DA4">
      <w:pPr>
        <w:pStyle w:val="NO"/>
        <w:rPr>
          <w:ins w:id="554" w:author="23.247_CR0176R9_(Rel-18)_5MBS_Ph2" w:date="2023-03-14T14:15:00Z"/>
        </w:rPr>
        <w:pPrChange w:id="555" w:author="23.247_CR0176R9_(Rel-18)_5MBS_Ph2" w:date="2023-03-14T14:16:00Z">
          <w:pPr/>
        </w:pPrChange>
      </w:pPr>
      <w:ins w:id="556" w:author="23.247_CR0176R9_(Rel-18)_5MBS_Ph2" w:date="2023-03-14T14:15:00Z">
        <w:r>
          <w:t>NOTE</w:t>
        </w:r>
      </w:ins>
      <w:ins w:id="557" w:author="23.247_CR0176R9_(Rel-18)_5MBS_Ph2" w:date="2023-03-14T14:16:00Z">
        <w:r>
          <w:t> </w:t>
        </w:r>
      </w:ins>
      <w:ins w:id="558" w:author="23.247_CR0176R9_(Rel-18)_5MBS_Ph2" w:date="2023-03-14T14:15:00Z">
        <w:r>
          <w:t>2:</w:t>
        </w:r>
      </w:ins>
      <w:ins w:id="559" w:author="23.247_CR0176R9_(Rel-18)_5MBS_Ph2" w:date="2023-03-14T14:16:00Z">
        <w:r>
          <w:tab/>
        </w:r>
      </w:ins>
      <w:ins w:id="560" w:author="23.247_CR0176R9_(Rel-18)_5MBS_Ph2" w:date="2023-03-14T14:15:00Z">
        <w:r>
          <w:t xml:space="preserve">One </w:t>
        </w:r>
      </w:ins>
      <w:ins w:id="561" w:author="23.247_CR0176R9_(Rel-18)_5MBS_Ph2" w:date="2023-03-14T14:16:00Z">
        <w:r>
          <w:t>possibility</w:t>
        </w:r>
      </w:ins>
      <w:ins w:id="562" w:author="23.247_CR0176R9_(Rel-18)_5MBS_Ph2" w:date="2023-03-14T14:15:00Z">
        <w:r>
          <w:t xml:space="preserve"> for configuring the association between TMGIs is configuring a range of TMGIs for each PLMN participating in network sharing, and associating TMGIs with the same offset in the ranges. Example for TMGI range mapping: If the PLMN 1 TMGI range x1 to </w:t>
        </w:r>
        <w:proofErr w:type="spellStart"/>
        <w:r>
          <w:t>xn</w:t>
        </w:r>
        <w:proofErr w:type="spellEnd"/>
        <w:r>
          <w:t xml:space="preserve"> is configured to be mapped to TMGI range y1 to </w:t>
        </w:r>
        <w:proofErr w:type="spellStart"/>
        <w:r>
          <w:t>yn</w:t>
        </w:r>
        <w:proofErr w:type="spellEnd"/>
        <w:r>
          <w:t xml:space="preserve"> in PLMN 2, x1 is mapped to y1, x2 is mapped to y2, and so forth.</w:t>
        </w:r>
      </w:ins>
    </w:p>
    <w:p w14:paraId="0B56F991" w14:textId="0F527241" w:rsidR="00474DA4" w:rsidRDefault="00474DA4" w:rsidP="00474DA4">
      <w:pPr>
        <w:pStyle w:val="EditorsNote"/>
        <w:rPr>
          <w:ins w:id="563" w:author="23.247_CR0176R9_(Rel-18)_5MBS_Ph2" w:date="2023-03-14T14:15:00Z"/>
        </w:rPr>
        <w:pPrChange w:id="564" w:author="23.247_CR0176R9_(Rel-18)_5MBS_Ph2" w:date="2023-03-14T14:17:00Z">
          <w:pPr/>
        </w:pPrChange>
      </w:pPr>
      <w:ins w:id="565" w:author="23.247_CR0176R9_(Rel-18)_5MBS_Ph2" w:date="2023-03-14T14:17:00Z">
        <w:r>
          <w:t>Editor's note:</w:t>
        </w:r>
        <w:r>
          <w:tab/>
          <w:t>For the association of MBS session identifiers (i.e. TMGIs) configured in NG-RAN, it is FFS whether AFs can provide additional information (e.g. TMGI index) to request the allocation of a TMGI from a range of TMGIs for shared MBS services in an MB-SMF.</w:t>
        </w:r>
      </w:ins>
    </w:p>
    <w:p w14:paraId="2E89270A" w14:textId="641107EE" w:rsidR="00474DA4" w:rsidRDefault="00474DA4" w:rsidP="00474DA4">
      <w:pPr>
        <w:pStyle w:val="NO"/>
        <w:rPr>
          <w:ins w:id="566" w:author="23.247_CR0176R9_(Rel-18)_5MBS_Ph2" w:date="2023-03-14T14:15:00Z"/>
        </w:rPr>
        <w:pPrChange w:id="567" w:author="23.247_CR0176R9_(Rel-18)_5MBS_Ph2" w:date="2023-03-14T14:17:00Z">
          <w:pPr/>
        </w:pPrChange>
      </w:pPr>
      <w:ins w:id="568" w:author="23.247_CR0176R9_(Rel-18)_5MBS_Ph2" w:date="2023-03-14T14:15:00Z">
        <w:r>
          <w:t>NOTE</w:t>
        </w:r>
      </w:ins>
      <w:ins w:id="569" w:author="23.247_CR0176R9_(Rel-18)_5MBS_Ph2" w:date="2023-03-14T14:16:00Z">
        <w:r>
          <w:t> 3</w:t>
        </w:r>
      </w:ins>
      <w:ins w:id="570" w:author="23.247_CR0176R9_(Rel-18)_5MBS_Ph2" w:date="2023-03-14T14:15:00Z">
        <w:r>
          <w:t>:</w:t>
        </w:r>
      </w:ins>
      <w:ins w:id="571" w:author="23.247_CR0176R9_(Rel-18)_5MBS_Ph2" w:date="2023-03-14T14:16:00Z">
        <w:r>
          <w:tab/>
        </w:r>
      </w:ins>
      <w:ins w:id="572" w:author="23.247_CR0176R9_(Rel-18)_5MBS_Ph2" w:date="2023-03-14T14:15:00Z">
        <w:r>
          <w:t>When the association of MBS session identifiers is configured in NG-RAN, there is no requirement on the AF to provide an Associated Session ID.</w:t>
        </w:r>
      </w:ins>
    </w:p>
    <w:p w14:paraId="29E0DB91" w14:textId="4BB617D2" w:rsidR="00474DA4" w:rsidRDefault="00474DA4" w:rsidP="00474DA4">
      <w:pPr>
        <w:pStyle w:val="EditorsNote"/>
        <w:rPr>
          <w:ins w:id="573" w:author="23.247_CR0176R9_(Rel-18)_5MBS_Ph2" w:date="2023-03-14T14:15:00Z"/>
        </w:rPr>
        <w:pPrChange w:id="574" w:author="23.247_CR0176R9_(Rel-18)_5MBS_Ph2" w:date="2023-03-14T14:17:00Z">
          <w:pPr/>
        </w:pPrChange>
      </w:pPr>
      <w:ins w:id="575" w:author="23.247_CR0176R9_(Rel-18)_5MBS_Ph2" w:date="2023-03-14T14:17:00Z">
        <w:r>
          <w:t>Editor's note:</w:t>
        </w:r>
        <w:r>
          <w:tab/>
          <w:t>How to support multiple broadcast MBS Sessions via different CNs to deliver the same content for location-dependent MBS sessions is FFS.</w:t>
        </w:r>
      </w:ins>
    </w:p>
    <w:p w14:paraId="4D579A1E" w14:textId="77777777" w:rsidR="00474DA4" w:rsidRDefault="00474DA4" w:rsidP="00474DA4">
      <w:pPr>
        <w:rPr>
          <w:ins w:id="576" w:author="23.247_CR0176R9_(Rel-18)_5MBS_Ph2" w:date="2023-03-14T14:15:00Z"/>
          <w:lang w:eastAsia="ko-KR"/>
        </w:rPr>
      </w:pPr>
      <w:ins w:id="577" w:author="23.247_CR0176R9_(Rel-18)_5MBS_Ph2" w:date="2023-03-14T14:15:00Z">
        <w:r>
          <w:rPr>
            <w:lang w:eastAsia="ko-KR"/>
          </w:rPr>
          <w:t xml:space="preserve">Illustrated in Figure 6.18-1 is an example that the AF creates broadcast MBS Sessions via 5GC Operators A, B and C respectively to deliver the same content and N3mb unicast transport is used from 5GC to the NG-RAN. Based on operator policy in the NG-RAN node, the N3mb tunnel may be established from the 5GC of only one operator (i.e., Operator A in Figure 6.18-1) to the shared NG-RAN, or the N3mb tunnels may be established from the 5GCs of all the operators to the shared NG-RAN.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ins>
    </w:p>
    <w:p w14:paraId="6B01DC1D" w14:textId="3B71B13A" w:rsidR="00474DA4" w:rsidRDefault="00474DA4" w:rsidP="00474DA4">
      <w:pPr>
        <w:pStyle w:val="TH"/>
        <w:rPr>
          <w:ins w:id="578" w:author="23.247_CR0176R9_(Rel-18)_5MBS_Ph2" w:date="2023-03-14T14:17:00Z"/>
        </w:rPr>
      </w:pPr>
      <w:ins w:id="579" w:author="23.247_CR0176R9_(Rel-18)_5MBS_Ph2" w:date="2023-03-14T14:17:00Z">
        <w:r>
          <w:object w:dxaOrig="10931" w:dyaOrig="5771" w14:anchorId="6361D693">
            <v:shape id="_x0000_i1135" type="#_x0000_t75" style="width:447.65pt;height:235.4pt" o:ole="">
              <v:imagedata r:id="rId41" o:title=""/>
            </v:shape>
            <o:OLEObject Type="Embed" ProgID="Visio.Drawing.15" ShapeID="_x0000_i1135" DrawAspect="Content" ObjectID="_1740309955" r:id="rId42"/>
          </w:object>
        </w:r>
      </w:ins>
    </w:p>
    <w:p w14:paraId="2B2858EE" w14:textId="49DE6CDA" w:rsidR="00474DA4" w:rsidRPr="00474DA4" w:rsidRDefault="00474DA4" w:rsidP="00474DA4">
      <w:pPr>
        <w:pStyle w:val="TF"/>
        <w:rPr>
          <w:ins w:id="580" w:author="23.247_CR0176R9_(Rel-18)_5MBS_Ph2" w:date="2023-03-14T14:15:00Z"/>
        </w:rPr>
        <w:pPrChange w:id="581" w:author="23.247_CR0176R9_(Rel-18)_5MBS_Ph2" w:date="2023-03-14T14:17:00Z">
          <w:pPr>
            <w:pStyle w:val="Heading2"/>
          </w:pPr>
        </w:pPrChange>
      </w:pPr>
      <w:ins w:id="582" w:author="23.247_CR0176R9_(Rel-18)_5MBS_Ph2" w:date="2023-03-14T14:17:00Z">
        <w:r>
          <w:t>Figure 6.18-1: Example of Resource sharing across multiple broadcast MBS Sessions via different CNs to deliver the same content during network sharing</w:t>
        </w:r>
      </w:ins>
    </w:p>
    <w:p w14:paraId="370600BF" w14:textId="77777777" w:rsidR="00731C5F" w:rsidRDefault="00731C5F" w:rsidP="00731C5F">
      <w:pPr>
        <w:pStyle w:val="Heading1"/>
        <w:rPr>
          <w:lang w:eastAsia="ko-KR"/>
        </w:rPr>
      </w:pPr>
      <w:r>
        <w:rPr>
          <w:lang w:eastAsia="ko-KR"/>
        </w:rPr>
        <w:lastRenderedPageBreak/>
        <w:t>7</w:t>
      </w:r>
      <w:r>
        <w:rPr>
          <w:lang w:eastAsia="ko-KR"/>
        </w:rPr>
        <w:tab/>
      </w:r>
      <w:r w:rsidRPr="000C2A37">
        <w:rPr>
          <w:lang w:eastAsia="ko-KR"/>
        </w:rPr>
        <w:t>MBS procedures</w:t>
      </w:r>
      <w:bookmarkEnd w:id="436"/>
      <w:bookmarkEnd w:id="437"/>
      <w:bookmarkEnd w:id="494"/>
    </w:p>
    <w:p w14:paraId="7C5770D5" w14:textId="77777777" w:rsidR="00731C5F" w:rsidRDefault="00731C5F" w:rsidP="00731C5F">
      <w:pPr>
        <w:pStyle w:val="Heading2"/>
        <w:rPr>
          <w:lang w:eastAsia="ko-KR"/>
        </w:rPr>
      </w:pPr>
      <w:bookmarkStart w:id="583" w:name="_Toc66391757"/>
      <w:bookmarkStart w:id="584" w:name="_Toc70079051"/>
      <w:bookmarkStart w:id="585" w:name="_Toc122416769"/>
      <w:r>
        <w:rPr>
          <w:lang w:eastAsia="ko-KR"/>
        </w:rPr>
        <w:t>7</w:t>
      </w:r>
      <w:r>
        <w:rPr>
          <w:rFonts w:hint="eastAsia"/>
          <w:lang w:eastAsia="ko-KR"/>
        </w:rPr>
        <w:t>.1</w:t>
      </w:r>
      <w:r>
        <w:rPr>
          <w:lang w:eastAsia="ko-KR"/>
        </w:rPr>
        <w:tab/>
      </w:r>
      <w:r w:rsidRPr="000C2A37">
        <w:rPr>
          <w:lang w:eastAsia="ko-KR"/>
        </w:rPr>
        <w:t>Common procedure for Multicast and Broadcast</w:t>
      </w:r>
      <w:bookmarkEnd w:id="583"/>
      <w:bookmarkEnd w:id="584"/>
      <w:bookmarkEnd w:id="585"/>
    </w:p>
    <w:p w14:paraId="4190863A" w14:textId="110A91AB" w:rsidR="00731C5F" w:rsidRDefault="00731C5F" w:rsidP="00731C5F">
      <w:pPr>
        <w:pStyle w:val="Heading3"/>
        <w:rPr>
          <w:lang w:eastAsia="zh-CN"/>
        </w:rPr>
      </w:pPr>
      <w:bookmarkStart w:id="586" w:name="_Toc66391758"/>
      <w:bookmarkStart w:id="587" w:name="_Toc70079052"/>
      <w:bookmarkStart w:id="588" w:name="_Toc122416770"/>
      <w:r>
        <w:rPr>
          <w:lang w:eastAsia="zh-CN"/>
        </w:rPr>
        <w:t>7.1.1</w:t>
      </w:r>
      <w:r>
        <w:rPr>
          <w:lang w:eastAsia="zh-CN"/>
        </w:rPr>
        <w:tab/>
        <w:t>MBS</w:t>
      </w:r>
      <w:bookmarkEnd w:id="586"/>
      <w:r>
        <w:rPr>
          <w:lang w:eastAsia="zh-CN"/>
        </w:rPr>
        <w:t xml:space="preserve"> </w:t>
      </w:r>
      <w:r>
        <w:rPr>
          <w:lang w:eastAsia="ko-KR"/>
        </w:rPr>
        <w:t>Session</w:t>
      </w:r>
      <w:bookmarkEnd w:id="587"/>
      <w:r w:rsidR="00223534">
        <w:rPr>
          <w:lang w:eastAsia="ko-KR"/>
        </w:rPr>
        <w:t xml:space="preserve"> Management</w:t>
      </w:r>
      <w:bookmarkEnd w:id="588"/>
    </w:p>
    <w:p w14:paraId="3FAF119D" w14:textId="3115006D" w:rsidR="004E09CC" w:rsidRDefault="00B57B1D" w:rsidP="004E09CC">
      <w:pPr>
        <w:pStyle w:val="Heading4"/>
      </w:pPr>
      <w:bookmarkStart w:id="589" w:name="_Toc122416771"/>
      <w:r>
        <w:t>7.1.1.1</w:t>
      </w:r>
      <w:r w:rsidR="004E09CC" w:rsidRPr="00904C71">
        <w:tab/>
      </w:r>
      <w:r w:rsidR="004E09CC">
        <w:t>General</w:t>
      </w:r>
      <w:bookmarkEnd w:id="589"/>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w:t>
      </w:r>
      <w:proofErr w:type="spellStart"/>
      <w:r>
        <w:t>xMB</w:t>
      </w:r>
      <w:proofErr w:type="spellEnd"/>
      <w:r>
        <w:t xml:space="preserve">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590" w:name="_Toc122416772"/>
      <w:bookmarkStart w:id="591" w:name="_Toc66391759"/>
      <w:bookmarkStart w:id="592" w:name="_Toc70079055"/>
      <w:bookmarkStart w:id="593"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590"/>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2.05pt;height:561.6pt" o:ole="">
            <v:imagedata r:id="rId43" o:title=""/>
          </v:shape>
          <o:OLEObject Type="Embed" ProgID="Visio.Drawing.15" ShapeID="_x0000_i1040" DrawAspect="Content" ObjectID="_1740309956" r:id="rId44"/>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460814AF" w14:textId="69968BB1" w:rsidR="005D4299" w:rsidRDefault="005D4299" w:rsidP="005D4299">
      <w:pPr>
        <w:pStyle w:val="EditorsNote"/>
        <w:rPr>
          <w:ins w:id="594" w:author="23.247_CR0165R3_(Rel-18)_5MBS_Ph2" w:date="2023-03-14T13:46:00Z"/>
        </w:rPr>
        <w:pPrChange w:id="595" w:author="23.247_CR0165R3_(Rel-18)_5MBS_Ph2" w:date="2023-03-14T13:46:00Z">
          <w:pPr>
            <w:pStyle w:val="B1"/>
          </w:pPr>
        </w:pPrChange>
      </w:pPr>
      <w:ins w:id="596" w:author="23.247_CR0165R3_(Rel-18)_5MBS_Ph2" w:date="2023-03-14T13:46:00Z">
        <w:r>
          <w:t>Editor's note:</w:t>
        </w:r>
        <w:r>
          <w:tab/>
          <w:t>Updates to TMGI allocation for resource sharing across multiple broadcast MBS Sessions during network sharing based on configured TMGI mapping in NG-RAN (see clause 6.17) are FFS.</w:t>
        </w:r>
      </w:ins>
    </w:p>
    <w:p w14:paraId="6DD337F2" w14:textId="3BC314F7" w:rsidR="00064632" w:rsidRDefault="00064632" w:rsidP="00064632">
      <w:pPr>
        <w:pStyle w:val="B1"/>
      </w:pPr>
      <w:r>
        <w:lastRenderedPageBreak/>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5A0D253C"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ins w:id="597" w:author="23.247_CR0165R3_(Rel-18)_5MBS_Ph2" w:date="2023-03-14T13:46:00Z">
        <w:r w:rsidR="005D4299">
          <w:t>, [Associated Session Identifier]</w:t>
        </w:r>
      </w:ins>
      <w:r>
        <w:t>).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66308986" w:rsidR="005D4299" w:rsidRDefault="005D4299" w:rsidP="005D4299">
      <w:pPr>
        <w:pStyle w:val="B1"/>
        <w:rPr>
          <w:ins w:id="598" w:author="23.247_CR0165R3_(Rel-18)_5MBS_Ph2" w:date="2023-03-14T13:46:00Z"/>
        </w:rPr>
        <w:pPrChange w:id="599" w:author="23.247_CR0165R3_(Rel-18)_5MBS_Ph2" w:date="2023-03-14T13:46:00Z">
          <w:pPr>
            <w:pStyle w:val="NO"/>
          </w:pPr>
        </w:pPrChange>
      </w:pPr>
      <w:ins w:id="600" w:author="23.247_CR0165R3_(Rel-18)_5MBS_Ph2" w:date="2023-03-14T13:46:00Z">
        <w:r>
          <w:tab/>
          <w:t>For broadcast communication, to support resource sharing across MBS Sessions during network sharing (see clause 6.17), the AF may include Associated Session Identifier in this step to enable NG-RAN to identify the broadcast MBS sessions from multiple CNs delivering the same content.</w:t>
        </w:r>
      </w:ins>
    </w:p>
    <w:p w14:paraId="625F7A28" w14:textId="6421282D" w:rsidR="005D4299" w:rsidRDefault="005D4299" w:rsidP="005D4299">
      <w:pPr>
        <w:pStyle w:val="NO"/>
        <w:rPr>
          <w:ins w:id="601" w:author="23.247_CR0165R3_(Rel-18)_5MBS_Ph2" w:date="2023-03-14T13:46:00Z"/>
        </w:rPr>
      </w:pPr>
      <w:ins w:id="602" w:author="23.247_CR0165R3_(Rel-18)_5MBS_Ph2" w:date="2023-03-14T13:46:00Z">
        <w:r>
          <w:t>NOTE 3:</w:t>
        </w:r>
        <w:r>
          <w:tab/>
        </w:r>
      </w:ins>
      <w:ins w:id="603" w:author="23.247_CR0165R3_(Rel-18)_5MBS_Ph2" w:date="2023-03-14T13:47:00Z">
        <w:r>
          <w:t>The same QoS requirements are assumed to be provided by the AF for the broadcast MBS Sessions via multiple CNs delivering the same content.</w:t>
        </w:r>
      </w:ins>
    </w:p>
    <w:p w14:paraId="40FF6A64" w14:textId="1E286AE9" w:rsidR="004F5EF9" w:rsidRDefault="004F5EF9" w:rsidP="00B04E04">
      <w:pPr>
        <w:pStyle w:val="NO"/>
      </w:pPr>
      <w:r>
        <w:t>NOTE </w:t>
      </w:r>
      <w:ins w:id="604" w:author="23.247_CR0165R3_(Rel-18)_5MBS_Ph2" w:date="2023-03-14T13:47:00Z">
        <w:r w:rsidR="005D4299">
          <w:t>4</w:t>
        </w:r>
      </w:ins>
      <w:del w:id="605" w:author="23.247_CR0165R3_(Rel-18)_5MBS_Ph2" w:date="2023-03-14T13:47:00Z">
        <w:r w:rsidDel="005D4299">
          <w:delText>3</w:delText>
        </w:r>
      </w:del>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1DCF8BCD"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ins w:id="606" w:author="23.247_CR0165R3_(Rel-18)_5MBS_Ph2" w:date="2023-03-14T13:48:00Z">
        <w:r w:rsidR="005D4299">
          <w:t>, [Associated Session Identifier]</w:t>
        </w:r>
      </w:ins>
      <w:r w:rsidR="00C15F2F">
        <w:t>, [multicast session security context]</w:t>
      </w:r>
      <w:r>
        <w:t xml:space="preserve">) to MB-SMF, to request MB-SMF to reserve ingress resources for a MBS distribution session. The NEF/MBSF forwards all parameters it has received from the AF in step 8. If the MBSF decides to insert an MBSTF into the user plane for </w:t>
      </w:r>
      <w:r>
        <w:lastRenderedPageBreak/>
        <w:t>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607" w:name="_Toc70079053"/>
      <w:bookmarkStart w:id="608" w:name="_Toc122416773"/>
      <w:r>
        <w:lastRenderedPageBreak/>
        <w:t>7.1.1.3</w:t>
      </w:r>
      <w:r w:rsidR="00F96550" w:rsidRPr="006B3D26">
        <w:tab/>
        <w:t xml:space="preserve">MBS </w:t>
      </w:r>
      <w:r w:rsidR="00B93CBC">
        <w:t>S</w:t>
      </w:r>
      <w:r w:rsidR="00F96550" w:rsidRPr="006B3D26">
        <w:t xml:space="preserve">ession </w:t>
      </w:r>
      <w:bookmarkEnd w:id="607"/>
      <w:r w:rsidR="00B93CBC">
        <w:t xml:space="preserve">Creation </w:t>
      </w:r>
      <w:r w:rsidR="00F96550" w:rsidRPr="006B3D26">
        <w:t>with PCC</w:t>
      </w:r>
      <w:bookmarkEnd w:id="608"/>
    </w:p>
    <w:p w14:paraId="3C617FA4" w14:textId="244524C2" w:rsidR="004F5EF9" w:rsidRDefault="004F5EF9" w:rsidP="00B04E04">
      <w:r>
        <w:t>Deployment of dynamic PCC is optional. This clause describes the procedure when dynamic PCC is deployed.</w:t>
      </w:r>
    </w:p>
    <w:p w14:paraId="5F561D35" w14:textId="3E3F73A3" w:rsidR="009A0F31" w:rsidDel="00C77F44" w:rsidRDefault="009A0F31" w:rsidP="00F617EC">
      <w:pPr>
        <w:pStyle w:val="TH"/>
        <w:rPr>
          <w:del w:id="609" w:author="23.247_CR0154R2_(Rel-18)_5MBS" w:date="2023-03-14T12:32:00Z"/>
        </w:rPr>
      </w:pPr>
      <w:del w:id="610" w:author="23.247_CR0154R2_(Rel-18)_5MBS" w:date="2023-03-14T12:32:00Z">
        <w:r w:rsidDel="00C77F44">
          <w:object w:dxaOrig="9496" w:dyaOrig="14626" w14:anchorId="59C18A59">
            <v:shape id="_x0000_i1041" type="#_x0000_t75" style="width:480.2pt;height:746.9pt" o:ole="">
              <v:imagedata r:id="rId45" o:title=""/>
            </v:shape>
            <o:OLEObject Type="Embed" ProgID="Visio.Drawing.15" ShapeID="_x0000_i1041" DrawAspect="Content" ObjectID="_1740309957" r:id="rId46"/>
          </w:object>
        </w:r>
      </w:del>
    </w:p>
    <w:moveToRangeStart w:id="611" w:author="Ericsson" w:date="2023-01-10T10:18:00Z" w:name="move124238312"/>
    <w:p w14:paraId="20596B74" w14:textId="5EB2F775" w:rsidR="00C77F44" w:rsidRDefault="00C77F44" w:rsidP="00C77F44">
      <w:pPr>
        <w:pStyle w:val="TH"/>
        <w:rPr>
          <w:ins w:id="612" w:author="23.247_CR0154R2_(Rel-18)_5MBS" w:date="2023-03-14T12:32:00Z"/>
        </w:rPr>
        <w:pPrChange w:id="613" w:author="23.247_CR0154R2_(Rel-18)_5MBS" w:date="2023-03-14T12:32:00Z">
          <w:pPr>
            <w:pStyle w:val="TF"/>
          </w:pPr>
        </w:pPrChange>
      </w:pPr>
      <w:ins w:id="614" w:author="Ericsson" w:date="2023-01-10T10:18:00Z">
        <w:r>
          <w:object w:dxaOrig="9521" w:dyaOrig="14611" w14:anchorId="263BC9A1">
            <v:shape id="_x0000_i1070" type="#_x0000_t75" style="width:477.1pt;height:730.65pt" o:ole="">
              <v:imagedata r:id="rId47" o:title=""/>
            </v:shape>
            <o:OLEObject Type="Embed" ProgID="Visio.Drawing.15" ShapeID="_x0000_i1070" DrawAspect="Content" ObjectID="_1740309958" r:id="rId48"/>
          </w:object>
        </w:r>
      </w:ins>
      <w:moveToRangeEnd w:id="611"/>
    </w:p>
    <w:p w14:paraId="1B7E43A7" w14:textId="0B42E50A"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79F9AA06" w:rsidR="004F5EF9" w:rsidRDefault="004F5EF9" w:rsidP="00064632">
      <w:pPr>
        <w:pStyle w:val="B1"/>
      </w:pPr>
      <w:r>
        <w:t>11.</w:t>
      </w:r>
      <w:r>
        <w:tab/>
        <w:t xml:space="preserve">[Conditional] If the </w:t>
      </w:r>
      <w:del w:id="615" w:author="23.247_CR0154R2_(Rel-18)_5MBS" w:date="2023-03-14T12:32:00Z">
        <w:r w:rsidDel="00C77F44">
          <w:delText xml:space="preserve">PCF </w:delText>
        </w:r>
      </w:del>
      <w:ins w:id="616" w:author="23.247_CR0154R2_(Rel-18)_5MBS" w:date="2023-03-14T12:32:00Z">
        <w:r w:rsidR="00C77F44">
          <w:t xml:space="preserve">NEF/MBSF </w:t>
        </w:r>
      </w:ins>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w:t>
      </w:r>
      <w:proofErr w:type="spellStart"/>
      <w:r>
        <w:t>Npcf_MBSPolicy_Authorization_Create</w:t>
      </w:r>
      <w:proofErr w:type="spellEnd"/>
      <w:r>
        <w:t xml:space="preserv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 xml:space="preserve">The PCF sends an </w:t>
      </w:r>
      <w:proofErr w:type="spellStart"/>
      <w:r>
        <w:t>Npcf_MBSPolicy_Authorization_Create</w:t>
      </w:r>
      <w:proofErr w:type="spellEnd"/>
      <w:r>
        <w:t xml:space="preserve"> Response (Result indication) to the NEF/MBSF.</w:t>
      </w:r>
    </w:p>
    <w:p w14:paraId="3507BF25" w14:textId="7388F766" w:rsidR="004F5EF9" w:rsidRDefault="004F5EF9" w:rsidP="00064632">
      <w:pPr>
        <w:pStyle w:val="B1"/>
      </w:pPr>
      <w:r>
        <w:tab/>
        <w:t xml:space="preserve">If the request is not authorized or the required QoS is not allowed, the PCF indicates so in the response to the NEF/MBSF which in turn informs the AF about it (by sending the </w:t>
      </w:r>
      <w:proofErr w:type="spellStart"/>
      <w:r>
        <w:t>Nnef_MBSSession_Create</w:t>
      </w:r>
      <w:proofErr w:type="spellEnd"/>
      <w:r>
        <w:t xml:space="preserv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w:t>
      </w:r>
      <w:proofErr w:type="spellStart"/>
      <w:r>
        <w:t>Npcf_MBSPolicyControl_Create</w:t>
      </w:r>
      <w:proofErr w:type="spellEnd"/>
      <w:r>
        <w:t xml:space="preserv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617" w:name="_Toc122416774"/>
      <w:bookmarkStart w:id="618"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617"/>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2" type="#_x0000_t75" style="width:472.05pt;height:442.65pt" o:ole="">
            <v:imagedata r:id="rId49" o:title="" cropbottom="7128f"/>
          </v:shape>
          <o:OLEObject Type="Embed" ProgID="Visio.Drawing.15" ShapeID="_x0000_i1042" DrawAspect="Content" ObjectID="_1740309959" r:id="rId50"/>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619" w:name="_Toc122416775"/>
      <w:r>
        <w:t>7.1.1.5</w:t>
      </w:r>
      <w:r w:rsidR="00F96550" w:rsidRPr="006B3D26">
        <w:tab/>
      </w:r>
      <w:r w:rsidR="00F96550" w:rsidRPr="00F361F6">
        <w:t xml:space="preserve">MBS </w:t>
      </w:r>
      <w:r w:rsidR="00B93CBC">
        <w:t>S</w:t>
      </w:r>
      <w:r w:rsidR="00F96550" w:rsidRPr="00F361F6">
        <w:t xml:space="preserve">ession </w:t>
      </w:r>
      <w:bookmarkEnd w:id="618"/>
      <w:r w:rsidR="00B93CBC">
        <w:t xml:space="preserve">Deletion </w:t>
      </w:r>
      <w:r w:rsidR="00F96550" w:rsidRPr="006B3D26">
        <w:t>with PCC</w:t>
      </w:r>
      <w:bookmarkEnd w:id="619"/>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3" type="#_x0000_t75" style="width:477.7pt;height:530.3pt" o:ole="">
            <v:imagedata r:id="rId51" o:title=""/>
          </v:shape>
          <o:OLEObject Type="Embed" ProgID="Visio.Drawing.15" ShapeID="_x0000_i1043" DrawAspect="Content" ObjectID="_1740309960" r:id="rId52"/>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620" w:name="_Toc122416776"/>
      <w:r>
        <w:t>7.1.1.6</w:t>
      </w:r>
      <w:r w:rsidR="00F96550" w:rsidRPr="006B3D26">
        <w:tab/>
        <w:t>MBS Session Update without PCC</w:t>
      </w:r>
      <w:bookmarkEnd w:id="620"/>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4" type="#_x0000_t75" style="width:475.2pt;height:329.95pt" o:ole="">
            <v:imagedata r:id="rId53" o:title="" cropbottom="22043f"/>
          </v:shape>
          <o:OLEObject Type="Embed" ProgID="Visio.Drawing.15" ShapeID="_x0000_i1044" DrawAspect="Content" ObjectID="_1740309961" r:id="rId54"/>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w:t>
      </w:r>
      <w:proofErr w:type="spellStart"/>
      <w:r w:rsidR="00C15F2F">
        <w:t>Nmbsmf_MBSSession_Update</w:t>
      </w:r>
      <w:proofErr w:type="spellEnd"/>
      <w:r w:rsidR="00C15F2F">
        <w:t xml:space="preserv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t>.</w:t>
      </w:r>
    </w:p>
    <w:p w14:paraId="5F3FDDC6" w14:textId="7F4F4440" w:rsidR="00F96550" w:rsidRPr="006B3D26" w:rsidRDefault="00064CBE" w:rsidP="001772AA">
      <w:pPr>
        <w:pStyle w:val="Heading4"/>
      </w:pPr>
      <w:bookmarkStart w:id="621" w:name="_Toc122416777"/>
      <w:r>
        <w:t>7.1.1.7</w:t>
      </w:r>
      <w:r w:rsidR="00F96550" w:rsidRPr="006B3D26">
        <w:tab/>
        <w:t xml:space="preserve">MBS </w:t>
      </w:r>
      <w:r w:rsidR="00B93CBC">
        <w:t>S</w:t>
      </w:r>
      <w:r w:rsidR="00F96550" w:rsidRPr="006B3D26">
        <w:t>ession Update with PCC</w:t>
      </w:r>
      <w:bookmarkEnd w:id="621"/>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5" type="#_x0000_t75" style="width:477.1pt;height:606.7pt" o:ole="">
            <v:imagedata r:id="rId55" o:title=""/>
          </v:shape>
          <o:OLEObject Type="Embed" ProgID="Visio.Drawing.15" ShapeID="_x0000_i1045" DrawAspect="Content" ObjectID="_1740309962" r:id="rId56"/>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622" w:name="_Toc122416778"/>
      <w:r w:rsidRPr="00AA2467">
        <w:rPr>
          <w:lang w:eastAsia="zh-CN"/>
        </w:rPr>
        <w:t>7.1.2</w:t>
      </w:r>
      <w:r w:rsidRPr="00AA2467">
        <w:rPr>
          <w:lang w:eastAsia="zh-CN"/>
        </w:rPr>
        <w:tab/>
        <w:t>MB-SMF discovery and selection for multicast/broadcast session</w:t>
      </w:r>
      <w:bookmarkEnd w:id="591"/>
      <w:bookmarkEnd w:id="592"/>
      <w:bookmarkEnd w:id="593"/>
      <w:bookmarkEnd w:id="622"/>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A339017"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ins w:id="623" w:author="23.247_CR0166R1_(Rel-18)_5MBS" w:date="2023-03-14T13:51:00Z">
        <w:r w:rsidR="006864E7">
          <w:t xml:space="preserve"> (as specified in clause 5.3.2.15.1)</w:t>
        </w:r>
      </w:ins>
      <w:del w:id="624" w:author="23.247_CR0166R1_(Rel-18)_5MBS" w:date="2023-03-14T13:51:00Z">
        <w:r w:rsidRPr="00AA2467" w:rsidDel="006864E7">
          <w:delText xml:space="preserve"> (e.g. S-NSSAI(s) and the associated NSI ID(s) (if available), DNN(s)),</w:delText>
        </w:r>
      </w:del>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625" w:name="_Toc122416779"/>
      <w:r>
        <w:rPr>
          <w:lang w:eastAsia="zh-CN"/>
        </w:rPr>
        <w:t>7.1.3</w:t>
      </w:r>
      <w:r>
        <w:rPr>
          <w:lang w:eastAsia="zh-CN"/>
        </w:rPr>
        <w:tab/>
        <w:t>MB-UPF discovery and selection for multicast/broadcast session</w:t>
      </w:r>
      <w:bookmarkEnd w:id="625"/>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626" w:name="_Toc66391760"/>
      <w:bookmarkStart w:id="627" w:name="_Toc70079056"/>
      <w:bookmarkStart w:id="628" w:name="_Toc12241678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626"/>
      <w:bookmarkEnd w:id="627"/>
      <w:bookmarkEnd w:id="628"/>
    </w:p>
    <w:p w14:paraId="12187C81" w14:textId="77777777" w:rsidR="00731C5F" w:rsidRDefault="00731C5F" w:rsidP="00731C5F">
      <w:pPr>
        <w:pStyle w:val="Heading3"/>
        <w:rPr>
          <w:lang w:eastAsia="ko-KR"/>
        </w:rPr>
      </w:pPr>
      <w:bookmarkStart w:id="629" w:name="_Toc66391761"/>
      <w:bookmarkStart w:id="630" w:name="_Toc70079057"/>
      <w:bookmarkStart w:id="631" w:name="_Toc122416781"/>
      <w:r>
        <w:rPr>
          <w:lang w:eastAsia="ko-KR"/>
        </w:rPr>
        <w:t>7.2.1</w:t>
      </w:r>
      <w:r>
        <w:rPr>
          <w:lang w:eastAsia="ko-KR"/>
        </w:rPr>
        <w:tab/>
        <w:t>MBS join and Session establishment procedure</w:t>
      </w:r>
      <w:bookmarkEnd w:id="629"/>
      <w:bookmarkEnd w:id="630"/>
      <w:bookmarkEnd w:id="631"/>
    </w:p>
    <w:p w14:paraId="506D2306" w14:textId="77777777" w:rsidR="00731C5F" w:rsidRDefault="00731C5F" w:rsidP="00731C5F">
      <w:pPr>
        <w:pStyle w:val="Heading4"/>
        <w:rPr>
          <w:lang w:eastAsia="zh-CN"/>
        </w:rPr>
      </w:pPr>
      <w:bookmarkStart w:id="632" w:name="_Toc66391762"/>
      <w:bookmarkStart w:id="633" w:name="_Toc70079058"/>
      <w:bookmarkStart w:id="634" w:name="_Toc122416782"/>
      <w:r>
        <w:rPr>
          <w:lang w:eastAsia="zh-CN"/>
        </w:rPr>
        <w:t>7.2.1.1</w:t>
      </w:r>
      <w:r>
        <w:rPr>
          <w:lang w:eastAsia="zh-CN"/>
        </w:rPr>
        <w:tab/>
        <w:t>General</w:t>
      </w:r>
      <w:bookmarkEnd w:id="632"/>
      <w:bookmarkEnd w:id="633"/>
      <w:bookmarkEnd w:id="63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635" w:name="_Toc66391763"/>
      <w:bookmarkStart w:id="636" w:name="_Toc70079059"/>
      <w:bookmarkStart w:id="637" w:name="_Toc122416783"/>
      <w:r>
        <w:rPr>
          <w:lang w:eastAsia="zh-CN"/>
        </w:rPr>
        <w:lastRenderedPageBreak/>
        <w:t>7.2.1.2</w:t>
      </w:r>
      <w:r>
        <w:rPr>
          <w:lang w:eastAsia="zh-CN"/>
        </w:rPr>
        <w:tab/>
        <w:t>Establishment of a PDU Session that can be associated with multicast session(s)</w:t>
      </w:r>
      <w:bookmarkEnd w:id="635"/>
      <w:bookmarkEnd w:id="636"/>
      <w:bookmarkEnd w:id="637"/>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638" w:name="_Toc66391764"/>
      <w:bookmarkStart w:id="639" w:name="_Toc70079060"/>
      <w:bookmarkStart w:id="640" w:name="_Toc12241678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638"/>
      <w:bookmarkEnd w:id="639"/>
      <w:bookmarkEnd w:id="640"/>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6" type="#_x0000_t75" alt="" style="width:497.1pt;height:561.6pt" o:ole="">
            <v:imagedata r:id="rId57" o:title=""/>
          </v:shape>
          <o:OLEObject Type="Embed" ProgID="Visio.Drawing.15" ShapeID="_x0000_i1046" DrawAspect="Content" ObjectID="_1740309963" r:id="rId58"/>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ins w:id="641" w:author="23.247_CR0149R8 _(Rel-18)_5MBS_Ph2" w:date="2023-03-14T12:20:00Z">
        <w:r w:rsidR="00DA595B">
          <w:t xml:space="preserve"> </w:t>
        </w:r>
      </w:ins>
      <w:ins w:id="642" w:author="23.247_CR0149R8 _(Rel-18)_5MBS_Ph2" w:date="2023-03-14T12:21:00Z">
        <w:r w:rsidR="00DA595B">
          <w:t>The MBS subscription data from the UDM may also contain MBS assistance information.</w:t>
        </w:r>
      </w:ins>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ins w:id="643" w:author="23.247_CR0149R8 _(Rel-18)_5MBS_Ph2" w:date="2023-03-14T12:21:00Z">
        <w:r w:rsidR="00DA595B">
          <w:t>, [MBS Assistance Information for the MBS session]</w:t>
        </w:r>
      </w:ins>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7FAFBB7F" w:rsidR="00DA595B" w:rsidRDefault="00DA595B" w:rsidP="00731C5F">
      <w:pPr>
        <w:pStyle w:val="B1"/>
        <w:rPr>
          <w:ins w:id="644" w:author="23.247_CR0149R8 _(Rel-18)_5MBS_Ph2" w:date="2023-03-14T12:21:00Z"/>
        </w:rPr>
      </w:pPr>
      <w:ins w:id="645" w:author="23.247_CR0149R8 _(Rel-18)_5MBS_Ph2" w:date="2023-03-14T12:21:00Z">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6.16.</w:t>
        </w:r>
      </w:ins>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lastRenderedPageBreak/>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1A9B8859" w:rsidR="00DA595B" w:rsidRDefault="00DA595B" w:rsidP="00DA595B">
      <w:pPr>
        <w:pStyle w:val="B1"/>
        <w:rPr>
          <w:ins w:id="646" w:author="23.247_CR0149R8 _(Rel-18)_5MBS_Ph2" w:date="2023-03-14T12:22:00Z"/>
        </w:rPr>
        <w:pPrChange w:id="647" w:author="23.247_CR0149R8 _(Rel-18)_5MBS_Ph2" w:date="2023-03-14T12:22:00Z">
          <w:pPr/>
        </w:pPrChange>
      </w:pPr>
      <w:ins w:id="648" w:author="23.247_CR0149R8 _(Rel-18)_5MBS_Ph2" w:date="2023-03-14T12:22:00Z">
        <w:r>
          <w:tab/>
          <w:t>In this step or at later stage, the NG-RAN may determine to apply delivery enabling reception by UEs in RRC_INACTIVE state for the MBS session, as defined in clause 6.16.</w:t>
        </w:r>
      </w:ins>
    </w:p>
    <w:p w14:paraId="135EAD96" w14:textId="1DFD0EBD" w:rsidR="00DA595B" w:rsidRDefault="00DA595B" w:rsidP="00DA595B">
      <w:pPr>
        <w:pStyle w:val="NO"/>
        <w:rPr>
          <w:ins w:id="649" w:author="23.247_CR0149R8 _(Rel-18)_5MBS_Ph2" w:date="2023-03-14T12:22:00Z"/>
        </w:rPr>
        <w:pPrChange w:id="650" w:author="23.247_CR0149R8 _(Rel-18)_5MBS_Ph2" w:date="2023-03-14T12:22:00Z">
          <w:pPr/>
        </w:pPrChange>
      </w:pPr>
      <w:ins w:id="651" w:author="23.247_CR0149R8 _(Rel-18)_5MBS_Ph2" w:date="2023-03-14T12:22:00Z">
        <w:r>
          <w:t>NOTE 9: Whether and when the NG-RAN determine to apply delivery enabling reception by UEs in RRC_INACTIVE state for the MBS session as defined in clause 6.16 is to be decided by NG-RAN.</w:t>
        </w:r>
      </w:ins>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5114B73D" w:rsidR="00B2157C" w:rsidRPr="00B2157C" w:rsidRDefault="002C428B" w:rsidP="002C428B">
      <w:pPr>
        <w:pStyle w:val="NO"/>
      </w:pPr>
      <w:r>
        <w:t>NOTE</w:t>
      </w:r>
      <w:r w:rsidR="00BB76D3">
        <w:t> </w:t>
      </w:r>
      <w:ins w:id="652" w:author="23.247_CR0149R8 _(Rel-18)_5MBS_Ph2" w:date="2023-03-14T12:22:00Z">
        <w:r w:rsidR="00DA595B">
          <w:t>10</w:t>
        </w:r>
      </w:ins>
      <w:del w:id="653" w:author="23.247_CR0149R8 _(Rel-18)_5MBS_Ph2" w:date="2023-03-14T12:22:00Z">
        <w:r w:rsidR="00315CB9" w:rsidDel="00DA595B">
          <w:delText>9</w:delText>
        </w:r>
      </w:del>
      <w:r>
        <w:t>:</w:t>
      </w:r>
      <w:r>
        <w:tab/>
        <w:t>Details of the DL MBS data transmission are described in clause 6.7.</w:t>
      </w:r>
    </w:p>
    <w:p w14:paraId="1427FFC6" w14:textId="25313BF8" w:rsidR="00B2157C" w:rsidRPr="00B2157C" w:rsidRDefault="00B2157C" w:rsidP="002C428B">
      <w:pPr>
        <w:pStyle w:val="NO"/>
      </w:pPr>
      <w:r w:rsidRPr="00B2157C">
        <w:t>NOTE </w:t>
      </w:r>
      <w:r w:rsidR="00315CB9">
        <w:t>1</w:t>
      </w:r>
      <w:ins w:id="654" w:author="23.247_CR0149R8 _(Rel-18)_5MBS_Ph2" w:date="2023-03-14T12:22:00Z">
        <w:r w:rsidR="00DA595B">
          <w:t>1</w:t>
        </w:r>
      </w:ins>
      <w:del w:id="655" w:author="23.247_CR0149R8 _(Rel-18)_5MBS_Ph2" w:date="2023-03-14T12:22:00Z">
        <w:r w:rsidR="00315CB9" w:rsidDel="00DA595B">
          <w:delText>0</w:delText>
        </w:r>
      </w:del>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656" w:name="_Toc66709166"/>
      <w:bookmarkStart w:id="657" w:name="_Toc122416785"/>
      <w:bookmarkStart w:id="658" w:name="_Toc70079062"/>
      <w:r w:rsidRPr="00273C4C">
        <w:rPr>
          <w:lang w:eastAsia="zh-CN"/>
        </w:rPr>
        <w:lastRenderedPageBreak/>
        <w:t>7.2.1.4</w:t>
      </w:r>
      <w:r w:rsidRPr="00273C4C">
        <w:rPr>
          <w:lang w:eastAsia="zh-CN"/>
        </w:rPr>
        <w:tab/>
      </w:r>
      <w:bookmarkEnd w:id="656"/>
      <w:r w:rsidRPr="00273C4C">
        <w:rPr>
          <w:lang w:eastAsia="ko-KR"/>
        </w:rPr>
        <w:t>Establishment of shared delivery toward RAN node</w:t>
      </w:r>
      <w:bookmarkEnd w:id="65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7" type="#_x0000_t75" style="width:403.2pt;height:208.5pt" o:ole="">
            <v:imagedata r:id="rId59" o:title=""/>
          </v:shape>
          <o:OLEObject Type="Embed" ProgID="Visio.Drawing.15" ShapeID="_x0000_i1047" DrawAspect="Content" ObjectID="_1740309964" r:id="rId60"/>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lastRenderedPageBreak/>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659" w:name="_Toc12241678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658"/>
      <w:bookmarkEnd w:id="659"/>
    </w:p>
    <w:p w14:paraId="2604407F" w14:textId="77777777" w:rsidR="00731C5F" w:rsidRDefault="00731C5F" w:rsidP="00731C5F">
      <w:pPr>
        <w:pStyle w:val="Heading4"/>
        <w:rPr>
          <w:lang w:eastAsia="zh-CN"/>
        </w:rPr>
      </w:pPr>
      <w:bookmarkStart w:id="660" w:name="_Toc70079063"/>
      <w:bookmarkStart w:id="661" w:name="_Toc122416787"/>
      <w:r>
        <w:rPr>
          <w:lang w:eastAsia="zh-CN"/>
        </w:rPr>
        <w:t>7.2.2.1</w:t>
      </w:r>
      <w:r>
        <w:rPr>
          <w:lang w:eastAsia="zh-CN"/>
        </w:rPr>
        <w:tab/>
        <w:t>General</w:t>
      </w:r>
      <w:bookmarkEnd w:id="660"/>
      <w:bookmarkEnd w:id="661"/>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662" w:name="_Toc70079064"/>
      <w:bookmarkStart w:id="663" w:name="_Toc12241678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662"/>
      <w:bookmarkEnd w:id="663"/>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8" type="#_x0000_t75" style="width:480.2pt;height:317.45pt" o:ole="">
            <v:imagedata r:id="rId61" o:title=""/>
          </v:shape>
          <o:OLEObject Type="Embed" ProgID="Visio.Drawing.15" ShapeID="_x0000_i1048" DrawAspect="Content" ObjectID="_1740309965" r:id="rId62"/>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664" w:name="_Toc122416789"/>
      <w:r w:rsidRPr="00476EA1">
        <w:t>7.2.2.</w:t>
      </w:r>
      <w:r>
        <w:t>3</w:t>
      </w:r>
      <w:r w:rsidRPr="00135AE1">
        <w:tab/>
      </w:r>
      <w:r w:rsidR="0052595E">
        <w:rPr>
          <w:rFonts w:eastAsia="DengXian"/>
          <w:lang w:eastAsia="zh-CN"/>
        </w:rPr>
        <w:t>Multicast session leave requested by the network or MBS session release</w:t>
      </w:r>
      <w:bookmarkEnd w:id="664"/>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49" type="#_x0000_t75" style="width:470.2pt;height:294.25pt" o:ole="">
            <v:imagedata r:id="rId63" o:title="" cropbottom="1377f"/>
          </v:shape>
          <o:OLEObject Type="Embed" ProgID="Visio.Drawing.15" ShapeID="_x0000_i1049" DrawAspect="Content" ObjectID="_1740309966" r:id="rId64"/>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665" w:name="_Toc122416790"/>
      <w:bookmarkStart w:id="666" w:name="_Toc70079065"/>
      <w:r w:rsidRPr="00D93ACC">
        <w:rPr>
          <w:lang w:eastAsia="zh-CN"/>
        </w:rPr>
        <w:t>7.2.2.4</w:t>
      </w:r>
      <w:r w:rsidRPr="00D93ACC">
        <w:rPr>
          <w:lang w:eastAsia="zh-CN"/>
        </w:rPr>
        <w:tab/>
      </w:r>
      <w:r w:rsidRPr="00D93ACC">
        <w:rPr>
          <w:lang w:eastAsia="ko-KR"/>
        </w:rPr>
        <w:t>Release of shared delivery toward RAN node</w:t>
      </w:r>
      <w:bookmarkEnd w:id="665"/>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0" type="#_x0000_t75" style="width:353.1pt;height:259.85pt" o:ole="">
            <v:imagedata r:id="rId65" o:title=""/>
          </v:shape>
          <o:OLEObject Type="Embed" ProgID="Visio.Drawing.15" ShapeID="_x0000_i1050" DrawAspect="Content" ObjectID="_1740309967" r:id="rId66"/>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667" w:name="_Toc122416791"/>
      <w:r>
        <w:rPr>
          <w:lang w:eastAsia="ko-KR"/>
        </w:rPr>
        <w:t>7.2.3</w:t>
      </w:r>
      <w:r>
        <w:rPr>
          <w:lang w:eastAsia="ko-KR"/>
        </w:rPr>
        <w:tab/>
        <w:t>Mobility Procedures for MBS</w:t>
      </w:r>
      <w:bookmarkEnd w:id="666"/>
      <w:bookmarkEnd w:id="667"/>
    </w:p>
    <w:p w14:paraId="7AB4026B" w14:textId="77777777" w:rsidR="00731C5F" w:rsidRPr="0021285B" w:rsidRDefault="00731C5F" w:rsidP="00731C5F">
      <w:pPr>
        <w:pStyle w:val="Heading4"/>
        <w:rPr>
          <w:lang w:eastAsia="zh-CN"/>
        </w:rPr>
      </w:pPr>
      <w:bookmarkStart w:id="668" w:name="_Toc70079066"/>
      <w:bookmarkStart w:id="669" w:name="_Toc122416792"/>
      <w:r w:rsidRPr="0021285B">
        <w:rPr>
          <w:lang w:eastAsia="zh-CN"/>
        </w:rPr>
        <w:t>7.2.3.1</w:t>
      </w:r>
      <w:r>
        <w:rPr>
          <w:lang w:eastAsia="zh-CN"/>
        </w:rPr>
        <w:tab/>
      </w:r>
      <w:r w:rsidRPr="0021285B">
        <w:rPr>
          <w:lang w:eastAsia="zh-CN"/>
        </w:rPr>
        <w:t>General</w:t>
      </w:r>
      <w:bookmarkEnd w:id="668"/>
      <w:bookmarkEnd w:id="669"/>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670" w:name="_Toc70079067"/>
      <w:bookmarkStart w:id="671" w:name="_Toc122416793"/>
      <w:bookmarkStart w:id="672"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670"/>
      <w:r w:rsidRPr="008E1454">
        <w:rPr>
          <w:lang w:eastAsia="zh-CN"/>
        </w:rPr>
        <w:t xml:space="preserve"> from MBS supporting NG-RAN node</w:t>
      </w:r>
      <w:bookmarkEnd w:id="671"/>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1" type="#_x0000_t75" alt="" style="width:480.2pt;height:294.9pt" o:ole="">
            <v:imagedata r:id="rId67" o:title="" cropbottom="2556f"/>
          </v:shape>
          <o:OLEObject Type="Embed" ProgID="Visio.Drawing.15" ShapeID="_x0000_i1051" DrawAspect="Content" ObjectID="_1740309968" r:id="rId68"/>
        </w:object>
      </w:r>
    </w:p>
    <w:p w14:paraId="26992163" w14:textId="72EB537F"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673" w:name="_Toc70079068"/>
      <w:bookmarkStart w:id="674" w:name="_Toc122416794"/>
      <w:r w:rsidRPr="008E1454">
        <w:rPr>
          <w:lang w:eastAsia="ko-KR"/>
        </w:rPr>
        <w:t>7.2.3.3</w:t>
      </w:r>
      <w:r w:rsidRPr="008E1454">
        <w:rPr>
          <w:lang w:eastAsia="ko-KR"/>
        </w:rPr>
        <w:tab/>
        <w:t>N2 based handover</w:t>
      </w:r>
      <w:bookmarkEnd w:id="673"/>
      <w:r w:rsidRPr="008E1454">
        <w:rPr>
          <w:lang w:eastAsia="ko-KR"/>
        </w:rPr>
        <w:t xml:space="preserve"> from MBS supporting NG-RAN node</w:t>
      </w:r>
      <w:bookmarkEnd w:id="674"/>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2" type="#_x0000_t75" alt="" style="width:478.35pt;height:343.1pt" o:ole="">
            <v:imagedata r:id="rId69" o:title="" cropbottom="1662f"/>
          </v:shape>
          <o:OLEObject Type="Embed" ProgID="Visio.Drawing.15" ShapeID="_x0000_i1052" DrawAspect="Content" ObjectID="_1740309969" r:id="rId70"/>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675" w:name="_Toc12241679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672"/>
      <w:proofErr w:type="spellStart"/>
      <w:r w:rsidR="003C581C">
        <w:rPr>
          <w:lang w:eastAsia="ko-KR"/>
        </w:rPr>
        <w:t>Xn</w:t>
      </w:r>
      <w:proofErr w:type="spellEnd"/>
      <w:r w:rsidR="003C581C">
        <w:rPr>
          <w:lang w:eastAsia="ko-KR"/>
        </w:rPr>
        <w:t>/N2 based handover from non-MBS supporting NG-RAN node</w:t>
      </w:r>
      <w:bookmarkEnd w:id="675"/>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676"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677" w:name="_Toc122416796"/>
      <w:r>
        <w:rPr>
          <w:lang w:eastAsia="ko-KR"/>
        </w:rPr>
        <w:lastRenderedPageBreak/>
        <w:t>7.2.3.5</w:t>
      </w:r>
      <w:r>
        <w:rPr>
          <w:lang w:eastAsia="ko-KR"/>
        </w:rPr>
        <w:tab/>
        <w:t>Minimization of data loss</w:t>
      </w:r>
      <w:bookmarkEnd w:id="676"/>
      <w:bookmarkEnd w:id="677"/>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678" w:name="_Toc122416797"/>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678"/>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679" w:name="_Toc122416798"/>
      <w:bookmarkStart w:id="680" w:name="_Toc70079071"/>
      <w:r>
        <w:rPr>
          <w:lang w:eastAsia="zh-CN"/>
        </w:rPr>
        <w:t>7.2.3.7</w:t>
      </w:r>
      <w:r>
        <w:rPr>
          <w:lang w:eastAsia="zh-CN"/>
        </w:rPr>
        <w:tab/>
        <w:t>Connection Resume in RRC Inactive procedure</w:t>
      </w:r>
      <w:bookmarkEnd w:id="679"/>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058DB007" w14:textId="468D9E84" w:rsidR="00445470" w:rsidRDefault="00445470" w:rsidP="00445470">
      <w:pPr>
        <w:pStyle w:val="Heading4"/>
        <w:rPr>
          <w:ins w:id="681" w:author="23.247_CR0179R8_(Rel-18)_5MBS_Ph2" w:date="2023-03-14T14:19:00Z"/>
          <w:lang w:eastAsia="zh-CN"/>
        </w:rPr>
      </w:pPr>
      <w:bookmarkStart w:id="682" w:name="_Toc122416799"/>
      <w:ins w:id="683" w:author="23.247_CR0179R8_(Rel-18)_5MBS_Ph2" w:date="2023-03-14T14:19:00Z">
        <w:r>
          <w:rPr>
            <w:lang w:eastAsia="zh-CN"/>
          </w:rPr>
          <w:t>7.2.3.8</w:t>
        </w:r>
        <w:r>
          <w:rPr>
            <w:lang w:eastAsia="zh-CN"/>
          </w:rPr>
          <w:tab/>
          <w:t>Mobility procedures to enable delivery of multicast MBS session data to UEs in RRC_INACTIVE state</w:t>
        </w:r>
      </w:ins>
    </w:p>
    <w:p w14:paraId="42070B8A" w14:textId="3C14FD58" w:rsidR="00445470" w:rsidRDefault="00445470" w:rsidP="00445470">
      <w:pPr>
        <w:pStyle w:val="Heading5"/>
        <w:rPr>
          <w:ins w:id="684" w:author="23.247_CR0179R8_(Rel-18)_5MBS_Ph2" w:date="2023-03-14T14:19:00Z"/>
          <w:lang w:eastAsia="zh-CN"/>
        </w:rPr>
      </w:pPr>
      <w:ins w:id="685" w:author="23.247_CR0179R8_(Rel-18)_5MBS_Ph2" w:date="2023-03-14T14:19:00Z">
        <w:r>
          <w:rPr>
            <w:lang w:eastAsia="zh-CN"/>
          </w:rPr>
          <w:t>7.2.3.8.1</w:t>
        </w:r>
        <w:r>
          <w:rPr>
            <w:lang w:eastAsia="zh-CN"/>
          </w:rPr>
          <w:tab/>
          <w:t>General</w:t>
        </w:r>
      </w:ins>
    </w:p>
    <w:p w14:paraId="0C47F9C8" w14:textId="40CD405F" w:rsidR="00445470" w:rsidRDefault="00445470" w:rsidP="00445470">
      <w:pPr>
        <w:rPr>
          <w:ins w:id="686" w:author="23.247_CR0179R8_(Rel-18)_5MBS_Ph2" w:date="2023-03-14T14:19:00Z"/>
          <w:lang w:eastAsia="zh-CN"/>
        </w:rPr>
      </w:pPr>
      <w:ins w:id="687" w:author="23.247_CR0179R8_(Rel-18)_5MBS_Ph2" w:date="2023-03-14T14:19:00Z">
        <w:r>
          <w:rPr>
            <w:lang w:eastAsia="zh-CN"/>
          </w:rPr>
          <w:t>The procedures in clause 7.2.3.2, 7.2.3.3, 7.2.3.4, 7.2.3.6 and 7.2.3.7 apply with the following additions:</w:t>
        </w:r>
      </w:ins>
    </w:p>
    <w:p w14:paraId="4D5882E5" w14:textId="77777777" w:rsidR="00445470" w:rsidRDefault="00445470" w:rsidP="00445470">
      <w:pPr>
        <w:pStyle w:val="B1"/>
        <w:rPr>
          <w:ins w:id="688" w:author="23.247_CR0179R8_(Rel-18)_5MBS_Ph2" w:date="2023-03-14T14:19:00Z"/>
        </w:rPr>
      </w:pPr>
      <w:ins w:id="689" w:author="23.247_CR0179R8_(Rel-18)_5MBS_Ph2" w:date="2023-03-14T14:19:00Z">
        <w:r>
          <w:t>-</w:t>
        </w:r>
        <w:r>
          <w:tab/>
          <w:t>If MBS assistance information is available at the SMF, depending on configuration the SMF may always provide the MBS session information comprising the MBS assistance information for the MBS session related to the MBS session that UE joined towards the target RAN node. This includes the following procedures:</w:t>
        </w:r>
      </w:ins>
    </w:p>
    <w:p w14:paraId="6A275F61" w14:textId="77777777" w:rsidR="00445470" w:rsidRDefault="00445470" w:rsidP="00445470">
      <w:pPr>
        <w:pStyle w:val="B2"/>
        <w:rPr>
          <w:ins w:id="690" w:author="23.247_CR0179R8_(Rel-18)_5MBS_Ph2" w:date="2023-03-14T14:19:00Z"/>
        </w:rPr>
        <w:pPrChange w:id="691" w:author="23.247_CR0179R8_(Rel-18)_5MBS_Ph2" w:date="2023-03-14T14:19:00Z">
          <w:pPr>
            <w:pStyle w:val="B1"/>
          </w:pPr>
        </w:pPrChange>
      </w:pPr>
      <w:ins w:id="692" w:author="23.247_CR0179R8_(Rel-18)_5MBS_Ph2" w:date="2023-03-14T14:19:00Z">
        <w:r>
          <w:t>-</w:t>
        </w:r>
        <w:r>
          <w:tab/>
          <w:t xml:space="preserve">For the </w:t>
        </w:r>
        <w:proofErr w:type="spellStart"/>
        <w:r>
          <w:t>Xn</w:t>
        </w:r>
        <w:proofErr w:type="spellEnd"/>
        <w:r>
          <w:t xml:space="preserve"> based handover procedure, if the target RAN node supports MBS, after the successful handover the SMF triggers the modification of the associated PDU session to provide the MBS assistance information for the MBS session within the MBS session information to target NG-RAN.</w:t>
        </w:r>
      </w:ins>
    </w:p>
    <w:p w14:paraId="52EEDA56" w14:textId="77777777" w:rsidR="00445470" w:rsidRDefault="00445470" w:rsidP="00445470">
      <w:pPr>
        <w:pStyle w:val="B2"/>
        <w:rPr>
          <w:ins w:id="693" w:author="23.247_CR0179R8_(Rel-18)_5MBS_Ph2" w:date="2023-03-14T14:19:00Z"/>
        </w:rPr>
        <w:pPrChange w:id="694" w:author="23.247_CR0179R8_(Rel-18)_5MBS_Ph2" w:date="2023-03-14T14:19:00Z">
          <w:pPr>
            <w:pStyle w:val="B1"/>
          </w:pPr>
        </w:pPrChange>
      </w:pPr>
      <w:ins w:id="695" w:author="23.247_CR0179R8_(Rel-18)_5MBS_Ph2" w:date="2023-03-14T14:19:00Z">
        <w:r>
          <w:t>-</w:t>
        </w:r>
        <w:r>
          <w:tab/>
          <w:t>During the N2 based handover preparation phase, the SMF provides the MBS assistance information in the MBS session information to target NG-RAN.</w:t>
        </w:r>
      </w:ins>
    </w:p>
    <w:p w14:paraId="3D259C0B" w14:textId="77777777" w:rsidR="00445470" w:rsidRDefault="00445470" w:rsidP="00445470">
      <w:pPr>
        <w:pStyle w:val="B2"/>
        <w:rPr>
          <w:ins w:id="696" w:author="23.247_CR0179R8_(Rel-18)_5MBS_Ph2" w:date="2023-03-14T14:19:00Z"/>
        </w:rPr>
        <w:pPrChange w:id="697" w:author="23.247_CR0179R8_(Rel-18)_5MBS_Ph2" w:date="2023-03-14T14:19:00Z">
          <w:pPr>
            <w:pStyle w:val="B1"/>
          </w:pPr>
        </w:pPrChange>
      </w:pPr>
      <w:ins w:id="698" w:author="23.247_CR0179R8_(Rel-18)_5MBS_Ph2" w:date="2023-03-14T14:19:00Z">
        <w:r>
          <w:t>-</w:t>
        </w:r>
        <w:r>
          <w:tab/>
          <w:t>During the connection resume procedure, if the target RAN node supports MBS, after acknowledging the path switch request, the SMF triggers the modification of the associated PDU session to provide the MBS assistance information for the MBS session within the MBS session information to target NG-RAN.</w:t>
        </w:r>
      </w:ins>
    </w:p>
    <w:p w14:paraId="41016249" w14:textId="77777777" w:rsidR="00445470" w:rsidRDefault="00445470" w:rsidP="00445470">
      <w:pPr>
        <w:pStyle w:val="B1"/>
        <w:rPr>
          <w:ins w:id="699" w:author="23.247_CR0179R8_(Rel-18)_5MBS_Ph2" w:date="2023-03-14T14:19:00Z"/>
        </w:rPr>
      </w:pPr>
      <w:ins w:id="700" w:author="23.247_CR0179R8_(Rel-18)_5MBS_Ph2" w:date="2023-03-14T14:19:00Z">
        <w:r>
          <w:t>-</w:t>
        </w:r>
        <w:r>
          <w:tab/>
          <w:t>The MBS session information transferred from source NG-RAN towards target NG-RAN also include MBS assistance information for the MBS session if such information is available at the source RAN node.</w:t>
        </w:r>
      </w:ins>
    </w:p>
    <w:p w14:paraId="5FAAFCCC" w14:textId="77777777" w:rsidR="00445470" w:rsidRDefault="00445470" w:rsidP="00445470">
      <w:pPr>
        <w:pStyle w:val="EditorsNote"/>
        <w:rPr>
          <w:ins w:id="701" w:author="23.247_CR0179R8_(Rel-18)_5MBS_Ph2" w:date="2023-03-14T14:20:00Z"/>
        </w:rPr>
        <w:pPrChange w:id="702" w:author="23.247_CR0179R8_(Rel-18)_5MBS_Ph2" w:date="2023-03-14T14:20:00Z">
          <w:pPr>
            <w:pStyle w:val="B1"/>
          </w:pPr>
        </w:pPrChange>
      </w:pPr>
      <w:ins w:id="703" w:author="23.247_CR0179R8_(Rel-18)_5MBS_Ph2" w:date="2023-03-14T14:20:00Z">
        <w:r>
          <w:t>Editor's note:</w:t>
        </w:r>
        <w:r>
          <w:tab/>
          <w:t>It is up to RAN WG to confirm that the MBS session information transferred from source NG-RAN towards target NG-RAN includes MBS assistance information.</w:t>
        </w:r>
      </w:ins>
    </w:p>
    <w:p w14:paraId="3DE238F3" w14:textId="564B2039" w:rsidR="00445470" w:rsidRDefault="00445470" w:rsidP="00445470">
      <w:pPr>
        <w:pStyle w:val="NO"/>
        <w:rPr>
          <w:ins w:id="704" w:author="23.247_CR0179R8_(Rel-18)_5MBS_Ph2" w:date="2023-03-14T14:20:00Z"/>
        </w:rPr>
        <w:pPrChange w:id="705" w:author="23.247_CR0179R8_(Rel-18)_5MBS_Ph2" w:date="2023-03-14T14:20:00Z">
          <w:pPr>
            <w:pStyle w:val="B1"/>
          </w:pPr>
        </w:pPrChange>
      </w:pPr>
      <w:ins w:id="706" w:author="23.247_CR0179R8_(Rel-18)_5MBS_Ph2" w:date="2023-03-14T14:20:00Z">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ins>
    </w:p>
    <w:p w14:paraId="2E761DC7" w14:textId="399C077B" w:rsidR="00445470" w:rsidRDefault="00445470" w:rsidP="00445470">
      <w:pPr>
        <w:pStyle w:val="NO"/>
        <w:rPr>
          <w:ins w:id="707" w:author="23.247_CR0179R8_(Rel-18)_5MBS_Ph2" w:date="2023-03-14T14:20:00Z"/>
        </w:rPr>
        <w:pPrChange w:id="708" w:author="23.247_CR0179R8_(Rel-18)_5MBS_Ph2" w:date="2023-03-14T14:20:00Z">
          <w:pPr>
            <w:pStyle w:val="B1"/>
          </w:pPr>
        </w:pPrChange>
      </w:pPr>
      <w:ins w:id="709" w:author="23.247_CR0179R8_(Rel-18)_5MBS_Ph2" w:date="2023-03-14T14:20:00Z">
        <w:r>
          <w:t>NOTE 2:</w:t>
        </w:r>
        <w:r>
          <w:tab/>
          <w:t>It is assumed that a RAN node not supporting delivery of multicast MBS session data to UEs in RRC_INACTIVE state ignores the MBS assistance information for the MBS session.</w:t>
        </w:r>
      </w:ins>
    </w:p>
    <w:p w14:paraId="5123CE50" w14:textId="77777777" w:rsidR="00445470" w:rsidRDefault="00445470" w:rsidP="00445470">
      <w:pPr>
        <w:rPr>
          <w:ins w:id="710" w:author="23.247_CR0179R8_(Rel-18)_5MBS_Ph2" w:date="2023-03-14T14:20:00Z"/>
        </w:rPr>
        <w:pPrChange w:id="711" w:author="23.247_CR0179R8_(Rel-18)_5MBS_Ph2" w:date="2023-03-14T14:20:00Z">
          <w:pPr>
            <w:pStyle w:val="B1"/>
          </w:pPr>
        </w:pPrChange>
      </w:pPr>
      <w:ins w:id="712" w:author="23.247_CR0179R8_(Rel-18)_5MBS_Ph2" w:date="2023-03-14T14:20:00Z">
        <w:r>
          <w:t>For a UE that is receiving multicast MBS data in CM-CONNECTED with RRC_INACTIVE state, the scenarios for UE mobility are as follows:</w:t>
        </w:r>
      </w:ins>
    </w:p>
    <w:p w14:paraId="7AD83851" w14:textId="77777777" w:rsidR="00445470" w:rsidRDefault="00445470" w:rsidP="00445470">
      <w:pPr>
        <w:pStyle w:val="B1"/>
        <w:rPr>
          <w:ins w:id="713" w:author="23.247_CR0179R8_(Rel-18)_5MBS_Ph2" w:date="2023-03-14T14:20:00Z"/>
        </w:rPr>
      </w:pPr>
      <w:ins w:id="714" w:author="23.247_CR0179R8_(Rel-18)_5MBS_Ph2" w:date="2023-03-14T14:20:00Z">
        <w:r>
          <w:t>-</w:t>
        </w:r>
        <w:r>
          <w:tab/>
          <w:t>UE moves to new cell within the RAN Notification Area (RNA).</w:t>
        </w:r>
      </w:ins>
    </w:p>
    <w:p w14:paraId="0B7AC27A" w14:textId="77777777" w:rsidR="00445470" w:rsidRDefault="00445470" w:rsidP="00445470">
      <w:pPr>
        <w:pStyle w:val="B1"/>
        <w:rPr>
          <w:ins w:id="715" w:author="23.247_CR0179R8_(Rel-18)_5MBS_Ph2" w:date="2023-03-14T14:20:00Z"/>
        </w:rPr>
      </w:pPr>
      <w:ins w:id="716" w:author="23.247_CR0179R8_(Rel-18)_5MBS_Ph2" w:date="2023-03-14T14:20:00Z">
        <w:r>
          <w:t>-</w:t>
        </w:r>
        <w:r>
          <w:tab/>
          <w:t>UE moves outside the current RAN Notification Area but within the current Registration Area (RA).</w:t>
        </w:r>
      </w:ins>
    </w:p>
    <w:p w14:paraId="180D124D" w14:textId="77777777" w:rsidR="00445470" w:rsidRDefault="00445470" w:rsidP="00445470">
      <w:pPr>
        <w:pStyle w:val="B1"/>
        <w:rPr>
          <w:ins w:id="717" w:author="23.247_CR0179R8_(Rel-18)_5MBS_Ph2" w:date="2023-03-14T14:20:00Z"/>
        </w:rPr>
      </w:pPr>
      <w:ins w:id="718" w:author="23.247_CR0179R8_(Rel-18)_5MBS_Ph2" w:date="2023-03-14T14:20:00Z">
        <w:r>
          <w:t>-</w:t>
        </w:r>
        <w:r>
          <w:tab/>
          <w:t>UE moves out of the current Registration Area.</w:t>
        </w:r>
      </w:ins>
    </w:p>
    <w:p w14:paraId="1D2B4B44" w14:textId="65399632" w:rsidR="00445470" w:rsidRDefault="00445470" w:rsidP="00445470">
      <w:pPr>
        <w:pStyle w:val="Heading5"/>
        <w:rPr>
          <w:ins w:id="719" w:author="23.247_CR0179R8_(Rel-18)_5MBS_Ph2" w:date="2023-03-14T14:20:00Z"/>
        </w:rPr>
      </w:pPr>
      <w:ins w:id="720" w:author="23.247_CR0179R8_(Rel-18)_5MBS_Ph2" w:date="2023-03-14T14:20:00Z">
        <w:r>
          <w:t>7.2.3.8.2</w:t>
        </w:r>
        <w:r>
          <w:tab/>
          <w:t>Mobility of UE in RRC_INACTIVE state receiving MBS data within RNA</w:t>
        </w:r>
      </w:ins>
    </w:p>
    <w:p w14:paraId="19168C42" w14:textId="77777777" w:rsidR="00445470" w:rsidRDefault="00445470" w:rsidP="00445470">
      <w:pPr>
        <w:rPr>
          <w:ins w:id="721" w:author="23.247_CR0179R8_(Rel-18)_5MBS_Ph2" w:date="2023-03-14T14:20:00Z"/>
        </w:rPr>
      </w:pPr>
      <w:ins w:id="722" w:author="23.247_CR0179R8_(Rel-18)_5MBS_Ph2" w:date="2023-03-14T14:20:00Z">
        <w:r>
          <w:t>When a UE in RRC_INACTIVE state is receiving ongoing MBS session data and moves to a new cell within the RNA, the UE shall be able to continue to receive the MBS session data.</w:t>
        </w:r>
      </w:ins>
    </w:p>
    <w:p w14:paraId="5534BD4D" w14:textId="77777777" w:rsidR="00445470" w:rsidRDefault="00445470" w:rsidP="00445470">
      <w:pPr>
        <w:pStyle w:val="EditorsNote"/>
        <w:rPr>
          <w:ins w:id="723" w:author="23.247_CR0179R8_(Rel-18)_5MBS_Ph2" w:date="2023-03-14T14:20:00Z"/>
        </w:rPr>
        <w:pPrChange w:id="724" w:author="23.247_CR0179R8_(Rel-18)_5MBS_Ph2" w:date="2023-03-14T14:21:00Z">
          <w:pPr/>
        </w:pPrChange>
      </w:pPr>
      <w:ins w:id="725" w:author="23.247_CR0179R8_(Rel-18)_5MBS_Ph2" w:date="2023-03-14T14:20:00Z">
        <w:r>
          <w:lastRenderedPageBreak/>
          <w:t>Editor's note:</w:t>
        </w:r>
        <w:r>
          <w:tab/>
          <w:t>The procedure of UE mobility within RNA is to be specified in RAN WGs and alignment with RAN will be done later.</w:t>
        </w:r>
      </w:ins>
    </w:p>
    <w:p w14:paraId="6D43F402" w14:textId="0AE7711B" w:rsidR="00445470" w:rsidRDefault="00445470" w:rsidP="00445470">
      <w:pPr>
        <w:pStyle w:val="Heading5"/>
        <w:rPr>
          <w:ins w:id="726" w:author="23.247_CR0179R8_(Rel-18)_5MBS_Ph2" w:date="2023-03-14T14:21:00Z"/>
        </w:rPr>
      </w:pPr>
      <w:ins w:id="727" w:author="23.247_CR0179R8_(Rel-18)_5MBS_Ph2" w:date="2023-03-14T14:21:00Z">
        <w:r>
          <w:t>7.2.3.8.3</w:t>
        </w:r>
        <w:r>
          <w:tab/>
          <w:t>Mobility of UE in RRC_INACTIVE state receiving MBS data out of RNA and within RA</w:t>
        </w:r>
      </w:ins>
    </w:p>
    <w:p w14:paraId="632C5247" w14:textId="77777777" w:rsidR="00445470" w:rsidRDefault="00445470" w:rsidP="00445470">
      <w:pPr>
        <w:rPr>
          <w:ins w:id="728" w:author="23.247_CR0179R8_(Rel-18)_5MBS_Ph2" w:date="2023-03-14T14:21:00Z"/>
        </w:rPr>
      </w:pPr>
      <w:ins w:id="729" w:author="23.247_CR0179R8_(Rel-18)_5MBS_Ph2" w:date="2023-03-14T14:21:00Z">
        <w:r>
          <w:t>When a UE in RRC_INACTIVE state is receiving multicast MBS session data, if the UE moves out of the RNA and within the RA, the UE resumes the connection in the same way as specified in clause 7.2.3.7 with the following enhancements:</w:t>
        </w:r>
      </w:ins>
    </w:p>
    <w:p w14:paraId="22E32C2E" w14:textId="77777777" w:rsidR="00445470" w:rsidRDefault="00445470" w:rsidP="00445470">
      <w:pPr>
        <w:pStyle w:val="B1"/>
        <w:rPr>
          <w:ins w:id="730" w:author="23.247_CR0179R8_(Rel-18)_5MBS_Ph2" w:date="2023-03-14T14:21:00Z"/>
        </w:rPr>
        <w:pPrChange w:id="731" w:author="23.247_CR0179R8_(Rel-18)_5MBS_Ph2" w:date="2023-03-14T14:21:00Z">
          <w:pPr/>
        </w:pPrChange>
      </w:pPr>
      <w:ins w:id="732" w:author="23.247_CR0179R8_(Rel-18)_5MBS_Ph2" w:date="2023-03-14T14:21:00Z">
        <w:r>
          <w:t>-</w:t>
        </w:r>
        <w:r>
          <w:tab/>
          <w:t>If the UE context cannot be retrieved successfully, the NG-RAN triggers the UE to move to RRC_IDLE state as specified in TS 38.300 [9]. The UE initiates the Mobility Registration Update procedure or Service Request procedure to activate the associated PDU session(s). Hence the shared delivery (if not already established) or the individual delivery can be established towards the NG-RAN node to enable delivery of multicast MBS session data to the UEs.</w:t>
        </w:r>
      </w:ins>
    </w:p>
    <w:p w14:paraId="070C1FC2" w14:textId="77777777" w:rsidR="00445470" w:rsidRDefault="00445470" w:rsidP="00445470">
      <w:pPr>
        <w:pStyle w:val="EditorsNote"/>
        <w:rPr>
          <w:ins w:id="733" w:author="23.247_CR0179R8_(Rel-18)_5MBS_Ph2" w:date="2023-03-14T14:21:00Z"/>
        </w:rPr>
        <w:pPrChange w:id="734" w:author="23.247_CR0179R8_(Rel-18)_5MBS_Ph2" w:date="2023-03-14T14:21:00Z">
          <w:pPr/>
        </w:pPrChange>
      </w:pPr>
      <w:ins w:id="735" w:author="23.247_CR0179R8_(Rel-18)_5MBS_Ph2" w:date="2023-03-14T14:21:00Z">
        <w:r>
          <w:t>Editor's note:</w:t>
        </w:r>
        <w:r>
          <w:tab/>
          <w:t>Whether the handling of UE context retrieval failure should be captured in clause 7.2.3.7 is FFS.</w:t>
        </w:r>
      </w:ins>
    </w:p>
    <w:p w14:paraId="6BEAE1C9" w14:textId="3BDA0737" w:rsidR="00445470" w:rsidRDefault="00445470" w:rsidP="00445470">
      <w:pPr>
        <w:pStyle w:val="Heading5"/>
        <w:rPr>
          <w:ins w:id="736" w:author="23.247_CR0179R8_(Rel-18)_5MBS_Ph2" w:date="2023-03-14T14:21:00Z"/>
        </w:rPr>
      </w:pPr>
      <w:ins w:id="737" w:author="23.247_CR0179R8_(Rel-18)_5MBS_Ph2" w:date="2023-03-14T14:21:00Z">
        <w:r>
          <w:t>7.2.3.8.4</w:t>
        </w:r>
        <w:r>
          <w:tab/>
          <w:t>Mobility of UE in RRC_INACTIVE state receiving MBS data out of RA</w:t>
        </w:r>
      </w:ins>
    </w:p>
    <w:p w14:paraId="69A8A933" w14:textId="77777777" w:rsidR="00445470" w:rsidRDefault="00445470" w:rsidP="00445470">
      <w:pPr>
        <w:rPr>
          <w:ins w:id="738" w:author="23.247_CR0179R8_(Rel-18)_5MBS_Ph2" w:date="2023-03-14T14:21:00Z"/>
        </w:rPr>
      </w:pPr>
      <w:ins w:id="739" w:author="23.247_CR0179R8_(Rel-18)_5MBS_Ph2" w:date="2023-03-14T14:21:00Z">
        <w:r>
          <w:t>When the UE in RRC_INACTIVE receiving multicast MBS session data, if the UE moves out of the RA, the UE initiates the Mobility Registration Update procedure to activate the associated PDU session(s) as specified in clause 4.2.2.2.2 of TS 23.502 [6]. Hence the shared delivery (if not already established) or the individual delivery can be established towards the NG-RAN node to enable delivery of multicast MBS session data to the UEs.</w:t>
        </w:r>
      </w:ins>
    </w:p>
    <w:p w14:paraId="535F7FB6" w14:textId="7C6F4F61" w:rsidR="00445470" w:rsidRDefault="00445470" w:rsidP="00445470">
      <w:pPr>
        <w:pStyle w:val="NO"/>
        <w:rPr>
          <w:ins w:id="740" w:author="23.247_CR0179R8_(Rel-18)_5MBS_Ph2" w:date="2023-03-14T14:21:00Z"/>
        </w:rPr>
        <w:pPrChange w:id="741" w:author="23.247_CR0179R8_(Rel-18)_5MBS_Ph2" w:date="2023-03-14T14:21:00Z">
          <w:pPr/>
        </w:pPrChange>
      </w:pPr>
      <w:ins w:id="742" w:author="23.247_CR0179R8_(Rel-18)_5MBS_Ph2" w:date="2023-03-14T14:21:00Z">
        <w:r>
          <w:t>NOTE:</w:t>
        </w:r>
        <w:r>
          <w:tab/>
          <w:t xml:space="preserve">The Connection resume procedure of </w:t>
        </w:r>
      </w:ins>
      <w:ins w:id="743" w:author="23.247_CR0179R8_(Rel-18)_5MBS_Ph2" w:date="2023-03-14T14:22:00Z">
        <w:r>
          <w:t>c</w:t>
        </w:r>
      </w:ins>
      <w:ins w:id="744" w:author="23.247_CR0179R8_(Rel-18)_5MBS_Ph2" w:date="2023-03-14T14:21:00Z">
        <w:r>
          <w:t>lause 7.2.3.7 also applies as part of the registration procedure for RRC_INACTIVE UEs.</w:t>
        </w:r>
      </w:ins>
    </w:p>
    <w:p w14:paraId="245BEB46" w14:textId="77777777" w:rsidR="00445470" w:rsidRDefault="00445470" w:rsidP="00445470">
      <w:pPr>
        <w:pStyle w:val="EditorsNote"/>
        <w:rPr>
          <w:ins w:id="745" w:author="23.247_CR0179R8_(Rel-18)_5MBS_Ph2" w:date="2023-03-14T14:21:00Z"/>
        </w:rPr>
        <w:pPrChange w:id="746" w:author="23.247_CR0179R8_(Rel-18)_5MBS_Ph2" w:date="2023-03-14T14:21:00Z">
          <w:pPr/>
        </w:pPrChange>
      </w:pPr>
      <w:ins w:id="747" w:author="23.247_CR0179R8_(Rel-18)_5MBS_Ph2" w:date="2023-03-14T14:21:00Z">
        <w:r>
          <w:t>Editor's note:</w:t>
        </w:r>
        <w:r>
          <w:tab/>
          <w:t>It is FFS whether more details about messages to transfer MBS session information and MBS assistance information are required for UEs in RRC_IDLE state, where the connection setup procedure is applicable.</w:t>
        </w:r>
      </w:ins>
    </w:p>
    <w:p w14:paraId="48A1A638" w14:textId="481E829E" w:rsidR="00731C5F" w:rsidRDefault="00731C5F" w:rsidP="00731C5F">
      <w:pPr>
        <w:pStyle w:val="Heading3"/>
      </w:pPr>
      <w:r w:rsidRPr="00FD0CC8">
        <w:t>7.2.</w:t>
      </w:r>
      <w:r>
        <w:t>4</w:t>
      </w:r>
      <w:r w:rsidRPr="00FD0CC8">
        <w:tab/>
        <w:t>Support of Local multicast service</w:t>
      </w:r>
      <w:bookmarkEnd w:id="680"/>
      <w:r w:rsidR="0052595E">
        <w:t xml:space="preserve"> and Location dependent multicast service</w:t>
      </w:r>
      <w:bookmarkEnd w:id="682"/>
    </w:p>
    <w:p w14:paraId="7C728390" w14:textId="77777777" w:rsidR="00731C5F" w:rsidRDefault="00731C5F" w:rsidP="00731C5F">
      <w:pPr>
        <w:pStyle w:val="Heading4"/>
        <w:rPr>
          <w:lang w:eastAsia="zh-CN"/>
        </w:rPr>
      </w:pPr>
      <w:bookmarkStart w:id="748" w:name="_Toc70079072"/>
      <w:bookmarkStart w:id="749" w:name="_Toc122416800"/>
      <w:r>
        <w:rPr>
          <w:lang w:eastAsia="zh-CN"/>
        </w:rPr>
        <w:t>7.2.4.1</w:t>
      </w:r>
      <w:r>
        <w:rPr>
          <w:lang w:eastAsia="zh-CN"/>
        </w:rPr>
        <w:tab/>
        <w:t>General</w:t>
      </w:r>
      <w:bookmarkEnd w:id="748"/>
      <w:bookmarkEnd w:id="749"/>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750" w:name="_Toc70079073"/>
      <w:bookmarkStart w:id="751" w:name="_Toc122416801"/>
      <w:r w:rsidRPr="00731C5F">
        <w:t>7.2.4.2</w:t>
      </w:r>
      <w:r w:rsidRPr="00731C5F">
        <w:tab/>
        <w:t>Support of location</w:t>
      </w:r>
      <w:r w:rsidR="00DE2418">
        <w:t xml:space="preserve"> </w:t>
      </w:r>
      <w:r w:rsidRPr="00731C5F">
        <w:t>dependent</w:t>
      </w:r>
      <w:bookmarkEnd w:id="750"/>
      <w:r w:rsidR="0052595E">
        <w:t xml:space="preserve"> multicast service</w:t>
      </w:r>
      <w:bookmarkEnd w:id="751"/>
    </w:p>
    <w:p w14:paraId="7AE03410" w14:textId="650BC552" w:rsidR="004D3BFB" w:rsidRDefault="004D3BFB" w:rsidP="00731C5F">
      <w:pPr>
        <w:pStyle w:val="Heading5"/>
        <w:rPr>
          <w:rFonts w:eastAsia="MS Mincho"/>
        </w:rPr>
      </w:pPr>
      <w:bookmarkStart w:id="752" w:name="_Toc122416802"/>
      <w:bookmarkStart w:id="753"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752"/>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lastRenderedPageBreak/>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754" w:name="_Toc122416803"/>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753"/>
      <w:bookmarkEnd w:id="754"/>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lastRenderedPageBreak/>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755"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756" w:name="_Toc122416804"/>
      <w:r>
        <w:rPr>
          <w:rFonts w:eastAsia="MS Mincho"/>
        </w:rPr>
        <w:t>7.2.4.2.2</w:t>
      </w:r>
      <w:r w:rsidR="004D3BFB">
        <w:rPr>
          <w:rFonts w:eastAsia="MS Mincho"/>
        </w:rPr>
        <w:tab/>
        <w:t>Void</w:t>
      </w:r>
      <w:bookmarkEnd w:id="755"/>
      <w:bookmarkEnd w:id="756"/>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757" w:name="_Toc70079076"/>
      <w:bookmarkStart w:id="758" w:name="_Toc122416805"/>
      <w:r w:rsidRPr="00FD0CC8">
        <w:rPr>
          <w:rFonts w:eastAsia="MS Mincho"/>
        </w:rPr>
        <w:t>7.2.4.2.3</w:t>
      </w:r>
      <w:r w:rsidRPr="00FD0CC8">
        <w:rPr>
          <w:rFonts w:eastAsia="MS Mincho"/>
        </w:rPr>
        <w:tab/>
      </w:r>
      <w:r w:rsidRPr="00FD0CC8">
        <w:rPr>
          <w:lang w:eastAsia="ko-KR"/>
        </w:rPr>
        <w:t>Handover procedure</w:t>
      </w:r>
      <w:bookmarkEnd w:id="757"/>
      <w:bookmarkEnd w:id="758"/>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759"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lastRenderedPageBreak/>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 xml:space="preserve">message. For </w:t>
      </w:r>
      <w:r>
        <w:rPr>
          <w:lang w:eastAsia="zh-CN"/>
        </w:rPr>
        <w:lastRenderedPageBreak/>
        <w:t>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760" w:name="_Toc122416806"/>
      <w:r>
        <w:rPr>
          <w:lang w:eastAsia="ko-KR"/>
        </w:rPr>
        <w:t>7.2.4.2.4</w:t>
      </w:r>
      <w:r>
        <w:rPr>
          <w:lang w:eastAsia="ko-KR"/>
        </w:rPr>
        <w:tab/>
        <w:t>Activation of location dependent MBS session</w:t>
      </w:r>
      <w:bookmarkEnd w:id="760"/>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761" w:name="_Toc122416807"/>
      <w:r>
        <w:rPr>
          <w:lang w:eastAsia="ko-KR"/>
        </w:rPr>
        <w:t>7.2.4.2.5</w:t>
      </w:r>
      <w:r>
        <w:rPr>
          <w:lang w:eastAsia="ko-KR"/>
        </w:rPr>
        <w:tab/>
        <w:t>UE location change handling within the same NG-RAN node between cells belonging to different MBS service areas during Individual delivery</w:t>
      </w:r>
      <w:bookmarkEnd w:id="761"/>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w:t>
      </w:r>
      <w:r>
        <w:rPr>
          <w:lang w:eastAsia="ko-KR"/>
        </w:rPr>
        <w:lastRenderedPageBreak/>
        <w:t xml:space="preserve">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762" w:name="_Toc122416808"/>
      <w:r>
        <w:rPr>
          <w:lang w:eastAsia="ja-JP"/>
        </w:rPr>
        <w:t>7.2.4.2.6</w:t>
      </w:r>
      <w:r>
        <w:rPr>
          <w:lang w:eastAsia="ja-JP"/>
        </w:rPr>
        <w:tab/>
        <w:t>UE location change handling by SMF</w:t>
      </w:r>
      <w:bookmarkEnd w:id="762"/>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763" w:name="_Toc122416809"/>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763"/>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764" w:name="_Toc122416810"/>
      <w:r>
        <w:rPr>
          <w:lang w:eastAsia="ja-JP"/>
        </w:rPr>
        <w:lastRenderedPageBreak/>
        <w:t>7.2.4.2.8</w:t>
      </w:r>
      <w:r w:rsidR="005A5984">
        <w:rPr>
          <w:lang w:eastAsia="ja-JP"/>
        </w:rPr>
        <w:tab/>
        <w:t>Void</w:t>
      </w:r>
      <w:bookmarkEnd w:id="764"/>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765" w:name="_Toc122416811"/>
      <w:r>
        <w:rPr>
          <w:lang w:eastAsia="zh-CN"/>
        </w:rPr>
        <w:t>7.2.4.3</w:t>
      </w:r>
      <w:r>
        <w:rPr>
          <w:lang w:eastAsia="zh-CN"/>
        </w:rPr>
        <w:tab/>
        <w:t>Support of</w:t>
      </w:r>
      <w:r w:rsidR="00B315DF">
        <w:rPr>
          <w:lang w:eastAsia="zh-CN"/>
        </w:rPr>
        <w:t xml:space="preserve"> local MBS for</w:t>
      </w:r>
      <w:r>
        <w:rPr>
          <w:lang w:eastAsia="zh-CN"/>
        </w:rPr>
        <w:t xml:space="preserve"> multicast</w:t>
      </w:r>
      <w:bookmarkEnd w:id="759"/>
      <w:bookmarkEnd w:id="765"/>
    </w:p>
    <w:p w14:paraId="20E184AE" w14:textId="77777777" w:rsidR="00731C5F" w:rsidRDefault="00731C5F" w:rsidP="00731C5F">
      <w:pPr>
        <w:pStyle w:val="Heading5"/>
        <w:rPr>
          <w:lang w:eastAsia="ja-JP"/>
        </w:rPr>
      </w:pPr>
      <w:bookmarkStart w:id="766" w:name="_Toc70079078"/>
      <w:bookmarkStart w:id="767" w:name="_Toc122416812"/>
      <w:r>
        <w:rPr>
          <w:rFonts w:eastAsia="MS Mincho"/>
        </w:rPr>
        <w:t>7.2.4.3.1</w:t>
      </w:r>
      <w:r>
        <w:rPr>
          <w:rFonts w:eastAsia="MS Mincho"/>
        </w:rPr>
        <w:tab/>
      </w:r>
      <w:r>
        <w:t>Local MBS service area information provided by AF</w:t>
      </w:r>
      <w:bookmarkEnd w:id="766"/>
      <w:bookmarkEnd w:id="767"/>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768" w:name="_Toc70079079"/>
      <w:bookmarkStart w:id="769" w:name="_Toc122416813"/>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768"/>
      <w:bookmarkEnd w:id="769"/>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lastRenderedPageBreak/>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770" w:name="_Toc122416814"/>
      <w:r>
        <w:t>7.2.4.3.3</w:t>
      </w:r>
      <w:r>
        <w:tab/>
        <w:t>Handover procedure with</w:t>
      </w:r>
      <w:r w:rsidR="005A5984">
        <w:t xml:space="preserve"> local</w:t>
      </w:r>
      <w:r>
        <w:t xml:space="preserve"> MBS </w:t>
      </w:r>
      <w:r>
        <w:rPr>
          <w:lang w:eastAsia="zh-CN"/>
        </w:rPr>
        <w:t>session</w:t>
      </w:r>
      <w:bookmarkEnd w:id="77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xml:space="preserve">, the SMF applies individual delivery towards the UE. If associated QoS flows are not yet included in the PDU session, the </w:t>
      </w:r>
      <w:r>
        <w:lastRenderedPageBreak/>
        <w:t>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771" w:name="_Toc122416815"/>
      <w:r>
        <w:rPr>
          <w:lang w:eastAsia="zh-CN"/>
        </w:rPr>
        <w:t>7.2.4.3.4</w:t>
      </w:r>
      <w:r>
        <w:rPr>
          <w:lang w:eastAsia="zh-CN"/>
        </w:rPr>
        <w:tab/>
        <w:t>Activation of</w:t>
      </w:r>
      <w:r w:rsidR="005A5984">
        <w:rPr>
          <w:lang w:eastAsia="zh-CN"/>
        </w:rPr>
        <w:t xml:space="preserve"> local</w:t>
      </w:r>
      <w:r>
        <w:rPr>
          <w:lang w:eastAsia="zh-CN"/>
        </w:rPr>
        <w:t xml:space="preserve"> MBS session</w:t>
      </w:r>
      <w:bookmarkEnd w:id="771"/>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772" w:name="_Toc122416816"/>
      <w:r>
        <w:rPr>
          <w:lang w:eastAsia="zh-CN"/>
        </w:rPr>
        <w:t>7.2.4.3.5</w:t>
      </w:r>
      <w:r>
        <w:rPr>
          <w:lang w:eastAsia="zh-CN"/>
        </w:rPr>
        <w:tab/>
        <w:t>UE location change handling by SMF</w:t>
      </w:r>
      <w:bookmarkEnd w:id="772"/>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773" w:name="_Toc122416817"/>
      <w:r>
        <w:rPr>
          <w:lang w:eastAsia="zh-CN"/>
        </w:rPr>
        <w:t>7.2.4.3.6</w:t>
      </w:r>
      <w:r>
        <w:rPr>
          <w:lang w:eastAsia="zh-CN"/>
        </w:rPr>
        <w:tab/>
        <w:t>UE mobility within the same NG-RAN between cells in or out of the MBS service area</w:t>
      </w:r>
      <w:bookmarkEnd w:id="773"/>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lastRenderedPageBreak/>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774" w:name="_Toc122416818"/>
      <w:r>
        <w:rPr>
          <w:lang w:eastAsia="zh-CN"/>
        </w:rPr>
        <w:t>7.2.4.3.7</w:t>
      </w:r>
      <w:r w:rsidR="006940FA">
        <w:rPr>
          <w:lang w:eastAsia="zh-CN"/>
        </w:rPr>
        <w:tab/>
        <w:t>Void</w:t>
      </w:r>
      <w:bookmarkEnd w:id="774"/>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775" w:name="_Toc122416819"/>
      <w:r w:rsidRPr="00FD0CC8">
        <w:t>7.2.</w:t>
      </w:r>
      <w:r>
        <w:t>5</w:t>
      </w:r>
      <w:r w:rsidRPr="00FD0CC8">
        <w:tab/>
      </w:r>
      <w:r w:rsidRPr="00140C1C">
        <w:t xml:space="preserve">MBS session </w:t>
      </w:r>
      <w:r>
        <w:t>activation and deactivation</w:t>
      </w:r>
      <w:bookmarkEnd w:id="775"/>
    </w:p>
    <w:p w14:paraId="616639B0" w14:textId="77777777" w:rsidR="002B607D" w:rsidRDefault="002B607D" w:rsidP="002B607D">
      <w:pPr>
        <w:pStyle w:val="Heading4"/>
        <w:rPr>
          <w:lang w:eastAsia="zh-CN"/>
        </w:rPr>
      </w:pPr>
      <w:bookmarkStart w:id="776" w:name="_Toc122416820"/>
      <w:r>
        <w:rPr>
          <w:lang w:eastAsia="zh-CN"/>
        </w:rPr>
        <w:t>7.2.5.1</w:t>
      </w:r>
      <w:r>
        <w:rPr>
          <w:lang w:eastAsia="zh-CN"/>
        </w:rPr>
        <w:tab/>
        <w:t>General</w:t>
      </w:r>
      <w:bookmarkEnd w:id="776"/>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777" w:name="_Toc122416821"/>
      <w:r>
        <w:rPr>
          <w:lang w:eastAsia="zh-CN"/>
        </w:rPr>
        <w:t>7.2.5.2</w:t>
      </w:r>
      <w:r>
        <w:rPr>
          <w:lang w:eastAsia="zh-CN"/>
        </w:rPr>
        <w:tab/>
      </w:r>
      <w:r w:rsidRPr="00140C1C">
        <w:rPr>
          <w:lang w:eastAsia="zh-CN"/>
        </w:rPr>
        <w:t>MBS session activation</w:t>
      </w:r>
      <w:r>
        <w:rPr>
          <w:lang w:eastAsia="zh-CN"/>
        </w:rPr>
        <w:t xml:space="preserve"> procedure</w:t>
      </w:r>
      <w:bookmarkEnd w:id="777"/>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3" type="#_x0000_t75" style="width:478.95pt;height:403.2pt" o:ole="">
            <v:imagedata r:id="rId71" o:title=""/>
          </v:shape>
          <o:OLEObject Type="Embed" ProgID="Visio.Drawing.15" ShapeID="_x0000_i1053" DrawAspect="Content" ObjectID="_1740309970" r:id="rId72"/>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092B7DC" w:rsidR="00DA595B" w:rsidRDefault="00DA595B" w:rsidP="002C428B">
      <w:pPr>
        <w:pStyle w:val="B1"/>
        <w:rPr>
          <w:ins w:id="778" w:author="23.247_CR0149R8 _(Rel-18)_5MBS_Ph2" w:date="2023-03-14T12:22:00Z"/>
          <w:lang w:eastAsia="zh-CN"/>
        </w:rPr>
      </w:pPr>
      <w:ins w:id="779" w:author="23.247_CR0149R8 _(Rel-18)_5MBS_Ph2" w:date="2023-03-14T12:23:00Z">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ins>
    </w:p>
    <w:p w14:paraId="4568B442" w14:textId="7984B73F" w:rsidR="00C624CA" w:rsidRDefault="00C624CA" w:rsidP="002C428B">
      <w:pPr>
        <w:pStyle w:val="B1"/>
        <w:rPr>
          <w:lang w:eastAsia="zh-CN"/>
        </w:rPr>
      </w:pPr>
      <w:r>
        <w:rPr>
          <w:lang w:eastAsia="zh-CN"/>
        </w:rPr>
        <w:tab/>
        <w:t>The procedure continues at step 9.</w:t>
      </w:r>
    </w:p>
    <w:p w14:paraId="0C08A5FC" w14:textId="21F8DEAB"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ins w:id="780" w:author="23.247_CR0152R2 _(Rel-18)_5MBS" w:date="2023-03-14T12:31:00Z">
        <w:r w:rsidR="00C77F44">
          <w:rPr>
            <w:lang w:val="en-US" w:eastAsia="zh-CN"/>
          </w:rPr>
          <w:t xml:space="preserve"> AMF knows that the</w:t>
        </w:r>
      </w:ins>
      <w:r w:rsidR="00F52471" w:rsidRPr="00204314">
        <w:rPr>
          <w:lang w:val="en-US" w:eastAsia="zh-CN"/>
        </w:rPr>
        <w:t xml:space="preserve"> NG-RAN node(s) do not support MBS</w:t>
      </w:r>
      <w:ins w:id="781" w:author="23.247_CR0152R2 _(Rel-18)_5MBS" w:date="2023-03-14T12:31:00Z">
        <w:r w:rsidR="00C77F44">
          <w:rPr>
            <w:lang w:val="en-US" w:eastAsia="zh-CN"/>
          </w:rPr>
          <w:t xml:space="preserve"> based on configuration</w:t>
        </w:r>
      </w:ins>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3F474E99" w:rsidR="00C624CA" w:rsidRDefault="00C624CA" w:rsidP="002C428B">
      <w:pPr>
        <w:pStyle w:val="B1"/>
        <w:rPr>
          <w:lang w:eastAsia="zh-CN"/>
        </w:rPr>
      </w:pPr>
      <w:del w:id="782" w:author="23.247_CR0149R8 _(Rel-18)_5MBS_Ph2" w:date="2023-03-14T12:23:00Z">
        <w:r w:rsidDel="00DA595B">
          <w:rPr>
            <w:lang w:eastAsia="zh-CN"/>
          </w:rPr>
          <w:delText>7a/7b.</w:delText>
        </w:r>
      </w:del>
      <w:r>
        <w:rPr>
          <w:lang w:eastAsia="zh-CN"/>
        </w:rPr>
        <w:tab/>
        <w:t>After receiving the Service Request sent by the UE(s),</w:t>
      </w:r>
    </w:p>
    <w:p w14:paraId="4A77CA6A" w14:textId="38A8AA80" w:rsidR="00C624CA" w:rsidRDefault="00C624CA" w:rsidP="00003F9A">
      <w:pPr>
        <w:pStyle w:val="B2"/>
        <w:rPr>
          <w:lang w:eastAsia="zh-CN"/>
        </w:rPr>
      </w:pPr>
      <w:r>
        <w:rPr>
          <w:lang w:eastAsia="zh-CN"/>
        </w:rPr>
        <w:t>-</w:t>
      </w:r>
      <w:r>
        <w:rPr>
          <w:lang w:eastAsia="zh-CN"/>
        </w:rPr>
        <w:tab/>
        <w:t>Either based on the received PDU Session ID in step 3, the AMF</w:t>
      </w:r>
      <w:ins w:id="783" w:author="23.247_CR0149R8 _(Rel-18)_5MBS_Ph2" w:date="2023-03-14T12:23:00Z">
        <w:r w:rsidR="00DA595B">
          <w:rPr>
            <w:lang w:eastAsia="zh-CN"/>
          </w:rPr>
          <w:t xml:space="preserve"> invokes steps 7a/7b to update the related PDU sessions</w:t>
        </w:r>
      </w:ins>
      <w:del w:id="784" w:author="23.247_CR0149R8 _(Rel-18)_5MBS_Ph2" w:date="2023-03-14T12:23:00Z">
        <w:r w:rsidDel="00DA595B">
          <w:rPr>
            <w:lang w:eastAsia="zh-CN"/>
          </w:rPr>
          <w:delText xml:space="preserve"> identifies the related SMF and invokes Nsmf_PDUSession_UpdateSMContext request. The procedure continues at step 9</w:delText>
        </w:r>
      </w:del>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ins w:id="785" w:author="23.247_CR0149R8 _(Rel-18)_5MBS_Ph2" w:date="2023-03-14T12:24:00Z"/>
          <w:lang w:eastAsia="zh-CN"/>
        </w:rPr>
      </w:pPr>
      <w:ins w:id="786" w:author="23.247_CR0149R8 _(Rel-18)_5MBS_Ph2" w:date="2023-03-14T12:23:00Z">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ins>
    </w:p>
    <w:p w14:paraId="219262AB" w14:textId="31CD2039" w:rsidR="00DA595B" w:rsidRDefault="00DA595B" w:rsidP="002C428B">
      <w:pPr>
        <w:pStyle w:val="B1"/>
        <w:rPr>
          <w:ins w:id="787" w:author="23.247_CR0149R8 _(Rel-18)_5MBS_Ph2" w:date="2023-03-14T12:23:00Z"/>
          <w:lang w:eastAsia="zh-CN"/>
        </w:rPr>
      </w:pPr>
      <w:ins w:id="788" w:author="23.247_CR0149R8 _(Rel-18)_5MBS_Ph2" w:date="2023-03-14T12:24:00Z">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ins>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1862E361" w:rsidR="00DA595B" w:rsidRDefault="00DA595B" w:rsidP="002C428B">
      <w:pPr>
        <w:pStyle w:val="B1"/>
        <w:rPr>
          <w:ins w:id="789" w:author="23.247_CR0149R8 _(Rel-18)_5MBS_Ph2" w:date="2023-03-14T12:24:00Z"/>
          <w:lang w:eastAsia="zh-CN"/>
        </w:rPr>
      </w:pPr>
      <w:ins w:id="790" w:author="23.247_CR0149R8 _(Rel-18)_5MBS_Ph2" w:date="2023-03-14T12:24:00Z">
        <w:r>
          <w:rPr>
            <w:lang w:eastAsia="zh-CN"/>
          </w:rPr>
          <w:tab/>
          <w:t xml:space="preserve">The SMF may also include the MBS assistance information for the MBS session in N2 SM Information, if the MBS subscription data from the UDM contains the MBS assistance information which includes the ID(s) of the </w:t>
        </w:r>
        <w:r>
          <w:rPr>
            <w:lang w:eastAsia="zh-CN"/>
          </w:rPr>
          <w:lastRenderedPageBreak/>
          <w:t>MBS session(s) that the UE joined. The MBS assistance information for MBS session sent to the NG-RAN is described in clause 6.16.</w:t>
        </w:r>
      </w:ins>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ins w:id="791" w:author="23.247_CR0149R8 _(Rel-18)_5MBS_Ph2" w:date="2023-03-14T12:24:00Z"/>
          <w:lang w:eastAsia="zh-CN"/>
        </w:rPr>
      </w:pPr>
      <w:ins w:id="792" w:author="23.247_CR0149R8 _(Rel-18)_5MBS_Ph2" w:date="2023-03-14T12:24:00Z">
        <w:r>
          <w:rPr>
            <w:lang w:eastAsia="zh-CN"/>
          </w:rPr>
          <w:tab/>
          <w:t>In this step or at later stage, NG-RAN may determine whether to apply delivery enabling reception by UEs in RRC_INACTIVE state for the MBS session, as defined in clause 6.16.</w:t>
        </w:r>
      </w:ins>
    </w:p>
    <w:p w14:paraId="17A92195" w14:textId="2ADAD759" w:rsidR="00DA595B" w:rsidRDefault="00DA595B" w:rsidP="00DA595B">
      <w:pPr>
        <w:pStyle w:val="NO"/>
        <w:rPr>
          <w:ins w:id="793" w:author="23.247_CR0149R8 _(Rel-18)_5MBS_Ph2" w:date="2023-03-14T12:24:00Z"/>
        </w:rPr>
        <w:pPrChange w:id="794" w:author="23.247_CR0149R8 _(Rel-18)_5MBS_Ph2" w:date="2023-03-14T12:24:00Z">
          <w:pPr>
            <w:pStyle w:val="B1"/>
          </w:pPr>
        </w:pPrChange>
      </w:pPr>
      <w:ins w:id="795" w:author="23.247_CR0149R8 _(Rel-18)_5MBS_Ph2" w:date="2023-03-14T12:24:00Z">
        <w:r>
          <w:t>NOTE 5:</w:t>
        </w:r>
      </w:ins>
      <w:ins w:id="796" w:author="23.247_CR0149R8 _(Rel-18)_5MBS_Ph2" w:date="2023-03-14T12:26:00Z">
        <w:r w:rsidR="00C77F44">
          <w:tab/>
          <w:t>W</w:t>
        </w:r>
      </w:ins>
      <w:ins w:id="797" w:author="23.247_CR0149R8 _(Rel-18)_5MBS_Ph2" w:date="2023-03-14T12:24:00Z">
        <w:r>
          <w:t>hether and when the NG-RAN determines to apply delivery enabling reception by UEs in RRC_INACTIVE state for the MBS session as defined in clause 6.16 is to be decided by NG-RAN.</w:t>
        </w:r>
      </w:ins>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47628756" w:rsidR="002C428B" w:rsidRDefault="002C428B" w:rsidP="002C428B">
      <w:pPr>
        <w:pStyle w:val="NO"/>
        <w:rPr>
          <w:lang w:eastAsia="zh-CN"/>
        </w:rPr>
      </w:pPr>
      <w:r>
        <w:rPr>
          <w:lang w:eastAsia="zh-CN"/>
        </w:rPr>
        <w:t>NOTE </w:t>
      </w:r>
      <w:ins w:id="798" w:author="23.247_CR0149R8 _(Rel-18)_5MBS_Ph2" w:date="2023-03-14T12:25:00Z">
        <w:r w:rsidR="00C77F44">
          <w:rPr>
            <w:lang w:eastAsia="zh-CN"/>
          </w:rPr>
          <w:t>6</w:t>
        </w:r>
      </w:ins>
      <w:del w:id="799" w:author="23.247_CR0149R8 _(Rel-18)_5MBS_Ph2" w:date="2023-03-14T12:25:00Z">
        <w:r w:rsidR="00442D27" w:rsidDel="00C77F44">
          <w:rPr>
            <w:lang w:eastAsia="zh-CN"/>
          </w:rPr>
          <w:delText>5</w:delText>
        </w:r>
      </w:del>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702810CF" w14:textId="77777777" w:rsidR="00C77F44" w:rsidRDefault="00601CB2" w:rsidP="00064632">
      <w:pPr>
        <w:pStyle w:val="B1"/>
        <w:rPr>
          <w:ins w:id="800" w:author="23.247_CR0149R8 _(Rel-18)_5MBS_Ph2" w:date="2023-03-14T12:25:00Z"/>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ins w:id="801" w:author="23.247_CR0149R8 _(Rel-18)_5MBS_Ph2" w:date="2023-03-14T12:25:00Z"/>
          <w:lang w:val="en-US" w:eastAsia="zh-CN"/>
        </w:rPr>
      </w:pPr>
      <w:ins w:id="802" w:author="23.247_CR0149R8 _(Rel-18)_5MBS_Ph2" w:date="2023-03-14T12:25:00Z">
        <w:r>
          <w:rPr>
            <w:lang w:val="en-US" w:eastAsia="zh-CN"/>
          </w:rPr>
          <w:tab/>
          <w:t>In this step or at later stage, NG-RAN may determine whether to apply delivery enabling reception by UEs in RRC_INACTIVE state for the MBS session, as defined in clause 6.16.</w:t>
        </w:r>
      </w:ins>
    </w:p>
    <w:p w14:paraId="2E435FAE" w14:textId="331EF39F" w:rsidR="00C77F44" w:rsidRDefault="00C77F44" w:rsidP="00C77F44">
      <w:pPr>
        <w:pStyle w:val="NO"/>
        <w:rPr>
          <w:ins w:id="803" w:author="23.247_CR0149R8 _(Rel-18)_5MBS_Ph2" w:date="2023-03-14T12:25:00Z"/>
          <w:lang w:val="en-US"/>
        </w:rPr>
        <w:pPrChange w:id="804" w:author="23.247_CR0149R8 _(Rel-18)_5MBS_Ph2" w:date="2023-03-14T12:26:00Z">
          <w:pPr>
            <w:pStyle w:val="B1"/>
          </w:pPr>
        </w:pPrChange>
      </w:pPr>
      <w:ins w:id="805" w:author="23.247_CR0149R8 _(Rel-18)_5MBS_Ph2" w:date="2023-03-14T12:25:00Z">
        <w:r>
          <w:rPr>
            <w:lang w:val="en-US"/>
          </w:rPr>
          <w:t>NOTE </w:t>
        </w:r>
      </w:ins>
      <w:ins w:id="806" w:author="23.247_CR0149R8 _(Rel-18)_5MBS_Ph2" w:date="2023-03-14T12:26:00Z">
        <w:r>
          <w:rPr>
            <w:lang w:val="en-US"/>
          </w:rPr>
          <w:t>7</w:t>
        </w:r>
      </w:ins>
      <w:ins w:id="807" w:author="23.247_CR0149R8 _(Rel-18)_5MBS_Ph2" w:date="2023-03-14T12:25:00Z">
        <w:r>
          <w:rPr>
            <w:lang w:val="en-US"/>
          </w:rPr>
          <w:t>:</w:t>
        </w:r>
      </w:ins>
      <w:ins w:id="808" w:author="23.247_CR0149R8 _(Rel-18)_5MBS_Ph2" w:date="2023-03-14T12:26:00Z">
        <w:r>
          <w:rPr>
            <w:lang w:val="en-US"/>
          </w:rPr>
          <w:tab/>
        </w:r>
      </w:ins>
      <w:ins w:id="809" w:author="23.247_CR0149R8 _(Rel-18)_5MBS_Ph2" w:date="2023-03-14T12:25:00Z">
        <w:r>
          <w:rPr>
            <w:lang w:val="en-US"/>
          </w:rPr>
          <w:t>Whether and when the NG-RAN determines to apply delivery enabling reception by UEs in RRC_INACTIVE state for the MBS session as defined in clause 6.16 is to be decided by the NG-RAN.</w:t>
        </w:r>
      </w:ins>
    </w:p>
    <w:p w14:paraId="5D8C912B" w14:textId="2FE08A05" w:rsidR="00601CB2" w:rsidRPr="00204314" w:rsidRDefault="00C77F44" w:rsidP="00064632">
      <w:pPr>
        <w:pStyle w:val="B1"/>
        <w:rPr>
          <w:lang w:val="en-US" w:eastAsia="zh-CN"/>
        </w:rPr>
      </w:pPr>
      <w:ins w:id="810" w:author="23.247_CR0149R8 _(Rel-18)_5MBS_Ph2" w:date="2023-03-14T12:25:00Z">
        <w:r>
          <w:rPr>
            <w:lang w:val="en-US" w:eastAsia="zh-CN"/>
          </w:rPr>
          <w:tab/>
        </w:r>
      </w:ins>
      <w:del w:id="811" w:author="23.247_CR0149R8 _(Rel-18)_5MBS_Ph2" w:date="2023-03-14T12:26:00Z">
        <w:r w:rsidR="00601CB2" w:rsidRPr="00204314" w:rsidDel="00C77F44">
          <w:rPr>
            <w:rFonts w:hint="eastAsia"/>
            <w:lang w:val="en-US" w:eastAsia="zh-CN"/>
          </w:rPr>
          <w:delText xml:space="preserve"> </w:delText>
        </w:r>
        <w:r w:rsidR="00601CB2" w:rsidRPr="00204314" w:rsidDel="00C77F44">
          <w:rPr>
            <w:lang w:val="en-US" w:eastAsia="zh-CN"/>
          </w:rPr>
          <w:delText xml:space="preserve">The </w:delText>
        </w:r>
      </w:del>
      <w:ins w:id="812" w:author="23.247_CR0149R8 _(Rel-18)_5MBS_Ph2" w:date="2023-03-14T12:26:00Z">
        <w:r>
          <w:rPr>
            <w:lang w:val="en-US" w:eastAsia="zh-CN"/>
          </w:rPr>
          <w:t xml:space="preserve">If the NG-RAN determines that a UE receives the multicast MBS data in RRC_CONNECTED state, the </w:t>
        </w:r>
      </w:ins>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382425B6" w:rsidR="005F7881" w:rsidRDefault="005F7881" w:rsidP="005F7881">
      <w:pPr>
        <w:pStyle w:val="NO"/>
        <w:rPr>
          <w:lang w:eastAsia="zh-CN"/>
        </w:rPr>
      </w:pPr>
      <w:r>
        <w:rPr>
          <w:lang w:eastAsia="zh-CN"/>
        </w:rPr>
        <w:t>NOTE </w:t>
      </w:r>
      <w:ins w:id="813" w:author="23.247_CR0149R8 _(Rel-18)_5MBS_Ph2" w:date="2023-03-14T12:26:00Z">
        <w:r w:rsidR="00C77F44">
          <w:rPr>
            <w:lang w:eastAsia="zh-CN"/>
          </w:rPr>
          <w:t>8</w:t>
        </w:r>
      </w:ins>
      <w:del w:id="814" w:author="23.247_CR0149R8 _(Rel-18)_5MBS_Ph2" w:date="2023-03-14T12:25:00Z">
        <w:r w:rsidDel="00C77F44">
          <w:rPr>
            <w:lang w:eastAsia="zh-CN"/>
          </w:rPr>
          <w:delText>6</w:delText>
        </w:r>
      </w:del>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815" w:name="_Toc122416822"/>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815"/>
    </w:p>
    <w:p w14:paraId="40D99C83" w14:textId="26BC4B09" w:rsidR="005F7881" w:rsidRDefault="005F7881" w:rsidP="00F617EC">
      <w:pPr>
        <w:pStyle w:val="TH"/>
      </w:pPr>
      <w:r w:rsidRPr="00916504">
        <w:rPr>
          <w:rFonts w:eastAsia="Malgun Gothic"/>
        </w:rPr>
        <w:object w:dxaOrig="9670" w:dyaOrig="6601" w14:anchorId="0DCDAEEC">
          <v:shape id="_x0000_i1054" type="#_x0000_t75" style="width:480.85pt;height:330.55pt" o:ole="">
            <v:imagedata r:id="rId73" o:title=""/>
          </v:shape>
          <o:OLEObject Type="Embed" ProgID="Visio.Drawing.15" ShapeID="_x0000_i1054" DrawAspect="Content" ObjectID="_1740309971" r:id="rId74"/>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3A07AAF"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5C9FF749" w:rsidR="00C624CA" w:rsidRPr="00204314" w:rsidRDefault="00C624CA" w:rsidP="00C624CA">
      <w:pPr>
        <w:pStyle w:val="NO"/>
        <w:rPr>
          <w:lang w:val="en-US" w:eastAsia="zh-CN"/>
        </w:rPr>
      </w:pPr>
      <w:bookmarkStart w:id="816" w:name="_Toc66391766"/>
      <w:bookmarkStart w:id="817"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818" w:name="_Toc122416823"/>
      <w:r w:rsidRPr="00022C57">
        <w:t>7.2.6</w:t>
      </w:r>
      <w:r w:rsidRPr="00022C57">
        <w:tab/>
        <w:t>Multicast session update procedure</w:t>
      </w:r>
      <w:bookmarkEnd w:id="818"/>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5" type="#_x0000_t75" style="width:459.55pt;height:328.05pt" o:ole="">
            <v:imagedata r:id="rId75" o:title=""/>
          </v:shape>
          <o:OLEObject Type="Embed" ProgID="Visio.Drawing.15" ShapeID="_x0000_i1055" DrawAspect="Content" ObjectID="_1740309972" r:id="rId76"/>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F617EC">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819" w:name="_Toc122416824"/>
      <w:r w:rsidRPr="00290E0F">
        <w:lastRenderedPageBreak/>
        <w:t>7.2.</w:t>
      </w:r>
      <w:r>
        <w:t>7</w:t>
      </w:r>
      <w:r w:rsidR="001B5562">
        <w:tab/>
        <w:t>Void</w:t>
      </w:r>
      <w:bookmarkEnd w:id="819"/>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820" w:name="_Toc122416825"/>
      <w:r w:rsidRPr="00204314">
        <w:t>7.2.</w:t>
      </w:r>
      <w:r>
        <w:t>8</w:t>
      </w:r>
      <w:r w:rsidR="00F21E41">
        <w:tab/>
      </w:r>
      <w:r w:rsidRPr="00204314">
        <w:t>Service request procedure</w:t>
      </w:r>
      <w:bookmarkEnd w:id="820"/>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821" w:name="_Toc57450592"/>
      <w:bookmarkStart w:id="822" w:name="_Toc57450188"/>
      <w:bookmarkStart w:id="823" w:name="_Toc66391768"/>
      <w:bookmarkStart w:id="824" w:name="_Toc70079082"/>
      <w:bookmarkEnd w:id="816"/>
      <w:bookmarkEnd w:id="817"/>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825" w:name="_Toc122416826"/>
      <w:r w:rsidRPr="00204314">
        <w:t>7.2.</w:t>
      </w:r>
      <w:r>
        <w:t>9</w:t>
      </w:r>
      <w:r>
        <w:tab/>
        <w:t>AF provisioning multicast MBS Session Authorization information</w:t>
      </w:r>
      <w:bookmarkEnd w:id="825"/>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rPr>
          <w:ins w:id="826" w:author="23.247_CR0159R7_(Rel-18)_5MBS_Ph2" w:date="2023-03-14T12:45:00Z"/>
        </w:rPr>
      </w:pPr>
      <w:bookmarkStart w:id="827" w:name="_Toc122416827"/>
      <w:ins w:id="828" w:author="23.247_CR0159R7_(Rel-18)_5MBS_Ph2" w:date="2023-03-14T12:45:00Z">
        <w:r>
          <w:lastRenderedPageBreak/>
          <w:t>7.2.9a</w:t>
        </w:r>
        <w:r>
          <w:tab/>
          <w:t>AF provisioning MBS Session assistance information</w:t>
        </w:r>
      </w:ins>
    </w:p>
    <w:p w14:paraId="6DE7832C" w14:textId="77777777" w:rsidR="00D81EB3" w:rsidRDefault="00D81EB3" w:rsidP="00D81EB3">
      <w:pPr>
        <w:rPr>
          <w:ins w:id="829" w:author="23.247_CR0159R7_(Rel-18)_5MBS_Ph2" w:date="2023-03-14T12:45:00Z"/>
        </w:rPr>
      </w:pPr>
      <w:ins w:id="830" w:author="23.247_CR0159R7_(Rel-18)_5MBS_Ph2" w:date="2023-03-14T12:45:00Z">
        <w:r>
          <w:t>After the AF obtains the MBS Session ID of a multicast MBS Session as specified in clauses 7.1.1.2 and 7.1.1.3, the AF may provision the MBS Session assistance information for the UE(s) via NEF to UDM using the procedure of external parameter provisioning as specified clause 4.15.6.2 of TS 23.502 [6] with the following enhancements:</w:t>
        </w:r>
      </w:ins>
    </w:p>
    <w:p w14:paraId="4CDD5A95" w14:textId="77777777" w:rsidR="00D81EB3" w:rsidRDefault="00D81EB3" w:rsidP="00D81EB3">
      <w:pPr>
        <w:pStyle w:val="B1"/>
        <w:rPr>
          <w:ins w:id="831" w:author="23.247_CR0159R7_(Rel-18)_5MBS_Ph2" w:date="2023-03-14T12:45:00Z"/>
        </w:rPr>
        <w:pPrChange w:id="832" w:author="23.247_CR0159R7_(Rel-18)_5MBS_Ph2" w:date="2023-03-14T12:45:00Z">
          <w:pPr/>
        </w:pPrChange>
      </w:pPr>
      <w:ins w:id="833" w:author="23.247_CR0159R7_(Rel-18)_5MBS_Ph2" w:date="2023-03-14T12:45:00Z">
        <w:r>
          <w:t>-</w:t>
        </w:r>
        <w:r>
          <w:tab/>
          <w:t>the AF may provision MBS Session Assistance Information, which indicates that a UE is preferred to be kept connected when the related MBS Session the UE joined is active.</w:t>
        </w:r>
      </w:ins>
    </w:p>
    <w:p w14:paraId="76CA2CE6" w14:textId="54527A49" w:rsidR="00D81EB3" w:rsidRDefault="00D81EB3" w:rsidP="00D81EB3">
      <w:pPr>
        <w:pStyle w:val="TH"/>
        <w:rPr>
          <w:ins w:id="834" w:author="23.247_CR0159R7_(Rel-18)_5MBS_Ph2" w:date="2023-03-14T12:45:00Z"/>
        </w:rPr>
        <w:pPrChange w:id="835" w:author="23.247_CR0159R7_(Rel-18)_5MBS_Ph2" w:date="2023-03-14T12:45:00Z">
          <w:pPr/>
        </w:pPrChange>
      </w:pPr>
      <w:ins w:id="836" w:author="23.247_CR0159R7_(Rel-18)_5MBS_Ph2" w:date="2023-03-14T12:45:00Z">
        <w:r>
          <w:t>Table 7.2.9a-1: MBS Session Assistance information</w:t>
        </w:r>
      </w:ins>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37" w:author="23.247_CR0159R7_(Rel-18)_5MBS_Ph2" w:date="2023-03-14T12:46:00Z">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18"/>
        <w:gridCol w:w="5103"/>
        <w:tblGridChange w:id="838">
          <w:tblGrid>
            <w:gridCol w:w="2126"/>
            <w:gridCol w:w="5103"/>
          </w:tblGrid>
        </w:tblGridChange>
      </w:tblGrid>
      <w:tr w:rsidR="00D81EB3" w14:paraId="077D6500" w14:textId="77777777" w:rsidTr="00D81EB3">
        <w:trPr>
          <w:ins w:id="839" w:author="23.247_CR0159R7_(Rel-18)_5MBS_Ph2" w:date="2023-03-14T12:45:00Z"/>
        </w:trPr>
        <w:tc>
          <w:tcPr>
            <w:tcW w:w="3118" w:type="dxa"/>
            <w:tcPrChange w:id="840" w:author="23.247_CR0159R7_(Rel-18)_5MBS_Ph2" w:date="2023-03-14T12:46:00Z">
              <w:tcPr>
                <w:tcW w:w="2126" w:type="dxa"/>
              </w:tcPr>
            </w:tcPrChange>
          </w:tcPr>
          <w:p w14:paraId="13CD2D31" w14:textId="77777777" w:rsidR="00D81EB3" w:rsidRDefault="00D81EB3" w:rsidP="004C7717">
            <w:pPr>
              <w:pStyle w:val="TAH"/>
              <w:rPr>
                <w:ins w:id="841" w:author="23.247_CR0159R7_(Rel-18)_5MBS_Ph2" w:date="2023-03-14T12:45:00Z"/>
              </w:rPr>
            </w:pPr>
            <w:ins w:id="842" w:author="23.247_CR0159R7_(Rel-18)_5MBS_Ph2" w:date="2023-03-14T12:45:00Z">
              <w:r>
                <w:t>Parameters</w:t>
              </w:r>
            </w:ins>
          </w:p>
        </w:tc>
        <w:tc>
          <w:tcPr>
            <w:tcW w:w="5103" w:type="dxa"/>
            <w:tcPrChange w:id="843" w:author="23.247_CR0159R7_(Rel-18)_5MBS_Ph2" w:date="2023-03-14T12:46:00Z">
              <w:tcPr>
                <w:tcW w:w="5103" w:type="dxa"/>
              </w:tcPr>
            </w:tcPrChange>
          </w:tcPr>
          <w:p w14:paraId="414B7968" w14:textId="77777777" w:rsidR="00D81EB3" w:rsidRDefault="00D81EB3" w:rsidP="004C7717">
            <w:pPr>
              <w:pStyle w:val="TAH"/>
              <w:rPr>
                <w:ins w:id="844" w:author="23.247_CR0159R7_(Rel-18)_5MBS_Ph2" w:date="2023-03-14T12:45:00Z"/>
              </w:rPr>
            </w:pPr>
            <w:ins w:id="845" w:author="23.247_CR0159R7_(Rel-18)_5MBS_Ph2" w:date="2023-03-14T12:45:00Z">
              <w:r>
                <w:t>Description</w:t>
              </w:r>
            </w:ins>
          </w:p>
        </w:tc>
      </w:tr>
      <w:tr w:rsidR="00D81EB3" w14:paraId="65C6FBDE" w14:textId="77777777" w:rsidTr="00D81EB3">
        <w:trPr>
          <w:ins w:id="846" w:author="23.247_CR0159R7_(Rel-18)_5MBS_Ph2" w:date="2023-03-14T12:45:00Z"/>
        </w:trPr>
        <w:tc>
          <w:tcPr>
            <w:tcW w:w="3118" w:type="dxa"/>
            <w:shd w:val="clear" w:color="auto" w:fill="auto"/>
            <w:tcPrChange w:id="847" w:author="23.247_CR0159R7_(Rel-18)_5MBS_Ph2" w:date="2023-03-14T12:46:00Z">
              <w:tcPr>
                <w:tcW w:w="2126" w:type="dxa"/>
                <w:shd w:val="clear" w:color="auto" w:fill="auto"/>
              </w:tcPr>
            </w:tcPrChange>
          </w:tcPr>
          <w:p w14:paraId="709858C9" w14:textId="45E63402" w:rsidR="00D81EB3" w:rsidRDefault="00D81EB3" w:rsidP="004C7717">
            <w:pPr>
              <w:pStyle w:val="TAL"/>
              <w:rPr>
                <w:ins w:id="848" w:author="23.247_CR0159R7_(Rel-18)_5MBS_Ph2" w:date="2023-03-14T12:45:00Z"/>
              </w:rPr>
            </w:pPr>
            <w:ins w:id="849" w:author="23.247_CR0159R7_(Rel-18)_5MBS_Ph2" w:date="2023-03-14T12:45:00Z">
              <w:r>
                <w:t>MBS Session Assistance information</w:t>
              </w:r>
            </w:ins>
          </w:p>
        </w:tc>
        <w:tc>
          <w:tcPr>
            <w:tcW w:w="5103" w:type="dxa"/>
            <w:tcPrChange w:id="850" w:author="23.247_CR0159R7_(Rel-18)_5MBS_Ph2" w:date="2023-03-14T12:46:00Z">
              <w:tcPr>
                <w:tcW w:w="5103" w:type="dxa"/>
              </w:tcPr>
            </w:tcPrChange>
          </w:tcPr>
          <w:p w14:paraId="1F93022B" w14:textId="2D3A7061" w:rsidR="00D81EB3" w:rsidRDefault="00D81EB3" w:rsidP="004C7717">
            <w:pPr>
              <w:pStyle w:val="TAL"/>
              <w:rPr>
                <w:ins w:id="851" w:author="23.247_CR0159R7_(Rel-18)_5MBS_Ph2" w:date="2023-03-14T12:45:00Z"/>
              </w:rPr>
            </w:pPr>
            <w:ins w:id="852" w:author="23.247_CR0159R7_(Rel-18)_5MBS_Ph2" w:date="2023-03-14T12:46:00Z">
              <w:r>
                <w:t>A list of UEs represented by GPSIs that are preferred to be kept connected when the MBS Session represented by the indicated MBS session ID the UE joined is active</w:t>
              </w:r>
              <w:r w:rsidR="00183D3E">
                <w:t>.</w:t>
              </w:r>
            </w:ins>
          </w:p>
        </w:tc>
      </w:tr>
    </w:tbl>
    <w:p w14:paraId="05DFD3F1" w14:textId="69A3AA77" w:rsidR="00D81EB3" w:rsidRDefault="00D81EB3" w:rsidP="00D81EB3">
      <w:pPr>
        <w:rPr>
          <w:ins w:id="853" w:author="23.247_CR0159R7_(Rel-18)_5MBS_Ph2" w:date="2023-03-14T12:46:00Z"/>
        </w:rPr>
      </w:pPr>
    </w:p>
    <w:p w14:paraId="489C0C72" w14:textId="61EB0644" w:rsidR="00183D3E" w:rsidRDefault="00183D3E" w:rsidP="00183D3E">
      <w:pPr>
        <w:pStyle w:val="NO"/>
        <w:rPr>
          <w:ins w:id="854" w:author="23.247_CR0159R7_(Rel-18)_5MBS_Ph2" w:date="2023-03-14T12:46:00Z"/>
        </w:rPr>
      </w:pPr>
      <w:ins w:id="855" w:author="23.247_CR0159R7_(Rel-18)_5MBS_Ph2" w:date="2023-03-14T12:46:00Z">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ins>
    </w:p>
    <w:p w14:paraId="4E6AFE25" w14:textId="44023AB8" w:rsidR="00183D3E" w:rsidRDefault="00183D3E" w:rsidP="00183D3E">
      <w:pPr>
        <w:pStyle w:val="NO"/>
        <w:rPr>
          <w:ins w:id="856" w:author="23.247_CR0159R7_(Rel-18)_5MBS_Ph2" w:date="2023-03-14T12:46:00Z"/>
        </w:rPr>
      </w:pPr>
      <w:ins w:id="857" w:author="23.247_CR0159R7_(Rel-18)_5MBS_Ph2" w:date="2023-03-14T12:46:00Z">
        <w:r>
          <w:t>NOTE 2:</w:t>
        </w:r>
        <w:r>
          <w:tab/>
          <w:t>The AF can provide the MBS Session assistance information for the UEs based on observed or expected UE data transmission behaviour, e.g., a frequent talker and/or the group leader of a multicast group represented by an MBS Session ID.</w:t>
        </w:r>
      </w:ins>
    </w:p>
    <w:p w14:paraId="7C313C4C" w14:textId="6512039A" w:rsidR="00183D3E" w:rsidRDefault="00183D3E" w:rsidP="00183D3E">
      <w:pPr>
        <w:pStyle w:val="NO"/>
        <w:rPr>
          <w:ins w:id="858" w:author="23.247_CR0159R7_(Rel-18)_5MBS_Ph2" w:date="2023-03-14T12:46:00Z"/>
        </w:rPr>
      </w:pPr>
      <w:ins w:id="859" w:author="23.247_CR0159R7_(Rel-18)_5MBS_Ph2" w:date="2023-03-14T12:46:00Z">
        <w:r>
          <w:t>NOTE 3:</w:t>
        </w:r>
        <w:r>
          <w:tab/>
          <w:t>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TS 23.502 [6] per subscription data change notification requested by the SMF.</w:t>
        </w:r>
      </w:ins>
    </w:p>
    <w:p w14:paraId="46CF957C" w14:textId="53EA70CA" w:rsidR="00183D3E" w:rsidRPr="00D81EB3" w:rsidRDefault="00183D3E" w:rsidP="00183D3E">
      <w:pPr>
        <w:rPr>
          <w:ins w:id="860" w:author="23.247_CR0159R7_(Rel-18)_5MBS_Ph2" w:date="2023-03-14T12:45:00Z"/>
        </w:rPr>
        <w:pPrChange w:id="861" w:author="23.247_CR0159R7_(Rel-18)_5MBS_Ph2" w:date="2023-03-14T12:46:00Z">
          <w:pPr>
            <w:pStyle w:val="Heading3"/>
          </w:pPr>
        </w:pPrChange>
      </w:pPr>
      <w:ins w:id="862" w:author="23.247_CR0159R7_(Rel-18)_5MBS_Ph2" w:date="2023-03-14T12:47:00Z">
        <w:r>
          <w:t>If the AF is authorised by the UDM to provision the UE list MBS Assistance information, the UDM resolves the GPSI to SUPI, and requests to create, update or delete the provisioned UE list MBS Assistance information as part of the MBS subscription data for each SUPI.</w:t>
        </w:r>
      </w:ins>
    </w:p>
    <w:p w14:paraId="5DFC72B8" w14:textId="185D7B6B" w:rsidR="00932FB4" w:rsidRDefault="00932FB4" w:rsidP="00932FB4">
      <w:pPr>
        <w:pStyle w:val="Heading3"/>
        <w:rPr>
          <w:ins w:id="863" w:author="23.247_CR0162R1_(Rel-18)_5MBS_Ph2" w:date="2023-03-14T13:36:00Z"/>
        </w:rPr>
      </w:pPr>
      <w:ins w:id="864" w:author="23.247_CR0162R1_(Rel-18)_5MBS_Ph2" w:date="2023-03-14T13:36:00Z">
        <w:r>
          <w:t>7.2.10</w:t>
        </w:r>
        <w:r>
          <w:tab/>
          <w:t>Multicast MBS procedures for UEs using power saving functions</w:t>
        </w:r>
      </w:ins>
    </w:p>
    <w:p w14:paraId="2DBECDA0" w14:textId="409BAD91" w:rsidR="00932FB4" w:rsidRDefault="00932FB4" w:rsidP="00932FB4">
      <w:pPr>
        <w:pStyle w:val="EditorsNote"/>
        <w:rPr>
          <w:ins w:id="865" w:author="23.247_CR0162R1_(Rel-18)_5MBS_Ph2" w:date="2023-03-14T13:36:00Z"/>
        </w:rPr>
        <w:pPrChange w:id="866" w:author="23.247_CR0162R1_(Rel-18)_5MBS_Ph2" w:date="2023-03-14T13:37:00Z">
          <w:pPr>
            <w:pStyle w:val="B1"/>
          </w:pPr>
        </w:pPrChange>
      </w:pPr>
      <w:ins w:id="867" w:author="23.247_CR0162R1_(Rel-18)_5MBS_Ph2" w:date="2023-03-14T13:36:00Z">
        <w:r>
          <w:t>Editor's note:</w:t>
        </w:r>
        <w:r>
          <w:tab/>
          <w:t>Alignment may be needed with RAN</w:t>
        </w:r>
      </w:ins>
      <w:ins w:id="868" w:author="23.247_CR0162R1_(Rel-18)_5MBS_Ph2" w:date="2023-03-14T13:37:00Z">
        <w:r>
          <w:t> </w:t>
        </w:r>
      </w:ins>
      <w:ins w:id="869" w:author="23.247_CR0162R1_(Rel-18)_5MBS_Ph2" w:date="2023-03-14T13:36:00Z">
        <w:r>
          <w:t>WG(s).</w:t>
        </w:r>
      </w:ins>
    </w:p>
    <w:p w14:paraId="2899A216" w14:textId="77777777" w:rsidR="00932FB4" w:rsidRDefault="00932FB4" w:rsidP="00932FB4">
      <w:pPr>
        <w:rPr>
          <w:ins w:id="870" w:author="23.247_CR0162R1_(Rel-18)_5MBS_Ph2" w:date="2023-03-14T13:36:00Z"/>
        </w:rPr>
        <w:pPrChange w:id="871" w:author="23.247_CR0162R1_(Rel-18)_5MBS_Ph2" w:date="2023-03-14T13:38:00Z">
          <w:pPr>
            <w:pStyle w:val="B1"/>
          </w:pPr>
        </w:pPrChange>
      </w:pPr>
      <w:ins w:id="872" w:author="23.247_CR0162R1_(Rel-18)_5MBS_Ph2" w:date="2023-03-14T13:36:00Z">
        <w:r>
          <w:t>For a UE using power saving function to receive multicast MBS Session data, the following applies:</w:t>
        </w:r>
      </w:ins>
    </w:p>
    <w:p w14:paraId="3430FEC0" w14:textId="77777777" w:rsidR="00932FB4" w:rsidRDefault="00932FB4" w:rsidP="00932FB4">
      <w:pPr>
        <w:pStyle w:val="B1"/>
        <w:rPr>
          <w:ins w:id="873" w:author="23.247_CR0162R1_(Rel-18)_5MBS_Ph2" w:date="2023-03-14T13:36:00Z"/>
        </w:rPr>
      </w:pPr>
      <w:ins w:id="874" w:author="23.247_CR0162R1_(Rel-18)_5MBS_Ph2" w:date="2023-03-14T13:36:00Z">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ins>
    </w:p>
    <w:p w14:paraId="1B966841" w14:textId="346C3B26" w:rsidR="00932FB4" w:rsidRDefault="00932FB4" w:rsidP="00932FB4">
      <w:pPr>
        <w:pStyle w:val="NO"/>
        <w:rPr>
          <w:ins w:id="875" w:author="23.247_CR0162R1_(Rel-18)_5MBS_Ph2" w:date="2023-03-14T13:36:00Z"/>
        </w:rPr>
        <w:pPrChange w:id="876" w:author="23.247_CR0162R1_(Rel-18)_5MBS_Ph2" w:date="2023-03-14T13:37:00Z">
          <w:pPr>
            <w:pStyle w:val="B1"/>
          </w:pPr>
        </w:pPrChange>
      </w:pPr>
      <w:ins w:id="877" w:author="23.247_CR0162R1_(Rel-18)_5MBS_Ph2" w:date="2023-03-14T13:36:00Z">
        <w:r>
          <w:t>NOTE</w:t>
        </w:r>
      </w:ins>
      <w:ins w:id="878" w:author="23.247_CR0162R1_(Rel-18)_5MBS_Ph2" w:date="2023-03-14T13:37:00Z">
        <w:r>
          <w:t> </w:t>
        </w:r>
      </w:ins>
      <w:ins w:id="879" w:author="23.247_CR0162R1_(Rel-18)_5MBS_Ph2" w:date="2023-03-14T13:36:00Z">
        <w:r>
          <w:t>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ins>
    </w:p>
    <w:p w14:paraId="797D1E94" w14:textId="77777777" w:rsidR="00932FB4" w:rsidRDefault="00932FB4" w:rsidP="00932FB4">
      <w:pPr>
        <w:pStyle w:val="B1"/>
        <w:rPr>
          <w:ins w:id="880" w:author="23.247_CR0162R1_(Rel-18)_5MBS_Ph2" w:date="2023-03-14T13:36:00Z"/>
        </w:rPr>
      </w:pPr>
      <w:ins w:id="881" w:author="23.247_CR0162R1_(Rel-18)_5MBS_Ph2" w:date="2023-03-14T13:36:00Z">
        <w:r>
          <w:t>-</w:t>
        </w:r>
        <w:r>
          <w:tab/>
          <w:t xml:space="preserve">If a UE is in RRC_CONNECTED state or in CM-IDLE state or CM-CONNECTED with RRC_INACTIVE state, and reachable (e.g., in active time in MICO or PTW for </w:t>
        </w:r>
        <w:proofErr w:type="spellStart"/>
        <w:r>
          <w:t>eDRX</w:t>
        </w:r>
        <w:proofErr w:type="spellEnd"/>
        <w:r>
          <w:t>), due to other reasons at the start time and the scheduled activation times, the UE follows the related MBS procedures (e.g., clause 7.2.1 for UE join and clause 7.2.5.2 for MBS Session Activation):</w:t>
        </w:r>
      </w:ins>
    </w:p>
    <w:p w14:paraId="567EC911" w14:textId="33F38A9C" w:rsidR="00932FB4" w:rsidRDefault="00932FB4" w:rsidP="00932FB4">
      <w:pPr>
        <w:pStyle w:val="B1"/>
        <w:rPr>
          <w:ins w:id="882" w:author="23.247_CR0162R1_(Rel-18)_5MBS_Ph2" w:date="2023-03-14T13:36:00Z"/>
        </w:rPr>
      </w:pPr>
      <w:ins w:id="883" w:author="23.247_CR0162R1_(Rel-18)_5MBS_Ph2" w:date="2023-03-14T13:36:00Z">
        <w:r>
          <w:t>-</w:t>
        </w:r>
        <w:r>
          <w:tab/>
          <w:t>If a UE is in CM-IDLE state or CM-CONNECTED with RRC_INACTIVE and in deep sleep (i.e., unreachable for paging to the network) at the possible start time and the possible scheduled activation times, the UE leaves the deep sleep state at the session start time and the possible scheduled activation times to allow MBS related procedures (e.g., clause 7.2.1 for UE join and clause 7.2.5.2 for MBS Session Activation)</w:t>
        </w:r>
      </w:ins>
      <w:ins w:id="884" w:author="23.247_CR0162R1_(Rel-18)_5MBS_Ph2" w:date="2023-03-14T13:38:00Z">
        <w:r w:rsidR="005D4299">
          <w:t>:</w:t>
        </w:r>
      </w:ins>
    </w:p>
    <w:p w14:paraId="36918968" w14:textId="77777777" w:rsidR="00932FB4" w:rsidRDefault="00932FB4" w:rsidP="005D4299">
      <w:pPr>
        <w:pStyle w:val="B2"/>
        <w:rPr>
          <w:ins w:id="885" w:author="23.247_CR0162R1_(Rel-18)_5MBS_Ph2" w:date="2023-03-14T13:36:00Z"/>
        </w:rPr>
        <w:pPrChange w:id="886" w:author="23.247_CR0162R1_(Rel-18)_5MBS_Ph2" w:date="2023-03-14T13:38:00Z">
          <w:pPr>
            <w:pStyle w:val="B1"/>
          </w:pPr>
        </w:pPrChange>
      </w:pPr>
      <w:ins w:id="887" w:author="23.247_CR0162R1_(Rel-18)_5MBS_Ph2" w:date="2023-03-14T13:36:00Z">
        <w:r>
          <w:t>-</w:t>
        </w:r>
        <w:r>
          <w:tab/>
          <w:t>At the possible start time, an RRC_IDLE or CM-CONNECTED with RRC_INACTIVE UE needs to send a request to transition to RRC_CONNECTED state and join the MBS multicast session (if not done before).</w:t>
        </w:r>
      </w:ins>
    </w:p>
    <w:p w14:paraId="66632151" w14:textId="543BBEE7" w:rsidR="00932FB4" w:rsidRDefault="00932FB4" w:rsidP="00932FB4">
      <w:pPr>
        <w:pStyle w:val="NO"/>
        <w:rPr>
          <w:ins w:id="888" w:author="23.247_CR0162R1_(Rel-18)_5MBS_Ph2" w:date="2023-03-14T13:36:00Z"/>
        </w:rPr>
        <w:pPrChange w:id="889" w:author="23.247_CR0162R1_(Rel-18)_5MBS_Ph2" w:date="2023-03-14T13:37:00Z">
          <w:pPr>
            <w:pStyle w:val="B1"/>
          </w:pPr>
        </w:pPrChange>
      </w:pPr>
      <w:ins w:id="890" w:author="23.247_CR0162R1_(Rel-18)_5MBS_Ph2" w:date="2023-03-14T13:36:00Z">
        <w:r>
          <w:lastRenderedPageBreak/>
          <w:t>NOTE</w:t>
        </w:r>
      </w:ins>
      <w:ins w:id="891" w:author="23.247_CR0162R1_(Rel-18)_5MBS_Ph2" w:date="2023-03-14T13:37:00Z">
        <w:r>
          <w:t> </w:t>
        </w:r>
      </w:ins>
      <w:ins w:id="892" w:author="23.247_CR0162R1_(Rel-18)_5MBS_Ph2" w:date="2023-03-14T13:36:00Z">
        <w:r>
          <w:t>2:</w:t>
        </w:r>
      </w:ins>
      <w:ins w:id="893" w:author="23.247_CR0162R1_(Rel-18)_5MBS_Ph2" w:date="2023-03-14T13:37:00Z">
        <w:r>
          <w:tab/>
        </w:r>
      </w:ins>
      <w:ins w:id="894" w:author="23.247_CR0162R1_(Rel-18)_5MBS_Ph2" w:date="2023-03-14T13:36:00Z">
        <w:r>
          <w:t>The UE become reachable in the network for the unicast service as well.</w:t>
        </w:r>
      </w:ins>
    </w:p>
    <w:p w14:paraId="67811647" w14:textId="77777777" w:rsidR="00932FB4" w:rsidRDefault="00932FB4" w:rsidP="005D4299">
      <w:pPr>
        <w:pStyle w:val="B2"/>
        <w:rPr>
          <w:ins w:id="895" w:author="23.247_CR0162R1_(Rel-18)_5MBS_Ph2" w:date="2023-03-14T13:36:00Z"/>
        </w:rPr>
        <w:pPrChange w:id="896" w:author="23.247_CR0162R1_(Rel-18)_5MBS_Ph2" w:date="2023-03-14T13:38:00Z">
          <w:pPr>
            <w:pStyle w:val="B1"/>
          </w:pPr>
        </w:pPrChange>
      </w:pPr>
      <w:ins w:id="897" w:author="23.247_CR0162R1_(Rel-18)_5MBS_Ph2" w:date="2023-03-14T13:36:00Z">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ins>
    </w:p>
    <w:p w14:paraId="43EBE6F7" w14:textId="6F9C93D5" w:rsidR="00932FB4" w:rsidRDefault="00932FB4" w:rsidP="00932FB4">
      <w:pPr>
        <w:pStyle w:val="NO"/>
        <w:rPr>
          <w:ins w:id="898" w:author="23.247_CR0162R1_(Rel-18)_5MBS_Ph2" w:date="2023-03-14T13:37:00Z"/>
        </w:rPr>
        <w:pPrChange w:id="899" w:author="23.247_CR0162R1_(Rel-18)_5MBS_Ph2" w:date="2023-03-14T13:37:00Z">
          <w:pPr>
            <w:pStyle w:val="B1"/>
          </w:pPr>
        </w:pPrChange>
      </w:pPr>
      <w:ins w:id="900" w:author="23.247_CR0162R1_(Rel-18)_5MBS_Ph2" w:date="2023-03-14T13:37:00Z">
        <w:r>
          <w:t>NOTE 3:</w:t>
        </w:r>
        <w:r>
          <w:tab/>
          <w:t>How long the UE need to listen to paging is left up to UE implementation.</w:t>
        </w:r>
      </w:ins>
    </w:p>
    <w:p w14:paraId="0123DCCB" w14:textId="77777777" w:rsidR="00932FB4" w:rsidRDefault="00932FB4" w:rsidP="00932FB4">
      <w:pPr>
        <w:pStyle w:val="B1"/>
        <w:rPr>
          <w:ins w:id="901" w:author="23.247_CR0162R1_(Rel-18)_5MBS_Ph2" w:date="2023-03-14T13:37:00Z"/>
        </w:rPr>
      </w:pPr>
      <w:ins w:id="902" w:author="23.247_CR0162R1_(Rel-18)_5MBS_Ph2" w:date="2023-03-14T13:37:00Z">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ins>
    </w:p>
    <w:p w14:paraId="2B3E1B58" w14:textId="77777777" w:rsidR="00932FB4" w:rsidRDefault="00932FB4" w:rsidP="00932FB4">
      <w:pPr>
        <w:pStyle w:val="B1"/>
        <w:rPr>
          <w:ins w:id="903" w:author="23.247_CR0162R1_(Rel-18)_5MBS_Ph2" w:date="2023-03-14T13:37:00Z"/>
        </w:rPr>
      </w:pPr>
      <w:ins w:id="904" w:author="23.247_CR0162R1_(Rel-18)_5MBS_Ph2" w:date="2023-03-14T13:37:00Z">
        <w:r>
          <w:t>-</w:t>
        </w:r>
        <w:r>
          <w:tab/>
          <w:t xml:space="preserve">If the NG-RAN node knows the UE is within a certain MBS session, the NG-RAN node should not configure long </w:t>
        </w:r>
        <w:proofErr w:type="spellStart"/>
        <w:r>
          <w:t>eDRX</w:t>
        </w:r>
        <w:proofErr w:type="spellEnd"/>
        <w:r>
          <w:t xml:space="preserve"> (i.e., &gt;10.24s) for the UE upon transiting the UE into CM-CONNECTED with RRC_INACTIVE state.</w:t>
        </w:r>
      </w:ins>
    </w:p>
    <w:p w14:paraId="6B34524C" w14:textId="75D0A30D" w:rsidR="00932FB4" w:rsidRDefault="00932FB4" w:rsidP="00932FB4">
      <w:pPr>
        <w:pStyle w:val="EditorsNote"/>
        <w:rPr>
          <w:ins w:id="905" w:author="23.247_CR0162R1_(Rel-18)_5MBS_Ph2" w:date="2023-03-14T13:37:00Z"/>
        </w:rPr>
        <w:pPrChange w:id="906" w:author="23.247_CR0162R1_(Rel-18)_5MBS_Ph2" w:date="2023-03-14T13:37:00Z">
          <w:pPr>
            <w:pStyle w:val="B1"/>
          </w:pPr>
        </w:pPrChange>
      </w:pPr>
      <w:ins w:id="907" w:author="23.247_CR0162R1_(Rel-18)_5MBS_Ph2" w:date="2023-03-14T13:37:00Z">
        <w:r>
          <w:t>Editor's note:</w:t>
        </w:r>
        <w:r>
          <w:tab/>
          <w:t xml:space="preserve">The details for multicast MBS when the UE is in CM-CONNECTED with RRC_INACTIVE state with </w:t>
        </w:r>
        <w:proofErr w:type="spellStart"/>
        <w:r>
          <w:t>eDRX</w:t>
        </w:r>
        <w:proofErr w:type="spellEnd"/>
        <w:r>
          <w:t xml:space="preserve"> &gt; 10.24s will be confirmed with RAN</w:t>
        </w:r>
      </w:ins>
      <w:ins w:id="908" w:author="23.247_CR0162R1_(Rel-18)_5MBS_Ph2" w:date="2023-03-14T13:38:00Z">
        <w:r w:rsidR="005D4299">
          <w:t> </w:t>
        </w:r>
      </w:ins>
      <w:ins w:id="909" w:author="23.247_CR0162R1_(Rel-18)_5MBS_Ph2" w:date="2023-03-14T13:37:00Z">
        <w:r>
          <w:t>WGs.</w:t>
        </w:r>
      </w:ins>
    </w:p>
    <w:p w14:paraId="0AAFDF6A" w14:textId="30C8DFF2" w:rsidR="00932FB4" w:rsidRDefault="00932FB4" w:rsidP="00932FB4">
      <w:pPr>
        <w:pStyle w:val="NO"/>
        <w:rPr>
          <w:ins w:id="910" w:author="23.247_CR0162R1_(Rel-18)_5MBS_Ph2" w:date="2023-03-14T13:37:00Z"/>
        </w:rPr>
        <w:pPrChange w:id="911" w:author="23.247_CR0162R1_(Rel-18)_5MBS_Ph2" w:date="2023-03-14T13:37:00Z">
          <w:pPr>
            <w:pStyle w:val="B1"/>
          </w:pPr>
        </w:pPrChange>
      </w:pPr>
      <w:ins w:id="912" w:author="23.247_CR0162R1_(Rel-18)_5MBS_Ph2" w:date="2023-03-14T13:37:00Z">
        <w:r>
          <w:t>NOTE 4:</w:t>
        </w:r>
        <w:r>
          <w:tab/>
          <w:t>If at the end of the current MBS data transfer the UE knows there is another MBS data transfer scheduled soon, depending on the time between MBS data transfers, the UE can decide to go to sleep between MBS data transfers.</w:t>
        </w:r>
      </w:ins>
    </w:p>
    <w:p w14:paraId="6CABD3D4" w14:textId="77777777" w:rsidR="0012544D" w:rsidRPr="004F1190" w:rsidRDefault="0012544D" w:rsidP="00064632">
      <w:pPr>
        <w:pStyle w:val="Heading2"/>
        <w:rPr>
          <w:lang w:eastAsia="ko-KR"/>
        </w:rPr>
      </w:pPr>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827"/>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913" w:name="_Toc66391767"/>
      <w:bookmarkStart w:id="914" w:name="_Toc70079081"/>
      <w:bookmarkStart w:id="915" w:name="_Toc70930026"/>
      <w:bookmarkStart w:id="916" w:name="_Toc122416828"/>
      <w:r w:rsidRPr="004F1190">
        <w:t>7.3.1</w:t>
      </w:r>
      <w:r w:rsidRPr="004F1190">
        <w:tab/>
        <w:t>MBS Session Start for Broadcast</w:t>
      </w:r>
      <w:bookmarkEnd w:id="913"/>
      <w:bookmarkEnd w:id="914"/>
      <w:bookmarkEnd w:id="915"/>
      <w:bookmarkEnd w:id="916"/>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B04E04">
        <w:t>TS 26.346 [</w:t>
      </w:r>
      <w:r>
        <w:t>13]). If the needed configuration is pre-configured, the UE does not need to interact with network.</w:t>
      </w:r>
    </w:p>
    <w:p w14:paraId="418BAE10" w14:textId="15CAF0C5" w:rsidR="007F2C2A" w:rsidDel="00C77F44" w:rsidRDefault="007F2C2A" w:rsidP="00B04E04">
      <w:pPr>
        <w:pStyle w:val="TH"/>
        <w:rPr>
          <w:del w:id="917" w:author="23.247_CR0158R1_(Rel-18)_5MBS" w:date="2023-03-14T12:34:00Z"/>
        </w:rPr>
      </w:pPr>
      <w:del w:id="918" w:author="23.247_CR0158R1_(Rel-18)_5MBS" w:date="2023-03-14T12:34:00Z">
        <w:r w:rsidDel="00C77F44">
          <w:object w:dxaOrig="9360" w:dyaOrig="6210" w14:anchorId="661E3841">
            <v:shape id="_x0000_i1056" type="#_x0000_t75" style="width:468.3pt;height:310.55pt" o:ole="">
              <v:imagedata r:id="rId77" o:title=""/>
            </v:shape>
            <o:OLEObject Type="Embed" ProgID="Word.Picture.8" ShapeID="_x0000_i1056" DrawAspect="Content" ObjectID="_1740309973" r:id="rId78"/>
          </w:object>
        </w:r>
      </w:del>
    </w:p>
    <w:p w14:paraId="3780F32E" w14:textId="789F1B2D" w:rsidR="00C77F44" w:rsidRDefault="00C77F44" w:rsidP="00C77F44">
      <w:pPr>
        <w:pStyle w:val="TH"/>
        <w:rPr>
          <w:ins w:id="919" w:author="23.247_CR0158R1_(Rel-18)_5MBS" w:date="2023-03-14T12:34:00Z"/>
        </w:rPr>
        <w:pPrChange w:id="920" w:author="23.247_CR0158R1_(Rel-18)_5MBS" w:date="2023-03-14T12:34:00Z">
          <w:pPr>
            <w:pStyle w:val="TF"/>
          </w:pPr>
        </w:pPrChange>
      </w:pPr>
      <w:ins w:id="921" w:author="23.247_CR0158R1_(Rel-18)_5MBS" w:date="2023-03-14T12:34:00Z">
        <w:r>
          <w:object w:dxaOrig="12091" w:dyaOrig="6941" w14:anchorId="4C0F0E29">
            <v:shape id="_x0000_i1072" type="#_x0000_t75" style="width:463.3pt;height:241.65pt" o:ole="">
              <v:imagedata r:id="rId79" o:title="" cropbottom="5273f"/>
            </v:shape>
            <o:OLEObject Type="Embed" ProgID="Visio.Drawing.15" ShapeID="_x0000_i1072" DrawAspect="Content" ObjectID="_1740309974" r:id="rId80"/>
          </w:object>
        </w:r>
      </w:ins>
    </w:p>
    <w:p w14:paraId="5F5FA490" w14:textId="31B63E4E"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 xml:space="preserve">N2 SM </w:t>
      </w:r>
      <w:r w:rsidR="00DC3CF5">
        <w:lastRenderedPageBreak/>
        <w:t>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ins w:id="922" w:author="23.247_CR0170R3_(Rel-18)_5MBS" w:date="2023-03-14T14:04:00Z">
        <w:r w:rsidR="002C768C">
          <w:t xml:space="preserve"> If received from NG-RAN node, the N3mb DL Tunnel Info and NG-RAN ID are included in the response.</w:t>
        </w:r>
      </w:ins>
    </w:p>
    <w:p w14:paraId="3A8C4EDE" w14:textId="77777777" w:rsidR="002C768C" w:rsidRDefault="0012544D" w:rsidP="00064632">
      <w:pPr>
        <w:pStyle w:val="B1"/>
        <w:rPr>
          <w:ins w:id="923" w:author="23.247_CR0170R3_(Rel-18)_5MBS" w:date="2023-03-14T14:04:00Z"/>
        </w:rPr>
      </w:pPr>
      <w:r w:rsidRPr="004F1190">
        <w:t>8.</w:t>
      </w:r>
      <w:r w:rsidRPr="004F1190">
        <w:tab/>
      </w:r>
      <w:ins w:id="924" w:author="23.247_CR0170R3_(Rel-18)_5MBS" w:date="2023-03-14T14:04:00Z">
        <w:r w:rsidR="002C768C">
          <w:t xml:space="preserve">[Conditional] </w:t>
        </w:r>
      </w:ins>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ins w:id="925" w:author="23.247_CR0170R3_(Rel-18)_5MBS" w:date="2023-03-14T14:04:00Z">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ins>
    </w:p>
    <w:p w14:paraId="53B2CC23" w14:textId="4C177D01" w:rsidR="0012544D" w:rsidRPr="004F1190" w:rsidRDefault="002C768C" w:rsidP="00064632">
      <w:pPr>
        <w:pStyle w:val="B1"/>
        <w:rPr>
          <w:rFonts w:eastAsia="SimSun"/>
        </w:rPr>
      </w:pPr>
      <w:ins w:id="926" w:author="23.247_CR0170R3_(Rel-18)_5MBS" w:date="2023-03-14T14:04:00Z">
        <w:r>
          <w:tab/>
        </w:r>
      </w:ins>
      <w:ins w:id="927" w:author="23.247_CR0170R3_(Rel-18)_5MBS" w:date="2023-03-14T14:05:00Z">
        <w:r>
          <w:t>To establish the shared tunnel towards the DL GTP tunnel endpoint</w:t>
        </w:r>
      </w:ins>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del w:id="928" w:author="23.247_CR0170R3_(Rel-18)_5MBS" w:date="2023-03-14T14:05:00Z">
        <w:r w:rsidR="0012544D" w:rsidRPr="004F1190" w:rsidDel="002C768C">
          <w:delText xml:space="preserve"> Otherwise, step 8 can be skipped.</w:delText>
        </w:r>
      </w:del>
    </w:p>
    <w:p w14:paraId="0D348D42" w14:textId="514AD13E" w:rsidR="00C77F44" w:rsidRDefault="00C77F44" w:rsidP="00064632">
      <w:pPr>
        <w:pStyle w:val="B1"/>
        <w:rPr>
          <w:ins w:id="929" w:author="23.247_CR0158R1_(Rel-18)_5MBS" w:date="2023-03-14T12:35:00Z"/>
        </w:rPr>
      </w:pPr>
      <w:ins w:id="930" w:author="23.247_CR0158R1_(Rel-18)_5MBS" w:date="2023-03-14T12:35:00Z">
        <w:r>
          <w:t>8a-8b.</w:t>
        </w:r>
        <w:r>
          <w:tab/>
          <w:t xml:space="preserve">If the AF subscribed to a Delivery Status Indication (see clause 7.3.5), the MB-SMF notifies the AF as specified in step 2 of clause 7.3.5. The MB-SMF notifies the AF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ins>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w:t>
      </w:r>
      <w:r>
        <w:lastRenderedPageBreak/>
        <w:t xml:space="preserve">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53B85089" w:rsidR="00A62BF3" w:rsidRDefault="00A62BF3" w:rsidP="00064632">
      <w:pPr>
        <w:pStyle w:val="B1"/>
      </w:pPr>
      <w:r>
        <w:t>12.</w:t>
      </w:r>
      <w:r>
        <w:tab/>
      </w:r>
      <w:ins w:id="931" w:author="23.247_CR0170R3_(Rel-18)_5MBS" w:date="2023-03-14T14:05:00Z">
        <w:r w:rsidR="002C768C">
          <w:t xml:space="preserve">[Conditional] </w:t>
        </w:r>
      </w:ins>
      <w:r>
        <w:t>If N3mb</w:t>
      </w:r>
      <w:r w:rsidR="00340B7E">
        <w:t xml:space="preserve"> unicast</w:t>
      </w:r>
      <w:r>
        <w:t xml:space="preserve"> transport is to be used (i.e. N3mb DL Tunnel Info is present in the MBS Session Start Response message from AMF),</w:t>
      </w:r>
      <w:ins w:id="932" w:author="23.247_CR0170R3_(Rel-18)_5MBS" w:date="2023-03-14T14:05:00Z">
        <w:r w:rsidR="002C768C">
          <w:t xml:space="preserve"> the handling in MB-SMF and MB-UPF is the same as specified in step 8</w:t>
        </w:r>
      </w:ins>
      <w:del w:id="933" w:author="23.247_CR0170R3_(Rel-18)_5MBS" w:date="2023-03-14T14:05:00Z">
        <w:r w:rsidDel="002C768C">
          <w:delText xml:space="preserve"> the MB-SMF sends an N4mb Session Modification Request to the MB-UPF to allocate the N3mb</w:delText>
        </w:r>
        <w:r w:rsidR="00340B7E" w:rsidDel="002C768C">
          <w:delText xml:space="preserve"> unicast</w:delText>
        </w:r>
        <w:r w:rsidDel="002C768C">
          <w:delText xml:space="preserve"> transport tunnel for a replicated MBS stream for the MBS Session. Otherwise, step 12 can be skipped</w:delText>
        </w:r>
      </w:del>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rPr>
          <w:ins w:id="934" w:author="23.247_CR0165R3_(Rel-18)_5MBS_Ph2" w:date="2023-03-14T13:49:00Z"/>
        </w:rPr>
      </w:pPr>
      <w:bookmarkStart w:id="935" w:name="_Toc122416829"/>
      <w:ins w:id="936" w:author="23.247_CR0165R3_(Rel-18)_5MBS_Ph2" w:date="2023-03-14T13:49:00Z">
        <w:r>
          <w:t>7.3.1a</w:t>
        </w:r>
        <w:r>
          <w:tab/>
          <w:t>MBS Session Start for resource sharing across multiple broadcast MBS Sessions during network sharing</w:t>
        </w:r>
      </w:ins>
    </w:p>
    <w:p w14:paraId="49F8B595" w14:textId="77777777" w:rsidR="006864E7" w:rsidRDefault="006864E7" w:rsidP="006864E7">
      <w:pPr>
        <w:rPr>
          <w:ins w:id="937" w:author="23.247_CR0165R3_(Rel-18)_5MBS_Ph2" w:date="2023-03-14T13:49:00Z"/>
        </w:rPr>
        <w:pPrChange w:id="938" w:author="23.247_CR0165R3_(Rel-18)_5MBS_Ph2" w:date="2023-03-14T13:49:00Z">
          <w:pPr>
            <w:pStyle w:val="B1"/>
          </w:pPr>
        </w:pPrChange>
      </w:pPr>
      <w:ins w:id="939" w:author="23.247_CR0165R3_(Rel-18)_5MBS_Ph2" w:date="2023-03-14T13:49:00Z">
        <w:r>
          <w:t>To support resource sharing across multiple broadcast MBS Sessions during network sharing (see clause 6.17), in addition to clause 7.3.1, the following enhancement applies:</w:t>
        </w:r>
      </w:ins>
    </w:p>
    <w:p w14:paraId="39AE2E57" w14:textId="380CD6A7" w:rsidR="006864E7" w:rsidRDefault="006864E7" w:rsidP="006864E7">
      <w:pPr>
        <w:pStyle w:val="B1"/>
        <w:rPr>
          <w:ins w:id="940" w:author="23.247_CR0165R3_(Rel-18)_5MBS_Ph2" w:date="2023-03-14T13:49:00Z"/>
        </w:rPr>
      </w:pPr>
      <w:ins w:id="941" w:author="23.247_CR0165R3_(Rel-18)_5MBS_Ph2" w:date="2023-03-14T13:49:00Z">
        <w:r>
          <w:t>-</w:t>
        </w:r>
        <w:r>
          <w:tab/>
          <w:t xml:space="preserve">Step 2: The MB-SMF includes Associated Session ID in the N2 SM information in </w:t>
        </w:r>
        <w:proofErr w:type="spellStart"/>
        <w:r>
          <w:t>Namf_MBSBroadcast_ContextCreate</w:t>
        </w:r>
        <w:proofErr w:type="spellEnd"/>
        <w:r>
          <w:t>.</w:t>
        </w:r>
      </w:ins>
    </w:p>
    <w:p w14:paraId="2CEAD1FA" w14:textId="37241A94" w:rsidR="006864E7" w:rsidRDefault="006864E7" w:rsidP="006864E7">
      <w:pPr>
        <w:pStyle w:val="B1"/>
        <w:rPr>
          <w:ins w:id="942" w:author="23.247_CR0165R3_(Rel-18)_5MBS_Ph2" w:date="2023-03-14T13:49:00Z"/>
        </w:rPr>
      </w:pPr>
      <w:ins w:id="943" w:author="23.247_CR0165R3_(Rel-18)_5MBS_Ph2" w:date="2023-03-14T13:49:00Z">
        <w:r>
          <w:t>-</w:t>
        </w:r>
        <w:r>
          <w:tab/>
          <w:t>Step 4: A shared NG RAN node identifies associated MBS sessions via a configured association of TMGIs or via the same Associated Session Identifier being received for the associated sessions. The associated MBS sessions shares radio resource configuration based on the existing Broadcast MBS Session context.</w:t>
        </w:r>
      </w:ins>
    </w:p>
    <w:p w14:paraId="7FE1FD23" w14:textId="77777777" w:rsidR="006864E7" w:rsidRDefault="006864E7" w:rsidP="006864E7">
      <w:pPr>
        <w:pStyle w:val="EditorsNote"/>
        <w:rPr>
          <w:ins w:id="944" w:author="23.247_CR0165R3_(Rel-18)_5MBS_Ph2" w:date="2023-03-14T13:49:00Z"/>
        </w:rPr>
        <w:pPrChange w:id="945" w:author="23.247_CR0165R3_(Rel-18)_5MBS_Ph2" w:date="2023-03-14T13:49:00Z">
          <w:pPr>
            <w:pStyle w:val="B1"/>
          </w:pPr>
        </w:pPrChange>
      </w:pPr>
      <w:ins w:id="946" w:author="23.247_CR0165R3_(Rel-18)_5MBS_Ph2" w:date="2023-03-14T13:49:00Z">
        <w:r>
          <w:t>Editor's note:</w:t>
        </w:r>
        <w:r>
          <w:tab/>
          <w:t>Additions with respect to N3mb tunnel management is FFS.</w:t>
        </w:r>
      </w:ins>
    </w:p>
    <w:p w14:paraId="7CAC4A39" w14:textId="20FB2088" w:rsidR="006864E7" w:rsidRDefault="006864E7" w:rsidP="006864E7">
      <w:pPr>
        <w:pStyle w:val="B1"/>
        <w:rPr>
          <w:ins w:id="947" w:author="23.247_CR0165R3_(Rel-18)_5MBS_Ph2" w:date="2023-03-14T13:49:00Z"/>
        </w:rPr>
      </w:pPr>
      <w:ins w:id="948" w:author="23.247_CR0165R3_(Rel-18)_5MBS_Ph2" w:date="2023-03-14T13:49:00Z">
        <w:r>
          <w:t>-</w:t>
        </w:r>
        <w:r>
          <w:tab/>
          <w:t>Step 5: If the NG-RAN determines there is already an existing broadcast MBS session delivering the same content based on the Associated Session ID, the NG-RAN may skip joining the multicast group based on operator policy, i.e., step 5 can be skipped.</w:t>
        </w:r>
      </w:ins>
    </w:p>
    <w:p w14:paraId="26D7F20B" w14:textId="31580A9B" w:rsidR="006864E7" w:rsidRDefault="006864E7" w:rsidP="006864E7">
      <w:pPr>
        <w:pStyle w:val="B1"/>
        <w:rPr>
          <w:ins w:id="949" w:author="23.247_CR0165R3_(Rel-18)_5MBS_Ph2" w:date="2023-03-14T13:49:00Z"/>
        </w:rPr>
      </w:pPr>
      <w:ins w:id="950" w:author="23.247_CR0165R3_(Rel-18)_5MBS_Ph2" w:date="2023-03-14T13:49:00Z">
        <w:r>
          <w:t>-</w:t>
        </w:r>
        <w:r>
          <w:tab/>
          <w:t>Step 9: If the NG-RAN determines that radio resource has been allocated for another broadcast MBS Session delivering the same content based on the Associated Session Identifier or the configured association of TMGIs, the NG-RAN advertises the TMGI of the broadcast MBS session, and reuses such already allocated radio resource for the MBS data transmission for the broadcast MBS session.</w:t>
        </w:r>
      </w:ins>
    </w:p>
    <w:p w14:paraId="7DC26890" w14:textId="77777777" w:rsidR="006864E7" w:rsidRDefault="006864E7" w:rsidP="006864E7">
      <w:pPr>
        <w:pStyle w:val="NO"/>
        <w:rPr>
          <w:ins w:id="951" w:author="23.247_CR0165R3_(Rel-18)_5MBS_Ph2" w:date="2023-03-14T13:49:00Z"/>
        </w:rPr>
        <w:pPrChange w:id="952" w:author="23.247_CR0165R3_(Rel-18)_5MBS_Ph2" w:date="2023-03-14T13:49:00Z">
          <w:pPr>
            <w:pStyle w:val="B1"/>
          </w:pPr>
        </w:pPrChange>
      </w:pPr>
      <w:ins w:id="953" w:author="23.247_CR0165R3_(Rel-18)_5MBS_Ph2" w:date="2023-03-14T13:49:00Z">
        <w:r>
          <w:t>NOTE:</w:t>
        </w:r>
        <w:r>
          <w:tab/>
          <w:t>The 5G QoS Profile values for the broadcast MBS sessions are assumed to be pre-agreed amongst the multiple operators participating in the network sharing, and are the same irrespective of the PLMN from which the MBS Session Start is sent.</w:t>
        </w:r>
      </w:ins>
    </w:p>
    <w:p w14:paraId="75A97EF9" w14:textId="77777777" w:rsidR="006864E7" w:rsidRDefault="006864E7" w:rsidP="006864E7">
      <w:pPr>
        <w:pStyle w:val="B1"/>
        <w:rPr>
          <w:ins w:id="954" w:author="23.247_CR0165R3_(Rel-18)_5MBS_Ph2" w:date="2023-03-14T13:49:00Z"/>
        </w:rPr>
      </w:pPr>
      <w:ins w:id="955" w:author="23.247_CR0165R3_(Rel-18)_5MBS_Ph2" w:date="2023-03-14T13:49:00Z">
        <w:r>
          <w:t>-</w:t>
        </w:r>
        <w:r>
          <w:tab/>
          <w:t>Step 10 ~ step 12:</w:t>
        </w:r>
      </w:ins>
    </w:p>
    <w:p w14:paraId="7802DEC2" w14:textId="4EA2316A" w:rsidR="006864E7" w:rsidRDefault="006864E7" w:rsidP="006864E7">
      <w:pPr>
        <w:pStyle w:val="B1"/>
        <w:rPr>
          <w:ins w:id="956" w:author="23.247_CR0165R3_(Rel-18)_5MBS_Ph2" w:date="2023-03-14T13:49:00Z"/>
        </w:rPr>
      </w:pPr>
      <w:ins w:id="957" w:author="23.247_CR0165R3_(Rel-18)_5MBS_Ph2" w:date="2023-03-14T13:49:00Z">
        <w:r>
          <w:tab/>
          <w:t>The handling is the same as steps 5, 6, 7 and 8.</w:t>
        </w:r>
      </w:ins>
    </w:p>
    <w:p w14:paraId="652894A5" w14:textId="77777777" w:rsidR="006864E7" w:rsidRDefault="006864E7" w:rsidP="006864E7">
      <w:pPr>
        <w:pStyle w:val="B1"/>
        <w:rPr>
          <w:ins w:id="958" w:author="23.247_CR0165R3_(Rel-18)_5MBS_Ph2" w:date="2023-03-14T13:49:00Z"/>
        </w:rPr>
      </w:pPr>
      <w:ins w:id="959" w:author="23.247_CR0165R3_(Rel-18)_5MBS_Ph2" w:date="2023-03-14T13:49:00Z">
        <w:r>
          <w:t>-</w:t>
        </w:r>
        <w:r>
          <w:tab/>
          <w:t>Step 14: If the user plane of a broadcast MBS session from its MB-UPF to the shared NG-RAN is not established, the NG-RAN will not receive the MBS packets from the MB-UPF.</w:t>
        </w:r>
      </w:ins>
    </w:p>
    <w:p w14:paraId="5E35B21D" w14:textId="77777777" w:rsidR="006864E7" w:rsidRDefault="006864E7" w:rsidP="006864E7">
      <w:pPr>
        <w:pStyle w:val="B1"/>
        <w:rPr>
          <w:ins w:id="960" w:author="23.247_CR0165R3_(Rel-18)_5MBS_Ph2" w:date="2023-03-14T13:49:00Z"/>
        </w:rPr>
      </w:pPr>
      <w:ins w:id="961" w:author="23.247_CR0165R3_(Rel-18)_5MBS_Ph2" w:date="2023-03-14T13:49:00Z">
        <w:r>
          <w:t>-</w:t>
        </w:r>
        <w:r>
          <w:tab/>
          <w:t>Step 15: If the NG-RAN receives multiple DL media streams for the same content represented by the same Associated Session ID via multiple CNs, the NG-RAN should deliver only one DL media stream.</w:t>
        </w:r>
      </w:ins>
    </w:p>
    <w:p w14:paraId="36503FF1" w14:textId="3B1E2EEC" w:rsidR="00731C5F" w:rsidRDefault="00731C5F" w:rsidP="00731C5F">
      <w:pPr>
        <w:pStyle w:val="Heading3"/>
      </w:pPr>
      <w:r>
        <w:t>7.3.2</w:t>
      </w:r>
      <w:r>
        <w:tab/>
        <w:t>MBS Session Release</w:t>
      </w:r>
      <w:bookmarkEnd w:id="821"/>
      <w:bookmarkEnd w:id="822"/>
      <w:r>
        <w:t xml:space="preserve"> for Broadcast</w:t>
      </w:r>
      <w:bookmarkEnd w:id="823"/>
      <w:bookmarkEnd w:id="824"/>
      <w:bookmarkEnd w:id="935"/>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57" type="#_x0000_t75" style="width:480.2pt;height:185.3pt" o:ole="">
            <v:imagedata r:id="rId81" o:title=""/>
          </v:shape>
          <o:OLEObject Type="Embed" ProgID="Visio.Drawing.15" ShapeID="_x0000_i1057" DrawAspect="Content" ObjectID="_1740309975" r:id="rId82"/>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17E2C063" w14:textId="052C2B3F" w:rsidR="006864E7" w:rsidRDefault="006864E7" w:rsidP="00731C5F">
      <w:pPr>
        <w:pStyle w:val="Heading3"/>
        <w:rPr>
          <w:ins w:id="962" w:author="23.247_CR0165R3_(Rel-18)_5MBS_Ph2" w:date="2023-03-14T13:50:00Z"/>
          <w:lang w:eastAsia="ko-KR"/>
        </w:rPr>
      </w:pPr>
      <w:bookmarkStart w:id="963" w:name="_Toc57450594"/>
      <w:bookmarkStart w:id="964" w:name="_Toc57450190"/>
      <w:bookmarkStart w:id="965" w:name="_Toc66391769"/>
      <w:bookmarkStart w:id="966" w:name="_Toc70079083"/>
      <w:bookmarkStart w:id="967" w:name="_Toc122416830"/>
      <w:ins w:id="968" w:author="23.247_CR0165R3_(Rel-18)_5MBS_Ph2" w:date="2023-03-14T13:50:00Z">
        <w:r>
          <w:rPr>
            <w:lang w:eastAsia="ko-KR"/>
          </w:rPr>
          <w:t>7.3.2a</w:t>
        </w:r>
        <w:r>
          <w:rPr>
            <w:lang w:eastAsia="ko-KR"/>
          </w:rPr>
          <w:tab/>
          <w:t>MBS Session Release for resource sharing across multiple broadcast MBS Sessions during network sharing</w:t>
        </w:r>
      </w:ins>
    </w:p>
    <w:p w14:paraId="7E77E352" w14:textId="77777777" w:rsidR="006864E7" w:rsidRDefault="006864E7" w:rsidP="006864E7">
      <w:pPr>
        <w:rPr>
          <w:ins w:id="969" w:author="23.247_CR0165R3_(Rel-18)_5MBS_Ph2" w:date="2023-03-14T13:50:00Z"/>
          <w:lang w:eastAsia="ko-KR"/>
        </w:rPr>
      </w:pPr>
      <w:ins w:id="970" w:author="23.247_CR0165R3_(Rel-18)_5MBS_Ph2" w:date="2023-03-14T13:50:00Z">
        <w:r>
          <w:rPr>
            <w:lang w:eastAsia="ko-KR"/>
          </w:rPr>
          <w:t>To support resource sharing across multiple broadcast MBS Sessions, in addition to clause 7.3.2, the following enhancement applies:</w:t>
        </w:r>
      </w:ins>
    </w:p>
    <w:p w14:paraId="5E5E3420" w14:textId="77777777" w:rsidR="006864E7" w:rsidRDefault="006864E7" w:rsidP="006864E7">
      <w:pPr>
        <w:pStyle w:val="B1"/>
        <w:rPr>
          <w:ins w:id="971" w:author="23.247_CR0165R3_(Rel-18)_5MBS_Ph2" w:date="2023-03-14T13:50:00Z"/>
        </w:rPr>
        <w:pPrChange w:id="972" w:author="23.247_CR0165R3_(Rel-18)_5MBS_Ph2" w:date="2023-03-14T13:50:00Z">
          <w:pPr/>
        </w:pPrChange>
      </w:pPr>
      <w:ins w:id="973" w:author="23.247_CR0165R3_(Rel-18)_5MBS_Ph2" w:date="2023-03-14T13:50:00Z">
        <w:r>
          <w:t>-</w:t>
        </w:r>
        <w:r>
          <w:tab/>
          <w:t>Step 6:</w:t>
        </w:r>
      </w:ins>
    </w:p>
    <w:p w14:paraId="4886989C" w14:textId="77777777" w:rsidR="006864E7" w:rsidRDefault="006864E7" w:rsidP="006864E7">
      <w:pPr>
        <w:pStyle w:val="B2"/>
        <w:rPr>
          <w:ins w:id="974" w:author="23.247_CR0165R3_(Rel-18)_5MBS_Ph2" w:date="2023-03-14T13:50:00Z"/>
        </w:rPr>
        <w:pPrChange w:id="975" w:author="23.247_CR0165R3_(Rel-18)_5MBS_Ph2" w:date="2023-03-14T13:50:00Z">
          <w:pPr/>
        </w:pPrChange>
      </w:pPr>
      <w:ins w:id="976" w:author="23.247_CR0165R3_(Rel-18)_5MBS_Ph2" w:date="2023-03-14T13:50:00Z">
        <w:r>
          <w:t>-</w:t>
        </w:r>
        <w:r>
          <w:tab/>
          <w:t>If the NG-RAN skipped joining the multicast group (LL SSM) in clause 7.3.1a, the NG-RAN does not send a Leave message (LL SSM),</w:t>
        </w:r>
      </w:ins>
    </w:p>
    <w:p w14:paraId="1A005F74" w14:textId="77777777" w:rsidR="006864E7" w:rsidRDefault="006864E7" w:rsidP="006864E7">
      <w:pPr>
        <w:pStyle w:val="B2"/>
        <w:rPr>
          <w:ins w:id="977" w:author="23.247_CR0165R3_(Rel-18)_5MBS_Ph2" w:date="2023-03-14T13:50:00Z"/>
        </w:rPr>
        <w:pPrChange w:id="978" w:author="23.247_CR0165R3_(Rel-18)_5MBS_Ph2" w:date="2023-03-14T13:50:00Z">
          <w:pPr/>
        </w:pPrChange>
      </w:pPr>
      <w:ins w:id="979" w:author="23.247_CR0165R3_(Rel-18)_5MBS_Ph2" w:date="2023-03-14T13:50:00Z">
        <w:r>
          <w:t>-</w:t>
        </w:r>
        <w:r>
          <w:tab/>
          <w:t>Otherwise, if the NG-RAN joined the multicast group (LL SSM) previously, and if the NG-RAN determines there are other associated broadcast MBS Sessions based on the Associated Session Identifier, the NG-RAN may trigger procedure of Transport change for resource efficiency across broadcast MBS Sessions in network sharing as specified in clause 7.3.7.</w:t>
        </w:r>
      </w:ins>
    </w:p>
    <w:p w14:paraId="7E80CCDA" w14:textId="77777777" w:rsidR="006864E7" w:rsidRDefault="006864E7" w:rsidP="006864E7">
      <w:pPr>
        <w:pStyle w:val="EditorsNote"/>
        <w:rPr>
          <w:ins w:id="980" w:author="23.247_CR0165R3_(Rel-18)_5MBS_Ph2" w:date="2023-03-14T13:50:00Z"/>
        </w:rPr>
        <w:pPrChange w:id="981" w:author="23.247_CR0165R3_(Rel-18)_5MBS_Ph2" w:date="2023-03-14T13:50:00Z">
          <w:pPr/>
        </w:pPrChange>
      </w:pPr>
      <w:ins w:id="982" w:author="23.247_CR0165R3_(Rel-18)_5MBS_Ph2" w:date="2023-03-14T13:50:00Z">
        <w:r>
          <w:t>Editor's note:</w:t>
        </w:r>
        <w:r>
          <w:tab/>
          <w:t>Additions with respect to N3mb tunnel management is FFS.</w:t>
        </w:r>
      </w:ins>
    </w:p>
    <w:p w14:paraId="07447CF8" w14:textId="2BC0A0BA" w:rsidR="00731C5F" w:rsidRDefault="00731C5F" w:rsidP="00731C5F">
      <w:pPr>
        <w:pStyle w:val="Heading3"/>
        <w:rPr>
          <w:rFonts w:eastAsia="SimSun"/>
          <w:lang w:eastAsia="ko-KR"/>
        </w:rPr>
      </w:pPr>
      <w:r>
        <w:rPr>
          <w:lang w:eastAsia="ko-KR"/>
        </w:rPr>
        <w:lastRenderedPageBreak/>
        <w:t>7.3.3</w:t>
      </w:r>
      <w:r>
        <w:rPr>
          <w:lang w:eastAsia="ko-KR"/>
        </w:rPr>
        <w:tab/>
        <w:t>MBS Session Update</w:t>
      </w:r>
      <w:bookmarkEnd w:id="963"/>
      <w:bookmarkEnd w:id="964"/>
      <w:r>
        <w:rPr>
          <w:lang w:eastAsia="ko-KR"/>
        </w:rPr>
        <w:t xml:space="preserve"> for Broadcast</w:t>
      </w:r>
      <w:bookmarkEnd w:id="965"/>
      <w:bookmarkEnd w:id="966"/>
      <w:bookmarkEnd w:id="967"/>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58" type="#_x0000_t75" style="width:479.6pt;height:252.95pt" o:ole="">
            <v:imagedata r:id="rId83" o:title=""/>
          </v:shape>
          <o:OLEObject Type="Embed" ProgID="Visio.Drawing.15" ShapeID="_x0000_i1058" DrawAspect="Content" ObjectID="_1740309976" r:id="rId84"/>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lastRenderedPageBreak/>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ins w:id="983" w:author="23.247_CR0170R3_(Rel-18)_5MBS" w:date="2023-03-14T14:06:00Z">
        <w:r w:rsidR="002C768C">
          <w:rPr>
            <w:lang w:eastAsia="ja-JP"/>
          </w:rPr>
          <w:t xml:space="preserve"> If received from NG-RAN node, the N3mb DL Tunnel Info and corresponding NG-RAN ID are included in the response.</w:t>
        </w:r>
      </w:ins>
    </w:p>
    <w:p w14:paraId="3BF000E9" w14:textId="77777777" w:rsidR="002C768C" w:rsidRDefault="007F2C2A" w:rsidP="00731C5F">
      <w:pPr>
        <w:pStyle w:val="B1"/>
        <w:rPr>
          <w:ins w:id="984" w:author="23.247_CR0170R3_(Rel-18)_5MBS" w:date="2023-03-14T14:07:00Z"/>
          <w:lang w:eastAsia="ja-JP"/>
        </w:rPr>
      </w:pPr>
      <w:r>
        <w:rPr>
          <w:lang w:eastAsia="ja-JP"/>
        </w:rPr>
        <w:t>6a.</w:t>
      </w:r>
      <w:r>
        <w:rPr>
          <w:lang w:eastAsia="ja-JP"/>
        </w:rPr>
        <w:tab/>
      </w:r>
      <w:ins w:id="985" w:author="23.247_CR0170R3_(Rel-18)_5MBS" w:date="2023-03-14T14:06:00Z">
        <w:r w:rsidR="002C768C">
          <w:rPr>
            <w:lang w:eastAsia="ja-JP"/>
          </w:rPr>
          <w:t xml:space="preserve">[Conditional] </w:t>
        </w:r>
      </w:ins>
      <w:r>
        <w:rPr>
          <w:lang w:eastAsia="ja-JP"/>
        </w:rPr>
        <w:t>If MBS service area is changed in such a manner that NG-RAN nodes are added or removed from handling the MBS session, and N3mb unicast transport is used</w:t>
      </w:r>
      <w:ins w:id="986" w:author="23.247_CR0170R3_(Rel-18)_5MBS" w:date="2023-03-14T14:07:00Z">
        <w:r w:rsidR="002C768C">
          <w:rPr>
            <w:lang w:eastAsia="ja-JP"/>
          </w:rPr>
          <w:t>.</w:t>
        </w:r>
      </w:ins>
    </w:p>
    <w:p w14:paraId="4D1C5632" w14:textId="77777777" w:rsidR="002C768C" w:rsidRDefault="002C768C" w:rsidP="002C768C">
      <w:pPr>
        <w:pStyle w:val="B2"/>
        <w:rPr>
          <w:ins w:id="987" w:author="23.247_CR0170R3_(Rel-18)_5MBS" w:date="2023-03-14T14:08:00Z"/>
        </w:rPr>
      </w:pPr>
      <w:ins w:id="988" w:author="23.247_CR0170R3_(Rel-18)_5MBS" w:date="2023-03-14T14:08:00Z">
        <w:r>
          <w:t>-</w:t>
        </w:r>
        <w:r>
          <w:tab/>
          <w:t>In a deployment where NG-RAN nodes share a common user plane entity, the MB-SMF perform as following:</w:t>
        </w:r>
      </w:ins>
    </w:p>
    <w:p w14:paraId="5323915B" w14:textId="77777777" w:rsidR="002C768C" w:rsidRDefault="002C768C" w:rsidP="002C768C">
      <w:pPr>
        <w:pStyle w:val="B3"/>
        <w:rPr>
          <w:ins w:id="989" w:author="23.247_CR0170R3_(Rel-18)_5MBS" w:date="2023-03-14T14:08:00Z"/>
        </w:rPr>
      </w:pPr>
      <w:ins w:id="990" w:author="23.247_CR0170R3_(Rel-18)_5MBS" w:date="2023-03-14T14:08:00Z">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ins>
    </w:p>
    <w:p w14:paraId="168C3E0E" w14:textId="77777777" w:rsidR="002C768C" w:rsidRDefault="002C768C" w:rsidP="002C768C">
      <w:pPr>
        <w:pStyle w:val="B3"/>
        <w:rPr>
          <w:ins w:id="991" w:author="23.247_CR0170R3_(Rel-18)_5MBS" w:date="2023-03-14T14:08:00Z"/>
        </w:rPr>
      </w:pPr>
      <w:ins w:id="992" w:author="23.247_CR0170R3_(Rel-18)_5MBS" w:date="2023-03-14T14:08:00Z">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ins>
    </w:p>
    <w:p w14:paraId="1D356B71" w14:textId="77777777" w:rsidR="002C768C" w:rsidRDefault="002C768C" w:rsidP="002C768C">
      <w:pPr>
        <w:pStyle w:val="B2"/>
        <w:rPr>
          <w:ins w:id="993" w:author="23.247_CR0170R3_(Rel-18)_5MBS" w:date="2023-03-14T14:08:00Z"/>
        </w:rPr>
      </w:pPr>
      <w:ins w:id="994" w:author="23.247_CR0170R3_(Rel-18)_5MBS" w:date="2023-03-14T14:08:00Z">
        <w:r>
          <w:t>-</w:t>
        </w:r>
        <w:r>
          <w:tab/>
          <w:t>In a deployment where NG-RAN nodes do not share a common user plane entity, the MB-SMF always establishes or releases the shared tunnel towards the DL GTP tunnel endpoint if NG-RAN nodes are added or removed from handling the MBS session.</w:t>
        </w:r>
      </w:ins>
    </w:p>
    <w:p w14:paraId="2B28A023" w14:textId="1A6E8256" w:rsidR="007F2C2A" w:rsidRDefault="00474DA4" w:rsidP="00731C5F">
      <w:pPr>
        <w:pStyle w:val="B1"/>
        <w:rPr>
          <w:lang w:eastAsia="ja-JP"/>
        </w:rPr>
      </w:pPr>
      <w:ins w:id="995" w:author="23.247_CR0170R3_(Rel-18)_5MBS" w:date="2023-03-14T14:08:00Z">
        <w:r>
          <w:rPr>
            <w:lang w:eastAsia="ja-JP"/>
          </w:rPr>
          <w:tab/>
          <w:t>If the N3mb unicast transport tunnel need to be added or removed, the SMF</w:t>
        </w:r>
      </w:ins>
      <w:del w:id="996" w:author="23.247_CR0170R3_(Rel-18)_5MBS" w:date="2023-03-14T14:08:00Z">
        <w:r w:rsidR="007F2C2A" w:rsidDel="00474DA4">
          <w:rPr>
            <w:lang w:eastAsia="ja-JP"/>
          </w:rPr>
          <w:delText>, the MB-SMF</w:delText>
        </w:r>
      </w:del>
      <w:r w:rsidR="007F2C2A">
        <w:rPr>
          <w:lang w:eastAsia="ja-JP"/>
        </w:rPr>
        <w:t xml:space="preserve"> sends an N4mb Session Modification Request to the MB-UPF to establish or release the N3mb unicast transport tunnel for establishing, or releasing the MBS stream for the MBS Session.</w:t>
      </w:r>
      <w:del w:id="997" w:author="23.247_CR0170R3_(Rel-18)_5MBS" w:date="2023-03-14T14:09:00Z">
        <w:r w:rsidR="007F2C2A" w:rsidDel="00474DA4">
          <w:rPr>
            <w:lang w:eastAsia="ja-JP"/>
          </w:rPr>
          <w:delText xml:space="preserve"> Otherwise, step 6a can be skipped.</w:delText>
        </w:r>
      </w:del>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998" w:name="_Toc66391770"/>
      <w:bookmarkStart w:id="999" w:name="_Toc70079084"/>
      <w:bookmarkStart w:id="1000" w:name="_Toc57450595"/>
      <w:bookmarkStart w:id="1001" w:name="_Toc57450191"/>
      <w:bookmarkStart w:id="1002"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ins w:id="1003" w:author="23.247_CR0170R3_(Rel-18)_5MBS" w:date="2023-03-14T14:09:00Z">
        <w:r w:rsidR="00474DA4">
          <w:rPr>
            <w:lang w:eastAsia="ja-JP"/>
          </w:rPr>
          <w:t xml:space="preserve"> If received from NG-RAN node, the N3mb DL Tunnel Info and corresponding NG-RAN ID are included in the request.</w:t>
        </w:r>
      </w:ins>
    </w:p>
    <w:p w14:paraId="5F4D2C3D" w14:textId="22A8E4B5" w:rsidR="007F2C2A" w:rsidRDefault="007F2C2A" w:rsidP="00B04E04">
      <w:pPr>
        <w:pStyle w:val="B1"/>
        <w:rPr>
          <w:rFonts w:eastAsia="DengXian"/>
        </w:rPr>
      </w:pPr>
      <w:r>
        <w:rPr>
          <w:rFonts w:eastAsia="DengXian"/>
        </w:rPr>
        <w:t>10.</w:t>
      </w:r>
      <w:r>
        <w:rPr>
          <w:rFonts w:eastAsia="DengXian"/>
        </w:rPr>
        <w:tab/>
      </w:r>
      <w:ins w:id="1004" w:author="23.247_CR0170R3_(Rel-18)_5MBS" w:date="2023-03-14T14:09:00Z">
        <w:r w:rsidR="00474DA4">
          <w:rPr>
            <w:rFonts w:eastAsia="DengXian"/>
          </w:rPr>
          <w:t xml:space="preserve">[Conditional] </w:t>
        </w:r>
      </w:ins>
      <w:r>
        <w:rPr>
          <w:rFonts w:eastAsia="DengXian"/>
        </w:rPr>
        <w:t>If MBS service area is changed in such a manner that NG-RAN nodes are added or removed from handling the MBS session, and N3mb unicast transport is used, the MB-SMF</w:t>
      </w:r>
      <w:ins w:id="1005" w:author="23.247_CR0170R3_(Rel-18)_5MBS" w:date="2023-03-14T14:10:00Z">
        <w:r w:rsidR="00474DA4">
          <w:rPr>
            <w:rFonts w:eastAsia="DengXian"/>
          </w:rPr>
          <w:t xml:space="preserve"> establishes or releases the shared delivery tunnel via unicast N3mb transport for the MBS Session in the same manner as described in step 6a</w:t>
        </w:r>
      </w:ins>
      <w:del w:id="1006" w:author="23.247_CR0170R3_(Rel-18)_5MBS" w:date="2023-03-14T14:10:00Z">
        <w:r w:rsidDel="00474DA4">
          <w:rPr>
            <w:rFonts w:eastAsia="DengXian"/>
          </w:rPr>
          <w:delText xml:space="preserve"> sends an N4mb Session Modification Request to the MB-UPF to establish or release the N3mb unicast transport tunnel for establishing, or releasing the MBS stream for the MBS Session. Otherwise, step 10 can be skipped</w:delText>
        </w:r>
      </w:del>
      <w:r>
        <w:rPr>
          <w:rFonts w:eastAsia="DengXian"/>
        </w:rPr>
        <w:t>.</w:t>
      </w:r>
    </w:p>
    <w:p w14:paraId="34AB05ED" w14:textId="58C6D7AF" w:rsidR="00BE7475" w:rsidRDefault="00BE7475" w:rsidP="00BE7475">
      <w:pPr>
        <w:pStyle w:val="Heading3"/>
        <w:rPr>
          <w:rFonts w:eastAsia="SimSun"/>
          <w:lang w:eastAsia="ko-KR"/>
        </w:rPr>
      </w:pPr>
      <w:bookmarkStart w:id="1007" w:name="_Toc122416831"/>
      <w:r>
        <w:rPr>
          <w:rFonts w:eastAsia="DengXian"/>
          <w:lang w:eastAsia="zh-CN"/>
        </w:rPr>
        <w:t>7.3.4</w:t>
      </w:r>
      <w:r>
        <w:rPr>
          <w:rFonts w:eastAsia="DengXian"/>
          <w:lang w:eastAsia="zh-CN"/>
        </w:rPr>
        <w:tab/>
        <w:t xml:space="preserve">Support for </w:t>
      </w:r>
      <w:bookmarkEnd w:id="998"/>
      <w:bookmarkEnd w:id="999"/>
      <w:r w:rsidR="0052595E">
        <w:rPr>
          <w:lang w:eastAsia="ko-KR"/>
        </w:rPr>
        <w:t>Location dependent Broadcast Service</w:t>
      </w:r>
      <w:bookmarkEnd w:id="1007"/>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lastRenderedPageBreak/>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1008" w:name="_Toc122416832"/>
      <w:r>
        <w:rPr>
          <w:lang w:eastAsia="zh-CN"/>
        </w:rPr>
        <w:t>7.3.5</w:t>
      </w:r>
      <w:r>
        <w:rPr>
          <w:lang w:eastAsia="zh-CN"/>
        </w:rPr>
        <w:tab/>
        <w:t>MBS Session Delivery Status Indication</w:t>
      </w:r>
      <w:bookmarkEnd w:id="1000"/>
      <w:bookmarkEnd w:id="1001"/>
      <w:r>
        <w:rPr>
          <w:lang w:eastAsia="zh-CN"/>
        </w:rPr>
        <w:t xml:space="preserve"> for Broadcast</w:t>
      </w:r>
      <w:bookmarkEnd w:id="1002"/>
      <w:bookmarkEnd w:id="1008"/>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9" type="#_x0000_t75" style="width:481.45pt;height:259.2pt" o:ole="">
            <v:imagedata r:id="rId85" o:title=""/>
          </v:shape>
          <o:OLEObject Type="Embed" ProgID="Visio.Drawing.15" ShapeID="_x0000_i1059" DrawAspect="Content" ObjectID="_1740309977" r:id="rId86"/>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 xml:space="preserve">The MB-SMF notifies the TMGI and the event towards the NEF, and the NEF notifies the TMGI and corresponding event towards the external AF (step 2a), or the MB-SMF notifies the TMGI and the event towards </w:t>
      </w:r>
      <w:r>
        <w:lastRenderedPageBreak/>
        <w:t>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1009" w:name="_Toc122416833"/>
      <w:bookmarkStart w:id="1010" w:name="_Toc66391771"/>
      <w:bookmarkStart w:id="1011" w:name="_Toc70079086"/>
      <w:r>
        <w:t>7.3.6</w:t>
      </w:r>
      <w:r>
        <w:tab/>
        <w:t>Broadcast MBS Session Release Require</w:t>
      </w:r>
      <w:bookmarkEnd w:id="1009"/>
    </w:p>
    <w:p w14:paraId="15C758D0" w14:textId="5F8633D2" w:rsidR="004260EA" w:rsidRDefault="004260EA" w:rsidP="004260EA">
      <w:r>
        <w:t>When NG-RAN is not able continue to provide the Broadcast MBS Session, e.g</w:t>
      </w:r>
      <w:r w:rsidR="00916504">
        <w:t xml:space="preserve">. </w:t>
      </w:r>
      <w:r>
        <w:t>due to lack of radio</w:t>
      </w:r>
      <w:del w:id="1012" w:author="23.247_CR0158R1_(Rel-18)_5MBS" w:date="2023-03-14T12:35:00Z">
        <w:r w:rsidDel="00C77F44">
          <w:delText>u</w:delText>
        </w:r>
      </w:del>
      <w:r>
        <w:t xml:space="preserve"> resources, NG-RAN may </w:t>
      </w:r>
      <w:del w:id="1013" w:author="23.247_CR0158R1_(Rel-18)_5MBS" w:date="2023-03-14T12:35:00Z">
        <w:r w:rsidDel="00C77F44">
          <w:delText>intitiate</w:delText>
        </w:r>
      </w:del>
      <w:ins w:id="1014" w:author="23.247_CR0158R1_(Rel-18)_5MBS" w:date="2023-03-14T12:35:00Z">
        <w:r w:rsidR="00C77F44">
          <w:t>initiate</w:t>
        </w:r>
      </w:ins>
      <w:r>
        <w:t xml:space="preserve"> Broadcast Session Release Require procedure.</w:t>
      </w:r>
    </w:p>
    <w:p w14:paraId="5BAFC32B" w14:textId="76B8EC04" w:rsidR="004260EA" w:rsidDel="00C77F44" w:rsidRDefault="004260EA" w:rsidP="004260EA">
      <w:pPr>
        <w:pStyle w:val="TH"/>
        <w:rPr>
          <w:del w:id="1015" w:author="23.247_CR0158R1_(Rel-18)_5MBS" w:date="2023-03-14T12:35:00Z"/>
        </w:rPr>
      </w:pPr>
      <w:del w:id="1016" w:author="23.247_CR0158R1_(Rel-18)_5MBS" w:date="2023-03-14T12:35:00Z">
        <w:r w:rsidDel="00C77F44">
          <w:object w:dxaOrig="10060" w:dyaOrig="4931" w14:anchorId="2CF55041">
            <v:shape id="_x0000_i1060" type="#_x0000_t75" style="width:383.15pt;height:185.3pt" o:ole="">
              <v:imagedata r:id="rId87" o:title=""/>
            </v:shape>
            <o:OLEObject Type="Embed" ProgID="Visio.Drawing.15" ShapeID="_x0000_i1060" DrawAspect="Content" ObjectID="_1740309978" r:id="rId88"/>
          </w:object>
        </w:r>
      </w:del>
    </w:p>
    <w:p w14:paraId="3D5E1120" w14:textId="27BAE060" w:rsidR="00C77F44" w:rsidRDefault="00C77F44" w:rsidP="00C77F44">
      <w:pPr>
        <w:pStyle w:val="TH"/>
        <w:rPr>
          <w:ins w:id="1017" w:author="23.247_CR0158R1_(Rel-18)_5MBS" w:date="2023-03-14T12:35:00Z"/>
        </w:rPr>
        <w:pPrChange w:id="1018" w:author="23.247_CR0158R1_(Rel-18)_5MBS" w:date="2023-03-14T12:35:00Z">
          <w:pPr>
            <w:pStyle w:val="TF"/>
          </w:pPr>
        </w:pPrChange>
      </w:pPr>
      <w:ins w:id="1019" w:author="23.247_CR0158R1_(Rel-18)_5MBS" w:date="2023-03-14T12:35:00Z">
        <w:r>
          <w:object w:dxaOrig="11581" w:dyaOrig="5001" w14:anchorId="00751BDF">
            <v:shape id="_x0000_i1074" type="#_x0000_t75" style="width:442.65pt;height:172.15pt" o:ole="">
              <v:imagedata r:id="rId89" o:title="" cropbottom="6364f"/>
            </v:shape>
            <o:OLEObject Type="Embed" ProgID="Visio.Drawing.15" ShapeID="_x0000_i1074" DrawAspect="Content" ObjectID="_1740309979" r:id="rId90"/>
          </w:object>
        </w:r>
      </w:ins>
    </w:p>
    <w:p w14:paraId="3B84C2F2" w14:textId="2882CF79"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ins w:id="1020" w:author="23.247_CR0170R3_(Rel-18)_5MBS" w:date="2023-03-14T14:10:00Z">
        <w:r w:rsidR="00474DA4">
          <w:t xml:space="preserve"> with N3mb DL Tunnel Info and corresponding NG-RAN ID</w:t>
        </w:r>
      </w:ins>
      <w:r>
        <w:t>.</w:t>
      </w:r>
      <w:ins w:id="1021" w:author="23.247_CR0158R1_(Rel-18)_5MBS" w:date="2023-03-14T12:36:00Z">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ins>
    </w:p>
    <w:p w14:paraId="4CB89C8B" w14:textId="4C7488B3" w:rsidR="00D81EB3" w:rsidRDefault="00D81EB3" w:rsidP="004260EA">
      <w:pPr>
        <w:pStyle w:val="B1"/>
        <w:rPr>
          <w:ins w:id="1022" w:author="23.247_CR0158R1_(Rel-18)_5MBS" w:date="2023-03-14T12:36:00Z"/>
        </w:rPr>
      </w:pPr>
      <w:ins w:id="1023" w:author="23.247_CR0158R1_(Rel-18)_5MBS" w:date="2023-03-14T12:36:00Z">
        <w:r>
          <w:t>3a-3b.</w:t>
        </w:r>
        <w:r>
          <w:tab/>
          <w:t xml:space="preserve">This step applies if the AF subscribed to a Delivery Status Indication (see clause 7.3.5). If Broadcast Session Release Require is performed by all the NG-RANs, i.e., for unicast N3mb transport, the MB-SMF releases all </w:t>
        </w:r>
        <w:r>
          <w:lastRenderedPageBreak/>
          <w:t xml:space="preserve">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ins>
    </w:p>
    <w:p w14:paraId="6C40E818" w14:textId="77882690" w:rsidR="004260EA" w:rsidRDefault="004260EA" w:rsidP="004260EA">
      <w:pPr>
        <w:pStyle w:val="B1"/>
      </w:pPr>
      <w:r>
        <w:t>4.</w:t>
      </w:r>
      <w:r>
        <w:tab/>
        <w:t xml:space="preserve">The MB-SMF performs N4mb Session </w:t>
      </w:r>
      <w:del w:id="1024" w:author="23.247_CR0158R1_(Rel-18)_5MBS" w:date="2023-03-14T12:36:00Z">
        <w:r w:rsidDel="00D81EB3">
          <w:delText xml:space="preserve">Update </w:delText>
        </w:r>
      </w:del>
      <w:ins w:id="1025" w:author="23.247_CR0158R1_(Rel-18)_5MBS" w:date="2023-03-14T12:36:00Z">
        <w:r w:rsidR="00D81EB3">
          <w:t xml:space="preserve">Modification </w:t>
        </w:r>
      </w:ins>
      <w:r>
        <w:t>to let MB-UPF stop the broadcast data forwarding towards the indicated DL tunnel and release the DL tunnel</w:t>
      </w:r>
      <w:ins w:id="1026" w:author="23.247_CR0170R3_(Rel-18)_5MBS" w:date="2023-03-14T14:10:00Z">
        <w:r w:rsidR="00474DA4">
          <w:t xml:space="preserve"> as specified in step 6a of clause 7.3.3</w:t>
        </w:r>
      </w:ins>
      <w:r>
        <w:t>.</w:t>
      </w:r>
    </w:p>
    <w:p w14:paraId="738F7146" w14:textId="21389793" w:rsidR="00183D3E" w:rsidRDefault="00183D3E" w:rsidP="00183D3E">
      <w:pPr>
        <w:pStyle w:val="Heading3"/>
        <w:rPr>
          <w:ins w:id="1027" w:author="23.247_CR0160R6_(Rel-18)_5MBS_Ph2" w:date="2023-03-14T12:53:00Z"/>
        </w:rPr>
      </w:pPr>
      <w:bookmarkStart w:id="1028" w:name="_Toc122416834"/>
      <w:ins w:id="1029" w:author="23.247_CR0160R6_(Rel-18)_5MBS_Ph2" w:date="2023-03-14T12:53:00Z">
        <w:r>
          <w:t>7.3.7</w:t>
        </w:r>
        <w:r>
          <w:tab/>
          <w:t>Transport change for resource sharing across broadcast MBS Sessions during network sharing</w:t>
        </w:r>
      </w:ins>
    </w:p>
    <w:p w14:paraId="3D7A7958" w14:textId="77777777" w:rsidR="00183D3E" w:rsidRDefault="00183D3E" w:rsidP="00183D3E">
      <w:pPr>
        <w:pStyle w:val="EditorsNote"/>
        <w:rPr>
          <w:ins w:id="1030" w:author="23.247_CR0160R6_(Rel-18)_5MBS_Ph2" w:date="2023-03-14T12:54:00Z"/>
        </w:rPr>
        <w:pPrChange w:id="1031" w:author="23.247_CR0160R6_(Rel-18)_5MBS_Ph2" w:date="2023-03-14T12:54:00Z">
          <w:pPr/>
        </w:pPrChange>
      </w:pPr>
      <w:ins w:id="1032" w:author="23.247_CR0160R6_(Rel-18)_5MBS_Ph2" w:date="2023-03-14T12:54:00Z">
        <w:r>
          <w:t>Editor´s note:</w:t>
        </w:r>
        <w:r>
          <w:tab/>
          <w:t>The procedures in this clause may be updated based on NG-RAN decisions.</w:t>
        </w:r>
      </w:ins>
    </w:p>
    <w:p w14:paraId="49EE89FF" w14:textId="77777777" w:rsidR="00183D3E" w:rsidRDefault="00183D3E" w:rsidP="00183D3E">
      <w:pPr>
        <w:rPr>
          <w:ins w:id="1033" w:author="23.247_CR0160R6_(Rel-18)_5MBS_Ph2" w:date="2023-03-14T12:54:00Z"/>
        </w:rPr>
      </w:pPr>
      <w:ins w:id="1034" w:author="23.247_CR0160R6_(Rel-18)_5MBS_Ph2" w:date="2023-03-14T12:54:00Z">
        <w:r>
          <w:t>The procedure in this clause is performed when one of the following events occurs under the condition that the resource sharing across broadcast MBS Sessions in network sharing was previously applied and the NG-RAN determined to receive only a single copy of MBS data as specified in clause 6.17:</w:t>
        </w:r>
      </w:ins>
    </w:p>
    <w:p w14:paraId="666C9E95" w14:textId="77777777" w:rsidR="00183D3E" w:rsidRDefault="00183D3E" w:rsidP="00183D3E">
      <w:pPr>
        <w:pStyle w:val="B1"/>
        <w:rPr>
          <w:ins w:id="1035" w:author="23.247_CR0160R6_(Rel-18)_5MBS_Ph2" w:date="2023-03-14T12:54:00Z"/>
        </w:rPr>
        <w:pPrChange w:id="1036" w:author="23.247_CR0160R6_(Rel-18)_5MBS_Ph2" w:date="2023-03-14T12:54:00Z">
          <w:pPr/>
        </w:pPrChange>
      </w:pPr>
      <w:ins w:id="1037" w:author="23.247_CR0160R6_(Rel-18)_5MBS_Ph2" w:date="2023-03-14T12:54:00Z">
        <w:r>
          <w:t>-</w:t>
        </w:r>
        <w:r>
          <w:tab/>
          <w:t>A broadcast MBS session, from which the shared NG-RAN receives DL data stream, is released, and no DL data stream is received in the NG-RAN from the remaining broadcast MBS session(s) with the same Associated Session ID.</w:t>
        </w:r>
      </w:ins>
    </w:p>
    <w:p w14:paraId="33496C50" w14:textId="77777777" w:rsidR="00183D3E" w:rsidRDefault="00183D3E" w:rsidP="00183D3E">
      <w:pPr>
        <w:pStyle w:val="B1"/>
        <w:rPr>
          <w:ins w:id="1038" w:author="23.247_CR0160R6_(Rel-18)_5MBS_Ph2" w:date="2023-03-14T12:54:00Z"/>
        </w:rPr>
        <w:pPrChange w:id="1039" w:author="23.247_CR0160R6_(Rel-18)_5MBS_Ph2" w:date="2023-03-14T12:54:00Z">
          <w:pPr/>
        </w:pPrChange>
      </w:pPr>
      <w:ins w:id="1040" w:author="23.247_CR0160R6_(Rel-18)_5MBS_Ph2" w:date="2023-03-14T12:54:00Z">
        <w:r>
          <w:t>-</w:t>
        </w:r>
        <w:r>
          <w:tab/>
          <w:t>When the shared NG-RAN fails to receive DL data stream from the CN (e.g., due to failure in the user plane), the NG-RAN attempts to get the DL data stream via another CN's user plane.</w:t>
        </w:r>
      </w:ins>
    </w:p>
    <w:p w14:paraId="131B9AAD" w14:textId="7EF4AE17" w:rsidR="00183D3E" w:rsidRDefault="00183D3E" w:rsidP="00183D3E">
      <w:pPr>
        <w:pStyle w:val="TH"/>
        <w:rPr>
          <w:ins w:id="1041" w:author="23.247_CR0160R6_(Rel-18)_5MBS_Ph2" w:date="2023-03-14T12:54:00Z"/>
        </w:rPr>
      </w:pPr>
      <w:ins w:id="1042" w:author="23.247_CR0160R6_(Rel-18)_5MBS_Ph2" w:date="2023-03-14T12:54:00Z">
        <w:r>
          <w:object w:dxaOrig="9581" w:dyaOrig="5641" w14:anchorId="7B40C5E4">
            <v:shape id="_x0000_i1085" type="#_x0000_t75" style="width:478.35pt;height:262.95pt" o:ole="">
              <v:imagedata r:id="rId91" o:title="" cropbottom="3965f"/>
            </v:shape>
            <o:OLEObject Type="Embed" ProgID="Visio.Drawing.15" ShapeID="_x0000_i1085" DrawAspect="Content" ObjectID="_1740309980" r:id="rId92"/>
          </w:object>
        </w:r>
      </w:ins>
    </w:p>
    <w:p w14:paraId="6049F060" w14:textId="3CD2E150" w:rsidR="00183D3E" w:rsidRDefault="00183D3E" w:rsidP="00183D3E">
      <w:pPr>
        <w:pStyle w:val="TF"/>
        <w:rPr>
          <w:ins w:id="1043" w:author="23.247_CR0160R6_(Rel-18)_5MBS_Ph2" w:date="2023-03-14T12:54:00Z"/>
        </w:rPr>
      </w:pPr>
      <w:ins w:id="1044" w:author="23.247_CR0160R6_(Rel-18)_5MBS_Ph2" w:date="2023-03-14T12:54:00Z">
        <w:r>
          <w:t>Figure 7.3.7-1: Transport change for resource sharing across broadcast MBS Sessions during network sharing</w:t>
        </w:r>
      </w:ins>
    </w:p>
    <w:p w14:paraId="26131D35" w14:textId="77777777" w:rsidR="00183D3E" w:rsidRDefault="00183D3E" w:rsidP="00183D3E">
      <w:pPr>
        <w:pStyle w:val="B1"/>
        <w:rPr>
          <w:ins w:id="1045" w:author="23.247_CR0160R6_(Rel-18)_5MBS_Ph2" w:date="2023-03-14T12:55:00Z"/>
        </w:rPr>
      </w:pPr>
      <w:ins w:id="1046" w:author="23.247_CR0160R6_(Rel-18)_5MBS_Ph2" w:date="2023-03-14T12:55:00Z">
        <w:r>
          <w:t>1.</w:t>
        </w:r>
        <w:r>
          <w:tab/>
          <w:t>The NG-RAN selects another broadcast MBS Session that is delivering the same content via another CN to establish user plane, utilizing the broadcast MBS session context stored in the NG-RAN.</w:t>
        </w:r>
      </w:ins>
    </w:p>
    <w:p w14:paraId="2B9854FD" w14:textId="77777777" w:rsidR="00183D3E" w:rsidRDefault="00183D3E" w:rsidP="00183D3E">
      <w:pPr>
        <w:pStyle w:val="B1"/>
        <w:rPr>
          <w:ins w:id="1047" w:author="23.247_CR0160R6_(Rel-18)_5MBS_Ph2" w:date="2023-03-14T12:55:00Z"/>
        </w:rPr>
      </w:pPr>
      <w:ins w:id="1048" w:author="23.247_CR0160R6_(Rel-18)_5MBS_Ph2" w:date="2023-03-14T12:55:00Z">
        <w:r>
          <w:tab/>
          <w:t>If unicast transport of N3mb applies, continue at step 3.</w:t>
        </w:r>
      </w:ins>
    </w:p>
    <w:p w14:paraId="75F7B678" w14:textId="0112367F" w:rsidR="00183D3E" w:rsidRDefault="00183D3E" w:rsidP="00183D3E">
      <w:pPr>
        <w:pStyle w:val="NO"/>
        <w:rPr>
          <w:ins w:id="1049" w:author="23.247_CR0160R6_(Rel-18)_5MBS_Ph2" w:date="2023-03-14T12:55:00Z"/>
        </w:rPr>
        <w:pPrChange w:id="1050" w:author="23.247_CR0160R6_(Rel-18)_5MBS_Ph2" w:date="2023-03-14T12:55:00Z">
          <w:pPr>
            <w:pStyle w:val="B1"/>
          </w:pPr>
        </w:pPrChange>
      </w:pPr>
      <w:ins w:id="1051" w:author="23.247_CR0160R6_(Rel-18)_5MBS_Ph2" w:date="2023-03-14T12:55:00Z">
        <w:r>
          <w:t>NOTE:</w:t>
        </w:r>
        <w:r>
          <w:tab/>
          <w:t>Which CN is to be selected is up to NG-RAN implementation.</w:t>
        </w:r>
      </w:ins>
    </w:p>
    <w:p w14:paraId="59B876C9" w14:textId="77777777" w:rsidR="00183D3E" w:rsidRDefault="00183D3E" w:rsidP="00183D3E">
      <w:pPr>
        <w:pStyle w:val="B1"/>
        <w:rPr>
          <w:ins w:id="1052" w:author="23.247_CR0160R6_(Rel-18)_5MBS_Ph2" w:date="2023-03-14T12:55:00Z"/>
        </w:rPr>
      </w:pPr>
      <w:ins w:id="1053" w:author="23.247_CR0160R6_(Rel-18)_5MBS_Ph2" w:date="2023-03-14T12:55:00Z">
        <w:r>
          <w:t>2.</w:t>
        </w:r>
        <w:r>
          <w:tab/>
          <w:t>If multicast transport of N3mb applies, the NG-RAN joins the multicast group towards the LL SSM provided by the CN and continues at step 8.</w:t>
        </w:r>
      </w:ins>
    </w:p>
    <w:p w14:paraId="7CC43859" w14:textId="56835E94" w:rsidR="00183D3E" w:rsidRDefault="00183D3E" w:rsidP="00183D3E">
      <w:pPr>
        <w:pStyle w:val="B1"/>
        <w:rPr>
          <w:ins w:id="1054" w:author="23.247_CR0160R6_(Rel-18)_5MBS_Ph2" w:date="2023-03-14T12:55:00Z"/>
        </w:rPr>
      </w:pPr>
      <w:ins w:id="1055" w:author="23.247_CR0160R6_(Rel-18)_5MBS_Ph2" w:date="2023-03-14T12:55:00Z">
        <w:r>
          <w:lastRenderedPageBreak/>
          <w:t>3.</w:t>
        </w:r>
        <w:r>
          <w:tab/>
          <w:t>If unicast transport of N3mb applies, the NG-RAN allocates N3mb DL Tunnel Info, and sends N2 message (e.g. BROADCAST SESSION TRANSPORT REQUEST) to the AMF, including the MBS Session ID and the N3mb DL Tunnel Info.</w:t>
        </w:r>
      </w:ins>
    </w:p>
    <w:p w14:paraId="599AADEF" w14:textId="77777777" w:rsidR="00183D3E" w:rsidRDefault="00183D3E" w:rsidP="00183D3E">
      <w:pPr>
        <w:pStyle w:val="B1"/>
        <w:rPr>
          <w:ins w:id="1056" w:author="23.247_CR0160R6_(Rel-18)_5MBS_Ph2" w:date="2023-03-14T12:55:00Z"/>
        </w:rPr>
      </w:pPr>
      <w:ins w:id="1057" w:author="23.247_CR0160R6_(Rel-18)_5MBS_Ph2" w:date="2023-03-14T12:55:00Z">
        <w:r>
          <w:t>4.</w:t>
        </w:r>
        <w:r>
          <w:tab/>
          <w:t xml:space="preserve">The AMF transfers the </w:t>
        </w:r>
        <w:proofErr w:type="spellStart"/>
        <w:r>
          <w:t>Namf_MBSBroadcast_ContextStatusNotify</w:t>
        </w:r>
        <w:proofErr w:type="spellEnd"/>
        <w:r>
          <w:t xml:space="preserve"> request to the MB-SMF, which contains the N2 message.</w:t>
        </w:r>
      </w:ins>
    </w:p>
    <w:p w14:paraId="34A98B3C" w14:textId="77777777" w:rsidR="00183D3E" w:rsidRDefault="00183D3E" w:rsidP="00183D3E">
      <w:pPr>
        <w:pStyle w:val="B1"/>
        <w:rPr>
          <w:ins w:id="1058" w:author="23.247_CR0160R6_(Rel-18)_5MBS_Ph2" w:date="2023-03-14T12:55:00Z"/>
        </w:rPr>
      </w:pPr>
      <w:ins w:id="1059" w:author="23.247_CR0160R6_(Rel-18)_5MBS_Ph2" w:date="2023-03-14T12:55:00Z">
        <w:r>
          <w:t>5.</w:t>
        </w:r>
        <w:r>
          <w:tab/>
          <w:t>The MB-SMF sends an N4mb Session Modification Request to the MB-UPF to allocate the N3mb point-to-point transport tunnel for a replicated MBS stream for the MBS Session. The MB-UPF sends N4mb Session Modification Response to the MB-SMF.</w:t>
        </w:r>
      </w:ins>
    </w:p>
    <w:p w14:paraId="66D2FE61" w14:textId="01FF6D99" w:rsidR="00183D3E" w:rsidRDefault="00183D3E" w:rsidP="00183D3E">
      <w:pPr>
        <w:pStyle w:val="B1"/>
        <w:rPr>
          <w:ins w:id="1060" w:author="23.247_CR0160R6_(Rel-18)_5MBS_Ph2" w:date="2023-03-14T12:55:00Z"/>
        </w:rPr>
      </w:pPr>
      <w:ins w:id="1061" w:author="23.247_CR0160R6_(Rel-18)_5MBS_Ph2" w:date="2023-03-14T12:55:00Z">
        <w:r>
          <w:t>6.</w:t>
        </w:r>
        <w:r>
          <w:tab/>
          <w:t>The AMF forwards the received N2 information in N2 message (e.g. BROADCAST SESSION TRANSPORT RESPONSE) to the NG-RAN.</w:t>
        </w:r>
      </w:ins>
    </w:p>
    <w:p w14:paraId="0C8D2045" w14:textId="77777777" w:rsidR="00183D3E" w:rsidRDefault="00183D3E" w:rsidP="00183D3E">
      <w:pPr>
        <w:pStyle w:val="B1"/>
        <w:rPr>
          <w:ins w:id="1062" w:author="23.247_CR0160R6_(Rel-18)_5MBS_Ph2" w:date="2023-03-14T12:55:00Z"/>
        </w:rPr>
      </w:pPr>
      <w:ins w:id="1063" w:author="23.247_CR0160R6_(Rel-18)_5MBS_Ph2" w:date="2023-03-14T12:55:00Z">
        <w:r>
          <w:t>7.</w:t>
        </w:r>
        <w:r>
          <w:tab/>
          <w:t>The NG-RAN receives the media stream from the MB-UPF via N3mb multicast transport or unicast transport.</w:t>
        </w:r>
      </w:ins>
    </w:p>
    <w:p w14:paraId="19A78629" w14:textId="77777777" w:rsidR="00183D3E" w:rsidRDefault="00183D3E" w:rsidP="00183D3E">
      <w:pPr>
        <w:pStyle w:val="B1"/>
        <w:rPr>
          <w:ins w:id="1064" w:author="23.247_CR0160R6_(Rel-18)_5MBS_Ph2" w:date="2023-03-14T12:55:00Z"/>
        </w:rPr>
      </w:pPr>
      <w:ins w:id="1065" w:author="23.247_CR0160R6_(Rel-18)_5MBS_Ph2" w:date="2023-03-14T12:55:00Z">
        <w:r>
          <w:t>8.</w:t>
        </w:r>
        <w:r>
          <w:tab/>
          <w:t>The NG-RAN sends the received packets using the existing radio resource.</w:t>
        </w:r>
      </w:ins>
    </w:p>
    <w:p w14:paraId="507C8BE4" w14:textId="7D4ACAF9" w:rsidR="005D4299" w:rsidRDefault="005D4299" w:rsidP="005D4299">
      <w:pPr>
        <w:pStyle w:val="Heading3"/>
        <w:rPr>
          <w:ins w:id="1066" w:author="23.247_CR0162R1_(Rel-18)_5MBS_Ph2" w:date="2023-03-14T13:39:00Z"/>
        </w:rPr>
      </w:pPr>
      <w:ins w:id="1067" w:author="23.247_CR0162R1_(Rel-18)_5MBS_Ph2" w:date="2023-03-14T13:39:00Z">
        <w:r>
          <w:t>7.3.8</w:t>
        </w:r>
        <w:r>
          <w:tab/>
          <w:t>Broadcast MBS procedures for UEs using power saving functions</w:t>
        </w:r>
      </w:ins>
    </w:p>
    <w:p w14:paraId="5491F99F" w14:textId="7BB37969" w:rsidR="005D4299" w:rsidRDefault="005D4299" w:rsidP="005D4299">
      <w:pPr>
        <w:pStyle w:val="EditorsNote"/>
        <w:rPr>
          <w:ins w:id="1068" w:author="23.247_CR0162R1_(Rel-18)_5MBS_Ph2" w:date="2023-03-14T13:39:00Z"/>
        </w:rPr>
        <w:pPrChange w:id="1069" w:author="23.247_CR0162R1_(Rel-18)_5MBS_Ph2" w:date="2023-03-14T13:39:00Z">
          <w:pPr>
            <w:pStyle w:val="B1"/>
          </w:pPr>
        </w:pPrChange>
      </w:pPr>
      <w:ins w:id="1070" w:author="23.247_CR0162R1_(Rel-18)_5MBS_Ph2" w:date="2023-03-14T13:39:00Z">
        <w:r>
          <w:t>Editor's note:</w:t>
        </w:r>
        <w:r>
          <w:tab/>
          <w:t>Alignment may be needed with RAN WG(s).</w:t>
        </w:r>
      </w:ins>
    </w:p>
    <w:p w14:paraId="5BE6BBFF" w14:textId="77777777" w:rsidR="005D4299" w:rsidRDefault="005D4299" w:rsidP="005D4299">
      <w:pPr>
        <w:rPr>
          <w:ins w:id="1071" w:author="23.247_CR0162R1_(Rel-18)_5MBS_Ph2" w:date="2023-03-14T13:39:00Z"/>
        </w:rPr>
        <w:pPrChange w:id="1072" w:author="23.247_CR0162R1_(Rel-18)_5MBS_Ph2" w:date="2023-03-14T13:39:00Z">
          <w:pPr>
            <w:pStyle w:val="B1"/>
          </w:pPr>
        </w:pPrChange>
      </w:pPr>
      <w:ins w:id="1073" w:author="23.247_CR0162R1_(Rel-18)_5MBS_Ph2" w:date="2023-03-14T13:39:00Z">
        <w:r>
          <w:t>For a UE using power saving function to receive broadcast MBS Session data, the following apply:</w:t>
        </w:r>
      </w:ins>
    </w:p>
    <w:p w14:paraId="4D82E689" w14:textId="77777777" w:rsidR="005D4299" w:rsidRDefault="005D4299" w:rsidP="005D4299">
      <w:pPr>
        <w:pStyle w:val="B1"/>
        <w:rPr>
          <w:ins w:id="1074" w:author="23.247_CR0162R1_(Rel-18)_5MBS_Ph2" w:date="2023-03-14T13:39:00Z"/>
        </w:rPr>
      </w:pPr>
      <w:ins w:id="1075" w:author="23.247_CR0162R1_(Rel-18)_5MBS_Ph2" w:date="2023-03-14T13:39:00Z">
        <w:r>
          <w:t>-</w:t>
        </w:r>
        <w:r>
          <w:tab/>
          <w:t>If a UE is in RRC_CONNECTED mode due to other reasons at the start time or the scheduled activation times, the UE follows normal connected mode procedures.</w:t>
        </w:r>
      </w:ins>
    </w:p>
    <w:p w14:paraId="0DEDF9B4" w14:textId="77777777" w:rsidR="005D4299" w:rsidRDefault="005D4299" w:rsidP="005D4299">
      <w:pPr>
        <w:pStyle w:val="B1"/>
        <w:rPr>
          <w:ins w:id="1076" w:author="23.247_CR0162R1_(Rel-18)_5MBS_Ph2" w:date="2023-03-14T13:39:00Z"/>
        </w:rPr>
      </w:pPr>
      <w:ins w:id="1077" w:author="23.247_CR0162R1_(Rel-18)_5MBS_Ph2" w:date="2023-03-14T13:39:00Z">
        <w:r>
          <w:t>-</w:t>
        </w:r>
        <w:r>
          <w:tab/>
          <w:t xml:space="preserve">If a UE is in RRC_IDLE state and reachable (e.g. in active time in MICO or PTW for </w:t>
        </w:r>
        <w:proofErr w:type="spellStart"/>
        <w:r>
          <w:t>eDRX</w:t>
        </w:r>
        <w:proofErr w:type="spellEnd"/>
        <w:r>
          <w:t>) at the start time or the scheduled activation times) the UE follows normal idle mode or inactive mode procedures), the UE follows normal idle mode procedure.</w:t>
        </w:r>
      </w:ins>
    </w:p>
    <w:p w14:paraId="044331C6" w14:textId="16621571" w:rsidR="005D4299" w:rsidRDefault="005D4299" w:rsidP="005D4299">
      <w:pPr>
        <w:pStyle w:val="B1"/>
        <w:rPr>
          <w:ins w:id="1078" w:author="23.247_CR0162R1_(Rel-18)_5MBS_Ph2" w:date="2023-03-14T13:39:00Z"/>
        </w:rPr>
      </w:pPr>
      <w:ins w:id="1079" w:author="23.247_CR0162R1_(Rel-18)_5MBS_Ph2" w:date="2023-03-14T13:39:00Z">
        <w:r>
          <w:t>-</w:t>
        </w:r>
        <w:r>
          <w:tab/>
          <w:t>If a UE is in RRC_IDLE mode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ins>
    </w:p>
    <w:p w14:paraId="449819D4" w14:textId="012DD551" w:rsidR="005D4299" w:rsidRDefault="005D4299" w:rsidP="005D4299">
      <w:pPr>
        <w:pStyle w:val="NO"/>
        <w:rPr>
          <w:ins w:id="1080" w:author="23.247_CR0162R1_(Rel-18)_5MBS_Ph2" w:date="2023-03-14T13:39:00Z"/>
        </w:rPr>
        <w:pPrChange w:id="1081" w:author="23.247_CR0162R1_(Rel-18)_5MBS_Ph2" w:date="2023-03-14T13:39:00Z">
          <w:pPr>
            <w:pStyle w:val="B1"/>
          </w:pPr>
        </w:pPrChange>
      </w:pPr>
      <w:ins w:id="1082" w:author="23.247_CR0162R1_(Rel-18)_5MBS_Ph2" w:date="2023-03-14T13:39:00Z">
        <w:r>
          <w:t>NOTE 1:</w:t>
        </w:r>
        <w:r>
          <w:tab/>
          <w:t>UE would therefore still be considered unreachable for paging in the AMF.</w:t>
        </w:r>
      </w:ins>
    </w:p>
    <w:p w14:paraId="6C9B3A78" w14:textId="77777777" w:rsidR="005D4299" w:rsidRDefault="005D4299" w:rsidP="005D4299">
      <w:pPr>
        <w:pStyle w:val="B1"/>
        <w:rPr>
          <w:ins w:id="1083" w:author="23.247_CR0162R1_(Rel-18)_5MBS_Ph2" w:date="2023-03-14T13:39:00Z"/>
        </w:rPr>
      </w:pPr>
      <w:ins w:id="1084" w:author="23.247_CR0162R1_(Rel-18)_5MBS_Ph2" w:date="2023-03-14T13:39:00Z">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ins>
    </w:p>
    <w:p w14:paraId="657826CE" w14:textId="1B831F1A" w:rsidR="005D4299" w:rsidRDefault="005D4299" w:rsidP="005D4299">
      <w:pPr>
        <w:pStyle w:val="NO"/>
        <w:rPr>
          <w:ins w:id="1085" w:author="23.247_CR0162R1_(Rel-18)_5MBS_Ph2" w:date="2023-03-14T13:39:00Z"/>
        </w:rPr>
        <w:pPrChange w:id="1086" w:author="23.247_CR0162R1_(Rel-18)_5MBS_Ph2" w:date="2023-03-14T13:39:00Z">
          <w:pPr>
            <w:pStyle w:val="B1"/>
          </w:pPr>
        </w:pPrChange>
      </w:pPr>
      <w:ins w:id="1087" w:author="23.247_CR0162R1_(Rel-18)_5MBS_Ph2" w:date="2023-03-14T13:39:00Z">
        <w:r>
          <w:t>NOTE 2:</w:t>
        </w:r>
        <w:r>
          <w:tab/>
          <w:t>If at the end of the current MBS data transfer the UE knows there is another MBS data transfer scheduled soon, depending on the time between MBS data transfers, the UE can decide to go to sleep between MBS data transfers.</w:t>
        </w:r>
      </w:ins>
    </w:p>
    <w:p w14:paraId="712EE0EB" w14:textId="77777777" w:rsidR="00731C5F" w:rsidRDefault="00731C5F" w:rsidP="00731C5F">
      <w:pPr>
        <w:pStyle w:val="Heading2"/>
        <w:rPr>
          <w:lang w:eastAsia="ko-KR"/>
        </w:rPr>
      </w:pPr>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1010"/>
      <w:bookmarkEnd w:id="1011"/>
      <w:bookmarkEnd w:id="1028"/>
    </w:p>
    <w:p w14:paraId="5F999DC0" w14:textId="77777777" w:rsidR="005F7F41" w:rsidRPr="00CD1340" w:rsidRDefault="005F7F41" w:rsidP="005F7F41">
      <w:pPr>
        <w:pStyle w:val="Heading3"/>
      </w:pPr>
      <w:bookmarkStart w:id="1088" w:name="_Toc122416835"/>
      <w:r w:rsidRPr="00CD1340">
        <w:t>7.4.1</w:t>
      </w:r>
      <w:r w:rsidRPr="00CD1340">
        <w:tab/>
        <w:t>Inter-system mobility with interworking at service layer</w:t>
      </w:r>
      <w:bookmarkEnd w:id="1088"/>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lastRenderedPageBreak/>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1089" w:name="_Toc122416836"/>
      <w:bookmarkStart w:id="1090" w:name="_Toc66391772"/>
      <w:bookmarkStart w:id="1091" w:name="_Toc70079087"/>
      <w:r>
        <w:rPr>
          <w:lang w:eastAsia="ko-KR"/>
        </w:rPr>
        <w:t>7.5</w:t>
      </w:r>
      <w:r>
        <w:rPr>
          <w:lang w:eastAsia="ko-KR"/>
        </w:rPr>
        <w:tab/>
        <w:t>MBS procedures for Group Message Delivery</w:t>
      </w:r>
      <w:bookmarkEnd w:id="1089"/>
    </w:p>
    <w:p w14:paraId="77FC654D" w14:textId="67DCCBBA" w:rsidR="00DF6DF6" w:rsidRPr="00DF6DF6" w:rsidDel="006B001F" w:rsidRDefault="00DF6DF6" w:rsidP="00F617EC">
      <w:pPr>
        <w:pStyle w:val="EditorsNote"/>
        <w:rPr>
          <w:del w:id="1092" w:author="23.247_CR0161_(Rel-18)_5MBS_Ph2" w:date="2023-03-14T13:01:00Z"/>
        </w:rPr>
      </w:pPr>
      <w:del w:id="1093" w:author="23.247_CR0161_(Rel-18)_5MBS_Ph2" w:date="2023-03-14T13:01:00Z">
        <w:r w:rsidRPr="00DF6DF6" w:rsidDel="006B001F">
          <w:delText>Editor's note:</w:delText>
        </w:r>
        <w:r w:rsidRPr="00DF6DF6" w:rsidDel="006B001F">
          <w:tab/>
          <w:delText>The service operation and parameters are FFS, and the related steps in this clause is to be aligned with clause 9.</w:delText>
        </w:r>
      </w:del>
    </w:p>
    <w:p w14:paraId="6544F939" w14:textId="70AB60EE" w:rsidR="00DF6DF6" w:rsidRPr="00DF6DF6" w:rsidDel="006B001F" w:rsidRDefault="00DF6DF6" w:rsidP="00F617EC">
      <w:pPr>
        <w:pStyle w:val="EditorsNote"/>
        <w:rPr>
          <w:del w:id="1094" w:author="23.247_CR0161_(Rel-18)_5MBS_Ph2" w:date="2023-03-14T13:01:00Z"/>
        </w:rPr>
      </w:pPr>
      <w:del w:id="1095" w:author="23.247_CR0161_(Rel-18)_5MBS_Ph2" w:date="2023-03-14T13:01:00Z">
        <w:r w:rsidRPr="00DF6DF6" w:rsidDel="006B001F">
          <w:delText>Editor's note:</w:delText>
        </w:r>
        <w:r w:rsidRPr="00DF6DF6" w:rsidDel="006B001F">
          <w:tab/>
          <w:delText>It requires further investigation on whether the service operation should align more with T8 interface (delivery &amp; modify) or follow the SBI design principles (CRUD).</w:delText>
        </w:r>
      </w:del>
    </w:p>
    <w:p w14:paraId="56B58AC5" w14:textId="109CF849" w:rsidR="00DF6DF6" w:rsidRPr="00DF6DF6" w:rsidDel="006B001F" w:rsidRDefault="00DF6DF6" w:rsidP="00F617EC">
      <w:pPr>
        <w:pStyle w:val="EditorsNote"/>
        <w:rPr>
          <w:del w:id="1096" w:author="23.247_CR0161_(Rel-18)_5MBS_Ph2" w:date="2023-03-14T13:01:00Z"/>
        </w:rPr>
      </w:pPr>
      <w:del w:id="1097" w:author="23.247_CR0161_(Rel-18)_5MBS_Ph2" w:date="2023-03-14T13:01:00Z">
        <w:r w:rsidRPr="00DF6DF6" w:rsidDel="006B001F">
          <w:delText>Editor's note:</w:delText>
        </w:r>
        <w:r w:rsidRPr="00DF6DF6" w:rsidDel="006B001F">
          <w:tab/>
          <w:delText>It is FFS whether TLTRI (T8 Long Term Transaction Reference ID) should be kept or use Group Message Correlation ID instead.</w:delText>
        </w:r>
      </w:del>
    </w:p>
    <w:p w14:paraId="040A4EF1" w14:textId="6B7195E2" w:rsidR="00DF6DF6" w:rsidRPr="00DF6DF6" w:rsidDel="006B001F" w:rsidRDefault="00DF6DF6" w:rsidP="00F617EC">
      <w:pPr>
        <w:pStyle w:val="EditorsNote"/>
        <w:rPr>
          <w:del w:id="1098" w:author="23.247_CR0161_(Rel-18)_5MBS_Ph2" w:date="2023-03-14T13:01:00Z"/>
        </w:rPr>
      </w:pPr>
      <w:del w:id="1099" w:author="23.247_CR0161_(Rel-18)_5MBS_Ph2" w:date="2023-03-14T13:01:00Z">
        <w:r w:rsidRPr="00DF6DF6" w:rsidDel="006B001F">
          <w:delText>Editor's note:</w:delText>
        </w:r>
        <w:r w:rsidRPr="00DF6DF6" w:rsidDel="006B001F">
          <w:tab/>
          <w:delText>It is FFS for the case that the service area in the request is different with the service area associated with the TMGI which is provided during the TMGI allocation.</w:delText>
        </w:r>
      </w:del>
    </w:p>
    <w:p w14:paraId="13E11A0B" w14:textId="7F8FF7F5" w:rsidR="00DF6DF6" w:rsidDel="006B001F" w:rsidRDefault="00DF6DF6" w:rsidP="00DF6DF6">
      <w:pPr>
        <w:rPr>
          <w:del w:id="1100" w:author="23.247_CR0161_(Rel-18)_5MBS_Ph2" w:date="2023-03-14T13:01:00Z"/>
          <w:lang w:eastAsia="ko-KR"/>
        </w:rPr>
      </w:pPr>
    </w:p>
    <w:p w14:paraId="6B9C1AA2" w14:textId="0BC34F06" w:rsidR="00DF6DF6" w:rsidRDefault="00DF6DF6" w:rsidP="00DF6DF6">
      <w:pPr>
        <w:pStyle w:val="Heading3"/>
        <w:rPr>
          <w:lang w:eastAsia="ko-KR"/>
        </w:rPr>
      </w:pPr>
      <w:bookmarkStart w:id="1101" w:name="_Toc122416837"/>
      <w:r>
        <w:rPr>
          <w:lang w:eastAsia="ko-KR"/>
        </w:rPr>
        <w:lastRenderedPageBreak/>
        <w:t>7.5.1</w:t>
      </w:r>
      <w:r>
        <w:rPr>
          <w:lang w:eastAsia="ko-KR"/>
        </w:rPr>
        <w:tab/>
        <w:t>Group Message Delivery via MBS Broadcast</w:t>
      </w:r>
      <w:bookmarkEnd w:id="1101"/>
    </w:p>
    <w:p w14:paraId="5EBB4D67" w14:textId="7EFFE51A" w:rsidR="00DF6DF6" w:rsidDel="006B001F" w:rsidRDefault="00DF6DF6" w:rsidP="00DF6DF6">
      <w:pPr>
        <w:pStyle w:val="TH"/>
        <w:rPr>
          <w:del w:id="1102" w:author="23.247_CR0161_(Rel-18)_5MBS_Ph2" w:date="2023-03-14T13:01:00Z"/>
        </w:rPr>
      </w:pPr>
      <w:del w:id="1103" w:author="23.247_CR0161_(Rel-18)_5MBS_Ph2" w:date="2023-03-14T13:01:00Z">
        <w:r w:rsidRPr="00496CB0" w:rsidDel="006B001F">
          <w:object w:dxaOrig="11570" w:dyaOrig="9761" w14:anchorId="07067FD1">
            <v:shape id="_x0000_i1061" type="#_x0000_t75" style="width:466.45pt;height:394.45pt" o:ole="">
              <v:imagedata r:id="rId93" o:title=""/>
            </v:shape>
            <o:OLEObject Type="Embed" ProgID="Visio.Drawing.15" ShapeID="_x0000_i1061" DrawAspect="Content" ObjectID="_1740309981" r:id="rId94"/>
          </w:object>
        </w:r>
      </w:del>
    </w:p>
    <w:p w14:paraId="3D9E39B8" w14:textId="70050C12" w:rsidR="006B001F" w:rsidRDefault="006B001F" w:rsidP="006B001F">
      <w:pPr>
        <w:pStyle w:val="TH"/>
        <w:rPr>
          <w:ins w:id="1104" w:author="23.247_CR0161_(Rel-18)_5MBS_Ph2" w:date="2023-03-14T13:01:00Z"/>
        </w:rPr>
        <w:pPrChange w:id="1105" w:author="23.247_CR0161_(Rel-18)_5MBS_Ph2" w:date="2023-03-14T13:01:00Z">
          <w:pPr>
            <w:pStyle w:val="TF"/>
          </w:pPr>
        </w:pPrChange>
      </w:pPr>
      <w:ins w:id="1106" w:author="23.247_CR0161_(Rel-18)_5MBS_Ph2" w:date="2023-03-14T13:01:00Z">
        <w:r w:rsidRPr="00496CB0">
          <w:object w:dxaOrig="11571" w:dyaOrig="9761" w14:anchorId="243DC040">
            <v:shape id="_x0000_i1087" type="#_x0000_t75" style="width:468.3pt;height:395.7pt" o:ole="">
              <v:imagedata r:id="rId95" o:title=""/>
            </v:shape>
            <o:OLEObject Type="Embed" ProgID="Visio.Drawing.15" ShapeID="_x0000_i1087" DrawAspect="Content" ObjectID="_1740309982" r:id="rId96"/>
          </w:object>
        </w:r>
      </w:ins>
    </w:p>
    <w:p w14:paraId="46683731" w14:textId="19D93A4C" w:rsidR="00DF6DF6" w:rsidRDefault="00DF6DF6" w:rsidP="00DF6DF6">
      <w:pPr>
        <w:pStyle w:val="TF"/>
      </w:pPr>
      <w:r>
        <w:t>Figure 7.5.1-1: Group Message Delivery via MBS Broadcast</w:t>
      </w:r>
    </w:p>
    <w:p w14:paraId="6096E5BA" w14:textId="71755D10" w:rsidR="00E67F97" w:rsidRDefault="00E67F97" w:rsidP="00F617EC">
      <w:pPr>
        <w:pStyle w:val="NO"/>
      </w:pPr>
      <w:r>
        <w:t>NOTE 1:</w:t>
      </w:r>
      <w:r>
        <w:tab/>
      </w:r>
      <w:del w:id="1107" w:author="23.247_CR0161_(Rel-18)_5MBS_Ph2" w:date="2023-03-14T13:01:00Z">
        <w:r w:rsidDel="006B001F">
          <w:delText xml:space="preserve">In </w:delText>
        </w:r>
      </w:del>
      <w:ins w:id="1108" w:author="23.247_CR0161_(Rel-18)_5MBS_Ph2" w:date="2023-03-14T13:01:00Z">
        <w:r w:rsidR="006B001F">
          <w:t xml:space="preserve">The steps in this clause for group message delivery to the UE(s) follow </w:t>
        </w:r>
      </w:ins>
      <w:r>
        <w:t>the procedures</w:t>
      </w:r>
      <w:ins w:id="1109" w:author="23.247_CR0161_(Rel-18)_5MBS_Ph2" w:date="2023-03-14T13:01:00Z">
        <w:r w:rsidR="006B001F">
          <w:t xml:space="preserve"> specified in</w:t>
        </w:r>
      </w:ins>
      <w:del w:id="1110" w:author="23.247_CR0161_(Rel-18)_5MBS_Ph2" w:date="2023-03-14T13:02:00Z">
        <w:r w:rsidDel="006B001F">
          <w:delText xml:space="preserve"> referred to the</w:delText>
        </w:r>
      </w:del>
      <w:r>
        <w:t xml:space="preserve"> TS 26.502 [18],</w:t>
      </w:r>
      <w:ins w:id="1111" w:author="23.247_CR0161_(Rel-18)_5MBS_Ph2" w:date="2023-03-14T13:02:00Z">
        <w:r w:rsidR="006B001F">
          <w:t xml:space="preserve"> where</w:t>
        </w:r>
      </w:ins>
      <w:r>
        <w:t xml:space="preserve"> the NEF</w:t>
      </w:r>
      <w:ins w:id="1112" w:author="23.247_CR0161_(Rel-18)_5MBS_Ph2" w:date="2023-03-14T13:02:00Z">
        <w:r w:rsidR="006B001F">
          <w:t xml:space="preserve"> acts as an</w:t>
        </w:r>
      </w:ins>
      <w:del w:id="1113" w:author="23.247_CR0161_(Rel-18)_5MBS_Ph2" w:date="2023-03-14T13:02:00Z">
        <w:r w:rsidDel="006B001F">
          <w:delText xml:space="preserve"> is the</w:delText>
        </w:r>
      </w:del>
      <w:r>
        <w:t xml:space="preserve"> MBS Application Provider.</w:t>
      </w:r>
    </w:p>
    <w:p w14:paraId="23F537CE" w14:textId="0093DA4A" w:rsidR="00E67F97" w:rsidRDefault="00E67F97" w:rsidP="00DF6DF6">
      <w:pPr>
        <w:pStyle w:val="B1"/>
      </w:pPr>
      <w:r>
        <w:t>1.</w:t>
      </w:r>
      <w:r>
        <w:tab/>
        <w:t>The AF sends</w:t>
      </w:r>
      <w:ins w:id="1114" w:author="23.247_CR0161_(Rel-18)_5MBS_Ph2" w:date="2023-03-14T13:02:00Z">
        <w:r w:rsidR="006B001F">
          <w:t xml:space="preserve"> </w:t>
        </w:r>
        <w:proofErr w:type="spellStart"/>
        <w:r w:rsidR="006B001F">
          <w:t>Nnef_MBSGroupMsgDelivery_Create</w:t>
        </w:r>
        <w:proofErr w:type="spellEnd"/>
        <w:r w:rsidR="006B001F">
          <w:t xml:space="preserve"> Request</w:t>
        </w:r>
      </w:ins>
      <w:del w:id="1115" w:author="23.247_CR0161_(Rel-18)_5MBS_Ph2" w:date="2023-03-14T13:02:00Z">
        <w:r w:rsidDel="006B001F">
          <w:delText xml:space="preserve"> Group Message Delivery Request</w:delText>
        </w:r>
      </w:del>
      <w:r>
        <w:t xml:space="preserve"> to the NEF</w:t>
      </w:r>
      <w:ins w:id="1116" w:author="23.247_CR0161_(Rel-18)_5MBS_Ph2" w:date="2023-03-14T13:02:00Z">
        <w:r w:rsidR="006B001F">
          <w:t>.</w:t>
        </w:r>
      </w:ins>
      <w:ins w:id="1117" w:author="23.247_CR0161_(Rel-18)_5MBS_Ph2" w:date="2023-03-14T13:03:00Z">
        <w:r w:rsidR="006B001F">
          <w:t xml:space="preserve"> The Request message</w:t>
        </w:r>
      </w:ins>
      <w:del w:id="1118" w:author="23.247_CR0161_(Rel-18)_5MBS_Ph2" w:date="2023-03-14T13:03:00Z">
        <w:r w:rsidDel="006B001F">
          <w:delText>,</w:delText>
        </w:r>
      </w:del>
      <w:r>
        <w:t xml:space="preserve"> contain</w:t>
      </w:r>
      <w:ins w:id="1119" w:author="23.247_CR0161_(Rel-18)_5MBS_Ph2" w:date="2023-03-14T13:03:00Z">
        <w:r w:rsidR="006B001F">
          <w:t xml:space="preserve">s </w:t>
        </w:r>
      </w:ins>
      <w:del w:id="1120" w:author="23.247_CR0161_(Rel-18)_5MBS_Ph2" w:date="2023-03-14T13:03:00Z">
        <w:r w:rsidDel="006B001F">
          <w:delText xml:space="preserve">ing </w:delText>
        </w:r>
      </w:del>
      <w:r>
        <w:t>the Group Message Payload, MBS service area, Group Message Delivery Start Time, Stop Time</w:t>
      </w:r>
      <w:del w:id="1121" w:author="23.247_CR0161_(Rel-18)_5MBS_Ph2" w:date="2023-03-14T13:03:00Z">
        <w:r w:rsidDel="006B001F">
          <w:delText>,</w:delText>
        </w:r>
      </w:del>
      <w:ins w:id="1122" w:author="23.247_CR0161_(Rel-18)_5MBS_Ph2" w:date="2023-03-14T13:03:00Z">
        <w:r w:rsidR="006B001F">
          <w:t xml:space="preserve"> and</w:t>
        </w:r>
      </w:ins>
      <w:r>
        <w:t xml:space="preserve"> External Group Identifier.</w:t>
      </w:r>
    </w:p>
    <w:p w14:paraId="42EFD2FD" w14:textId="07933D7C" w:rsidR="00E67F97" w:rsidRDefault="00E67F97" w:rsidP="00DF6DF6">
      <w:pPr>
        <w:pStyle w:val="B1"/>
      </w:pPr>
      <w:r>
        <w:t>2.</w:t>
      </w:r>
      <w:r>
        <w:tab/>
        <w:t xml:space="preserve">The NEF checks authorization of </w:t>
      </w:r>
      <w:ins w:id="1123" w:author="23.247_CR0161_(Rel-18)_5MBS_Ph2" w:date="2023-03-14T13:03:00Z">
        <w:r w:rsidR="006B001F">
          <w:t xml:space="preserve">the </w:t>
        </w:r>
      </w:ins>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62211CA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del w:id="1124" w:author="23.247_CR0161_(Rel-18)_5MBS_Ph2" w:date="2023-03-14T13:03:00Z">
        <w:r w:rsidDel="006B001F">
          <w:delText>G</w:delText>
        </w:r>
      </w:del>
      <w:ins w:id="1125" w:author="23.247_CR0161_(Rel-18)_5MBS_Ph2" w:date="2023-03-14T13:03:00Z">
        <w:r w:rsidR="006B001F">
          <w:t>g</w:t>
        </w:r>
      </w:ins>
      <w:r>
        <w:t xml:space="preserve">roup </w:t>
      </w:r>
      <w:del w:id="1126" w:author="23.247_CR0161_(Rel-18)_5MBS_Ph2" w:date="2023-03-14T13:03:00Z">
        <w:r w:rsidDel="006B001F">
          <w:delText>M</w:delText>
        </w:r>
      </w:del>
      <w:ins w:id="1127" w:author="23.247_CR0161_(Rel-18)_5MBS_Ph2" w:date="2023-03-14T13:03:00Z">
        <w:r w:rsidR="006B001F">
          <w:t>m</w:t>
        </w:r>
      </w:ins>
      <w:r>
        <w:t xml:space="preserve">essage </w:t>
      </w:r>
      <w:del w:id="1128" w:author="23.247_CR0161_(Rel-18)_5MBS_Ph2" w:date="2023-03-14T13:03:00Z">
        <w:r w:rsidDel="006B001F">
          <w:delText>D</w:delText>
        </w:r>
      </w:del>
      <w:ins w:id="1129" w:author="23.247_CR0161_(Rel-18)_5MBS_Ph2" w:date="2023-03-14T13:03:00Z">
        <w:r w:rsidR="006B001F">
          <w:t>d</w:t>
        </w:r>
      </w:ins>
      <w:r>
        <w:t xml:space="preserve">elivery </w:t>
      </w:r>
      <w:del w:id="1130" w:author="23.247_CR0161_(Rel-18)_5MBS_Ph2" w:date="2023-03-14T13:03:00Z">
        <w:r w:rsidDel="006B001F">
          <w:delText>R</w:delText>
        </w:r>
      </w:del>
      <w:ins w:id="1131" w:author="23.247_CR0161_(Rel-18)_5MBS_Ph2" w:date="2023-03-14T13:03:00Z">
        <w:r w:rsidR="006B001F">
          <w:t>r</w:t>
        </w:r>
      </w:ins>
      <w:r>
        <w:t>equest.</w:t>
      </w:r>
    </w:p>
    <w:p w14:paraId="4E5B4B9C" w14:textId="3D3D4704" w:rsidR="00E67F97" w:rsidRDefault="00E67F97" w:rsidP="00DF6DF6">
      <w:pPr>
        <w:pStyle w:val="B1"/>
      </w:pPr>
      <w:r>
        <w:tab/>
        <w:t>If Application Service Provisioning</w:t>
      </w:r>
      <w:ins w:id="1132" w:author="23.247_CR0161_(Rel-18)_5MBS_Ph2" w:date="2023-03-14T13:04:00Z">
        <w:r w:rsidR="006B001F">
          <w:t xml:space="preserve"> specified in TS 26.502 [18]</w:t>
        </w:r>
      </w:ins>
      <w:r>
        <w:t xml:space="preserve"> has</w:t>
      </w:r>
      <w:ins w:id="1133" w:author="23.247_CR0161_(Rel-18)_5MBS_Ph2" w:date="2023-03-14T13:04:00Z">
        <w:r w:rsidR="006B001F">
          <w:t xml:space="preserve"> not </w:t>
        </w:r>
      </w:ins>
      <w:del w:id="1134" w:author="23.247_CR0161_(Rel-18)_5MBS_Ph2" w:date="2023-03-14T13:04:00Z">
        <w:r w:rsidDel="006B001F">
          <w:delText xml:space="preserve">n't </w:delText>
        </w:r>
      </w:del>
      <w:r>
        <w:t>been performed, step 4 to step 8</w:t>
      </w:r>
      <w:ins w:id="1135" w:author="23.247_CR0161_(Rel-18)_5MBS_Ph2" w:date="2023-03-14T13:04:00Z">
        <w:r w:rsidR="006B001F">
          <w:t xml:space="preserve"> are</w:t>
        </w:r>
      </w:ins>
      <w:del w:id="1136" w:author="23.247_CR0161_(Rel-18)_5MBS_Ph2" w:date="2023-03-14T13:04:00Z">
        <w:r w:rsidDel="006B001F">
          <w:delText xml:space="preserve"> needs to be</w:delText>
        </w:r>
      </w:del>
      <w:r>
        <w:t xml:space="preserve"> executed. Otherwise, they can be skipped.</w:t>
      </w:r>
    </w:p>
    <w:p w14:paraId="46D4E5F1" w14:textId="220BF72B" w:rsidR="00E67F97" w:rsidRDefault="00E67F97" w:rsidP="00DF6DF6">
      <w:pPr>
        <w:pStyle w:val="B1"/>
      </w:pPr>
      <w:r>
        <w:t>4.</w:t>
      </w:r>
      <w:r>
        <w:tab/>
        <w:t>The NEF performs Application Service Provisioning</w:t>
      </w:r>
      <w:ins w:id="1137" w:author="23.247_CR0161_(Rel-18)_5MBS_Ph2" w:date="2023-03-14T13:04:00Z">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ins>
      <w:proofErr w:type="spellEnd"/>
      <w:r>
        <w:t xml:space="preserve"> towards the MBSF using Object Distribution Method as specified in TS 26.502 [18]</w:t>
      </w:r>
      <w:del w:id="1138" w:author="23.247_CR0161_(Rel-18)_5MBS_Ph2" w:date="2023-03-14T13:05:00Z">
        <w:r w:rsidDel="006B001F">
          <w:delText>, which including invoking Nmbsf_MBSUserService_Create and Nmbsf_MBSUserDataIngestSession_Create on the MBSF</w:delText>
        </w:r>
      </w:del>
      <w:r>
        <w:t>.</w:t>
      </w:r>
    </w:p>
    <w:p w14:paraId="27D4AD85" w14:textId="77777777" w:rsidR="00E67F97" w:rsidRDefault="00E67F97" w:rsidP="00DF6DF6">
      <w:pPr>
        <w:pStyle w:val="B1"/>
      </w:pPr>
      <w:r>
        <w:t>5.</w:t>
      </w:r>
      <w:r>
        <w:tab/>
        <w:t>The MBSF performs MBS Session Creation as specified in clause 7.1.1.2 or clause 7.1.1.3.</w:t>
      </w:r>
    </w:p>
    <w:p w14:paraId="59F8564B" w14:textId="77777777" w:rsidR="00E67F97" w:rsidRDefault="00E67F97" w:rsidP="00DF6DF6">
      <w:pPr>
        <w:pStyle w:val="B1"/>
      </w:pPr>
      <w:r>
        <w:lastRenderedPageBreak/>
        <w:t>6.</w:t>
      </w:r>
      <w:r>
        <w:tab/>
        <w:t xml:space="preserve">The MBSF performs Distribution Session Provisioning as specified in TS 26.502 [18].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77777777" w:rsidR="00E67F97" w:rsidRDefault="00E67F97" w:rsidP="00DF6DF6">
      <w:pPr>
        <w:pStyle w:val="B1"/>
      </w:pPr>
      <w:r>
        <w:t>8.</w:t>
      </w:r>
      <w:r>
        <w:tab/>
        <w:t xml:space="preserve">If the MBSF performs the service announcement, it initiates the MBS User Service Announcement as specified in TS 26.502 [18]. The application may receive the appropriate information through the MBS-6 API from the MBS Client (see TS 26.502 [18]). The NEF may receive the service announcement information via </w:t>
      </w:r>
      <w:proofErr w:type="spellStart"/>
      <w:r>
        <w:t>Nmbsf_MBSUserDataIngestSession_StatusNotify</w:t>
      </w:r>
      <w:proofErr w:type="spellEnd"/>
      <w:r>
        <w:t xml:space="preserve"> </w:t>
      </w:r>
      <w:proofErr w:type="spellStart"/>
      <w:r>
        <w:t>callback</w:t>
      </w:r>
      <w:proofErr w:type="spellEnd"/>
      <w:r>
        <w:t xml:space="preserve"> service operation (see TS 26.502 [18]).</w:t>
      </w:r>
    </w:p>
    <w:p w14:paraId="6AAD079B" w14:textId="289CF506" w:rsidR="00E67F97" w:rsidRDefault="00E67F97" w:rsidP="00DF6DF6">
      <w:pPr>
        <w:pStyle w:val="B1"/>
      </w:pPr>
      <w:r>
        <w:t>9.</w:t>
      </w:r>
      <w:r>
        <w:tab/>
        <w:t>The NEF sends</w:t>
      </w:r>
      <w:ins w:id="1139" w:author="23.247_CR0161_(Rel-18)_5MBS_Ph2" w:date="2023-03-14T13:05:00Z">
        <w:r w:rsidR="006B001F">
          <w:t xml:space="preserve"> </w:t>
        </w:r>
        <w:proofErr w:type="spellStart"/>
        <w:r w:rsidR="006B001F">
          <w:t>Nnef_MBSGroupMsgDelivery_Create</w:t>
        </w:r>
      </w:ins>
      <w:proofErr w:type="spellEnd"/>
      <w:del w:id="1140" w:author="23.247_CR0161_(Rel-18)_5MBS_Ph2" w:date="2023-03-14T13:05:00Z">
        <w:r w:rsidDel="006B001F">
          <w:delText xml:space="preserve"> Group Message</w:delText>
        </w:r>
      </w:del>
      <w:r>
        <w:t xml:space="preserve"> Response</w:t>
      </w:r>
      <w:ins w:id="1141" w:author="23.247_CR0161_(Rel-18)_5MBS_Ph2" w:date="2023-03-14T13:05:00Z">
        <w:r w:rsidR="006B001F">
          <w:t xml:space="preserve"> (Group Message Correlation ID, Acceptance Status, Cause)</w:t>
        </w:r>
      </w:ins>
      <w:r>
        <w:t xml:space="preserve"> to the AF</w:t>
      </w:r>
      <w:del w:id="1142" w:author="23.247_CR0161_(Rel-18)_5MBS_Ph2" w:date="2023-03-14T13:06:00Z">
        <w:r w:rsidDel="006B001F">
          <w:delText>, containing Group Message Correlation ID, Acceptance Status, Cause</w:delText>
        </w:r>
      </w:del>
      <w:r>
        <w:t>. The Acceptance Status indicates whether the group message delivery request is accepted or not. If not, the Cause</w:t>
      </w:r>
      <w:ins w:id="1143" w:author="23.247_CR0161_(Rel-18)_5MBS_Ph2" w:date="2023-03-14T13:06:00Z">
        <w:r w:rsidR="00FA5205">
          <w:t xml:space="preserve"> is included</w:t>
        </w:r>
      </w:ins>
      <w:r>
        <w:t xml:space="preserve"> indicat</w:t>
      </w:r>
      <w:ins w:id="1144" w:author="23.247_CR0161_(Rel-18)_5MBS_Ph2" w:date="2023-03-14T13:06:00Z">
        <w:r w:rsidR="00FA5205">
          <w:t xml:space="preserve">ing </w:t>
        </w:r>
      </w:ins>
      <w:del w:id="1145" w:author="23.247_CR0161_(Rel-18)_5MBS_Ph2" w:date="2023-03-14T13:06:00Z">
        <w:r w:rsidDel="00FA5205">
          <w:delText xml:space="preserve">es </w:delText>
        </w:r>
      </w:del>
      <w:r>
        <w:t>the appropriate failure reason. If the AF performs the service announcement, the service announcement information containing the file meta data can be optionally included in the Group Message Response. The NEF may further include the area where MBS is not supported</w:t>
      </w:r>
      <w:ins w:id="1146" w:author="23.247_CR0163R1_(Rel-18)_5MBS_Ph2" w:date="2023-03-14T13:41:00Z">
        <w:r w:rsidR="005D4299">
          <w:t xml:space="preserve"> within the MBS service area</w:t>
        </w:r>
      </w:ins>
      <w:r>
        <w:t xml:space="preserve"> in the</w:t>
      </w:r>
      <w:ins w:id="1147" w:author="23.247_CR0161_(Rel-18)_5MBS_Ph2" w:date="2023-03-14T13:07:00Z">
        <w:r w:rsidR="00FA5205">
          <w:t xml:space="preserve"> </w:t>
        </w:r>
        <w:proofErr w:type="spellStart"/>
        <w:r w:rsidR="00FA5205">
          <w:t>Nnef_MBSGroupMsgDelivery_Create</w:t>
        </w:r>
      </w:ins>
      <w:proofErr w:type="spellEnd"/>
      <w:del w:id="1148" w:author="23.247_CR0161_(Rel-18)_5MBS_Ph2" w:date="2023-03-14T13:07:00Z">
        <w:r w:rsidDel="00FA5205">
          <w:delText xml:space="preserve"> Group Message Delivery</w:delText>
        </w:r>
      </w:del>
      <w:r>
        <w:t xml:space="preserve"> response to the AF.</w:t>
      </w:r>
    </w:p>
    <w:p w14:paraId="5F76A9C2" w14:textId="4AC49EAA" w:rsidR="005D4299" w:rsidRDefault="005D4299" w:rsidP="00DF6DF6">
      <w:pPr>
        <w:pStyle w:val="B1"/>
        <w:rPr>
          <w:ins w:id="1149" w:author="23.247_CR0163R1_(Rel-18)_5MBS_Ph2" w:date="2023-03-14T13:41:00Z"/>
        </w:rPr>
      </w:pPr>
      <w:ins w:id="1150" w:author="23.247_CR0163R1_(Rel-18)_5MBS_Ph2" w:date="2023-03-14T13:41:00Z">
        <w:r>
          <w:tab/>
          <w:t>If the AF knows the UEs that are located in the area where MBS is not supported, AF may use unicast to send the group message to those UEs.</w:t>
        </w:r>
      </w:ins>
    </w:p>
    <w:p w14:paraId="5C86569C" w14:textId="3A9ACB51" w:rsidR="00E67F97" w:rsidRDefault="00E67F97" w:rsidP="00DF6DF6">
      <w:pPr>
        <w:pStyle w:val="B1"/>
      </w:pPr>
      <w:r>
        <w:t>10.</w:t>
      </w:r>
      <w:r>
        <w:tab/>
        <w:t>If the AF needs to perform the Service Announcement, the AF sends the application service announcement to the UE as specified in TS 26.502 [18].</w:t>
      </w:r>
    </w:p>
    <w:p w14:paraId="59A5942B" w14:textId="77777777" w:rsidR="00E67F97" w:rsidRDefault="00E67F97" w:rsidP="00DF6DF6">
      <w:pPr>
        <w:pStyle w:val="B1"/>
      </w:pPr>
      <w:r>
        <w:t>11.</w:t>
      </w:r>
      <w:r>
        <w:tab/>
        <w:t>The NEF performs the User Data Ingestion towards the MBSTF as specified in TS 26.502 [18]. The NEF may push the file to the MBSTF or let MBSTF pull the file from the NEF.</w:t>
      </w:r>
    </w:p>
    <w:p w14:paraId="017EC9D8" w14:textId="77777777" w:rsidR="00E67F97" w:rsidRDefault="00E67F97" w:rsidP="00DF6DF6">
      <w:pPr>
        <w:pStyle w:val="B1"/>
      </w:pPr>
      <w:r>
        <w:t>12.</w:t>
      </w:r>
      <w:r>
        <w:tab/>
        <w:t>The MBSTF performs packetization and optionally FEC encoding as specified in TS 26.502 [18].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9F34604" w:rsidR="00E67F97" w:rsidRDefault="00E67F97" w:rsidP="00DF6DF6">
      <w:pPr>
        <w:pStyle w:val="B1"/>
      </w:pPr>
      <w:r>
        <w:t>14.</w:t>
      </w:r>
      <w:r>
        <w:tab/>
        <w:t>Based on the service announcement information received in step 8 or step 10,</w:t>
      </w:r>
      <w:ins w:id="1151" w:author="23.247_CR0161_(Rel-18)_5MBS_Ph2" w:date="2023-03-14T13:07:00Z">
        <w:r w:rsidR="00FA5205">
          <w:t xml:space="preserve"> when</w:t>
        </w:r>
      </w:ins>
      <w:r>
        <w:t xml:space="preserve"> the UE receives the packets, </w:t>
      </w:r>
      <w:del w:id="1152" w:author="23.247_CR0161_(Rel-18)_5MBS_Ph2" w:date="2023-03-14T13:08:00Z">
        <w:r w:rsidDel="00FA5205">
          <w:delText xml:space="preserve">is required </w:delText>
        </w:r>
      </w:del>
      <w:ins w:id="1153" w:author="23.247_CR0161_(Rel-18)_5MBS_Ph2" w:date="2023-03-14T13:08:00Z">
        <w:r w:rsidR="00FA5205">
          <w:t xml:space="preserve">the MBS client </w:t>
        </w:r>
      </w:ins>
      <w:r>
        <w:t>performs FEC decoding to restore the file</w:t>
      </w:r>
      <w:del w:id="1154" w:author="23.247_CR0161_(Rel-18)_5MBS_Ph2" w:date="2023-03-14T13:08:00Z">
        <w:r w:rsidDel="00FA5205">
          <w:delText>,</w:delText>
        </w:r>
      </w:del>
      <w:r>
        <w:t xml:space="preserve"> and gets the group message from the file, </w:t>
      </w:r>
      <w:del w:id="1155" w:author="23.247_CR0161_(Rel-18)_5MBS_Ph2" w:date="2023-03-14T13:08:00Z">
        <w:r w:rsidDel="00FA5205">
          <w:delText xml:space="preserve">using the MBS Client </w:delText>
        </w:r>
      </w:del>
      <w:r>
        <w:t>as specified in TS 26.502 [18]. The MBS Client can expose the file towards the application in the UE using the MBS-7 API (see TS 26.502 [18]).</w:t>
      </w:r>
    </w:p>
    <w:p w14:paraId="7BCBE30B" w14:textId="6F16F7BB" w:rsidR="00FA5205" w:rsidRDefault="00FA5205" w:rsidP="00DF6DF6">
      <w:pPr>
        <w:pStyle w:val="B1"/>
        <w:rPr>
          <w:ins w:id="1156" w:author="23.247_CR0161_(Rel-18)_5MBS_Ph2" w:date="2023-03-14T13:08:00Z"/>
        </w:rPr>
      </w:pPr>
      <w:ins w:id="1157" w:author="23.247_CR0161_(Rel-18)_5MBS_Ph2" w:date="2023-03-14T13:08:00Z">
        <w:r>
          <w:t>15.</w:t>
        </w:r>
      </w:ins>
      <w:ins w:id="1158" w:author="23.247_CR0161_(Rel-18)_5MBS_Ph2" w:date="2023-03-14T13:09:00Z">
        <w:r>
          <w:tab/>
        </w:r>
      </w:ins>
      <w:ins w:id="1159" w:author="23.247_CR0161_(Rel-18)_5MBS_Ph2" w:date="2023-03-14T13:08:00Z">
        <w:r>
          <w:t>The MBSTF notifies the MBSF of User Data distribution status, and the MBSF then notifies the MBSF of the User Data ingestion status as specific in TS 26.502 [18].</w:t>
        </w:r>
      </w:ins>
    </w:p>
    <w:p w14:paraId="2C7A5C3F" w14:textId="3BA070FC" w:rsidR="00E67F97" w:rsidRDefault="00E67F97" w:rsidP="00DF6DF6">
      <w:pPr>
        <w:pStyle w:val="B1"/>
      </w:pPr>
      <w:r>
        <w:t>1</w:t>
      </w:r>
      <w:ins w:id="1160" w:author="23.247_CR0161_(Rel-18)_5MBS_Ph2" w:date="2023-03-14T13:09:00Z">
        <w:r w:rsidR="00FA5205">
          <w:t>6</w:t>
        </w:r>
      </w:ins>
      <w:del w:id="1161" w:author="23.247_CR0161_(Rel-18)_5MBS_Ph2" w:date="2023-03-14T13:09:00Z">
        <w:r w:rsidDel="00FA5205">
          <w:delText>5</w:delText>
        </w:r>
      </w:del>
      <w:r>
        <w:t>.</w:t>
      </w:r>
      <w:r>
        <w:tab/>
        <w:t>The NEF sends</w:t>
      </w:r>
      <w:ins w:id="1162" w:author="23.247_CR0161_(Rel-18)_5MBS_Ph2" w:date="2023-03-14T13:09:00Z">
        <w:r w:rsidR="00FA5205">
          <w:t xml:space="preserve"> </w:t>
        </w:r>
        <w:proofErr w:type="spellStart"/>
        <w:r w:rsidR="00FA5205">
          <w:t>Nnef_MBSGroupMsgDelivery_StatusNotify</w:t>
        </w:r>
      </w:ins>
      <w:proofErr w:type="spellEnd"/>
      <w:del w:id="1163" w:author="23.247_CR0161_(Rel-18)_5MBS_Ph2" w:date="2023-03-14T13:09:00Z">
        <w:r w:rsidDel="00FA5205">
          <w:delText xml:space="preserve"> a Group Message Delivery notify</w:delText>
        </w:r>
      </w:del>
      <w:r>
        <w:t xml:space="preserve"> to the AF, containing Group Message Correlation ID, Delivery Status. The Delivery Status indicates whether delivery of Group Message Payload </w:t>
      </w:r>
      <w:del w:id="1164" w:author="23.247_CR0161_(Rel-18)_5MBS_Ph2" w:date="2023-03-14T13:09:00Z">
        <w:r w:rsidDel="00FA5205">
          <w:delText xml:space="preserve">corresponding </w:delText>
        </w:r>
      </w:del>
      <w:r>
        <w:t xml:space="preserve">is successful or not. The delivery status information is received by the NEF via </w:t>
      </w:r>
      <w:proofErr w:type="spellStart"/>
      <w:r>
        <w:t>Nmbsf_MBSUserDataIngestSession_StatusNotify</w:t>
      </w:r>
      <w:proofErr w:type="spellEnd"/>
      <w:r>
        <w:t xml:space="preserve"> </w:t>
      </w:r>
      <w:del w:id="1165" w:author="23.247_CR0161_(Rel-18)_5MBS_Ph2" w:date="2023-03-14T13:09:00Z">
        <w:r w:rsidDel="00FA5205">
          <w:delText xml:space="preserve">callback </w:delText>
        </w:r>
      </w:del>
      <w:r>
        <w:t>service operation (see TS 26.502 [18]).</w:t>
      </w:r>
    </w:p>
    <w:p w14:paraId="751CEE0F" w14:textId="3569DB1C" w:rsidR="00E67F97" w:rsidRDefault="00E67F97" w:rsidP="00E67F97">
      <w:pPr>
        <w:pStyle w:val="Heading3"/>
      </w:pPr>
      <w:bookmarkStart w:id="1166" w:name="_Toc122416838"/>
      <w:r>
        <w:lastRenderedPageBreak/>
        <w:t>7.5.2</w:t>
      </w:r>
      <w:r>
        <w:tab/>
        <w:t>Modification of previously submitted Group message</w:t>
      </w:r>
      <w:bookmarkEnd w:id="1166"/>
    </w:p>
    <w:p w14:paraId="3907989D" w14:textId="076D1D4C" w:rsidR="00E67F97" w:rsidDel="00FA5205" w:rsidRDefault="00E67F97" w:rsidP="00E67F97">
      <w:pPr>
        <w:pStyle w:val="TH"/>
        <w:rPr>
          <w:del w:id="1167" w:author="23.247_CR0161_(Rel-18)_5MBS_Ph2" w:date="2023-03-14T13:10:00Z"/>
        </w:rPr>
      </w:pPr>
      <w:del w:id="1168" w:author="23.247_CR0161_(Rel-18)_5MBS_Ph2" w:date="2023-03-14T13:10:00Z">
        <w:r w:rsidRPr="00496CB0" w:rsidDel="00FA5205">
          <w:object w:dxaOrig="11250" w:dyaOrig="10161" w14:anchorId="2401B9EC">
            <v:shape id="_x0000_i1062" type="#_x0000_t75" style="width:453.9pt;height:410.1pt" o:ole="">
              <v:imagedata r:id="rId97" o:title=""/>
            </v:shape>
            <o:OLEObject Type="Embed" ProgID="Visio.Drawing.15" ShapeID="_x0000_i1062" DrawAspect="Content" ObjectID="_1740309983" r:id="rId98"/>
          </w:object>
        </w:r>
      </w:del>
    </w:p>
    <w:p w14:paraId="5352DF37" w14:textId="5B04F820" w:rsidR="00FA5205" w:rsidRDefault="00FA5205" w:rsidP="00FA5205">
      <w:pPr>
        <w:pStyle w:val="TH"/>
        <w:rPr>
          <w:ins w:id="1169" w:author="23.247_CR0161_(Rel-18)_5MBS_Ph2" w:date="2023-03-14T13:10:00Z"/>
        </w:rPr>
        <w:pPrChange w:id="1170" w:author="23.247_CR0161_(Rel-18)_5MBS_Ph2" w:date="2023-03-14T13:10:00Z">
          <w:pPr>
            <w:pStyle w:val="TF"/>
          </w:pPr>
        </w:pPrChange>
      </w:pPr>
      <w:ins w:id="1171" w:author="23.247_CR0161_(Rel-18)_5MBS_Ph2" w:date="2023-03-14T13:10:00Z">
        <w:r w:rsidRPr="00496CB0">
          <w:object w:dxaOrig="11261" w:dyaOrig="7591" w14:anchorId="1BB71DF5">
            <v:shape id="_x0000_i1089" type="#_x0000_t75" style="width:452.65pt;height:308.65pt" o:ole="">
              <v:imagedata r:id="rId99" o:title=""/>
            </v:shape>
            <o:OLEObject Type="Embed" ProgID="Visio.Drawing.15" ShapeID="_x0000_i1089" DrawAspect="Content" ObjectID="_1740309984" r:id="rId100"/>
          </w:object>
        </w:r>
      </w:ins>
    </w:p>
    <w:p w14:paraId="26BAED90" w14:textId="1FCDA21D" w:rsidR="00E67F97" w:rsidRDefault="00E67F97" w:rsidP="00E67F97">
      <w:pPr>
        <w:pStyle w:val="TF"/>
      </w:pPr>
      <w:r>
        <w:t>Figure 7.5.2-1: Modify</w:t>
      </w:r>
      <w:del w:id="1172" w:author="23.247_CR0161_(Rel-18)_5MBS_Ph2" w:date="2023-03-14T13:10:00Z">
        <w:r w:rsidDel="00FA5205">
          <w:delText xml:space="preserve"> or Cancel</w:delText>
        </w:r>
      </w:del>
      <w:r>
        <w:t xml:space="preserve"> Group Message Delivery via MBS Broadcast</w:t>
      </w:r>
    </w:p>
    <w:p w14:paraId="3E5580EE" w14:textId="25F3811A" w:rsidR="00E67F97" w:rsidRDefault="00E67F97" w:rsidP="00F617EC">
      <w:pPr>
        <w:pStyle w:val="NO"/>
      </w:pPr>
      <w:r>
        <w:t>NOTE:</w:t>
      </w:r>
      <w:r>
        <w:tab/>
      </w:r>
      <w:del w:id="1173" w:author="23.247_CR0161_(Rel-18)_5MBS_Ph2" w:date="2023-03-14T13:10:00Z">
        <w:r w:rsidDel="00FA5205">
          <w:delText xml:space="preserve">In </w:delText>
        </w:r>
      </w:del>
      <w:ins w:id="1174" w:author="23.247_CR0161_(Rel-18)_5MBS_Ph2" w:date="2023-03-14T13:10:00Z">
        <w:r w:rsidR="00FA5205">
          <w:t xml:space="preserve">The steps in this clause for modification of group message delivery to the UE(s) follow </w:t>
        </w:r>
      </w:ins>
      <w:r>
        <w:t>the procedures</w:t>
      </w:r>
      <w:ins w:id="1175" w:author="23.247_CR0161_(Rel-18)_5MBS_Ph2" w:date="2023-03-14T13:10:00Z">
        <w:r w:rsidR="00FA5205">
          <w:t xml:space="preserve"> specified in</w:t>
        </w:r>
      </w:ins>
      <w:del w:id="1176" w:author="23.247_CR0161_(Rel-18)_5MBS_Ph2" w:date="2023-03-14T13:10:00Z">
        <w:r w:rsidDel="00FA5205">
          <w:delText xml:space="preserve"> referred to the</w:delText>
        </w:r>
      </w:del>
      <w:r>
        <w:t xml:space="preserve"> TS 26.502 [18], </w:t>
      </w:r>
      <w:ins w:id="1177" w:author="23.247_CR0161_(Rel-18)_5MBS_Ph2" w:date="2023-03-14T13:10:00Z">
        <w:r w:rsidR="00FA5205">
          <w:t xml:space="preserve">where </w:t>
        </w:r>
      </w:ins>
      <w:r>
        <w:t>the NEF</w:t>
      </w:r>
      <w:ins w:id="1178" w:author="23.247_CR0161_(Rel-18)_5MBS_Ph2" w:date="2023-03-14T13:11:00Z">
        <w:r w:rsidR="00FA5205">
          <w:t xml:space="preserve"> acts as an</w:t>
        </w:r>
      </w:ins>
      <w:del w:id="1179" w:author="23.247_CR0161_(Rel-18)_5MBS_Ph2" w:date="2023-03-14T13:11:00Z">
        <w:r w:rsidDel="00FA5205">
          <w:delText xml:space="preserve"> is the</w:delText>
        </w:r>
      </w:del>
      <w:r>
        <w:t xml:space="preserve"> MBS Application Provider.</w:t>
      </w:r>
    </w:p>
    <w:p w14:paraId="793C7CE6" w14:textId="288C1184" w:rsidR="00E67F97" w:rsidRDefault="00E67F97" w:rsidP="00E67F97">
      <w:pPr>
        <w:pStyle w:val="B1"/>
      </w:pPr>
      <w:r>
        <w:t>1.</w:t>
      </w:r>
      <w:r>
        <w:tab/>
        <w:t>The AF sends</w:t>
      </w:r>
      <w:ins w:id="1180" w:author="23.247_CR0161_(Rel-18)_5MBS_Ph2" w:date="2023-03-14T13:11:00Z">
        <w:r w:rsidR="00FA5205">
          <w:t xml:space="preserve"> </w:t>
        </w:r>
        <w:proofErr w:type="spellStart"/>
        <w:r w:rsidR="00FA5205">
          <w:t>Nnef_MBSGroupMsg_Update</w:t>
        </w:r>
      </w:ins>
      <w:proofErr w:type="spellEnd"/>
      <w:del w:id="1181" w:author="23.247_CR0161_(Rel-18)_5MBS_Ph2" w:date="2023-03-14T13:11:00Z">
        <w:r w:rsidDel="00FA5205">
          <w:delText xml:space="preserve"> Modify Group Message</w:delText>
        </w:r>
      </w:del>
      <w:r>
        <w:t xml:space="preserve"> Request to the NEF</w:t>
      </w:r>
      <w:ins w:id="1182" w:author="23.247_CR0161_(Rel-18)_5MBS_Ph2" w:date="2023-03-14T13:11:00Z">
        <w:r w:rsidR="00FA5205">
          <w:t>. The Request message</w:t>
        </w:r>
      </w:ins>
      <w:del w:id="1183" w:author="23.247_CR0161_(Rel-18)_5MBS_Ph2" w:date="2023-03-14T13:11:00Z">
        <w:r w:rsidDel="00FA5205">
          <w:delText>,</w:delText>
        </w:r>
      </w:del>
      <w:r>
        <w:t xml:space="preserve"> contain</w:t>
      </w:r>
      <w:ins w:id="1184" w:author="23.247_CR0161_(Rel-18)_5MBS_Ph2" w:date="2023-03-14T13:11:00Z">
        <w:r w:rsidR="00FA5205">
          <w:t xml:space="preserve">s </w:t>
        </w:r>
      </w:ins>
      <w:del w:id="1185" w:author="23.247_CR0161_(Rel-18)_5MBS_Ph2" w:date="2023-03-14T13:11:00Z">
        <w:r w:rsidDel="00FA5205">
          <w:delText xml:space="preserve">ing </w:delText>
        </w:r>
      </w:del>
      <w:r>
        <w:t>the Group Message Correlation ID</w:t>
      </w:r>
      <w:del w:id="1186" w:author="23.247_CR0161_(Rel-18)_5MBS_Ph2" w:date="2023-03-14T13:12:00Z">
        <w:r w:rsidDel="00FA5205">
          <w:delText>, Request Action</w:delText>
        </w:r>
      </w:del>
      <w:r>
        <w:t>, Group Message Payload, MBS service area, Group Message Delivery Start Time, Stop Time</w:t>
      </w:r>
      <w:del w:id="1187" w:author="23.247_CR0161_(Rel-18)_5MBS_Ph2" w:date="2023-03-14T13:12:00Z">
        <w:r w:rsidDel="00FA5205">
          <w:delText>,</w:delText>
        </w:r>
      </w:del>
      <w:ins w:id="1188" w:author="23.247_CR0161_(Rel-18)_5MBS_Ph2" w:date="2023-03-14T13:12:00Z">
        <w:r w:rsidR="00FA5205">
          <w:t xml:space="preserve"> and</w:t>
        </w:r>
      </w:ins>
      <w:r>
        <w:t xml:space="preserve"> External Group Identifier. The NEF identifies the associated MBS Service </w:t>
      </w:r>
      <w:del w:id="1189" w:author="23.247_CR0161_(Rel-18)_5MBS_Ph2" w:date="2023-03-14T13:12:00Z">
        <w:r w:rsidDel="00FA5205">
          <w:delText xml:space="preserve">using </w:delText>
        </w:r>
      </w:del>
      <w:ins w:id="1190" w:author="23.247_CR0161_(Rel-18)_5MBS_Ph2" w:date="2023-03-14T13:12:00Z">
        <w:r w:rsidR="00FA5205">
          <w:t xml:space="preserve">by </w:t>
        </w:r>
      </w:ins>
      <w:r>
        <w:t xml:space="preserve">the external Group Identifier. </w:t>
      </w:r>
      <w:del w:id="1191" w:author="23.247_CR0161_(Rel-18)_5MBS_Ph2" w:date="2023-03-14T13:12:00Z">
        <w:r w:rsidDel="00FA5205">
          <w:delText xml:space="preserve">Requested Action is either set to "Modify", or "Cancel". "Modify" indicates the request is to modify the group message delivery transaction. "Cancel" indicates the request is to cancel the group message delivery transaction. </w:delText>
        </w:r>
      </w:del>
      <w:r>
        <w:t>The Group Message Correlation ID indicates the transaction to be modified</w:t>
      </w:r>
      <w:del w:id="1192" w:author="23.247_CR0161_(Rel-18)_5MBS_Ph2" w:date="2023-03-14T13:12:00Z">
        <w:r w:rsidDel="00FA5205">
          <w:delText xml:space="preserve"> or cancelled</w:delText>
        </w:r>
      </w:del>
      <w:r>
        <w:t>.</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1B85C801" w:rsidR="00E67F97" w:rsidRDefault="00E67F97" w:rsidP="00F617EC">
      <w:del w:id="1193" w:author="23.247_CR0161_(Rel-18)_5MBS_Ph2" w:date="2023-03-14T13:13:00Z">
        <w:r w:rsidDel="00FA5205">
          <w:delText xml:space="preserve">If Requested Action is "Modify" and </w:delText>
        </w:r>
      </w:del>
      <w:ins w:id="1194" w:author="23.247_CR0161_(Rel-18)_5MBS_Ph2" w:date="2023-03-14T13:13:00Z">
        <w:r w:rsidR="00FA5205">
          <w:t xml:space="preserve">For </w:t>
        </w:r>
      </w:ins>
      <w:r>
        <w:t xml:space="preserve">Group Message Payload </w:t>
      </w:r>
      <w:del w:id="1195" w:author="23.247_CR0161_(Rel-18)_5MBS_Ph2" w:date="2023-03-14T13:13:00Z">
        <w:r w:rsidDel="00FA5205">
          <w:delText xml:space="preserve">is </w:delText>
        </w:r>
      </w:del>
      <w:r>
        <w:t>update</w:t>
      </w:r>
      <w:del w:id="1196" w:author="23.247_CR0161_(Rel-18)_5MBS_Ph2" w:date="2023-03-14T13:13:00Z">
        <w:r w:rsidDel="00FA5205">
          <w:delText>d</w:delText>
        </w:r>
      </w:del>
      <w:r>
        <w:t>, step</w:t>
      </w:r>
      <w:ins w:id="1197" w:author="23.247_CR0161_(Rel-18)_5MBS_Ph2" w:date="2023-03-14T13:13:00Z">
        <w:r w:rsidR="00FA5205">
          <w:t>s</w:t>
        </w:r>
      </w:ins>
      <w:r>
        <w:t xml:space="preserve"> 3 to </w:t>
      </w:r>
      <w:del w:id="1198" w:author="23.247_CR0161_(Rel-18)_5MBS_Ph2" w:date="2023-03-14T13:13:00Z">
        <w:r w:rsidDel="00FA5205">
          <w:delText>step </w:delText>
        </w:r>
      </w:del>
      <w:r>
        <w:t>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77777777" w:rsidR="00E67F97" w:rsidRDefault="00E67F97" w:rsidP="00E67F97">
      <w:pPr>
        <w:pStyle w:val="B1"/>
      </w:pPr>
      <w:r>
        <w:t>4.</w:t>
      </w:r>
      <w:r>
        <w:tab/>
        <w:t>If the NEF pushes the updated file to the MBSTF, step 4 to step 5 can be skipped. If the MBSTF pulls the updated file from the NEF, the NEF updates MBS User Data Ingest Session on the MBSF as specified in TS 26.502 [18]. The update service operation needs to indicate an update of the file containing the updated group message.</w:t>
      </w:r>
    </w:p>
    <w:p w14:paraId="783DADD0" w14:textId="77777777" w:rsidR="00E67F97" w:rsidRDefault="00E67F97" w:rsidP="00E67F97">
      <w:pPr>
        <w:pStyle w:val="B1"/>
      </w:pPr>
      <w:r>
        <w:t>5.</w:t>
      </w:r>
      <w:r>
        <w:tab/>
        <w:t>The MBSF updates MBS Distribution Session on the MBSTF as specified in TS 26.502 [18]. The update service operation needs to indicate an update of the file containing the updated group message.</w:t>
      </w:r>
    </w:p>
    <w:p w14:paraId="62C85629" w14:textId="77777777" w:rsidR="00E67F97" w:rsidRDefault="00E67F97" w:rsidP="00E67F97">
      <w:pPr>
        <w:pStyle w:val="B1"/>
      </w:pPr>
      <w:r>
        <w:t>6.</w:t>
      </w:r>
      <w:r>
        <w:tab/>
        <w:t>The NEF pushes the update file to the MBSTF or the MBSTF pulls the updated file from the NEF. And the MBSTF delivers the updated file towards the MB-UPF in 5GC as specified in clause 4.3.3.2 of TS 26.502 [18].</w:t>
      </w:r>
    </w:p>
    <w:p w14:paraId="1199A7E8" w14:textId="59117A9A" w:rsidR="00E67F97" w:rsidRDefault="00E67F97" w:rsidP="00F617EC">
      <w:del w:id="1199" w:author="23.247_CR0161_(Rel-18)_5MBS_Ph2" w:date="2023-03-14T13:14:00Z">
        <w:r w:rsidDel="00FA5205">
          <w:delText xml:space="preserve">If Requested Action is "Modify" and </w:delText>
        </w:r>
      </w:del>
      <w:ins w:id="1200" w:author="23.247_CR0161_(Rel-18)_5MBS_Ph2" w:date="2023-03-14T13:14:00Z">
        <w:r w:rsidR="00FA5205">
          <w:t xml:space="preserve">For </w:t>
        </w:r>
      </w:ins>
      <w:r>
        <w:t xml:space="preserve">MBS service area </w:t>
      </w:r>
      <w:del w:id="1201" w:author="23.247_CR0161_(Rel-18)_5MBS_Ph2" w:date="2023-03-14T13:14:00Z">
        <w:r w:rsidDel="00FA5205">
          <w:delText xml:space="preserve">is </w:delText>
        </w:r>
      </w:del>
      <w:r>
        <w:t>update</w:t>
      </w:r>
      <w:del w:id="1202" w:author="23.247_CR0161_(Rel-18)_5MBS_Ph2" w:date="2023-03-14T13:14:00Z">
        <w:r w:rsidDel="00FA5205">
          <w:delText>d</w:delText>
        </w:r>
      </w:del>
      <w:r>
        <w:t xml:space="preserve">, step 7 </w:t>
      </w:r>
      <w:del w:id="1203" w:author="23.247_CR0161_(Rel-18)_5MBS_Ph2" w:date="2023-03-14T13:14:00Z">
        <w:r w:rsidDel="00FA5205">
          <w:delText xml:space="preserve">to </w:delText>
        </w:r>
      </w:del>
      <w:ins w:id="1204" w:author="23.247_CR0161_(Rel-18)_5MBS_Ph2" w:date="2023-03-14T13:14:00Z">
        <w:r w:rsidR="00FA5205">
          <w:t xml:space="preserve">and </w:t>
        </w:r>
      </w:ins>
      <w:r>
        <w:t>step 8 are executed:</w:t>
      </w:r>
    </w:p>
    <w:p w14:paraId="65489862" w14:textId="77777777" w:rsidR="00E67F97" w:rsidRDefault="00E67F97" w:rsidP="00E67F97">
      <w:pPr>
        <w:pStyle w:val="B1"/>
      </w:pPr>
      <w:r>
        <w:lastRenderedPageBreak/>
        <w:t>7.</w:t>
      </w:r>
      <w:r>
        <w:tab/>
        <w:t>The NEF updates MBS User Service on the MBSF as specified in TS 26.502 [18].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113522F2" w14:textId="3624B019" w:rsidR="00E67F97" w:rsidDel="00FA5205" w:rsidRDefault="00E67F97" w:rsidP="00F617EC">
      <w:pPr>
        <w:rPr>
          <w:del w:id="1205" w:author="23.247_CR0161_(Rel-18)_5MBS_Ph2" w:date="2023-03-14T13:15:00Z"/>
        </w:rPr>
      </w:pPr>
      <w:del w:id="1206" w:author="23.247_CR0161_(Rel-18)_5MBS_Ph2" w:date="2023-03-14T13:15:00Z">
        <w:r w:rsidDel="00FA5205">
          <w:delText>If Requested Action is "Cancel", step 9 to step 14 are executed: step 9 to step 11 are needed when the group message delivery has started and MBSF needs to inform the MBS Client about the cancel of the file delivery. Otherwise, they can be skipped.</w:delText>
        </w:r>
      </w:del>
    </w:p>
    <w:p w14:paraId="7946F24A" w14:textId="1C38DDFF" w:rsidR="00E67F97" w:rsidDel="00FA5205" w:rsidRDefault="00E67F97" w:rsidP="00E67F97">
      <w:pPr>
        <w:pStyle w:val="B1"/>
        <w:rPr>
          <w:del w:id="1207" w:author="23.247_CR0161_(Rel-18)_5MBS_Ph2" w:date="2023-03-14T13:15:00Z"/>
        </w:rPr>
      </w:pPr>
      <w:del w:id="1208" w:author="23.247_CR0161_(Rel-18)_5MBS_Ph2" w:date="2023-03-14T13:15:00Z">
        <w:r w:rsidDel="00FA5205">
          <w:delText>9.</w:delText>
        </w:r>
        <w:r w:rsidDel="00FA5205">
          <w:tab/>
          <w:delText>The NEF updates MBS User Data Ingest Session on the MBSF as specified in TS 26.502 [18]. The update service operation needs to indicate the cancel of the file delivery. The MBSF informs the MBS Client about the cancel of the file delivery if needed.</w:delText>
        </w:r>
      </w:del>
    </w:p>
    <w:p w14:paraId="479A6160" w14:textId="67E76DBD" w:rsidR="00E67F97" w:rsidDel="00FA5205" w:rsidRDefault="00E67F97" w:rsidP="00E67F97">
      <w:pPr>
        <w:pStyle w:val="B1"/>
        <w:rPr>
          <w:del w:id="1209" w:author="23.247_CR0161_(Rel-18)_5MBS_Ph2" w:date="2023-03-14T13:15:00Z"/>
        </w:rPr>
      </w:pPr>
      <w:del w:id="1210" w:author="23.247_CR0161_(Rel-18)_5MBS_Ph2" w:date="2023-03-14T13:15:00Z">
        <w:r w:rsidDel="00FA5205">
          <w:delText>10.</w:delText>
        </w:r>
        <w:r w:rsidDel="00FA5205">
          <w:tab/>
          <w:delText>If the MBSTF pulls the file from the NEF, the MBSF updates MBS Distribution Session on the MBSTF as specified in TS 26.502 [18]. The update service operation indicates the cancel of the file delivery. The MBSTF stops the file delivery.</w:delText>
        </w:r>
      </w:del>
    </w:p>
    <w:p w14:paraId="492189F8" w14:textId="5A15224C" w:rsidR="00E67F97" w:rsidDel="00FA5205" w:rsidRDefault="00E67F97" w:rsidP="00E67F97">
      <w:pPr>
        <w:pStyle w:val="B1"/>
        <w:rPr>
          <w:del w:id="1211" w:author="23.247_CR0161_(Rel-18)_5MBS_Ph2" w:date="2023-03-14T13:15:00Z"/>
        </w:rPr>
      </w:pPr>
      <w:del w:id="1212" w:author="23.247_CR0161_(Rel-18)_5MBS_Ph2" w:date="2023-03-14T13:15:00Z">
        <w:r w:rsidDel="00FA5205">
          <w:delText>11.</w:delText>
        </w:r>
        <w:r w:rsidDel="00FA5205">
          <w:tab/>
          <w:delText>If the NEF pushes the file to the MBSTF, the NEF may send HTTP DELETE to the MBSTF to cancel the file delivery. The MBSTF stops the file delivery.</w:delText>
        </w:r>
      </w:del>
    </w:p>
    <w:p w14:paraId="4F5552D4" w14:textId="42521E6B" w:rsidR="00E67F97" w:rsidDel="00FA5205" w:rsidRDefault="00E67F97" w:rsidP="00E67F97">
      <w:pPr>
        <w:pStyle w:val="B1"/>
        <w:rPr>
          <w:del w:id="1213" w:author="23.247_CR0161_(Rel-18)_5MBS_Ph2" w:date="2023-03-14T13:15:00Z"/>
        </w:rPr>
      </w:pPr>
      <w:del w:id="1214" w:author="23.247_CR0161_(Rel-18)_5MBS_Ph2" w:date="2023-03-14T13:15:00Z">
        <w:r w:rsidDel="00FA5205">
          <w:delText>12.</w:delText>
        </w:r>
        <w:r w:rsidDel="00FA5205">
          <w:tab/>
          <w:delText>The NEF destroys MBS User Data Ingest Session on the MBSF as specified in TS 26.502 [18].</w:delText>
        </w:r>
      </w:del>
    </w:p>
    <w:p w14:paraId="11443561" w14:textId="5344BA9D" w:rsidR="00E67F97" w:rsidDel="00FA5205" w:rsidRDefault="00E67F97" w:rsidP="00E67F97">
      <w:pPr>
        <w:pStyle w:val="B1"/>
        <w:rPr>
          <w:del w:id="1215" w:author="23.247_CR0161_(Rel-18)_5MBS_Ph2" w:date="2023-03-14T13:15:00Z"/>
        </w:rPr>
      </w:pPr>
      <w:del w:id="1216" w:author="23.247_CR0161_(Rel-18)_5MBS_Ph2" w:date="2023-03-14T13:15:00Z">
        <w:r w:rsidDel="00FA5205">
          <w:delText>13.</w:delText>
        </w:r>
        <w:r w:rsidDel="00FA5205">
          <w:tab/>
          <w:delText>The MBSF destroys MBS Distribution Session on the MBSTF as specified in TS 26.502 [18].</w:delText>
        </w:r>
      </w:del>
    </w:p>
    <w:p w14:paraId="4AEF33DA" w14:textId="45100C0B" w:rsidR="00E67F97" w:rsidDel="00FA5205" w:rsidRDefault="00E67F97" w:rsidP="00E67F97">
      <w:pPr>
        <w:pStyle w:val="B1"/>
        <w:rPr>
          <w:del w:id="1217" w:author="23.247_CR0161_(Rel-18)_5MBS_Ph2" w:date="2023-03-14T13:15:00Z"/>
        </w:rPr>
      </w:pPr>
      <w:del w:id="1218" w:author="23.247_CR0161_(Rel-18)_5MBS_Ph2" w:date="2023-03-14T13:15:00Z">
        <w:r w:rsidDel="00FA5205">
          <w:delText>14.</w:delText>
        </w:r>
        <w:r w:rsidDel="00FA5205">
          <w:tab/>
          <w:delText>The MBSF performs MBS Session Deletion as specified in clause 7.1.1.4 or clause 7.1.1.5, which triggers MBS Session Release for Broadcast as specified in clause 7.3.2.</w:delText>
        </w:r>
      </w:del>
    </w:p>
    <w:p w14:paraId="21AC378A" w14:textId="5089952F" w:rsidR="00E67F97" w:rsidRDefault="00E67F97" w:rsidP="00E67F97">
      <w:pPr>
        <w:pStyle w:val="B1"/>
      </w:pPr>
      <w:del w:id="1219" w:author="23.247_CR0161_(Rel-18)_5MBS_Ph2" w:date="2023-03-14T13:24:00Z">
        <w:r w:rsidDel="00E72051">
          <w:delText>15</w:delText>
        </w:r>
      </w:del>
      <w:ins w:id="1220" w:author="23.247_CR0161_(Rel-18)_5MBS_Ph2" w:date="2023-03-14T13:24:00Z">
        <w:r w:rsidR="00E72051">
          <w:t>9</w:t>
        </w:r>
      </w:ins>
      <w:r>
        <w:t>.</w:t>
      </w:r>
      <w:r>
        <w:tab/>
        <w:t>The NEF sends</w:t>
      </w:r>
      <w:ins w:id="1221" w:author="23.247_CR0161_(Rel-18)_5MBS_Ph2" w:date="2023-03-14T13:24:00Z">
        <w:r w:rsidR="00E72051">
          <w:t xml:space="preserve"> </w:t>
        </w:r>
      </w:ins>
      <w:proofErr w:type="spellStart"/>
      <w:ins w:id="1222" w:author="23.247_CR0161_(Rel-18)_5MBS_Ph2" w:date="2023-03-14T13:25:00Z">
        <w:r w:rsidR="00E72051">
          <w:t>Nnef_MBSGroupMsgDelivery_Update</w:t>
        </w:r>
      </w:ins>
      <w:proofErr w:type="spellEnd"/>
      <w:del w:id="1223" w:author="23.247_CR0161_(Rel-18)_5MBS_Ph2" w:date="2023-03-14T13:25:00Z">
        <w:r w:rsidDel="00E72051">
          <w:delText xml:space="preserve"> Modify Group Message</w:delText>
        </w:r>
      </w:del>
      <w:r>
        <w:t xml:space="preserve"> Response</w:t>
      </w:r>
      <w:ins w:id="1224" w:author="23.247_CR0161_(Rel-18)_5MBS_Ph2" w:date="2023-03-14T13:25:00Z">
        <w:r w:rsidR="00E72051">
          <w:t xml:space="preserve"> (Acceptance Status, Cause)</w:t>
        </w:r>
      </w:ins>
      <w:r>
        <w:t xml:space="preserve"> to the AF</w:t>
      </w:r>
      <w:del w:id="1225" w:author="23.247_CR0161_(Rel-18)_5MBS_Ph2" w:date="2023-03-14T13:25:00Z">
        <w:r w:rsidDel="00E72051">
          <w:delText>, containing Acceptance Status, Cause</w:delText>
        </w:r>
      </w:del>
      <w:r>
        <w:t>. The Acceptance Status indicates whether the group message</w:t>
      </w:r>
      <w:ins w:id="1226" w:author="23.247_CR0161_(Rel-18)_5MBS_Ph2" w:date="2023-03-14T13:25:00Z">
        <w:r w:rsidR="00E72051">
          <w:t xml:space="preserve"> update</w:t>
        </w:r>
      </w:ins>
      <w:r>
        <w:t xml:space="preserve"> request is accepted or not. If not, the Cause</w:t>
      </w:r>
      <w:ins w:id="1227" w:author="23.247_CR0161_(Rel-18)_5MBS_Ph2" w:date="2023-03-14T13:25:00Z">
        <w:r w:rsidR="00E72051">
          <w:t xml:space="preserve"> is included</w:t>
        </w:r>
      </w:ins>
      <w:r>
        <w:t xml:space="preserve"> indicat</w:t>
      </w:r>
      <w:ins w:id="1228" w:author="23.247_CR0161_(Rel-18)_5MBS_Ph2" w:date="2023-03-14T13:25:00Z">
        <w:r w:rsidR="00E72051">
          <w:t xml:space="preserve">ing </w:t>
        </w:r>
      </w:ins>
      <w:del w:id="1229" w:author="23.247_CR0161_(Rel-18)_5MBS_Ph2" w:date="2023-03-14T13:25:00Z">
        <w:r w:rsidDel="00E72051">
          <w:delText xml:space="preserve">es </w:delText>
        </w:r>
      </w:del>
      <w:r>
        <w:t>the appropriate failure reason. The NEF may further include the area where MBS is not supported in the</w:t>
      </w:r>
      <w:ins w:id="1230" w:author="23.247_CR0161_(Rel-18)_5MBS_Ph2" w:date="2023-03-14T13:26:00Z">
        <w:r w:rsidR="00E72051">
          <w:t xml:space="preserve"> </w:t>
        </w:r>
        <w:proofErr w:type="spellStart"/>
        <w:r w:rsidR="00E72051">
          <w:t>Nnef_MBSGroupMsgDelivery_Update</w:t>
        </w:r>
      </w:ins>
      <w:proofErr w:type="spellEnd"/>
      <w:del w:id="1231" w:author="23.247_CR0161_(Rel-18)_5MBS_Ph2" w:date="2023-03-14T13:26:00Z">
        <w:r w:rsidDel="00E72051">
          <w:delText xml:space="preserve"> Group Message Delivery</w:delText>
        </w:r>
      </w:del>
      <w:r>
        <w:t xml:space="preserve"> response to the AF.</w:t>
      </w:r>
    </w:p>
    <w:p w14:paraId="25772F4B" w14:textId="03B1B5E9" w:rsidR="00E67F97" w:rsidRDefault="00E67F97" w:rsidP="00F617EC">
      <w:r>
        <w:t>After the modified group message is delivered, the NEF sends</w:t>
      </w:r>
      <w:ins w:id="1232" w:author="23.247_CR0161_(Rel-18)_5MBS_Ph2" w:date="2023-03-14T13:26:00Z">
        <w:r w:rsidR="00E72051">
          <w:t xml:space="preserve"> </w:t>
        </w:r>
        <w:proofErr w:type="spellStart"/>
        <w:r w:rsidR="00E72051">
          <w:t>Nnef_MBSGroupMsgDelivery_StatusNotify</w:t>
        </w:r>
      </w:ins>
      <w:proofErr w:type="spellEnd"/>
      <w:del w:id="1233" w:author="23.247_CR0161_(Rel-18)_5MBS_Ph2" w:date="2023-03-14T13:26:00Z">
        <w:r w:rsidDel="00E72051">
          <w:delText xml:space="preserve"> a Group Message Delivery</w:delText>
        </w:r>
      </w:del>
      <w:r>
        <w:t xml:space="preserve"> to the AF as described in step 1</w:t>
      </w:r>
      <w:ins w:id="1234" w:author="23.247_CR0161_(Rel-18)_5MBS_Ph2" w:date="2023-03-14T13:26:00Z">
        <w:r w:rsidR="00E72051">
          <w:t>6</w:t>
        </w:r>
      </w:ins>
      <w:del w:id="1235" w:author="23.247_CR0161_(Rel-18)_5MBS_Ph2" w:date="2023-03-14T13:26:00Z">
        <w:r w:rsidDel="00E72051">
          <w:delText>5</w:delText>
        </w:r>
      </w:del>
      <w:r>
        <w:t xml:space="preserve"> in clause 7.5.1.</w:t>
      </w:r>
    </w:p>
    <w:p w14:paraId="5871B494" w14:textId="1A32E1E0" w:rsidR="00932FB4" w:rsidRDefault="00932FB4" w:rsidP="00932FB4">
      <w:pPr>
        <w:pStyle w:val="Heading3"/>
        <w:rPr>
          <w:ins w:id="1236" w:author="23.247_CR0161_(Rel-18)_5MBS_Ph2" w:date="2023-03-14T13:27:00Z"/>
          <w:lang w:eastAsia="zh-CN"/>
        </w:rPr>
      </w:pPr>
      <w:bookmarkStart w:id="1237" w:name="_Toc122416839"/>
      <w:ins w:id="1238" w:author="23.247_CR0161_(Rel-18)_5MBS_Ph2" w:date="2023-03-14T13:27:00Z">
        <w:r>
          <w:rPr>
            <w:lang w:eastAsia="zh-CN"/>
          </w:rPr>
          <w:t>7.5.3</w:t>
        </w:r>
        <w:r>
          <w:rPr>
            <w:lang w:eastAsia="zh-CN"/>
          </w:rPr>
          <w:tab/>
          <w:t>Cancellation of previously submitted Group message</w:t>
        </w:r>
      </w:ins>
    </w:p>
    <w:p w14:paraId="2D102020" w14:textId="567427B9" w:rsidR="00932FB4" w:rsidRDefault="00932FB4" w:rsidP="00932FB4">
      <w:pPr>
        <w:pStyle w:val="TH"/>
        <w:rPr>
          <w:ins w:id="1239" w:author="23.247_CR0161_(Rel-18)_5MBS_Ph2" w:date="2023-03-14T13:27:00Z"/>
        </w:rPr>
      </w:pPr>
      <w:ins w:id="1240" w:author="23.247_CR0161_(Rel-18)_5MBS_Ph2" w:date="2023-03-14T13:27:00Z">
        <w:r w:rsidRPr="00496CB0">
          <w:object w:dxaOrig="11181" w:dyaOrig="5991" w14:anchorId="7175FCE7">
            <v:shape id="_x0000_i1108" type="#_x0000_t75" style="width:452.65pt;height:241.65pt" o:ole="">
              <v:imagedata r:id="rId101" o:title=""/>
            </v:shape>
            <o:OLEObject Type="Embed" ProgID="Visio.Drawing.15" ShapeID="_x0000_i1108" DrawAspect="Content" ObjectID="_1740309985" r:id="rId102"/>
          </w:object>
        </w:r>
      </w:ins>
    </w:p>
    <w:p w14:paraId="0AAF4E17" w14:textId="3375E230" w:rsidR="00932FB4" w:rsidRDefault="00932FB4" w:rsidP="00932FB4">
      <w:pPr>
        <w:pStyle w:val="TF"/>
        <w:rPr>
          <w:ins w:id="1241" w:author="23.247_CR0161_(Rel-18)_5MBS_Ph2" w:date="2023-03-14T13:27:00Z"/>
        </w:rPr>
      </w:pPr>
      <w:ins w:id="1242" w:author="23.247_CR0161_(Rel-18)_5MBS_Ph2" w:date="2023-03-14T13:27:00Z">
        <w:r>
          <w:t>Figure 7.5.3-1: Cancelling Group Message Delivery via MBS Broadcast</w:t>
        </w:r>
      </w:ins>
    </w:p>
    <w:p w14:paraId="1965045E" w14:textId="77777777" w:rsidR="00932FB4" w:rsidRDefault="00932FB4" w:rsidP="00932FB4">
      <w:pPr>
        <w:pStyle w:val="NO"/>
        <w:rPr>
          <w:ins w:id="1243" w:author="23.247_CR0161_(Rel-18)_5MBS_Ph2" w:date="2023-03-14T13:27:00Z"/>
        </w:rPr>
        <w:pPrChange w:id="1244" w:author="23.247_CR0161_(Rel-18)_5MBS_Ph2" w:date="2023-03-14T13:28:00Z">
          <w:pPr>
            <w:pStyle w:val="B1"/>
          </w:pPr>
        </w:pPrChange>
      </w:pPr>
      <w:ins w:id="1245" w:author="23.247_CR0161_(Rel-18)_5MBS_Ph2" w:date="2023-03-14T13:27:00Z">
        <w:r>
          <w:lastRenderedPageBreak/>
          <w:t>NOTE:</w:t>
        </w:r>
        <w:r>
          <w:tab/>
          <w:t>The steps in this clause for cancelling the group message delivery to the UE(s) follow the procedures specified in TS 26.502 [18] where the NEF acts as an MBS Application Provider.</w:t>
        </w:r>
      </w:ins>
    </w:p>
    <w:p w14:paraId="7FCAFCDF" w14:textId="77777777" w:rsidR="00932FB4" w:rsidRDefault="00932FB4" w:rsidP="00932FB4">
      <w:pPr>
        <w:pStyle w:val="B1"/>
        <w:rPr>
          <w:ins w:id="1246" w:author="23.247_CR0161_(Rel-18)_5MBS_Ph2" w:date="2023-03-14T13:27:00Z"/>
        </w:rPr>
      </w:pPr>
      <w:ins w:id="1247" w:author="23.247_CR0161_(Rel-18)_5MBS_Ph2" w:date="2023-03-14T13:27:00Z">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ins>
    </w:p>
    <w:p w14:paraId="25F711A6" w14:textId="77777777" w:rsidR="00932FB4" w:rsidRDefault="00932FB4" w:rsidP="00932FB4">
      <w:pPr>
        <w:pStyle w:val="B1"/>
        <w:rPr>
          <w:ins w:id="1248" w:author="23.247_CR0161_(Rel-18)_5MBS_Ph2" w:date="2023-03-14T13:27:00Z"/>
        </w:rPr>
      </w:pPr>
      <w:ins w:id="1249" w:author="23.247_CR0161_(Rel-18)_5MBS_Ph2" w:date="2023-03-14T13:27:00Z">
        <w:r>
          <w:t>2.</w:t>
        </w:r>
        <w:r>
          <w:tab/>
          <w:t>The NEF checks authorization of the AF.</w:t>
        </w:r>
      </w:ins>
    </w:p>
    <w:p w14:paraId="72A7F941" w14:textId="77777777" w:rsidR="00932FB4" w:rsidRDefault="00932FB4" w:rsidP="00932FB4">
      <w:pPr>
        <w:rPr>
          <w:ins w:id="1250" w:author="23.247_CR0161_(Rel-18)_5MBS_Ph2" w:date="2023-03-14T13:27:00Z"/>
        </w:rPr>
        <w:pPrChange w:id="1251" w:author="23.247_CR0161_(Rel-18)_5MBS_Ph2" w:date="2023-03-14T13:27:00Z">
          <w:pPr>
            <w:pStyle w:val="B1"/>
          </w:pPr>
        </w:pPrChange>
      </w:pPr>
      <w:ins w:id="1252" w:author="23.247_CR0161_(Rel-18)_5MBS_Ph2" w:date="2023-03-14T13:27:00Z">
        <w:r>
          <w:t>Steps 3 to step 5 are executed if the group message delivery has started and MBSF needs to inform the MBS Client about the cancellation of the file delivery. Otherwise, they can be skipped.</w:t>
        </w:r>
      </w:ins>
    </w:p>
    <w:p w14:paraId="14A0168F" w14:textId="77777777" w:rsidR="00932FB4" w:rsidRDefault="00932FB4" w:rsidP="00932FB4">
      <w:pPr>
        <w:pStyle w:val="B1"/>
        <w:rPr>
          <w:ins w:id="1253" w:author="23.247_CR0161_(Rel-18)_5MBS_Ph2" w:date="2023-03-14T13:27:00Z"/>
        </w:rPr>
      </w:pPr>
      <w:ins w:id="1254" w:author="23.247_CR0161_(Rel-18)_5MBS_Ph2" w:date="2023-03-14T13:27:00Z">
        <w:r>
          <w:t>3.</w:t>
        </w:r>
        <w:r>
          <w:tab/>
          <w:t>The NEF updates MBS User Data Ingest Session on the MBSF as specified in TS 26.502 [18] indicating the cancellation of the file delivery.</w:t>
        </w:r>
      </w:ins>
    </w:p>
    <w:p w14:paraId="130FB709" w14:textId="77777777" w:rsidR="00932FB4" w:rsidRDefault="00932FB4" w:rsidP="00932FB4">
      <w:pPr>
        <w:pStyle w:val="B1"/>
        <w:rPr>
          <w:ins w:id="1255" w:author="23.247_CR0161_(Rel-18)_5MBS_Ph2" w:date="2023-03-14T13:27:00Z"/>
        </w:rPr>
      </w:pPr>
      <w:ins w:id="1256" w:author="23.247_CR0161_(Rel-18)_5MBS_Ph2" w:date="2023-03-14T13:27:00Z">
        <w:r>
          <w:t>4.</w:t>
        </w:r>
        <w:r>
          <w:tab/>
          <w:t>If the MBSTF pulled the file from the NEF previously, the MBSF updates MBS Distribution Session on the MBSTF as specified in TS 26.502 [18] indicating cancellation of the file delivery and the MBSTF stops the file delivery.</w:t>
        </w:r>
      </w:ins>
    </w:p>
    <w:p w14:paraId="1EB1653E" w14:textId="77777777" w:rsidR="00932FB4" w:rsidRDefault="00932FB4" w:rsidP="00932FB4">
      <w:pPr>
        <w:pStyle w:val="B1"/>
        <w:rPr>
          <w:ins w:id="1257" w:author="23.247_CR0161_(Rel-18)_5MBS_Ph2" w:date="2023-03-14T13:27:00Z"/>
        </w:rPr>
      </w:pPr>
      <w:ins w:id="1258" w:author="23.247_CR0161_(Rel-18)_5MBS_Ph2" w:date="2023-03-14T13:27:00Z">
        <w:r>
          <w:t>5.</w:t>
        </w:r>
        <w:r>
          <w:tab/>
          <w:t>If the NEF pushed the file previously to the MBSTF, the NEF may send HTTP DELETE to the MBSTF to cancel the file delivery. The MBSTF stops the file delivery.</w:t>
        </w:r>
      </w:ins>
    </w:p>
    <w:p w14:paraId="78A23F6E" w14:textId="77777777" w:rsidR="00932FB4" w:rsidRDefault="00932FB4" w:rsidP="00932FB4">
      <w:pPr>
        <w:pStyle w:val="B1"/>
        <w:rPr>
          <w:ins w:id="1259" w:author="23.247_CR0161_(Rel-18)_5MBS_Ph2" w:date="2023-03-14T13:27:00Z"/>
        </w:rPr>
      </w:pPr>
      <w:ins w:id="1260" w:author="23.247_CR0161_(Rel-18)_5MBS_Ph2" w:date="2023-03-14T13:27:00Z">
        <w:r>
          <w:t>6.</w:t>
        </w:r>
        <w:r>
          <w:tab/>
          <w:t>The NEF destroys MBS User Data Ingest Session on the MBSF as specified in TS 26.502 [18].</w:t>
        </w:r>
      </w:ins>
    </w:p>
    <w:p w14:paraId="54CA2F01" w14:textId="77777777" w:rsidR="00932FB4" w:rsidRDefault="00932FB4" w:rsidP="00932FB4">
      <w:pPr>
        <w:pStyle w:val="B1"/>
        <w:rPr>
          <w:ins w:id="1261" w:author="23.247_CR0161_(Rel-18)_5MBS_Ph2" w:date="2023-03-14T13:27:00Z"/>
        </w:rPr>
      </w:pPr>
      <w:ins w:id="1262" w:author="23.247_CR0161_(Rel-18)_5MBS_Ph2" w:date="2023-03-14T13:27:00Z">
        <w:r>
          <w:t>7.</w:t>
        </w:r>
        <w:r>
          <w:tab/>
          <w:t>The MBSF destroys MBS Distribution Session on the MBSTF as specified in TS 26.502 [18].</w:t>
        </w:r>
      </w:ins>
    </w:p>
    <w:p w14:paraId="537E9F76" w14:textId="77777777" w:rsidR="00932FB4" w:rsidRDefault="00932FB4" w:rsidP="00932FB4">
      <w:pPr>
        <w:pStyle w:val="B1"/>
        <w:rPr>
          <w:ins w:id="1263" w:author="23.247_CR0161_(Rel-18)_5MBS_Ph2" w:date="2023-03-14T13:27:00Z"/>
        </w:rPr>
      </w:pPr>
      <w:ins w:id="1264" w:author="23.247_CR0161_(Rel-18)_5MBS_Ph2" w:date="2023-03-14T13:27:00Z">
        <w:r>
          <w:t>8.</w:t>
        </w:r>
        <w:r>
          <w:tab/>
          <w:t>The MBSF performs MBS Session Deletion as specified in clause 7.1.1.4 or clause 7.1.1.5, which includes MBS Session Release for Broadcast as specified in clause 7.3.2.</w:t>
        </w:r>
      </w:ins>
    </w:p>
    <w:p w14:paraId="2124A721" w14:textId="77777777" w:rsidR="00932FB4" w:rsidRDefault="00932FB4" w:rsidP="00932FB4">
      <w:pPr>
        <w:pStyle w:val="B1"/>
        <w:rPr>
          <w:ins w:id="1265" w:author="23.247_CR0161_(Rel-18)_5MBS_Ph2" w:date="2023-03-14T13:27:00Z"/>
        </w:rPr>
      </w:pPr>
      <w:ins w:id="1266" w:author="23.247_CR0161_(Rel-18)_5MBS_Ph2" w:date="2023-03-14T13:27:00Z">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ins>
    </w:p>
    <w:p w14:paraId="3ACB4D7F" w14:textId="77777777" w:rsidR="00731C5F" w:rsidRDefault="00731C5F" w:rsidP="00731C5F">
      <w:pPr>
        <w:pStyle w:val="Heading1"/>
        <w:rPr>
          <w:lang w:eastAsia="ko-KR"/>
        </w:rPr>
      </w:pPr>
      <w:r>
        <w:rPr>
          <w:lang w:eastAsia="ko-KR"/>
        </w:rPr>
        <w:t>8</w:t>
      </w:r>
      <w:r>
        <w:rPr>
          <w:lang w:eastAsia="ko-KR"/>
        </w:rPr>
        <w:tab/>
      </w:r>
      <w:r w:rsidRPr="000C2A37">
        <w:rPr>
          <w:lang w:eastAsia="ko-KR"/>
        </w:rPr>
        <w:t>Control and user plane stacks</w:t>
      </w:r>
      <w:bookmarkEnd w:id="1090"/>
      <w:bookmarkEnd w:id="1091"/>
      <w:bookmarkEnd w:id="1237"/>
    </w:p>
    <w:p w14:paraId="20D72DE2" w14:textId="77777777" w:rsidR="00A86819" w:rsidRDefault="00A86819" w:rsidP="00A86819">
      <w:pPr>
        <w:pStyle w:val="Heading2"/>
        <w:rPr>
          <w:lang w:eastAsia="ko-KR"/>
        </w:rPr>
      </w:pPr>
      <w:bookmarkStart w:id="1267" w:name="_Toc122416840"/>
      <w:bookmarkStart w:id="1268" w:name="_Toc66391774"/>
      <w:bookmarkStart w:id="1269"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1267"/>
    </w:p>
    <w:p w14:paraId="093F5D1A" w14:textId="3D793A9E" w:rsidR="00B315DF" w:rsidRDefault="00B315DF" w:rsidP="00B315DF">
      <w:pPr>
        <w:pStyle w:val="Heading3"/>
        <w:rPr>
          <w:lang w:eastAsia="zh-CN"/>
        </w:rPr>
      </w:pPr>
      <w:bookmarkStart w:id="1270" w:name="_Toc122416841"/>
      <w:r>
        <w:rPr>
          <w:lang w:eastAsia="zh-CN"/>
        </w:rPr>
        <w:t>8.1.1</w:t>
      </w:r>
      <w:r>
        <w:rPr>
          <w:lang w:eastAsia="zh-CN"/>
        </w:rPr>
        <w:tab/>
        <w:t>General</w:t>
      </w:r>
      <w:bookmarkEnd w:id="1270"/>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1271" w:name="_Toc75441156"/>
      <w:bookmarkStart w:id="1272" w:name="_Toc51769678"/>
      <w:bookmarkStart w:id="1273" w:name="_Toc47342976"/>
      <w:bookmarkStart w:id="1274" w:name="_Toc45184134"/>
      <w:bookmarkStart w:id="1275" w:name="_Toc36188220"/>
      <w:bookmarkStart w:id="1276" w:name="_Toc27847087"/>
      <w:bookmarkStart w:id="1277" w:name="_Toc20150279"/>
      <w:bookmarkStart w:id="1278" w:name="_Toc122416842"/>
      <w:r>
        <w:rPr>
          <w:lang w:eastAsia="zh-CN"/>
        </w:rPr>
        <w:lastRenderedPageBreak/>
        <w:t>8</w:t>
      </w:r>
      <w:r>
        <w:t>.1</w:t>
      </w:r>
      <w:r>
        <w:rPr>
          <w:lang w:eastAsia="zh-CN"/>
        </w:rPr>
        <w:t>.</w:t>
      </w:r>
      <w:r w:rsidR="00B315DF">
        <w:rPr>
          <w:lang w:eastAsia="zh-CN"/>
        </w:rPr>
        <w:t>2</w:t>
      </w:r>
      <w:r>
        <w:tab/>
        <w:t>NG-RAN – MB-SMF</w:t>
      </w:r>
      <w:bookmarkEnd w:id="1271"/>
      <w:bookmarkEnd w:id="1272"/>
      <w:bookmarkEnd w:id="1273"/>
      <w:bookmarkEnd w:id="1274"/>
      <w:bookmarkEnd w:id="1275"/>
      <w:bookmarkEnd w:id="1276"/>
      <w:bookmarkEnd w:id="1277"/>
      <w:bookmarkEnd w:id="1278"/>
    </w:p>
    <w:p w14:paraId="7EBBC0D2" w14:textId="77777777" w:rsidR="00A86819" w:rsidRDefault="00A86819" w:rsidP="00A86819">
      <w:pPr>
        <w:pStyle w:val="TH"/>
        <w:rPr>
          <w:lang w:eastAsia="zh-CN"/>
        </w:rPr>
      </w:pPr>
      <w:r>
        <w:rPr>
          <w:b w:val="0"/>
        </w:rPr>
        <w:object w:dxaOrig="6285" w:dyaOrig="3030" w14:anchorId="45A9DEDA">
          <v:shape id="_x0000_i1063" type="#_x0000_t75" style="width:314.3pt;height:151.5pt" o:ole="">
            <v:imagedata r:id="rId103" o:title=""/>
          </v:shape>
          <o:OLEObject Type="Embed" ProgID="Visio.Drawing.11" ShapeID="_x0000_i1063" DrawAspect="Content" ObjectID="_1740309986" r:id="rId10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1279" w:name="_Toc122416843"/>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1268"/>
      <w:bookmarkEnd w:id="1269"/>
      <w:bookmarkEnd w:id="1279"/>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4" type="#_x0000_t75" style="width:425.75pt;height:175.3pt" o:ole="">
            <v:imagedata r:id="rId105" o:title=""/>
          </v:shape>
          <o:OLEObject Type="Embed" ProgID="Visio.Drawing.11" ShapeID="_x0000_i1064" DrawAspect="Content" ObjectID="_1740309987" r:id="rId106"/>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5" type="#_x0000_t75" style="width:425.75pt;height:176.55pt" o:ole="">
            <v:imagedata r:id="rId107" o:title=""/>
          </v:shape>
          <o:OLEObject Type="Embed" ProgID="Visio.Drawing.11" ShapeID="_x0000_i1065" DrawAspect="Content" ObjectID="_1740309988" r:id="rId108"/>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The radio protocol between the UE and the 5G-AN node (</w:t>
      </w:r>
      <w:proofErr w:type="spellStart"/>
      <w:r>
        <w:t>gNodeB</w:t>
      </w:r>
      <w:proofErr w:type="spellEnd"/>
      <w:r>
        <w:t xml:space="preserve">) is specified in </w:t>
      </w:r>
      <w:r w:rsidR="00B04E04">
        <w:t>TS 38.300 [</w:t>
      </w:r>
      <w:r>
        <w:t>9].</w:t>
      </w:r>
    </w:p>
    <w:p w14:paraId="5F4B7AB0" w14:textId="77777777" w:rsidR="00064632" w:rsidRDefault="00C968B5" w:rsidP="00064632">
      <w:pPr>
        <w:pStyle w:val="TH"/>
      </w:pPr>
      <w:r>
        <w:object w:dxaOrig="9990" w:dyaOrig="4305" w14:anchorId="4FCF2CD0">
          <v:shape id="_x0000_i1066" type="#_x0000_t75" style="width:482.1pt;height:207.85pt" o:ole="">
            <v:imagedata r:id="rId109" o:title=""/>
          </v:shape>
          <o:OLEObject Type="Embed" ProgID="Visio.Drawing.15" ShapeID="_x0000_i1066" DrawAspect="Content" ObjectID="_1740309989" r:id="rId110"/>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16]. The radio protocol between the UE and the 5G-AN node (</w:t>
      </w:r>
      <w:proofErr w:type="spellStart"/>
      <w:r>
        <w:t>gNodeB</w:t>
      </w:r>
      <w:proofErr w:type="spellEnd"/>
      <w:r>
        <w:t xml:space="preserve">)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1280" w:name="_Toc66391775"/>
      <w:bookmarkStart w:id="1281" w:name="_Toc70079090"/>
      <w:bookmarkStart w:id="1282" w:name="_Toc122416844"/>
      <w:r w:rsidRPr="00A46B64">
        <w:rPr>
          <w:lang w:eastAsia="ko-KR"/>
        </w:rPr>
        <w:lastRenderedPageBreak/>
        <w:t>9</w:t>
      </w:r>
      <w:r w:rsidRPr="00A46B64">
        <w:rPr>
          <w:lang w:eastAsia="ko-KR"/>
        </w:rPr>
        <w:tab/>
      </w:r>
      <w:r w:rsidRPr="00A46B64">
        <w:rPr>
          <w:lang w:eastAsia="zh-CN"/>
        </w:rPr>
        <w:t>Network Function Services</w:t>
      </w:r>
      <w:bookmarkEnd w:id="1280"/>
      <w:bookmarkEnd w:id="1281"/>
      <w:bookmarkEnd w:id="1282"/>
    </w:p>
    <w:p w14:paraId="7D9DAD57" w14:textId="77777777" w:rsidR="006726F0" w:rsidRPr="0031106B" w:rsidRDefault="006726F0" w:rsidP="00064632">
      <w:pPr>
        <w:pStyle w:val="Heading2"/>
      </w:pPr>
      <w:bookmarkStart w:id="1283" w:name="_Toc20204472"/>
      <w:bookmarkStart w:id="1284" w:name="_Toc27895171"/>
      <w:bookmarkStart w:id="1285" w:name="_Toc36192268"/>
      <w:bookmarkStart w:id="1286" w:name="_Toc45193381"/>
      <w:bookmarkStart w:id="1287" w:name="_Toc47593013"/>
      <w:bookmarkStart w:id="1288" w:name="_Toc51835100"/>
      <w:bookmarkStart w:id="1289" w:name="_Toc68017333"/>
      <w:bookmarkStart w:id="1290" w:name="_Toc122416845"/>
      <w:bookmarkStart w:id="1291" w:name="_Toc66391776"/>
      <w:r w:rsidRPr="0031106B">
        <w:t>9.1</w:t>
      </w:r>
      <w:r w:rsidRPr="0031106B">
        <w:tab/>
        <w:t>MB-SMF Services</w:t>
      </w:r>
      <w:bookmarkEnd w:id="1283"/>
      <w:bookmarkEnd w:id="1284"/>
      <w:bookmarkEnd w:id="1285"/>
      <w:bookmarkEnd w:id="1286"/>
      <w:bookmarkEnd w:id="1287"/>
      <w:bookmarkEnd w:id="1288"/>
      <w:bookmarkEnd w:id="1289"/>
      <w:bookmarkEnd w:id="1290"/>
    </w:p>
    <w:p w14:paraId="250FE894" w14:textId="77777777" w:rsidR="006726F0" w:rsidRPr="0031106B" w:rsidRDefault="006726F0" w:rsidP="00064632">
      <w:pPr>
        <w:pStyle w:val="Heading3"/>
      </w:pPr>
      <w:bookmarkStart w:id="1292" w:name="_Toc20204473"/>
      <w:bookmarkStart w:id="1293" w:name="_Toc27895172"/>
      <w:bookmarkStart w:id="1294" w:name="_Toc36192269"/>
      <w:bookmarkStart w:id="1295" w:name="_Toc45193382"/>
      <w:bookmarkStart w:id="1296" w:name="_Toc47593014"/>
      <w:bookmarkStart w:id="1297" w:name="_Toc51835101"/>
      <w:bookmarkStart w:id="1298" w:name="_Toc68017334"/>
      <w:bookmarkStart w:id="1299" w:name="_Toc122416846"/>
      <w:r w:rsidRPr="0031106B">
        <w:t>9.1.1</w:t>
      </w:r>
      <w:r w:rsidRPr="0031106B">
        <w:tab/>
        <w:t>General</w:t>
      </w:r>
      <w:bookmarkEnd w:id="1292"/>
      <w:bookmarkEnd w:id="1293"/>
      <w:bookmarkEnd w:id="1294"/>
      <w:bookmarkEnd w:id="1295"/>
      <w:bookmarkEnd w:id="1296"/>
      <w:bookmarkEnd w:id="1297"/>
      <w:bookmarkEnd w:id="1298"/>
      <w:bookmarkEnd w:id="1299"/>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1300" w:name="_Toc122416847"/>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1300"/>
    </w:p>
    <w:p w14:paraId="2A379116" w14:textId="77777777" w:rsidR="006726F0" w:rsidRPr="0031106B" w:rsidRDefault="006726F0" w:rsidP="00064632">
      <w:pPr>
        <w:pStyle w:val="Heading4"/>
        <w:rPr>
          <w:lang w:eastAsia="zh-CN"/>
        </w:rPr>
      </w:pPr>
      <w:bookmarkStart w:id="1301" w:name="_Toc122416848"/>
      <w:r w:rsidRPr="0031106B">
        <w:rPr>
          <w:lang w:eastAsia="zh-CN"/>
        </w:rPr>
        <w:t>9.1.2.1</w:t>
      </w:r>
      <w:r w:rsidRPr="0031106B">
        <w:rPr>
          <w:lang w:eastAsia="zh-CN"/>
        </w:rPr>
        <w:tab/>
        <w:t>General</w:t>
      </w:r>
      <w:bookmarkEnd w:id="1301"/>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1302" w:name="_Toc122416849"/>
      <w:r w:rsidRPr="0031106B">
        <w:t>9.1.2.2</w:t>
      </w:r>
      <w:r w:rsidRPr="0031106B">
        <w:tab/>
      </w:r>
      <w:proofErr w:type="spellStart"/>
      <w:r w:rsidRPr="0031106B">
        <w:t>Nmbsmf_TMGI_</w:t>
      </w:r>
      <w:r>
        <w:t>Allocate</w:t>
      </w:r>
      <w:proofErr w:type="spellEnd"/>
      <w:r w:rsidRPr="0031106B">
        <w:t xml:space="preserve"> service operation</w:t>
      </w:r>
      <w:bookmarkEnd w:id="1302"/>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1303" w:name="_Toc122416850"/>
      <w:r w:rsidRPr="0031106B">
        <w:t>9.1.2.3</w:t>
      </w:r>
      <w:r w:rsidRPr="0031106B">
        <w:tab/>
      </w:r>
      <w:proofErr w:type="spellStart"/>
      <w:r w:rsidRPr="0031106B">
        <w:t>Nmbsmf_TMGI_</w:t>
      </w:r>
      <w:r>
        <w:t>Deallocate</w:t>
      </w:r>
      <w:proofErr w:type="spellEnd"/>
      <w:r w:rsidRPr="0031106B">
        <w:t xml:space="preserve"> service operation</w:t>
      </w:r>
      <w:bookmarkEnd w:id="1303"/>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lastRenderedPageBreak/>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1304" w:name="_Toc122416851"/>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1304"/>
    </w:p>
    <w:p w14:paraId="62369CC5" w14:textId="77777777" w:rsidR="0068775E" w:rsidRPr="0008626A" w:rsidRDefault="0068775E" w:rsidP="0068775E">
      <w:pPr>
        <w:pStyle w:val="Heading4"/>
        <w:rPr>
          <w:lang w:eastAsia="zh-CN"/>
        </w:rPr>
      </w:pPr>
      <w:bookmarkStart w:id="1305" w:name="_Toc122416852"/>
      <w:r>
        <w:rPr>
          <w:lang w:eastAsia="zh-CN"/>
        </w:rPr>
        <w:t>9.1.3</w:t>
      </w:r>
      <w:r w:rsidRPr="0008626A">
        <w:rPr>
          <w:lang w:eastAsia="zh-CN"/>
        </w:rPr>
        <w:t>.1</w:t>
      </w:r>
      <w:r w:rsidRPr="0008626A">
        <w:rPr>
          <w:lang w:eastAsia="zh-CN"/>
        </w:rPr>
        <w:tab/>
        <w:t>General</w:t>
      </w:r>
      <w:bookmarkEnd w:id="1305"/>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1306" w:name="_Toc122416853"/>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1306"/>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lastRenderedPageBreak/>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1307" w:name="_Toc122416854"/>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1307"/>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1308" w:name="_Toc122416855"/>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1308"/>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1309" w:name="_Toc122416856"/>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1309"/>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1310" w:name="_Toc20204633"/>
      <w:bookmarkStart w:id="1311" w:name="_Toc27895339"/>
      <w:bookmarkStart w:id="1312" w:name="_Toc36192442"/>
      <w:bookmarkStart w:id="1313" w:name="_Toc45193545"/>
      <w:bookmarkStart w:id="1314" w:name="_Toc47593177"/>
      <w:bookmarkStart w:id="1315" w:name="_Toc51835264"/>
      <w:bookmarkStart w:id="1316" w:name="_Toc59101090"/>
      <w:bookmarkStart w:id="1317" w:name="_Toc122416857"/>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1310"/>
      <w:bookmarkEnd w:id="1311"/>
      <w:bookmarkEnd w:id="1312"/>
      <w:bookmarkEnd w:id="1313"/>
      <w:bookmarkEnd w:id="1314"/>
      <w:bookmarkEnd w:id="1315"/>
      <w:bookmarkEnd w:id="1316"/>
      <w:bookmarkEnd w:id="1317"/>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lastRenderedPageBreak/>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106F01E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ins w:id="1318" w:author="23.247_CR0160R6_(Rel-18)_5MBS_Ph2" w:date="2023-03-14T12:57:00Z">
        <w:r w:rsidR="006B001F">
          <w:rPr>
            <w:lang w:eastAsia="zh-CN"/>
          </w:rPr>
          <w:t>, Associated Session ID for resource sharing across broadcast MBS Sessions during network sharing</w:t>
        </w:r>
      </w:ins>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1319" w:name="_Toc12241685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1319"/>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1320" w:name="_Toc12241685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1320"/>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1321" w:name="_Toc122416860"/>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1321"/>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1322" w:name="_Toc122416861"/>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1322"/>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lastRenderedPageBreak/>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1323" w:name="_Toc122416862"/>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1323"/>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1324" w:name="_Toc122416863"/>
      <w:r w:rsidRPr="00E258A1">
        <w:t>9.</w:t>
      </w:r>
      <w:r>
        <w:t>2</w:t>
      </w:r>
      <w:r w:rsidRPr="00E258A1">
        <w:tab/>
        <w:t>PCF Services</w:t>
      </w:r>
      <w:bookmarkEnd w:id="1324"/>
    </w:p>
    <w:p w14:paraId="2EE20051" w14:textId="456E5E63" w:rsidR="00F34A4F" w:rsidRPr="00E258A1" w:rsidRDefault="00F34A4F" w:rsidP="00F34A4F">
      <w:pPr>
        <w:pStyle w:val="Heading3"/>
        <w:rPr>
          <w:lang w:eastAsia="zh-CN"/>
        </w:rPr>
      </w:pPr>
      <w:bookmarkStart w:id="1325" w:name="_Toc122416864"/>
      <w:r w:rsidRPr="00E258A1">
        <w:rPr>
          <w:lang w:eastAsia="zh-CN"/>
        </w:rPr>
        <w:t>9.</w:t>
      </w:r>
      <w:r>
        <w:rPr>
          <w:lang w:eastAsia="zh-CN"/>
        </w:rPr>
        <w:t>2</w:t>
      </w:r>
      <w:r w:rsidRPr="00E258A1">
        <w:rPr>
          <w:lang w:eastAsia="zh-CN"/>
        </w:rPr>
        <w:t>.1</w:t>
      </w:r>
      <w:r w:rsidRPr="00E258A1">
        <w:rPr>
          <w:lang w:eastAsia="zh-CN"/>
        </w:rPr>
        <w:tab/>
        <w:t>General</w:t>
      </w:r>
      <w:bookmarkEnd w:id="1325"/>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1326" w:name="_Toc20204488"/>
      <w:bookmarkStart w:id="1327" w:name="_Toc27895187"/>
      <w:bookmarkStart w:id="1328" w:name="_Toc36192284"/>
      <w:bookmarkStart w:id="1329" w:name="_Toc45193397"/>
      <w:bookmarkStart w:id="1330" w:name="_Toc47593029"/>
      <w:bookmarkStart w:id="1331" w:name="_Toc51835116"/>
      <w:bookmarkStart w:id="1332" w:name="_Toc68017349"/>
      <w:bookmarkStart w:id="1333" w:name="_Toc122416865"/>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1326"/>
      <w:bookmarkEnd w:id="1327"/>
      <w:bookmarkEnd w:id="1328"/>
      <w:bookmarkEnd w:id="1329"/>
      <w:bookmarkEnd w:id="1330"/>
      <w:bookmarkEnd w:id="1331"/>
      <w:bookmarkEnd w:id="1332"/>
      <w:bookmarkEnd w:id="1333"/>
    </w:p>
    <w:p w14:paraId="0B841AEB" w14:textId="3DAED290" w:rsidR="00F34A4F" w:rsidRPr="0008626A" w:rsidRDefault="00F34A4F" w:rsidP="00F34A4F">
      <w:pPr>
        <w:pStyle w:val="Heading4"/>
        <w:rPr>
          <w:lang w:eastAsia="zh-CN"/>
        </w:rPr>
      </w:pPr>
      <w:bookmarkStart w:id="1334" w:name="_Toc20204489"/>
      <w:bookmarkStart w:id="1335" w:name="_Toc27895188"/>
      <w:bookmarkStart w:id="1336" w:name="_Toc36192285"/>
      <w:bookmarkStart w:id="1337" w:name="_Toc45193398"/>
      <w:bookmarkStart w:id="1338" w:name="_Toc47593030"/>
      <w:bookmarkStart w:id="1339" w:name="_Toc51835117"/>
      <w:bookmarkStart w:id="1340" w:name="_Toc68017350"/>
      <w:bookmarkStart w:id="1341" w:name="_Toc122416866"/>
      <w:r>
        <w:rPr>
          <w:lang w:eastAsia="zh-CN"/>
        </w:rPr>
        <w:t>9.2.2</w:t>
      </w:r>
      <w:r w:rsidRPr="0008626A">
        <w:rPr>
          <w:lang w:eastAsia="zh-CN"/>
        </w:rPr>
        <w:t>.1</w:t>
      </w:r>
      <w:r w:rsidRPr="0008626A">
        <w:rPr>
          <w:lang w:eastAsia="zh-CN"/>
        </w:rPr>
        <w:tab/>
        <w:t>General</w:t>
      </w:r>
      <w:bookmarkEnd w:id="1334"/>
      <w:bookmarkEnd w:id="1335"/>
      <w:bookmarkEnd w:id="1336"/>
      <w:bookmarkEnd w:id="1337"/>
      <w:bookmarkEnd w:id="1338"/>
      <w:bookmarkEnd w:id="1339"/>
      <w:bookmarkEnd w:id="1340"/>
      <w:bookmarkEnd w:id="1341"/>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lastRenderedPageBreak/>
        <w:t>At MBS Session establishment the NF Service Consumer, e.g. MB-SMF</w:t>
      </w:r>
      <w:r w:rsidR="007775A2">
        <w:rPr>
          <w:lang w:eastAsia="zh-CN"/>
        </w:rPr>
        <w:t>,</w:t>
      </w:r>
      <w:r>
        <w:rPr>
          <w:lang w:eastAsia="zh-CN"/>
        </w:rPr>
        <w:t xml:space="preserve"> requests the creation of a corresponding MBS Policy Association with the PCF (</w:t>
      </w:r>
      <w:proofErr w:type="spellStart"/>
      <w:r>
        <w:rPr>
          <w:lang w:eastAsia="zh-CN"/>
        </w:rPr>
        <w:t>Npcf_MBSPolicyControl_Create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1342" w:name="_Toc20204490"/>
      <w:bookmarkStart w:id="1343" w:name="_Toc27895189"/>
      <w:bookmarkStart w:id="1344" w:name="_Toc36192286"/>
      <w:bookmarkStart w:id="1345" w:name="_Toc45193399"/>
      <w:bookmarkStart w:id="1346" w:name="_Toc47593031"/>
      <w:bookmarkStart w:id="1347" w:name="_Toc51835118"/>
      <w:bookmarkStart w:id="1348" w:name="_Toc68017351"/>
      <w:bookmarkStart w:id="1349" w:name="_Toc122416867"/>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1342"/>
      <w:bookmarkEnd w:id="1343"/>
      <w:bookmarkEnd w:id="1344"/>
      <w:bookmarkEnd w:id="1345"/>
      <w:bookmarkEnd w:id="1346"/>
      <w:bookmarkEnd w:id="1347"/>
      <w:bookmarkEnd w:id="1348"/>
      <w:bookmarkEnd w:id="1349"/>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1350"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1351" w:name="_Toc27895190"/>
      <w:bookmarkStart w:id="1352" w:name="_Toc36192287"/>
      <w:bookmarkStart w:id="1353" w:name="_Toc45193400"/>
      <w:bookmarkStart w:id="1354" w:name="_Toc47593032"/>
      <w:bookmarkStart w:id="1355" w:name="_Toc51835119"/>
      <w:bookmarkStart w:id="1356" w:name="_Toc68017352"/>
      <w:bookmarkStart w:id="1357" w:name="_Toc122416868"/>
      <w:r>
        <w:rPr>
          <w:lang w:eastAsia="zh-CN"/>
        </w:rPr>
        <w:t>9.2.2</w:t>
      </w:r>
      <w:r w:rsidRPr="0008626A">
        <w:rPr>
          <w:lang w:eastAsia="zh-CN"/>
        </w:rPr>
        <w:t>.</w:t>
      </w:r>
      <w:r>
        <w:rPr>
          <w:lang w:eastAsia="zh-CN"/>
        </w:rPr>
        <w:t>3</w:t>
      </w:r>
      <w:r w:rsidR="00AD5602">
        <w:rPr>
          <w:lang w:eastAsia="zh-CN"/>
        </w:rPr>
        <w:tab/>
        <w:t>Void</w:t>
      </w:r>
      <w:bookmarkEnd w:id="1350"/>
      <w:bookmarkEnd w:id="1351"/>
      <w:bookmarkEnd w:id="1352"/>
      <w:bookmarkEnd w:id="1353"/>
      <w:bookmarkEnd w:id="1354"/>
      <w:bookmarkEnd w:id="1355"/>
      <w:bookmarkEnd w:id="1356"/>
      <w:bookmarkEnd w:id="1357"/>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1358" w:name="_Toc20204492"/>
      <w:bookmarkStart w:id="1359" w:name="_Toc27895191"/>
      <w:bookmarkStart w:id="1360" w:name="_Toc36192288"/>
      <w:bookmarkStart w:id="1361" w:name="_Toc45193401"/>
      <w:bookmarkStart w:id="1362" w:name="_Toc47593033"/>
      <w:bookmarkStart w:id="1363" w:name="_Toc51835120"/>
      <w:bookmarkStart w:id="1364" w:name="_Toc68017353"/>
      <w:bookmarkStart w:id="1365" w:name="_Toc122416869"/>
      <w:r w:rsidRPr="00F34A4F">
        <w:t>9.2.2.4</w:t>
      </w:r>
      <w:r w:rsidRPr="00F34A4F">
        <w:tab/>
      </w:r>
      <w:proofErr w:type="spellStart"/>
      <w:r w:rsidRPr="00F34A4F">
        <w:t>Npcf_MBSPolicyControl_Delete</w:t>
      </w:r>
      <w:proofErr w:type="spellEnd"/>
      <w:r w:rsidRPr="00F34A4F">
        <w:t xml:space="preserve"> service operation</w:t>
      </w:r>
      <w:bookmarkEnd w:id="1358"/>
      <w:bookmarkEnd w:id="1359"/>
      <w:bookmarkEnd w:id="1360"/>
      <w:bookmarkEnd w:id="1361"/>
      <w:bookmarkEnd w:id="1362"/>
      <w:bookmarkEnd w:id="1363"/>
      <w:bookmarkEnd w:id="1364"/>
      <w:bookmarkEnd w:id="1365"/>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1366" w:name="_Toc122416870"/>
      <w:r>
        <w:t>9.2.2.5</w:t>
      </w:r>
      <w:r>
        <w:tab/>
      </w:r>
      <w:proofErr w:type="spellStart"/>
      <w:r>
        <w:t>Npcf_MBSPolicyControl_Update</w:t>
      </w:r>
      <w:proofErr w:type="spellEnd"/>
      <w:r>
        <w:t xml:space="preserve"> service operation</w:t>
      </w:r>
      <w:bookmarkEnd w:id="1366"/>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lastRenderedPageBreak/>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1367" w:name="_Toc122416871"/>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1367"/>
    </w:p>
    <w:p w14:paraId="79DBE289" w14:textId="02AD2AD2" w:rsidR="00203E73" w:rsidRPr="00203E73" w:rsidRDefault="00203E73" w:rsidP="00203E73">
      <w:pPr>
        <w:pStyle w:val="Heading4"/>
      </w:pPr>
      <w:bookmarkStart w:id="1368" w:name="_Toc122416872"/>
      <w:r w:rsidRPr="00203E73">
        <w:t>9.2.3.1</w:t>
      </w:r>
      <w:r w:rsidRPr="00203E73">
        <w:tab/>
        <w:t>General</w:t>
      </w:r>
      <w:bookmarkEnd w:id="1368"/>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1369" w:name="_Toc122416873"/>
      <w:r w:rsidRPr="00203E73">
        <w:t>9.2.3.2</w:t>
      </w:r>
      <w:r w:rsidRPr="00203E73">
        <w:tab/>
      </w:r>
      <w:proofErr w:type="spellStart"/>
      <w:r w:rsidRPr="00203E73">
        <w:t>Npcf_MBSPolicyAuthorization_Create</w:t>
      </w:r>
      <w:proofErr w:type="spellEnd"/>
      <w:r w:rsidRPr="00203E73">
        <w:t xml:space="preserve"> service operation</w:t>
      </w:r>
      <w:bookmarkEnd w:id="1369"/>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1370" w:name="_Toc122416874"/>
      <w:r>
        <w:rPr>
          <w:rFonts w:eastAsia="Times New Roman"/>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1370"/>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1371" w:name="_Toc122416875"/>
      <w:r w:rsidRPr="00203E73">
        <w:t>9.2.3.4</w:t>
      </w:r>
      <w:r w:rsidRPr="00203E73">
        <w:tab/>
      </w:r>
      <w:proofErr w:type="spellStart"/>
      <w:r w:rsidRPr="00203E73">
        <w:t>Npcf_MBSPolicyAuthorization_Delete</w:t>
      </w:r>
      <w:proofErr w:type="spellEnd"/>
      <w:r w:rsidRPr="00203E73">
        <w:t xml:space="preserve"> service operation</w:t>
      </w:r>
      <w:bookmarkEnd w:id="1371"/>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1372" w:name="_Toc122416876"/>
      <w:r w:rsidRPr="00F34A4F">
        <w:lastRenderedPageBreak/>
        <w:t>9.</w:t>
      </w:r>
      <w:r>
        <w:t>3</w:t>
      </w:r>
      <w:r w:rsidRPr="00F34A4F">
        <w:tab/>
      </w:r>
      <w:r>
        <w:t>A</w:t>
      </w:r>
      <w:r w:rsidRPr="00F34A4F">
        <w:t>MF Services</w:t>
      </w:r>
      <w:bookmarkEnd w:id="1372"/>
    </w:p>
    <w:p w14:paraId="401E70BF" w14:textId="77777777" w:rsidR="008B7452" w:rsidRPr="00F34A4F" w:rsidRDefault="008B7452" w:rsidP="008B7452">
      <w:pPr>
        <w:pStyle w:val="Heading3"/>
      </w:pPr>
      <w:bookmarkStart w:id="1373" w:name="_Toc122416877"/>
      <w:r w:rsidRPr="00F34A4F">
        <w:t>9.</w:t>
      </w:r>
      <w:r>
        <w:t>3</w:t>
      </w:r>
      <w:r w:rsidRPr="00F34A4F">
        <w:t>.1</w:t>
      </w:r>
      <w:r w:rsidRPr="00F34A4F">
        <w:tab/>
        <w:t>General</w:t>
      </w:r>
      <w:bookmarkEnd w:id="1373"/>
    </w:p>
    <w:p w14:paraId="6D0E907E" w14:textId="473EDE86"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1374" w:name="_PERM_MCCTEMPBM_CRPT26640038___4"/>
            <w:proofErr w:type="spellStart"/>
            <w:r w:rsidRPr="00916504">
              <w:t>Namf_</w:t>
            </w:r>
            <w:r w:rsidRPr="00916504">
              <w:rPr>
                <w:rFonts w:hint="eastAsia"/>
              </w:rPr>
              <w:t>MB</w:t>
            </w:r>
            <w:r w:rsidRPr="00916504">
              <w:t>SBroadcast</w:t>
            </w:r>
            <w:bookmarkEnd w:id="1374"/>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1375" w:name="_Toc122416878"/>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1375"/>
    </w:p>
    <w:p w14:paraId="04F19F1C" w14:textId="77777777" w:rsidR="008B7452" w:rsidRPr="0008626A" w:rsidRDefault="008B7452" w:rsidP="008B7452">
      <w:pPr>
        <w:pStyle w:val="Heading4"/>
        <w:rPr>
          <w:lang w:eastAsia="zh-CN"/>
        </w:rPr>
      </w:pPr>
      <w:bookmarkStart w:id="1376" w:name="_Toc122416879"/>
      <w:r>
        <w:rPr>
          <w:lang w:eastAsia="zh-CN"/>
        </w:rPr>
        <w:t>9.3.2</w:t>
      </w:r>
      <w:r w:rsidRPr="0008626A">
        <w:rPr>
          <w:lang w:eastAsia="zh-CN"/>
        </w:rPr>
        <w:t>.1</w:t>
      </w:r>
      <w:r w:rsidRPr="0008626A">
        <w:rPr>
          <w:lang w:eastAsia="zh-CN"/>
        </w:rPr>
        <w:tab/>
        <w:t>General</w:t>
      </w:r>
      <w:bookmarkEnd w:id="1376"/>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1377" w:name="_Toc122416880"/>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1377"/>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ins w:id="1378" w:author="23.247_CR0160R6_(Rel-18)_5MBS_Ph2" w:date="2023-03-14T12:57:00Z">
        <w:r w:rsidR="006B001F">
          <w:rPr>
            <w:rFonts w:eastAsia="SimSun"/>
            <w:lang w:eastAsia="zh-CN"/>
          </w:rPr>
          <w:t>, Associated Session ID for resource sharing across broadcast MBS Sessions during network sharing</w:t>
        </w:r>
      </w:ins>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ins w:id="1379" w:author="23.247_CR0156R1_(Rel-18)_5MBS" w:date="2023-03-14T12:33:00Z">
        <w:r w:rsidR="00C77F44">
          <w:rPr>
            <w:rFonts w:eastAsia="SimSun"/>
            <w:lang w:eastAsia="zh-CN"/>
          </w:rPr>
          <w:t xml:space="preserve">MBS Session ID, Area Session ID, </w:t>
        </w:r>
      </w:ins>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1380" w:name="_Toc122416881"/>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1380"/>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ins w:id="1381" w:author="23.247_CR0156R1_(Rel-18)_5MBS" w:date="2023-03-14T12:33:00Z">
        <w:r w:rsidR="00C77F44">
          <w:rPr>
            <w:rFonts w:eastAsia="SimSun"/>
            <w:lang w:eastAsia="zh-CN"/>
          </w:rPr>
          <w:t xml:space="preserve"> Area Session ID,</w:t>
        </w:r>
      </w:ins>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1382" w:name="_Toc122416882"/>
      <w:r w:rsidRPr="00F34A4F">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1382"/>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lastRenderedPageBreak/>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1383" w:name="_Toc122416883"/>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1383"/>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1384" w:name="_Toc122416884"/>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1384"/>
    </w:p>
    <w:p w14:paraId="4E696E85" w14:textId="6C1F48E4" w:rsidR="00CC388A" w:rsidRPr="00231841" w:rsidRDefault="00CC388A" w:rsidP="00CC388A">
      <w:pPr>
        <w:pStyle w:val="Heading4"/>
      </w:pPr>
      <w:bookmarkStart w:id="1385" w:name="_Toc122416885"/>
      <w:r>
        <w:rPr>
          <w:rFonts w:hint="eastAsia"/>
          <w:lang w:eastAsia="zh-CN"/>
        </w:rPr>
        <w:t>9.</w:t>
      </w:r>
      <w:r w:rsidR="00F44AF7">
        <w:rPr>
          <w:lang w:eastAsia="zh-CN"/>
        </w:rPr>
        <w:t>3</w:t>
      </w:r>
      <w:r>
        <w:rPr>
          <w:rFonts w:hint="eastAsia"/>
          <w:lang w:eastAsia="zh-CN"/>
        </w:rPr>
        <w:t>.3</w:t>
      </w:r>
      <w:r w:rsidRPr="00231841">
        <w:t>.1</w:t>
      </w:r>
      <w:r w:rsidRPr="00231841">
        <w:tab/>
        <w:t>General</w:t>
      </w:r>
      <w:bookmarkEnd w:id="1385"/>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1386" w:name="_Toc122416886"/>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1386"/>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1387" w:name="_Toc122416887"/>
      <w:r w:rsidRPr="001578F3">
        <w:t>9.</w:t>
      </w:r>
      <w:r w:rsidR="00F44AF7">
        <w:t>4</w:t>
      </w:r>
      <w:r w:rsidRPr="001578F3">
        <w:tab/>
      </w:r>
      <w:r>
        <w:t>NEF</w:t>
      </w:r>
      <w:r w:rsidRPr="001578F3">
        <w:t xml:space="preserve"> Services</w:t>
      </w:r>
      <w:bookmarkEnd w:id="1387"/>
    </w:p>
    <w:p w14:paraId="361D5C4F" w14:textId="4C6926AC" w:rsidR="002F012A" w:rsidRPr="001578F3" w:rsidRDefault="002F012A" w:rsidP="001772AA">
      <w:pPr>
        <w:pStyle w:val="Heading3"/>
      </w:pPr>
      <w:bookmarkStart w:id="1388" w:name="_Toc122416888"/>
      <w:r>
        <w:t>9.</w:t>
      </w:r>
      <w:r w:rsidR="00F44AF7">
        <w:t>4</w:t>
      </w:r>
      <w:r>
        <w:t>.1</w:t>
      </w:r>
      <w:r w:rsidRPr="001578F3">
        <w:tab/>
        <w:t>General</w:t>
      </w:r>
      <w:bookmarkEnd w:id="1388"/>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138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138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w:t>
            </w:r>
            <w:ins w:id="1390" w:author="23.247_CR0161_(Rel-18)_5MBS_Ph2" w:date="2023-03-14T13:28:00Z">
              <w:r>
                <w:t>Delivery</w:t>
              </w:r>
            </w:ins>
            <w:proofErr w:type="spellEnd"/>
          </w:p>
        </w:tc>
        <w:tc>
          <w:tcPr>
            <w:tcW w:w="1848" w:type="dxa"/>
          </w:tcPr>
          <w:p w14:paraId="63F512DF" w14:textId="4C11176F" w:rsidR="00932FB4" w:rsidRPr="00916504" w:rsidRDefault="00932FB4" w:rsidP="00932FB4">
            <w:pPr>
              <w:pStyle w:val="TAC"/>
            </w:pPr>
            <w:ins w:id="1391" w:author="23.247_CR0161_(Rel-18)_5MBS_Ph2" w:date="2023-03-14T13:28:00Z">
              <w:r w:rsidRPr="00916504">
                <w:t>Create</w:t>
              </w:r>
            </w:ins>
            <w:del w:id="1392" w:author="23.247_CR0161_(Rel-18)_5MBS_Ph2" w:date="2023-03-14T13:28:00Z">
              <w:r w:rsidDel="00F20618">
                <w:delText>Delivery</w:delText>
              </w:r>
            </w:del>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3A30E6E" w:rsidR="00932FB4" w:rsidRPr="00916504" w:rsidRDefault="00932FB4" w:rsidP="00932FB4">
            <w:pPr>
              <w:pStyle w:val="TAC"/>
            </w:pPr>
            <w:ins w:id="1393" w:author="23.247_CR0161_(Rel-18)_5MBS_Ph2" w:date="2023-03-14T13:28:00Z">
              <w:r w:rsidRPr="00916504">
                <w:rPr>
                  <w:rFonts w:hint="eastAsia"/>
                </w:rPr>
                <w:t>Update</w:t>
              </w:r>
            </w:ins>
            <w:del w:id="1394" w:author="23.247_CR0161_(Rel-18)_5MBS_Ph2" w:date="2023-03-14T13:28:00Z">
              <w:r w:rsidDel="00F20618">
                <w:delText>Modify</w:delText>
              </w:r>
            </w:del>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ins w:id="1395" w:author="23.247_CR0161_(Rel-18)_5MBS_Ph2" w:date="2023-03-14T13:29:00Z"/>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rPr>
                <w:ins w:id="1396" w:author="23.247_CR0161_(Rel-18)_5MBS_Ph2" w:date="2023-03-14T13:29:00Z"/>
              </w:rPr>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rPr>
                <w:ins w:id="1397" w:author="23.247_CR0161_(Rel-18)_5MBS_Ph2" w:date="2023-03-14T13:29:00Z"/>
              </w:rPr>
            </w:pPr>
            <w:ins w:id="1398" w:author="23.247_CR0161_(Rel-18)_5MBS_Ph2" w:date="2023-03-14T13:29:00Z">
              <w:r w:rsidRPr="00916504">
                <w:t>Delete</w:t>
              </w:r>
            </w:ins>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rPr>
                <w:ins w:id="1399" w:author="23.247_CR0161_(Rel-18)_5MBS_Ph2" w:date="2023-03-14T13:29:00Z"/>
              </w:rPr>
            </w:pPr>
            <w:ins w:id="1400" w:author="23.247_CR0161_(Rel-18)_5MBS_Ph2" w:date="2023-03-14T13:29:00Z">
              <w:r w:rsidRPr="00916504">
                <w:t>Request/Response</w:t>
              </w:r>
            </w:ins>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rPr>
                <w:ins w:id="1401" w:author="23.247_CR0161_(Rel-18)_5MBS_Ph2" w:date="2023-03-14T13:29:00Z"/>
              </w:rPr>
            </w:pPr>
            <w:ins w:id="1402" w:author="23.247_CR0161_(Rel-18)_5MBS_Ph2" w:date="2023-03-14T13:29:00Z">
              <w:r w:rsidRPr="00916504">
                <w:t>AF</w:t>
              </w:r>
            </w:ins>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ins w:id="1403" w:author="23.247_CR0161_(Rel-18)_5MBS_Ph2" w:date="2023-03-14T13:29:00Z">
              <w:r w:rsidRPr="00916504">
                <w:t>Subscribe/</w:t>
              </w:r>
            </w:ins>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4D0EBE6A" w14:textId="61D314D1" w:rsidR="00E67F97" w:rsidDel="00932FB4" w:rsidRDefault="00E67F97" w:rsidP="00E67F97">
      <w:pPr>
        <w:pStyle w:val="EditorsNote"/>
        <w:rPr>
          <w:del w:id="1404" w:author="23.247_CR0161_(Rel-18)_5MBS_Ph2" w:date="2023-03-14T13:29:00Z"/>
        </w:rPr>
      </w:pPr>
      <w:del w:id="1405" w:author="23.247_CR0161_(Rel-18)_5MBS_Ph2" w:date="2023-03-14T13:29:00Z">
        <w:r w:rsidDel="00932FB4">
          <w:delText>Editor's note:</w:delText>
        </w:r>
        <w:r w:rsidDel="00932FB4">
          <w:tab/>
          <w:delText>The service operation and parameters are FFS.</w:delText>
        </w:r>
      </w:del>
    </w:p>
    <w:p w14:paraId="5C03F0BF" w14:textId="139BCA0C" w:rsidR="00E67F97" w:rsidDel="00932FB4" w:rsidRDefault="00E67F97" w:rsidP="00E67F97">
      <w:pPr>
        <w:pStyle w:val="EditorsNote"/>
        <w:rPr>
          <w:del w:id="1406" w:author="23.247_CR0161_(Rel-18)_5MBS_Ph2" w:date="2023-03-14T13:29:00Z"/>
        </w:rPr>
      </w:pPr>
      <w:del w:id="1407" w:author="23.247_CR0161_(Rel-18)_5MBS_Ph2" w:date="2023-03-14T13:29:00Z">
        <w:r w:rsidDel="00932FB4">
          <w:delText>Editor's note:</w:delText>
        </w:r>
        <w:r w:rsidDel="00932FB4">
          <w:tab/>
          <w:delText>It requires further investigation on whether the service operation should align more with T8 interface (delivery &amp; modify) or follows the SBI design principles (CRUD).</w:delText>
        </w:r>
      </w:del>
    </w:p>
    <w:p w14:paraId="3CBFE04B" w14:textId="4DD4CF20" w:rsidR="00E67F97" w:rsidDel="00932FB4" w:rsidRDefault="00E67F97" w:rsidP="00E67F97">
      <w:pPr>
        <w:pStyle w:val="EditorsNote"/>
        <w:rPr>
          <w:del w:id="1408" w:author="23.247_CR0161_(Rel-18)_5MBS_Ph2" w:date="2023-03-14T13:29:00Z"/>
        </w:rPr>
      </w:pPr>
      <w:del w:id="1409" w:author="23.247_CR0161_(Rel-18)_5MBS_Ph2" w:date="2023-03-14T13:29:00Z">
        <w:r w:rsidDel="00932FB4">
          <w:delText>Editor's note:</w:delText>
        </w:r>
        <w:r w:rsidDel="00932FB4">
          <w:tab/>
          <w:delText>It requires further investigation on whether StatusSubscribe and StatusUnsubscribe are needed or not.</w:delText>
        </w:r>
      </w:del>
    </w:p>
    <w:p w14:paraId="0692E9DC" w14:textId="7C985BAA" w:rsidR="002F012A" w:rsidRPr="00423396" w:rsidRDefault="002F012A" w:rsidP="001772AA">
      <w:pPr>
        <w:pStyle w:val="Heading3"/>
        <w:rPr>
          <w:lang w:eastAsia="zh-CN"/>
        </w:rPr>
      </w:pPr>
      <w:bookmarkStart w:id="1410" w:name="_Toc122416889"/>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1410"/>
    </w:p>
    <w:p w14:paraId="4D2241B6" w14:textId="42971171" w:rsidR="002F012A" w:rsidRPr="00423396" w:rsidRDefault="002F012A" w:rsidP="001772AA">
      <w:pPr>
        <w:pStyle w:val="Heading4"/>
        <w:rPr>
          <w:lang w:eastAsia="zh-CN"/>
        </w:rPr>
      </w:pPr>
      <w:bookmarkStart w:id="1411" w:name="_Toc122416890"/>
      <w:r w:rsidRPr="00423396">
        <w:rPr>
          <w:lang w:eastAsia="zh-CN"/>
        </w:rPr>
        <w:t>9.</w:t>
      </w:r>
      <w:r w:rsidR="00F44AF7">
        <w:rPr>
          <w:lang w:eastAsia="zh-CN"/>
        </w:rPr>
        <w:t>4</w:t>
      </w:r>
      <w:r w:rsidRPr="00423396">
        <w:rPr>
          <w:lang w:eastAsia="zh-CN"/>
        </w:rPr>
        <w:t>.2.1</w:t>
      </w:r>
      <w:r w:rsidRPr="00423396">
        <w:rPr>
          <w:lang w:eastAsia="zh-CN"/>
        </w:rPr>
        <w:tab/>
        <w:t>General</w:t>
      </w:r>
      <w:bookmarkEnd w:id="1411"/>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1412" w:name="_Toc122416891"/>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1412"/>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1413" w:name="_Toc122416892"/>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1413"/>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1414" w:name="_Toc122416893"/>
      <w:r w:rsidRPr="00423396">
        <w:lastRenderedPageBreak/>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1414"/>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1415" w:name="_Toc122416894"/>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1415"/>
    </w:p>
    <w:p w14:paraId="0D9292BE" w14:textId="3E560BB3" w:rsidR="002F012A" w:rsidRPr="00423396" w:rsidRDefault="002F012A" w:rsidP="001772AA">
      <w:pPr>
        <w:pStyle w:val="Heading4"/>
      </w:pPr>
      <w:bookmarkStart w:id="1416" w:name="_Toc122416895"/>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1416"/>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1417" w:name="_Toc122416896"/>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1417"/>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ins w:id="1418" w:author="23.247_CR0160R6_(Rel-18)_5MBS_Ph2" w:date="2023-03-14T12:58:00Z">
        <w:r w:rsidR="006B001F">
          <w:t>, Associated Session ID for resource sharing across broadcast MBS Sessions during network sharing</w:t>
        </w:r>
      </w:ins>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1419" w:name="_Toc122416897"/>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1419"/>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1420" w:name="_Toc122416898"/>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1420"/>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1421" w:name="_Toc122416899"/>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1421"/>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1422" w:name="_Toc122416900"/>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1422"/>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1423" w:name="_Toc122416901"/>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1423"/>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1424" w:name="_Toc122416902"/>
      <w:r>
        <w:lastRenderedPageBreak/>
        <w:t>9.4.4</w:t>
      </w:r>
      <w:r>
        <w:tab/>
      </w:r>
      <w:proofErr w:type="spellStart"/>
      <w:r>
        <w:t>Nnef_MBSGroupMsg</w:t>
      </w:r>
      <w:proofErr w:type="spellEnd"/>
      <w:r>
        <w:t xml:space="preserve"> Service</w:t>
      </w:r>
      <w:bookmarkEnd w:id="1424"/>
    </w:p>
    <w:p w14:paraId="5E83808E" w14:textId="65A3C143" w:rsidR="00E67F97" w:rsidDel="00932FB4" w:rsidRDefault="00E67F97" w:rsidP="00E67F97">
      <w:pPr>
        <w:pStyle w:val="EditorsNote"/>
        <w:rPr>
          <w:del w:id="1425" w:author="23.247_CR0161_(Rel-18)_5MBS_Ph2" w:date="2023-03-14T13:29:00Z"/>
        </w:rPr>
      </w:pPr>
      <w:del w:id="1426" w:author="23.247_CR0161_(Rel-18)_5MBS_Ph2" w:date="2023-03-14T13:29:00Z">
        <w:r w:rsidDel="00932FB4">
          <w:delText>Editor's note:</w:delText>
        </w:r>
        <w:r w:rsidDel="00932FB4">
          <w:tab/>
          <w:delText>The service operation and parameters are FFS.</w:delText>
        </w:r>
      </w:del>
    </w:p>
    <w:p w14:paraId="5322B904" w14:textId="6483E205" w:rsidR="00E67F97" w:rsidDel="00932FB4" w:rsidRDefault="00E67F97" w:rsidP="00E67F97">
      <w:pPr>
        <w:pStyle w:val="EditorsNote"/>
        <w:rPr>
          <w:del w:id="1427" w:author="23.247_CR0161_(Rel-18)_5MBS_Ph2" w:date="2023-03-14T13:29:00Z"/>
        </w:rPr>
      </w:pPr>
      <w:del w:id="1428" w:author="23.247_CR0161_(Rel-18)_5MBS_Ph2" w:date="2023-03-14T13:29:00Z">
        <w:r w:rsidDel="00932FB4">
          <w:delText>Editor's note:</w:delText>
        </w:r>
        <w:r w:rsidDel="00932FB4">
          <w:tab/>
          <w:delText>It requires further investigation on whether the service operation should align more with T8 interface (delivery &amp; modify) or follows the SBI design principles (CRUD).</w:delText>
        </w:r>
      </w:del>
    </w:p>
    <w:p w14:paraId="5F718EAE" w14:textId="6037EBE5" w:rsidR="00E67F97" w:rsidDel="00932FB4" w:rsidRDefault="00E67F97" w:rsidP="00E67F97">
      <w:pPr>
        <w:pStyle w:val="EditorsNote"/>
        <w:rPr>
          <w:del w:id="1429" w:author="23.247_CR0161_(Rel-18)_5MBS_Ph2" w:date="2023-03-14T13:29:00Z"/>
        </w:rPr>
      </w:pPr>
      <w:del w:id="1430" w:author="23.247_CR0161_(Rel-18)_5MBS_Ph2" w:date="2023-03-14T13:29:00Z">
        <w:r w:rsidDel="00932FB4">
          <w:delText>Editor's note:</w:delText>
        </w:r>
        <w:r w:rsidDel="00932FB4">
          <w:tab/>
          <w:delText>It is FFS whether TLTRI (T8 Long Term Transaction Reference ID) should be kept or use Group Message Correlation ID instead.</w:delText>
        </w:r>
      </w:del>
    </w:p>
    <w:p w14:paraId="5E9E19F1" w14:textId="5C6188E8" w:rsidR="00E67F97" w:rsidDel="00932FB4" w:rsidRDefault="00E67F97" w:rsidP="00E67F97">
      <w:pPr>
        <w:rPr>
          <w:del w:id="1431" w:author="23.247_CR0161_(Rel-18)_5MBS_Ph2" w:date="2023-03-14T13:29:00Z"/>
        </w:rPr>
      </w:pPr>
    </w:p>
    <w:p w14:paraId="4771ED66" w14:textId="485CD89E" w:rsidR="00E67F97" w:rsidRDefault="00E67F97" w:rsidP="00E67F97">
      <w:pPr>
        <w:pStyle w:val="Heading4"/>
      </w:pPr>
      <w:bookmarkStart w:id="1432" w:name="_Toc122416903"/>
      <w:r>
        <w:t>9.4.4.1</w:t>
      </w:r>
      <w:r>
        <w:tab/>
        <w:t>General</w:t>
      </w:r>
      <w:bookmarkEnd w:id="1432"/>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7EDA74B1" w:rsidR="00E67F97" w:rsidRDefault="00E67F97" w:rsidP="00E67F97">
      <w:pPr>
        <w:pStyle w:val="Heading4"/>
      </w:pPr>
      <w:bookmarkStart w:id="1433" w:name="_Toc122416904"/>
      <w:r>
        <w:t>9.4.4.2</w:t>
      </w:r>
      <w:r>
        <w:tab/>
      </w:r>
      <w:proofErr w:type="spellStart"/>
      <w:r>
        <w:t>Nnef_MBSGroupMsg</w:t>
      </w:r>
      <w:del w:id="1434" w:author="23.247_CR0161_(Rel-18)_5MBS_Ph2" w:date="2023-03-14T13:30:00Z">
        <w:r w:rsidDel="00932FB4">
          <w:delText>_</w:delText>
        </w:r>
      </w:del>
      <w:r>
        <w:t>Delivery</w:t>
      </w:r>
      <w:ins w:id="1435" w:author="23.247_CR0161_(Rel-18)_5MBS_Ph2" w:date="2023-03-14T13:30:00Z">
        <w:r w:rsidR="00932FB4">
          <w:t>_Create</w:t>
        </w:r>
      </w:ins>
      <w:proofErr w:type="spellEnd"/>
      <w:r>
        <w:t xml:space="preserve"> service operation</w:t>
      </w:r>
      <w:bookmarkEnd w:id="1433"/>
    </w:p>
    <w:p w14:paraId="5BBF9905" w14:textId="00791F5C" w:rsidR="00E67F97" w:rsidRDefault="00E67F97" w:rsidP="00E67F97">
      <w:r w:rsidRPr="00F617EC">
        <w:rPr>
          <w:b/>
          <w:bCs/>
        </w:rPr>
        <w:t xml:space="preserve">Service operation name: </w:t>
      </w:r>
      <w:proofErr w:type="spellStart"/>
      <w:r>
        <w:t>Nnef_</w:t>
      </w:r>
      <w:del w:id="1436" w:author="23.247_CR0161_(Rel-18)_5MBS_Ph2" w:date="2023-03-14T13:30:00Z">
        <w:r w:rsidDel="00932FB4">
          <w:delText xml:space="preserve"> </w:delText>
        </w:r>
      </w:del>
      <w:r>
        <w:t>MBSGroupMsg</w:t>
      </w:r>
      <w:del w:id="1437" w:author="23.247_CR0161_(Rel-18)_5MBS_Ph2" w:date="2023-03-14T13:30:00Z">
        <w:r w:rsidDel="00932FB4">
          <w:delText>_</w:delText>
        </w:r>
      </w:del>
      <w:r>
        <w:t>Delivery</w:t>
      </w:r>
      <w:ins w:id="1438" w:author="23.247_CR0161_(Rel-18)_5MBS_Ph2" w:date="2023-03-14T13:30:00Z">
        <w:r w:rsidR="00932FB4">
          <w:t>_Create</w:t>
        </w:r>
      </w:ins>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77777777" w:rsidR="00E67F97" w:rsidRDefault="00E67F97" w:rsidP="00E67F97">
      <w:r w:rsidRPr="00F617EC">
        <w:rPr>
          <w:b/>
          <w:bCs/>
        </w:rPr>
        <w:t>Outputs, Required:</w:t>
      </w:r>
      <w:r>
        <w:t xml:space="preserve"> Group Message Correlation ID, Delivery Status</w:t>
      </w:r>
    </w:p>
    <w:p w14:paraId="21C1DDA4" w14:textId="77777777" w:rsidR="00E67F97" w:rsidRDefault="00E67F97" w:rsidP="00E67F97">
      <w:r w:rsidRPr="00F617EC">
        <w:rPr>
          <w:b/>
          <w:bCs/>
        </w:rPr>
        <w:t>Outputs, Optional:</w:t>
      </w:r>
      <w:r>
        <w:t xml:space="preserve"> Cause, service area without MBS capability.</w:t>
      </w:r>
    </w:p>
    <w:p w14:paraId="0962C2A2" w14:textId="66AE72B1" w:rsidR="00E67F97" w:rsidRDefault="00E67F97" w:rsidP="00F617EC">
      <w:pPr>
        <w:pStyle w:val="Heading4"/>
      </w:pPr>
      <w:bookmarkStart w:id="1439" w:name="_Toc122416905"/>
      <w:r>
        <w:t>9.4.4.3</w:t>
      </w:r>
      <w:r>
        <w:tab/>
      </w:r>
      <w:proofErr w:type="spellStart"/>
      <w:r>
        <w:t>Nnef_MBSGroupMsg</w:t>
      </w:r>
      <w:ins w:id="1440" w:author="23.247_CR0161_(Rel-18)_5MBS_Ph2" w:date="2023-03-14T13:31:00Z">
        <w:r w:rsidR="00932FB4">
          <w:t>Delivery</w:t>
        </w:r>
      </w:ins>
      <w:r>
        <w:t>_</w:t>
      </w:r>
      <w:ins w:id="1441" w:author="23.247_CR0161_(Rel-18)_5MBS_Ph2" w:date="2023-03-14T13:31:00Z">
        <w:r w:rsidR="00932FB4">
          <w:t>Update</w:t>
        </w:r>
      </w:ins>
      <w:proofErr w:type="spellEnd"/>
      <w:del w:id="1442" w:author="23.247_CR0161_(Rel-18)_5MBS_Ph2" w:date="2023-03-14T13:31:00Z">
        <w:r w:rsidDel="00932FB4">
          <w:delText>Modify</w:delText>
        </w:r>
      </w:del>
      <w:r>
        <w:t xml:space="preserve"> service operation</w:t>
      </w:r>
      <w:bookmarkEnd w:id="1439"/>
    </w:p>
    <w:p w14:paraId="138CAA46" w14:textId="3EA35399" w:rsidR="00E67F97" w:rsidRDefault="00E67F97" w:rsidP="00E67F97">
      <w:r w:rsidRPr="00F617EC">
        <w:rPr>
          <w:b/>
          <w:bCs/>
        </w:rPr>
        <w:t>Service operation name:</w:t>
      </w:r>
      <w:r>
        <w:t xml:space="preserve"> </w:t>
      </w:r>
      <w:proofErr w:type="spellStart"/>
      <w:r>
        <w:t>Nnef_MBSGroupMsg</w:t>
      </w:r>
      <w:ins w:id="1443" w:author="23.247_CR0161_(Rel-18)_5MBS_Ph2" w:date="2023-03-14T13:31:00Z">
        <w:r w:rsidR="00932FB4">
          <w:t>Delivery_Update</w:t>
        </w:r>
      </w:ins>
      <w:proofErr w:type="spellEnd"/>
      <w:del w:id="1444" w:author="23.247_CR0161_(Rel-18)_5MBS_Ph2" w:date="2023-03-14T13:31:00Z">
        <w:r w:rsidDel="00932FB4">
          <w:delText>_Modify</w:delText>
        </w:r>
      </w:del>
    </w:p>
    <w:p w14:paraId="6FC31C84" w14:textId="09CCD321" w:rsidR="00E67F97" w:rsidRDefault="00E67F97" w:rsidP="00E67F97">
      <w:r w:rsidRPr="00F617EC">
        <w:rPr>
          <w:b/>
          <w:bCs/>
        </w:rPr>
        <w:t>Description:</w:t>
      </w:r>
      <w:r>
        <w:t xml:space="preserve"> This service is used by the NF Service Consumer to</w:t>
      </w:r>
      <w:del w:id="1445" w:author="23.247_CR0161_(Rel-18)_5MBS_Ph2" w:date="2023-03-14T13:32:00Z">
        <w:r w:rsidDel="00932FB4">
          <w:delText xml:space="preserve"> recall or</w:delText>
        </w:r>
      </w:del>
      <w:r>
        <w:t xml:space="preserve"> replace group message delivery.</w:t>
      </w:r>
    </w:p>
    <w:p w14:paraId="00F911C5" w14:textId="3DE9EF33" w:rsidR="00E67F97" w:rsidRDefault="00E67F97" w:rsidP="00E67F97">
      <w:r w:rsidRPr="00F617EC">
        <w:rPr>
          <w:b/>
          <w:bCs/>
        </w:rPr>
        <w:t>Inputs, Required:</w:t>
      </w:r>
      <w:r>
        <w:t xml:space="preserve"> Group Message Correlation ID</w:t>
      </w:r>
      <w:del w:id="1446" w:author="23.247_CR0161_(Rel-18)_5MBS_Ph2" w:date="2023-03-14T13:32:00Z">
        <w:r w:rsidDel="00932FB4">
          <w:delText>, Request Action (Modify/Cancel)</w:delText>
        </w:r>
      </w:del>
      <w:r>
        <w:t>,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rPr>
          <w:ins w:id="1447" w:author="23.247_CR0161_(Rel-18)_5MBS_Ph2" w:date="2023-03-14T13:32:00Z"/>
        </w:rPr>
      </w:pPr>
      <w:bookmarkStart w:id="1448" w:name="_Toc122416906"/>
      <w:ins w:id="1449" w:author="23.247_CR0161_(Rel-18)_5MBS_Ph2" w:date="2023-03-14T13:32:00Z">
        <w:r>
          <w:t>9.4.4.3a</w:t>
        </w:r>
        <w:r>
          <w:tab/>
        </w:r>
        <w:proofErr w:type="spellStart"/>
        <w:r>
          <w:t>Nnef_MBSGroupMsgDelivery_Delete</w:t>
        </w:r>
        <w:proofErr w:type="spellEnd"/>
        <w:r>
          <w:t xml:space="preserve"> service operation</w:t>
        </w:r>
      </w:ins>
    </w:p>
    <w:p w14:paraId="32A48401" w14:textId="77777777" w:rsidR="00932FB4" w:rsidRDefault="00932FB4" w:rsidP="00932FB4">
      <w:pPr>
        <w:rPr>
          <w:ins w:id="1450" w:author="23.247_CR0161_(Rel-18)_5MBS_Ph2" w:date="2023-03-14T13:32:00Z"/>
        </w:rPr>
      </w:pPr>
      <w:ins w:id="1451" w:author="23.247_CR0161_(Rel-18)_5MBS_Ph2" w:date="2023-03-14T13:32:00Z">
        <w:r w:rsidRPr="00932FB4">
          <w:rPr>
            <w:b/>
            <w:bCs/>
            <w:rPrChange w:id="1452" w:author="23.247_CR0161_(Rel-18)_5MBS_Ph2" w:date="2023-03-14T13:33:00Z">
              <w:rPr/>
            </w:rPrChange>
          </w:rPr>
          <w:t>Service operation name:</w:t>
        </w:r>
        <w:r>
          <w:t xml:space="preserve"> </w:t>
        </w:r>
        <w:proofErr w:type="spellStart"/>
        <w:r>
          <w:t>Nnef_MBSGroupMsgDelivery_Delete</w:t>
        </w:r>
        <w:proofErr w:type="spellEnd"/>
      </w:ins>
    </w:p>
    <w:p w14:paraId="0DF7E866" w14:textId="77777777" w:rsidR="00932FB4" w:rsidRDefault="00932FB4" w:rsidP="00932FB4">
      <w:pPr>
        <w:rPr>
          <w:ins w:id="1453" w:author="23.247_CR0161_(Rel-18)_5MBS_Ph2" w:date="2023-03-14T13:32:00Z"/>
        </w:rPr>
      </w:pPr>
      <w:ins w:id="1454" w:author="23.247_CR0161_(Rel-18)_5MBS_Ph2" w:date="2023-03-14T13:32:00Z">
        <w:r w:rsidRPr="00932FB4">
          <w:rPr>
            <w:b/>
            <w:bCs/>
            <w:rPrChange w:id="1455" w:author="23.247_CR0161_(Rel-18)_5MBS_Ph2" w:date="2023-03-14T13:33:00Z">
              <w:rPr/>
            </w:rPrChange>
          </w:rPr>
          <w:t>Description:</w:t>
        </w:r>
        <w:r>
          <w:t xml:space="preserve"> This service is used by the NF Service Consumer to recall (or cancel) group message delivery.</w:t>
        </w:r>
      </w:ins>
    </w:p>
    <w:p w14:paraId="3213E1E8" w14:textId="77777777" w:rsidR="00932FB4" w:rsidRDefault="00932FB4" w:rsidP="00932FB4">
      <w:pPr>
        <w:rPr>
          <w:ins w:id="1456" w:author="23.247_CR0161_(Rel-18)_5MBS_Ph2" w:date="2023-03-14T13:32:00Z"/>
        </w:rPr>
      </w:pPr>
      <w:ins w:id="1457" w:author="23.247_CR0161_(Rel-18)_5MBS_Ph2" w:date="2023-03-14T13:32:00Z">
        <w:r w:rsidRPr="00932FB4">
          <w:rPr>
            <w:b/>
            <w:bCs/>
            <w:rPrChange w:id="1458" w:author="23.247_CR0161_(Rel-18)_5MBS_Ph2" w:date="2023-03-14T13:33:00Z">
              <w:rPr/>
            </w:rPrChange>
          </w:rPr>
          <w:t>Inputs, Required:</w:t>
        </w:r>
        <w:r>
          <w:t xml:space="preserve"> Group Message Correlation ID, External Group Identifier.</w:t>
        </w:r>
      </w:ins>
    </w:p>
    <w:p w14:paraId="2C587446" w14:textId="77777777" w:rsidR="00932FB4" w:rsidRDefault="00932FB4" w:rsidP="00932FB4">
      <w:pPr>
        <w:rPr>
          <w:ins w:id="1459" w:author="23.247_CR0161_(Rel-18)_5MBS_Ph2" w:date="2023-03-14T13:32:00Z"/>
        </w:rPr>
      </w:pPr>
      <w:ins w:id="1460" w:author="23.247_CR0161_(Rel-18)_5MBS_Ph2" w:date="2023-03-14T13:32:00Z">
        <w:r w:rsidRPr="00932FB4">
          <w:rPr>
            <w:b/>
            <w:bCs/>
            <w:rPrChange w:id="1461" w:author="23.247_CR0161_(Rel-18)_5MBS_Ph2" w:date="2023-03-14T13:33:00Z">
              <w:rPr/>
            </w:rPrChange>
          </w:rPr>
          <w:t>Inputs, Optional:</w:t>
        </w:r>
        <w:r>
          <w:t xml:space="preserve"> None.</w:t>
        </w:r>
      </w:ins>
    </w:p>
    <w:p w14:paraId="0FD2EE72" w14:textId="71D70442" w:rsidR="00932FB4" w:rsidRDefault="00932FB4" w:rsidP="00932FB4">
      <w:pPr>
        <w:rPr>
          <w:ins w:id="1462" w:author="23.247_CR0161_(Rel-18)_5MBS_Ph2" w:date="2023-03-14T13:32:00Z"/>
        </w:rPr>
      </w:pPr>
      <w:ins w:id="1463" w:author="23.247_CR0161_(Rel-18)_5MBS_Ph2" w:date="2023-03-14T13:32:00Z">
        <w:r w:rsidRPr="00932FB4">
          <w:rPr>
            <w:b/>
            <w:bCs/>
            <w:rPrChange w:id="1464" w:author="23.247_CR0161_(Rel-18)_5MBS_Ph2" w:date="2023-03-14T13:33:00Z">
              <w:rPr/>
            </w:rPrChange>
          </w:rPr>
          <w:t>Outputs, Required:</w:t>
        </w:r>
        <w:r>
          <w:t xml:space="preserve"> Acceptance Status</w:t>
        </w:r>
      </w:ins>
      <w:ins w:id="1465" w:author="23.247_CR0161_(Rel-18)_5MBS_Ph2" w:date="2023-03-14T13:33:00Z">
        <w:r>
          <w:t>.</w:t>
        </w:r>
      </w:ins>
    </w:p>
    <w:p w14:paraId="1B79062E" w14:textId="77777777" w:rsidR="00932FB4" w:rsidRDefault="00932FB4" w:rsidP="00932FB4">
      <w:pPr>
        <w:rPr>
          <w:ins w:id="1466" w:author="23.247_CR0161_(Rel-18)_5MBS_Ph2" w:date="2023-03-14T13:32:00Z"/>
        </w:rPr>
      </w:pPr>
      <w:ins w:id="1467" w:author="23.247_CR0161_(Rel-18)_5MBS_Ph2" w:date="2023-03-14T13:32:00Z">
        <w:r w:rsidRPr="00932FB4">
          <w:rPr>
            <w:b/>
            <w:bCs/>
            <w:rPrChange w:id="1468" w:author="23.247_CR0161_(Rel-18)_5MBS_Ph2" w:date="2023-03-14T13:32:00Z">
              <w:rPr/>
            </w:rPrChange>
          </w:rPr>
          <w:t>Outputs, Optional:</w:t>
        </w:r>
        <w:r>
          <w:t xml:space="preserve"> Cause.</w:t>
        </w:r>
      </w:ins>
    </w:p>
    <w:p w14:paraId="330E2621" w14:textId="55006C5E" w:rsidR="00E67F97" w:rsidRDefault="00E67F97" w:rsidP="00F617EC">
      <w:pPr>
        <w:pStyle w:val="Heading4"/>
      </w:pPr>
      <w:r>
        <w:t>9.4.4.4</w:t>
      </w:r>
      <w:r>
        <w:tab/>
      </w:r>
      <w:proofErr w:type="spellStart"/>
      <w:r>
        <w:t>Nnef_MBSGroupMsg</w:t>
      </w:r>
      <w:ins w:id="1469" w:author="23.247_CR0161_(Rel-18)_5MBS_Ph2" w:date="2023-03-14T13:33:00Z">
        <w:r w:rsidR="00932FB4">
          <w:t>Delivery</w:t>
        </w:r>
      </w:ins>
      <w:r>
        <w:t>_StatusNotify</w:t>
      </w:r>
      <w:proofErr w:type="spellEnd"/>
      <w:r>
        <w:t xml:space="preserve"> service operation</w:t>
      </w:r>
      <w:bookmarkEnd w:id="1448"/>
    </w:p>
    <w:p w14:paraId="3E93251C" w14:textId="43EA88A2" w:rsidR="00E67F97" w:rsidRDefault="00E67F97" w:rsidP="00E67F97">
      <w:r w:rsidRPr="00F617EC">
        <w:rPr>
          <w:b/>
          <w:bCs/>
        </w:rPr>
        <w:t>Service operation name:</w:t>
      </w:r>
      <w:r>
        <w:t xml:space="preserve"> </w:t>
      </w:r>
      <w:proofErr w:type="spellStart"/>
      <w:r>
        <w:t>Nnef_</w:t>
      </w:r>
      <w:del w:id="1470" w:author="23.247_CR0161_(Rel-18)_5MBS_Ph2" w:date="2023-03-14T13:33:00Z">
        <w:r w:rsidDel="00932FB4">
          <w:delText xml:space="preserve"> </w:delText>
        </w:r>
      </w:del>
      <w:r>
        <w:t>MBSGroupMsg</w:t>
      </w:r>
      <w:ins w:id="1471" w:author="23.247_CR0161_(Rel-18)_5MBS_Ph2" w:date="2023-03-14T13:33:00Z">
        <w:r w:rsidR="00932FB4">
          <w:t>Delivery</w:t>
        </w:r>
      </w:ins>
      <w:r>
        <w:t>_StatusNotify</w:t>
      </w:r>
      <w:proofErr w:type="spellEnd"/>
    </w:p>
    <w:p w14:paraId="58D99700" w14:textId="43768A07" w:rsidR="00E67F97" w:rsidRDefault="00E67F97" w:rsidP="00E67F97">
      <w:r w:rsidRPr="00F617EC">
        <w:rPr>
          <w:b/>
          <w:bCs/>
        </w:rPr>
        <w:lastRenderedPageBreak/>
        <w:t>Description:</w:t>
      </w:r>
      <w:r>
        <w:t xml:space="preserve"> This service is used by the NEF to notify the NF service consumers of the status of a group message delivery</w:t>
      </w:r>
      <w:del w:id="1472" w:author="23.247_CR0161_(Rel-18)_5MBS_Ph2" w:date="2023-03-14T13:34:00Z">
        <w:r w:rsidDel="00932FB4">
          <w:delText xml:space="preserve"> request</w:delText>
        </w:r>
      </w:del>
      <w:r>
        <w:t>.</w:t>
      </w:r>
    </w:p>
    <w:p w14:paraId="1CF72213" w14:textId="37B4DD0C" w:rsidR="00932FB4" w:rsidRDefault="00932FB4" w:rsidP="00932FB4">
      <w:pPr>
        <w:pStyle w:val="NO"/>
        <w:rPr>
          <w:ins w:id="1473" w:author="23.247_CR0161_(Rel-18)_5MBS_Ph2" w:date="2023-03-14T13:34:00Z"/>
        </w:rPr>
        <w:pPrChange w:id="1474" w:author="23.247_CR0161_(Rel-18)_5MBS_Ph2" w:date="2023-03-14T13:34:00Z">
          <w:pPr/>
        </w:pPrChange>
      </w:pPr>
      <w:ins w:id="1475" w:author="23.247_CR0161_(Rel-18)_5MBS_Ph2" w:date="2023-03-14T13:34:00Z">
        <w:r>
          <w:t>NOTE:</w:t>
        </w:r>
        <w:r>
          <w:tab/>
          <w:t>This notification corresponds to an implicit subscription.</w:t>
        </w:r>
      </w:ins>
    </w:p>
    <w:p w14:paraId="67D92858" w14:textId="715675EE"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1476" w:name="_Toc122416907"/>
      <w:r w:rsidRPr="00F34A4F">
        <w:t>9.</w:t>
      </w:r>
      <w:r w:rsidR="00F44AF7">
        <w:rPr>
          <w:lang w:eastAsia="zh-CN"/>
        </w:rPr>
        <w:t>5</w:t>
      </w:r>
      <w:r w:rsidRPr="00F34A4F">
        <w:tab/>
        <w:t>MBSF Services</w:t>
      </w:r>
      <w:bookmarkEnd w:id="1476"/>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1477" w:name="_Toc70079091"/>
      <w:r w:rsidRPr="00827549">
        <w:br w:type="page"/>
      </w:r>
      <w:bookmarkStart w:id="1478" w:name="_Toc122416908"/>
      <w:r w:rsidR="00731C5F">
        <w:lastRenderedPageBreak/>
        <w:t>Annex A (normative):</w:t>
      </w:r>
      <w:r w:rsidR="00731C5F">
        <w:br/>
        <w:t>Configuration options at Service and/or Application for MBS</w:t>
      </w:r>
      <w:bookmarkEnd w:id="1291"/>
      <w:bookmarkEnd w:id="1477"/>
      <w:bookmarkEnd w:id="1478"/>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67" type="#_x0000_t75" style="width:480.2pt;height:140.25pt" o:ole="">
            <v:imagedata r:id="rId111" o:title=""/>
          </v:shape>
          <o:OLEObject Type="Embed" ProgID="Word.Picture.8" ShapeID="_x0000_i1067" DrawAspect="Content" ObjectID="_1740309990" r:id="rId112"/>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ins w:id="1479" w:author="23.247_CR0187R2_(Rel-18)_5MBS" w:date="2023-03-14T14:25:00Z">
        <w:r w:rsidR="00445470">
          <w:t>, or when the functionalities of MBS security is used (see clause 6.13)</w:t>
        </w:r>
      </w:ins>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ins w:id="1480" w:author="23.247_CR0187R2_(Rel-18)_5MBS" w:date="2023-03-14T14:25:00Z">
        <w:r w:rsidR="00445470">
          <w:t>, or when the functionalities of MBS security is used (see clause 6.13)</w:t>
        </w:r>
      </w:ins>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1481" w:name="_Toc122416909"/>
      <w:r w:rsidR="00827549">
        <w:lastRenderedPageBreak/>
        <w:t>Annex B (informative):</w:t>
      </w:r>
      <w:r w:rsidR="004D3BFB">
        <w:br/>
      </w:r>
      <w:r w:rsidR="00827549">
        <w:t xml:space="preserve">Service levels for </w:t>
      </w:r>
      <w:r w:rsidR="00827549">
        <w:rPr>
          <w:rFonts w:eastAsia="DengXian"/>
        </w:rPr>
        <w:t>multicast communication service</w:t>
      </w:r>
      <w:bookmarkEnd w:id="1481"/>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1482" w:name="_Toc122416910"/>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1482"/>
      <w:proofErr w:type="spellEnd"/>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B04E04">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72B99530" w:rsidR="00BB76D3" w:rsidRDefault="00BB76D3" w:rsidP="00003F9A">
      <w:pPr>
        <w:pStyle w:val="B1"/>
      </w:pPr>
      <w:r>
        <w:t>-</w:t>
      </w:r>
      <w:r>
        <w:tab/>
        <w:t xml:space="preserve">In addition to supporting content ingest interfaces defined in </w:t>
      </w:r>
      <w:r w:rsidR="00B04E04">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68" type="#_x0000_t75" style="width:339.95pt;height:269.2pt" o:ole="">
            <v:imagedata r:id="rId113" o:title=""/>
          </v:shape>
          <o:OLEObject Type="Embed" ProgID="Visio.Drawing.15" ShapeID="_x0000_i1068" DrawAspect="Content" ObjectID="_1740309991" r:id="rId114"/>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1483" w:name="_Toc122416911"/>
      <w:r w:rsidRPr="0021575D">
        <w:lastRenderedPageBreak/>
        <w:t>Annex</w:t>
      </w:r>
      <w:r w:rsidR="00BB76D3">
        <w:t xml:space="preserve"> D</w:t>
      </w:r>
      <w:r w:rsidR="00827549" w:rsidRPr="0021575D">
        <w:t xml:space="preserve"> </w:t>
      </w:r>
      <w:r w:rsidRPr="0021575D">
        <w:t>(informative):</w:t>
      </w:r>
      <w:r w:rsidRPr="0021575D">
        <w:br/>
        <w:t>Change history</w:t>
      </w:r>
      <w:bookmarkEnd w:id="1483"/>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896"/>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1484" w:name="historyclause"/>
            <w:bookmarkEnd w:id="1484"/>
            <w:r w:rsidRPr="0021575D">
              <w:rPr>
                <w:b/>
              </w:rPr>
              <w:lastRenderedPageBreak/>
              <w:t>Change history</w:t>
            </w:r>
          </w:p>
        </w:tc>
      </w:tr>
      <w:tr w:rsidR="003C3971" w:rsidRPr="0021575D" w14:paraId="0DDCC7A9" w14:textId="77777777" w:rsidTr="00C77F44">
        <w:tc>
          <w:tcPr>
            <w:tcW w:w="800" w:type="dxa"/>
          </w:tcPr>
          <w:p w14:paraId="4885DACD" w14:textId="77777777" w:rsidR="003C3971" w:rsidRPr="0021575D" w:rsidRDefault="003C3971" w:rsidP="00C72833">
            <w:pPr>
              <w:pStyle w:val="TAL"/>
              <w:rPr>
                <w:b/>
                <w:sz w:val="16"/>
              </w:rPr>
            </w:pPr>
            <w:r w:rsidRPr="0021575D">
              <w:rPr>
                <w:b/>
                <w:sz w:val="16"/>
              </w:rPr>
              <w:t>Date</w:t>
            </w:r>
          </w:p>
        </w:tc>
        <w:tc>
          <w:tcPr>
            <w:tcW w:w="896"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C77F44">
        <w:tc>
          <w:tcPr>
            <w:tcW w:w="800"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96"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C77F44">
        <w:tc>
          <w:tcPr>
            <w:tcW w:w="800"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96"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C77F44">
        <w:tc>
          <w:tcPr>
            <w:tcW w:w="800"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96"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77F44">
        <w:tc>
          <w:tcPr>
            <w:tcW w:w="800" w:type="dxa"/>
          </w:tcPr>
          <w:p w14:paraId="114033BA" w14:textId="77777777" w:rsidR="004B296A" w:rsidRPr="001772AA" w:rsidRDefault="004B296A" w:rsidP="00970853">
            <w:pPr>
              <w:pStyle w:val="TAC"/>
              <w:rPr>
                <w:sz w:val="16"/>
                <w:szCs w:val="16"/>
              </w:rPr>
            </w:pPr>
            <w:r w:rsidRPr="001772AA">
              <w:rPr>
                <w:sz w:val="16"/>
                <w:szCs w:val="16"/>
              </w:rPr>
              <w:t>2021-09</w:t>
            </w:r>
          </w:p>
        </w:tc>
        <w:tc>
          <w:tcPr>
            <w:tcW w:w="896"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77F44">
        <w:tc>
          <w:tcPr>
            <w:tcW w:w="800" w:type="dxa"/>
          </w:tcPr>
          <w:p w14:paraId="36D5F06E" w14:textId="6F8361B2" w:rsidR="00970853" w:rsidRPr="001772AA" w:rsidRDefault="00970853" w:rsidP="00970853">
            <w:pPr>
              <w:pStyle w:val="TAC"/>
              <w:rPr>
                <w:sz w:val="16"/>
                <w:szCs w:val="16"/>
              </w:rPr>
            </w:pPr>
            <w:r w:rsidRPr="001772AA">
              <w:rPr>
                <w:sz w:val="16"/>
                <w:szCs w:val="16"/>
              </w:rPr>
              <w:t>2021-12</w:t>
            </w:r>
          </w:p>
        </w:tc>
        <w:tc>
          <w:tcPr>
            <w:tcW w:w="896"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77F44">
        <w:tc>
          <w:tcPr>
            <w:tcW w:w="800" w:type="dxa"/>
          </w:tcPr>
          <w:p w14:paraId="1E742677" w14:textId="659FCEB5" w:rsidR="00970853" w:rsidRPr="001772AA" w:rsidRDefault="00970853" w:rsidP="00970853">
            <w:pPr>
              <w:pStyle w:val="TAC"/>
              <w:rPr>
                <w:sz w:val="16"/>
                <w:szCs w:val="16"/>
              </w:rPr>
            </w:pPr>
            <w:r w:rsidRPr="001772AA">
              <w:rPr>
                <w:sz w:val="16"/>
                <w:szCs w:val="16"/>
              </w:rPr>
              <w:t>2021-12</w:t>
            </w:r>
          </w:p>
        </w:tc>
        <w:tc>
          <w:tcPr>
            <w:tcW w:w="896"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77F44">
        <w:tc>
          <w:tcPr>
            <w:tcW w:w="800" w:type="dxa"/>
          </w:tcPr>
          <w:p w14:paraId="0AA87C1E" w14:textId="0C360142" w:rsidR="001B5562" w:rsidRPr="001772AA" w:rsidRDefault="001B5562" w:rsidP="00970853">
            <w:pPr>
              <w:pStyle w:val="TAC"/>
              <w:rPr>
                <w:sz w:val="16"/>
                <w:szCs w:val="16"/>
              </w:rPr>
            </w:pPr>
            <w:r w:rsidRPr="001772AA">
              <w:rPr>
                <w:sz w:val="16"/>
                <w:szCs w:val="16"/>
              </w:rPr>
              <w:t>2021-12</w:t>
            </w:r>
          </w:p>
        </w:tc>
        <w:tc>
          <w:tcPr>
            <w:tcW w:w="896"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77F44">
        <w:tc>
          <w:tcPr>
            <w:tcW w:w="800" w:type="dxa"/>
          </w:tcPr>
          <w:p w14:paraId="0E4309BD" w14:textId="4DB47E7A" w:rsidR="00EA267B" w:rsidRPr="001772AA" w:rsidRDefault="00EA267B" w:rsidP="00970853">
            <w:pPr>
              <w:pStyle w:val="TAC"/>
              <w:rPr>
                <w:sz w:val="16"/>
                <w:szCs w:val="16"/>
              </w:rPr>
            </w:pPr>
            <w:r w:rsidRPr="001772AA">
              <w:rPr>
                <w:sz w:val="16"/>
                <w:szCs w:val="16"/>
              </w:rPr>
              <w:t>2021-12</w:t>
            </w:r>
          </w:p>
        </w:tc>
        <w:tc>
          <w:tcPr>
            <w:tcW w:w="896"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77F44">
        <w:tc>
          <w:tcPr>
            <w:tcW w:w="800" w:type="dxa"/>
          </w:tcPr>
          <w:p w14:paraId="73244384" w14:textId="2E1F4857" w:rsidR="00EA267B" w:rsidRPr="001772AA" w:rsidRDefault="00EA267B" w:rsidP="00970853">
            <w:pPr>
              <w:pStyle w:val="TAC"/>
              <w:rPr>
                <w:sz w:val="16"/>
                <w:szCs w:val="16"/>
              </w:rPr>
            </w:pPr>
            <w:r w:rsidRPr="001772AA">
              <w:rPr>
                <w:sz w:val="16"/>
                <w:szCs w:val="16"/>
              </w:rPr>
              <w:t>2021-12</w:t>
            </w:r>
          </w:p>
        </w:tc>
        <w:tc>
          <w:tcPr>
            <w:tcW w:w="896"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77F44">
        <w:tc>
          <w:tcPr>
            <w:tcW w:w="800" w:type="dxa"/>
          </w:tcPr>
          <w:p w14:paraId="1256F583" w14:textId="4F38D066" w:rsidR="00EA267B" w:rsidRPr="001772AA" w:rsidRDefault="00EA267B" w:rsidP="00970853">
            <w:pPr>
              <w:pStyle w:val="TAC"/>
              <w:rPr>
                <w:sz w:val="16"/>
                <w:szCs w:val="16"/>
              </w:rPr>
            </w:pPr>
            <w:r w:rsidRPr="001772AA">
              <w:rPr>
                <w:sz w:val="16"/>
                <w:szCs w:val="16"/>
              </w:rPr>
              <w:t>2021-12</w:t>
            </w:r>
          </w:p>
        </w:tc>
        <w:tc>
          <w:tcPr>
            <w:tcW w:w="896"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77F44">
        <w:tc>
          <w:tcPr>
            <w:tcW w:w="800" w:type="dxa"/>
          </w:tcPr>
          <w:p w14:paraId="49A8A189" w14:textId="476C5DFE" w:rsidR="0052595E" w:rsidRPr="001772AA" w:rsidRDefault="0052595E" w:rsidP="00970853">
            <w:pPr>
              <w:pStyle w:val="TAC"/>
              <w:rPr>
                <w:sz w:val="16"/>
                <w:szCs w:val="16"/>
              </w:rPr>
            </w:pPr>
            <w:r w:rsidRPr="001772AA">
              <w:rPr>
                <w:sz w:val="16"/>
                <w:szCs w:val="16"/>
              </w:rPr>
              <w:t>2021-12</w:t>
            </w:r>
          </w:p>
        </w:tc>
        <w:tc>
          <w:tcPr>
            <w:tcW w:w="896"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77F44">
        <w:tc>
          <w:tcPr>
            <w:tcW w:w="800" w:type="dxa"/>
          </w:tcPr>
          <w:p w14:paraId="1C31C313" w14:textId="6A724FB0" w:rsidR="0052595E" w:rsidRPr="001772AA" w:rsidRDefault="0052595E" w:rsidP="00970853">
            <w:pPr>
              <w:pStyle w:val="TAC"/>
              <w:rPr>
                <w:sz w:val="16"/>
                <w:szCs w:val="16"/>
              </w:rPr>
            </w:pPr>
            <w:r w:rsidRPr="001772AA">
              <w:rPr>
                <w:sz w:val="16"/>
                <w:szCs w:val="16"/>
              </w:rPr>
              <w:t>2021-12</w:t>
            </w:r>
          </w:p>
        </w:tc>
        <w:tc>
          <w:tcPr>
            <w:tcW w:w="896"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77F44">
        <w:tc>
          <w:tcPr>
            <w:tcW w:w="800" w:type="dxa"/>
          </w:tcPr>
          <w:p w14:paraId="4C6EE98F" w14:textId="2D60B903" w:rsidR="0052595E" w:rsidRPr="001772AA" w:rsidRDefault="0052595E" w:rsidP="00970853">
            <w:pPr>
              <w:pStyle w:val="TAC"/>
              <w:rPr>
                <w:sz w:val="16"/>
                <w:szCs w:val="16"/>
              </w:rPr>
            </w:pPr>
            <w:r w:rsidRPr="001772AA">
              <w:rPr>
                <w:sz w:val="16"/>
                <w:szCs w:val="16"/>
              </w:rPr>
              <w:t>2021-12</w:t>
            </w:r>
          </w:p>
        </w:tc>
        <w:tc>
          <w:tcPr>
            <w:tcW w:w="896"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77F44">
        <w:tc>
          <w:tcPr>
            <w:tcW w:w="800" w:type="dxa"/>
          </w:tcPr>
          <w:p w14:paraId="4D3D7BEA" w14:textId="6DF9E47D" w:rsidR="0052595E" w:rsidRPr="001772AA" w:rsidRDefault="0052595E" w:rsidP="00970853">
            <w:pPr>
              <w:pStyle w:val="TAC"/>
              <w:rPr>
                <w:sz w:val="16"/>
                <w:szCs w:val="16"/>
              </w:rPr>
            </w:pPr>
            <w:r w:rsidRPr="001772AA">
              <w:rPr>
                <w:sz w:val="16"/>
                <w:szCs w:val="16"/>
              </w:rPr>
              <w:t>2021-12</w:t>
            </w:r>
          </w:p>
        </w:tc>
        <w:tc>
          <w:tcPr>
            <w:tcW w:w="896"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77F44">
        <w:tc>
          <w:tcPr>
            <w:tcW w:w="800" w:type="dxa"/>
          </w:tcPr>
          <w:p w14:paraId="293FF897" w14:textId="44C15CE5" w:rsidR="00C624CA" w:rsidRPr="001772AA" w:rsidRDefault="00C624CA" w:rsidP="00970853">
            <w:pPr>
              <w:pStyle w:val="TAC"/>
              <w:rPr>
                <w:sz w:val="16"/>
                <w:szCs w:val="16"/>
              </w:rPr>
            </w:pPr>
            <w:r w:rsidRPr="001772AA">
              <w:rPr>
                <w:sz w:val="16"/>
                <w:szCs w:val="16"/>
              </w:rPr>
              <w:t>2021-12</w:t>
            </w:r>
          </w:p>
        </w:tc>
        <w:tc>
          <w:tcPr>
            <w:tcW w:w="896"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77F44">
        <w:tc>
          <w:tcPr>
            <w:tcW w:w="800" w:type="dxa"/>
          </w:tcPr>
          <w:p w14:paraId="5E6E55C8" w14:textId="052C5F01" w:rsidR="009966ED" w:rsidRPr="001772AA" w:rsidRDefault="009966ED" w:rsidP="00970853">
            <w:pPr>
              <w:pStyle w:val="TAC"/>
              <w:rPr>
                <w:sz w:val="16"/>
                <w:szCs w:val="16"/>
              </w:rPr>
            </w:pPr>
            <w:r w:rsidRPr="001772AA">
              <w:rPr>
                <w:sz w:val="16"/>
                <w:szCs w:val="16"/>
              </w:rPr>
              <w:t>2021-12</w:t>
            </w:r>
          </w:p>
        </w:tc>
        <w:tc>
          <w:tcPr>
            <w:tcW w:w="896"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77F44">
        <w:tc>
          <w:tcPr>
            <w:tcW w:w="800" w:type="dxa"/>
          </w:tcPr>
          <w:p w14:paraId="5849D82C" w14:textId="2E7F9355" w:rsidR="00087FA9" w:rsidRPr="001772AA" w:rsidRDefault="00087FA9" w:rsidP="00970853">
            <w:pPr>
              <w:pStyle w:val="TAC"/>
              <w:rPr>
                <w:sz w:val="16"/>
                <w:szCs w:val="16"/>
              </w:rPr>
            </w:pPr>
            <w:r w:rsidRPr="001772AA">
              <w:rPr>
                <w:sz w:val="16"/>
                <w:szCs w:val="16"/>
              </w:rPr>
              <w:t>2021-12</w:t>
            </w:r>
          </w:p>
        </w:tc>
        <w:tc>
          <w:tcPr>
            <w:tcW w:w="896"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77F44">
        <w:tc>
          <w:tcPr>
            <w:tcW w:w="800" w:type="dxa"/>
          </w:tcPr>
          <w:p w14:paraId="24C8C3F0" w14:textId="3C764440" w:rsidR="00087FA9" w:rsidRPr="001772AA" w:rsidRDefault="00087FA9" w:rsidP="00970853">
            <w:pPr>
              <w:pStyle w:val="TAC"/>
              <w:rPr>
                <w:sz w:val="16"/>
                <w:szCs w:val="16"/>
              </w:rPr>
            </w:pPr>
            <w:r w:rsidRPr="001772AA">
              <w:rPr>
                <w:sz w:val="16"/>
                <w:szCs w:val="16"/>
              </w:rPr>
              <w:t>2021-12</w:t>
            </w:r>
          </w:p>
        </w:tc>
        <w:tc>
          <w:tcPr>
            <w:tcW w:w="896"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77F44">
        <w:tc>
          <w:tcPr>
            <w:tcW w:w="800" w:type="dxa"/>
          </w:tcPr>
          <w:p w14:paraId="11B46E7C" w14:textId="417D1067" w:rsidR="00DA300D" w:rsidRPr="001772AA" w:rsidRDefault="00DA300D" w:rsidP="00970853">
            <w:pPr>
              <w:pStyle w:val="TAC"/>
              <w:rPr>
                <w:sz w:val="16"/>
                <w:szCs w:val="16"/>
              </w:rPr>
            </w:pPr>
            <w:r w:rsidRPr="001772AA">
              <w:rPr>
                <w:sz w:val="16"/>
                <w:szCs w:val="16"/>
              </w:rPr>
              <w:t>2021-12</w:t>
            </w:r>
          </w:p>
        </w:tc>
        <w:tc>
          <w:tcPr>
            <w:tcW w:w="896"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77F44">
        <w:tc>
          <w:tcPr>
            <w:tcW w:w="800" w:type="dxa"/>
          </w:tcPr>
          <w:p w14:paraId="1C64ACDC" w14:textId="47E35738" w:rsidR="00DA300D" w:rsidRPr="001772AA" w:rsidRDefault="00DA300D" w:rsidP="00970853">
            <w:pPr>
              <w:pStyle w:val="TAC"/>
              <w:rPr>
                <w:sz w:val="16"/>
                <w:szCs w:val="16"/>
              </w:rPr>
            </w:pPr>
            <w:r w:rsidRPr="001772AA">
              <w:rPr>
                <w:sz w:val="16"/>
                <w:szCs w:val="16"/>
              </w:rPr>
              <w:t>2021-12</w:t>
            </w:r>
          </w:p>
        </w:tc>
        <w:tc>
          <w:tcPr>
            <w:tcW w:w="896"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77F44">
        <w:tc>
          <w:tcPr>
            <w:tcW w:w="800" w:type="dxa"/>
          </w:tcPr>
          <w:p w14:paraId="3DFAF817" w14:textId="42364021" w:rsidR="000C7E9B" w:rsidRPr="001772AA" w:rsidRDefault="000C7E9B" w:rsidP="00970853">
            <w:pPr>
              <w:pStyle w:val="TAC"/>
              <w:rPr>
                <w:sz w:val="16"/>
                <w:szCs w:val="16"/>
              </w:rPr>
            </w:pPr>
            <w:r w:rsidRPr="001772AA">
              <w:rPr>
                <w:sz w:val="16"/>
                <w:szCs w:val="16"/>
              </w:rPr>
              <w:t>2021-12</w:t>
            </w:r>
          </w:p>
        </w:tc>
        <w:tc>
          <w:tcPr>
            <w:tcW w:w="896"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77F44">
        <w:tc>
          <w:tcPr>
            <w:tcW w:w="800" w:type="dxa"/>
          </w:tcPr>
          <w:p w14:paraId="72076AFC" w14:textId="0C41AF30" w:rsidR="000C7E9B" w:rsidRPr="001772AA" w:rsidRDefault="000C7E9B" w:rsidP="00970853">
            <w:pPr>
              <w:pStyle w:val="TAC"/>
              <w:rPr>
                <w:sz w:val="16"/>
                <w:szCs w:val="16"/>
              </w:rPr>
            </w:pPr>
            <w:r w:rsidRPr="001772AA">
              <w:rPr>
                <w:sz w:val="16"/>
                <w:szCs w:val="16"/>
              </w:rPr>
              <w:t>2021-12</w:t>
            </w:r>
          </w:p>
        </w:tc>
        <w:tc>
          <w:tcPr>
            <w:tcW w:w="896"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77F44">
        <w:tc>
          <w:tcPr>
            <w:tcW w:w="800" w:type="dxa"/>
          </w:tcPr>
          <w:p w14:paraId="6E44DC13" w14:textId="6DE356A6" w:rsidR="000C7E9B" w:rsidRPr="001772AA" w:rsidRDefault="000C7E9B" w:rsidP="00970853">
            <w:pPr>
              <w:pStyle w:val="TAC"/>
              <w:rPr>
                <w:sz w:val="16"/>
                <w:szCs w:val="16"/>
              </w:rPr>
            </w:pPr>
            <w:r w:rsidRPr="001772AA">
              <w:rPr>
                <w:sz w:val="16"/>
                <w:szCs w:val="16"/>
              </w:rPr>
              <w:t>2021-12</w:t>
            </w:r>
          </w:p>
        </w:tc>
        <w:tc>
          <w:tcPr>
            <w:tcW w:w="896"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77F44">
        <w:tc>
          <w:tcPr>
            <w:tcW w:w="800" w:type="dxa"/>
          </w:tcPr>
          <w:p w14:paraId="71745AEB" w14:textId="334DE73C" w:rsidR="007007AE" w:rsidRPr="001772AA" w:rsidRDefault="007007AE" w:rsidP="00970853">
            <w:pPr>
              <w:pStyle w:val="TAC"/>
              <w:rPr>
                <w:sz w:val="16"/>
                <w:szCs w:val="16"/>
              </w:rPr>
            </w:pPr>
            <w:r w:rsidRPr="001772AA">
              <w:rPr>
                <w:sz w:val="16"/>
                <w:szCs w:val="16"/>
              </w:rPr>
              <w:t>2021-12</w:t>
            </w:r>
          </w:p>
        </w:tc>
        <w:tc>
          <w:tcPr>
            <w:tcW w:w="896"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77F44">
        <w:tc>
          <w:tcPr>
            <w:tcW w:w="800" w:type="dxa"/>
          </w:tcPr>
          <w:p w14:paraId="01C76431" w14:textId="24E26109" w:rsidR="00BB76D3" w:rsidRPr="001772AA" w:rsidRDefault="00BB76D3" w:rsidP="00970853">
            <w:pPr>
              <w:pStyle w:val="TAC"/>
              <w:rPr>
                <w:sz w:val="16"/>
                <w:szCs w:val="16"/>
              </w:rPr>
            </w:pPr>
            <w:r w:rsidRPr="001772AA">
              <w:rPr>
                <w:sz w:val="16"/>
                <w:szCs w:val="16"/>
              </w:rPr>
              <w:t>2021-12</w:t>
            </w:r>
          </w:p>
        </w:tc>
        <w:tc>
          <w:tcPr>
            <w:tcW w:w="896"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77F44">
        <w:tc>
          <w:tcPr>
            <w:tcW w:w="800" w:type="dxa"/>
          </w:tcPr>
          <w:p w14:paraId="4F2E85D1" w14:textId="1BC86A32" w:rsidR="00BB76D3" w:rsidRPr="001772AA" w:rsidRDefault="00BB76D3" w:rsidP="00970853">
            <w:pPr>
              <w:pStyle w:val="TAC"/>
              <w:rPr>
                <w:sz w:val="16"/>
                <w:szCs w:val="16"/>
              </w:rPr>
            </w:pPr>
            <w:r w:rsidRPr="001772AA">
              <w:rPr>
                <w:sz w:val="16"/>
                <w:szCs w:val="16"/>
              </w:rPr>
              <w:t>2021-12</w:t>
            </w:r>
          </w:p>
        </w:tc>
        <w:tc>
          <w:tcPr>
            <w:tcW w:w="896"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77F44">
        <w:tc>
          <w:tcPr>
            <w:tcW w:w="800" w:type="dxa"/>
          </w:tcPr>
          <w:p w14:paraId="30DD8CBF" w14:textId="5D53C0DB" w:rsidR="00B752FB" w:rsidRPr="001772AA" w:rsidRDefault="00B752FB" w:rsidP="00970853">
            <w:pPr>
              <w:pStyle w:val="TAC"/>
              <w:rPr>
                <w:sz w:val="16"/>
                <w:szCs w:val="16"/>
              </w:rPr>
            </w:pPr>
            <w:r w:rsidRPr="001772AA">
              <w:rPr>
                <w:sz w:val="16"/>
                <w:szCs w:val="16"/>
              </w:rPr>
              <w:t>2021-12</w:t>
            </w:r>
          </w:p>
        </w:tc>
        <w:tc>
          <w:tcPr>
            <w:tcW w:w="896"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77F44">
        <w:tc>
          <w:tcPr>
            <w:tcW w:w="800" w:type="dxa"/>
          </w:tcPr>
          <w:p w14:paraId="7F6ED1E7" w14:textId="70E87321" w:rsidR="00B752FB" w:rsidRPr="001772AA" w:rsidRDefault="00B752FB" w:rsidP="00970853">
            <w:pPr>
              <w:pStyle w:val="TAC"/>
              <w:rPr>
                <w:sz w:val="16"/>
                <w:szCs w:val="16"/>
              </w:rPr>
            </w:pPr>
            <w:r w:rsidRPr="001772AA">
              <w:rPr>
                <w:sz w:val="16"/>
                <w:szCs w:val="16"/>
              </w:rPr>
              <w:t>2021-12</w:t>
            </w:r>
          </w:p>
        </w:tc>
        <w:tc>
          <w:tcPr>
            <w:tcW w:w="896"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77F44">
        <w:tc>
          <w:tcPr>
            <w:tcW w:w="800" w:type="dxa"/>
          </w:tcPr>
          <w:p w14:paraId="610AF9D9" w14:textId="5A9D83E7" w:rsidR="00B752FB" w:rsidRPr="001772AA" w:rsidRDefault="00B752FB" w:rsidP="00970853">
            <w:pPr>
              <w:pStyle w:val="TAC"/>
              <w:rPr>
                <w:sz w:val="16"/>
                <w:szCs w:val="16"/>
              </w:rPr>
            </w:pPr>
            <w:r w:rsidRPr="001772AA">
              <w:rPr>
                <w:sz w:val="16"/>
                <w:szCs w:val="16"/>
              </w:rPr>
              <w:t>2021-12</w:t>
            </w:r>
          </w:p>
        </w:tc>
        <w:tc>
          <w:tcPr>
            <w:tcW w:w="896"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77F44">
        <w:tc>
          <w:tcPr>
            <w:tcW w:w="800" w:type="dxa"/>
          </w:tcPr>
          <w:p w14:paraId="30C10C99" w14:textId="711880DD" w:rsidR="00A62BF3" w:rsidRPr="001772AA" w:rsidRDefault="00A62BF3" w:rsidP="00970853">
            <w:pPr>
              <w:pStyle w:val="TAC"/>
              <w:rPr>
                <w:sz w:val="16"/>
                <w:szCs w:val="16"/>
              </w:rPr>
            </w:pPr>
            <w:r w:rsidRPr="001772AA">
              <w:rPr>
                <w:sz w:val="16"/>
                <w:szCs w:val="16"/>
              </w:rPr>
              <w:t>2021-12</w:t>
            </w:r>
          </w:p>
        </w:tc>
        <w:tc>
          <w:tcPr>
            <w:tcW w:w="896"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77F44">
        <w:tc>
          <w:tcPr>
            <w:tcW w:w="800" w:type="dxa"/>
          </w:tcPr>
          <w:p w14:paraId="6EE4319A" w14:textId="6EBD469F" w:rsidR="00A62BF3" w:rsidRPr="001772AA" w:rsidRDefault="00A62BF3" w:rsidP="00970853">
            <w:pPr>
              <w:pStyle w:val="TAC"/>
              <w:rPr>
                <w:sz w:val="16"/>
                <w:szCs w:val="16"/>
              </w:rPr>
            </w:pPr>
            <w:r w:rsidRPr="001772AA">
              <w:rPr>
                <w:sz w:val="16"/>
                <w:szCs w:val="16"/>
              </w:rPr>
              <w:t>2021-12</w:t>
            </w:r>
          </w:p>
        </w:tc>
        <w:tc>
          <w:tcPr>
            <w:tcW w:w="896"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77F44">
        <w:tc>
          <w:tcPr>
            <w:tcW w:w="800" w:type="dxa"/>
          </w:tcPr>
          <w:p w14:paraId="3B4B2DFA" w14:textId="2B2E03AB" w:rsidR="00A62BF3" w:rsidRPr="001772AA" w:rsidRDefault="00A62BF3" w:rsidP="00970853">
            <w:pPr>
              <w:pStyle w:val="TAC"/>
              <w:rPr>
                <w:sz w:val="16"/>
                <w:szCs w:val="16"/>
              </w:rPr>
            </w:pPr>
            <w:r w:rsidRPr="001772AA">
              <w:rPr>
                <w:sz w:val="16"/>
                <w:szCs w:val="16"/>
              </w:rPr>
              <w:t>2021-12</w:t>
            </w:r>
          </w:p>
        </w:tc>
        <w:tc>
          <w:tcPr>
            <w:tcW w:w="896"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77F44">
        <w:tc>
          <w:tcPr>
            <w:tcW w:w="800" w:type="dxa"/>
          </w:tcPr>
          <w:p w14:paraId="11922CF0" w14:textId="111068E3" w:rsidR="00A62BF3" w:rsidRPr="001772AA" w:rsidRDefault="00A62BF3" w:rsidP="00970853">
            <w:pPr>
              <w:pStyle w:val="TAC"/>
              <w:rPr>
                <w:sz w:val="16"/>
                <w:szCs w:val="16"/>
              </w:rPr>
            </w:pPr>
            <w:r w:rsidRPr="001772AA">
              <w:rPr>
                <w:sz w:val="16"/>
                <w:szCs w:val="16"/>
              </w:rPr>
              <w:t>2021-12</w:t>
            </w:r>
          </w:p>
        </w:tc>
        <w:tc>
          <w:tcPr>
            <w:tcW w:w="896"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77F44">
        <w:tc>
          <w:tcPr>
            <w:tcW w:w="800" w:type="dxa"/>
          </w:tcPr>
          <w:p w14:paraId="05E21B48" w14:textId="517ABA19" w:rsidR="002F0855" w:rsidRPr="001772AA" w:rsidRDefault="002F0855" w:rsidP="00970853">
            <w:pPr>
              <w:pStyle w:val="TAC"/>
              <w:rPr>
                <w:sz w:val="16"/>
                <w:szCs w:val="16"/>
              </w:rPr>
            </w:pPr>
            <w:r w:rsidRPr="001772AA">
              <w:rPr>
                <w:sz w:val="16"/>
                <w:szCs w:val="16"/>
              </w:rPr>
              <w:t>2021-12</w:t>
            </w:r>
          </w:p>
        </w:tc>
        <w:tc>
          <w:tcPr>
            <w:tcW w:w="896"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77F44">
        <w:tc>
          <w:tcPr>
            <w:tcW w:w="800" w:type="dxa"/>
          </w:tcPr>
          <w:p w14:paraId="661A6763" w14:textId="40EC54A2" w:rsidR="002F0855" w:rsidRPr="001772AA" w:rsidRDefault="002F0855" w:rsidP="00970853">
            <w:pPr>
              <w:pStyle w:val="TAC"/>
              <w:rPr>
                <w:sz w:val="16"/>
                <w:szCs w:val="16"/>
              </w:rPr>
            </w:pPr>
            <w:r w:rsidRPr="001772AA">
              <w:rPr>
                <w:sz w:val="16"/>
                <w:szCs w:val="16"/>
              </w:rPr>
              <w:t>2021-12</w:t>
            </w:r>
          </w:p>
        </w:tc>
        <w:tc>
          <w:tcPr>
            <w:tcW w:w="896"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77F44">
        <w:tc>
          <w:tcPr>
            <w:tcW w:w="800" w:type="dxa"/>
          </w:tcPr>
          <w:p w14:paraId="35DB3AB7" w14:textId="042D9816" w:rsidR="002F0855" w:rsidRPr="001772AA" w:rsidRDefault="002F0855" w:rsidP="00970853">
            <w:pPr>
              <w:pStyle w:val="TAC"/>
              <w:rPr>
                <w:sz w:val="16"/>
                <w:szCs w:val="16"/>
              </w:rPr>
            </w:pPr>
            <w:r w:rsidRPr="001772AA">
              <w:rPr>
                <w:sz w:val="16"/>
                <w:szCs w:val="16"/>
              </w:rPr>
              <w:lastRenderedPageBreak/>
              <w:t>2021-12</w:t>
            </w:r>
          </w:p>
        </w:tc>
        <w:tc>
          <w:tcPr>
            <w:tcW w:w="896"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77F44">
        <w:tc>
          <w:tcPr>
            <w:tcW w:w="800" w:type="dxa"/>
          </w:tcPr>
          <w:p w14:paraId="7DDCD8B0" w14:textId="2D243BC0" w:rsidR="002F0855" w:rsidRPr="001772AA" w:rsidRDefault="002F0855" w:rsidP="00970853">
            <w:pPr>
              <w:pStyle w:val="TAC"/>
              <w:rPr>
                <w:sz w:val="16"/>
                <w:szCs w:val="16"/>
              </w:rPr>
            </w:pPr>
            <w:r w:rsidRPr="001772AA">
              <w:rPr>
                <w:sz w:val="16"/>
                <w:szCs w:val="16"/>
              </w:rPr>
              <w:t>2021-12</w:t>
            </w:r>
          </w:p>
        </w:tc>
        <w:tc>
          <w:tcPr>
            <w:tcW w:w="896"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77F44">
        <w:tc>
          <w:tcPr>
            <w:tcW w:w="800" w:type="dxa"/>
          </w:tcPr>
          <w:p w14:paraId="2C3BD6F0" w14:textId="6BA903E1" w:rsidR="002F0855" w:rsidRPr="001772AA" w:rsidRDefault="002F0855" w:rsidP="00970853">
            <w:pPr>
              <w:pStyle w:val="TAC"/>
              <w:rPr>
                <w:sz w:val="16"/>
                <w:szCs w:val="16"/>
              </w:rPr>
            </w:pPr>
            <w:r w:rsidRPr="001772AA">
              <w:rPr>
                <w:sz w:val="16"/>
                <w:szCs w:val="16"/>
              </w:rPr>
              <w:t>2021-12</w:t>
            </w:r>
          </w:p>
        </w:tc>
        <w:tc>
          <w:tcPr>
            <w:tcW w:w="896"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77F44">
        <w:tc>
          <w:tcPr>
            <w:tcW w:w="800" w:type="dxa"/>
          </w:tcPr>
          <w:p w14:paraId="1A1A3A66" w14:textId="24B3CBFF" w:rsidR="002F0855" w:rsidRPr="001772AA" w:rsidRDefault="002F0855" w:rsidP="00970853">
            <w:pPr>
              <w:pStyle w:val="TAC"/>
              <w:rPr>
                <w:sz w:val="16"/>
                <w:szCs w:val="16"/>
              </w:rPr>
            </w:pPr>
            <w:r w:rsidRPr="001772AA">
              <w:rPr>
                <w:sz w:val="16"/>
                <w:szCs w:val="16"/>
              </w:rPr>
              <w:t>2021-12</w:t>
            </w:r>
          </w:p>
        </w:tc>
        <w:tc>
          <w:tcPr>
            <w:tcW w:w="896"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77F44">
        <w:tc>
          <w:tcPr>
            <w:tcW w:w="800" w:type="dxa"/>
          </w:tcPr>
          <w:p w14:paraId="213BE952" w14:textId="4F32B6F7" w:rsidR="002F0855" w:rsidRPr="001772AA" w:rsidRDefault="002F0855" w:rsidP="00970853">
            <w:pPr>
              <w:pStyle w:val="TAC"/>
              <w:rPr>
                <w:sz w:val="16"/>
                <w:szCs w:val="16"/>
              </w:rPr>
            </w:pPr>
            <w:r w:rsidRPr="001772AA">
              <w:rPr>
                <w:sz w:val="16"/>
                <w:szCs w:val="16"/>
              </w:rPr>
              <w:t>2021-12</w:t>
            </w:r>
          </w:p>
        </w:tc>
        <w:tc>
          <w:tcPr>
            <w:tcW w:w="896"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77F44">
        <w:tc>
          <w:tcPr>
            <w:tcW w:w="800" w:type="dxa"/>
          </w:tcPr>
          <w:p w14:paraId="75F46541" w14:textId="26058E99" w:rsidR="002F0855" w:rsidRPr="001772AA" w:rsidRDefault="002F0855" w:rsidP="00970853">
            <w:pPr>
              <w:pStyle w:val="TAC"/>
              <w:rPr>
                <w:sz w:val="16"/>
                <w:szCs w:val="16"/>
              </w:rPr>
            </w:pPr>
            <w:r w:rsidRPr="001772AA">
              <w:rPr>
                <w:sz w:val="16"/>
                <w:szCs w:val="16"/>
              </w:rPr>
              <w:t>2021-12</w:t>
            </w:r>
          </w:p>
        </w:tc>
        <w:tc>
          <w:tcPr>
            <w:tcW w:w="896"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77F44">
        <w:tc>
          <w:tcPr>
            <w:tcW w:w="800" w:type="dxa"/>
          </w:tcPr>
          <w:p w14:paraId="16869092" w14:textId="729FD00B" w:rsidR="002F0855" w:rsidRPr="001772AA" w:rsidRDefault="002F0855" w:rsidP="00970853">
            <w:pPr>
              <w:pStyle w:val="TAC"/>
              <w:rPr>
                <w:sz w:val="16"/>
                <w:szCs w:val="16"/>
              </w:rPr>
            </w:pPr>
            <w:r w:rsidRPr="001772AA">
              <w:rPr>
                <w:sz w:val="16"/>
                <w:szCs w:val="16"/>
              </w:rPr>
              <w:t>2021-12</w:t>
            </w:r>
          </w:p>
        </w:tc>
        <w:tc>
          <w:tcPr>
            <w:tcW w:w="896"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77F44">
        <w:tc>
          <w:tcPr>
            <w:tcW w:w="800" w:type="dxa"/>
          </w:tcPr>
          <w:p w14:paraId="33400A69" w14:textId="00E95891" w:rsidR="00160CBE" w:rsidRPr="001772AA" w:rsidRDefault="00160CBE" w:rsidP="00970853">
            <w:pPr>
              <w:pStyle w:val="TAC"/>
              <w:rPr>
                <w:sz w:val="16"/>
                <w:szCs w:val="16"/>
              </w:rPr>
            </w:pPr>
            <w:r w:rsidRPr="001772AA">
              <w:rPr>
                <w:sz w:val="16"/>
                <w:szCs w:val="16"/>
              </w:rPr>
              <w:t>2022-03</w:t>
            </w:r>
          </w:p>
        </w:tc>
        <w:tc>
          <w:tcPr>
            <w:tcW w:w="896"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77F44">
        <w:tc>
          <w:tcPr>
            <w:tcW w:w="800" w:type="dxa"/>
          </w:tcPr>
          <w:p w14:paraId="7B5381C8" w14:textId="68B29493" w:rsidR="00160CBE" w:rsidRPr="001772AA" w:rsidRDefault="00160CBE" w:rsidP="00970853">
            <w:pPr>
              <w:pStyle w:val="TAC"/>
              <w:rPr>
                <w:sz w:val="16"/>
                <w:szCs w:val="16"/>
              </w:rPr>
            </w:pPr>
            <w:r w:rsidRPr="001772AA">
              <w:rPr>
                <w:sz w:val="16"/>
                <w:szCs w:val="16"/>
              </w:rPr>
              <w:t>2022-03</w:t>
            </w:r>
          </w:p>
        </w:tc>
        <w:tc>
          <w:tcPr>
            <w:tcW w:w="896"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77F44">
        <w:tc>
          <w:tcPr>
            <w:tcW w:w="800" w:type="dxa"/>
          </w:tcPr>
          <w:p w14:paraId="4DFB38D3" w14:textId="49062DA5" w:rsidR="004D3BFB" w:rsidRPr="001772AA" w:rsidRDefault="004D3BFB" w:rsidP="00970853">
            <w:pPr>
              <w:pStyle w:val="TAC"/>
              <w:rPr>
                <w:sz w:val="16"/>
                <w:szCs w:val="16"/>
              </w:rPr>
            </w:pPr>
            <w:r w:rsidRPr="001772AA">
              <w:rPr>
                <w:sz w:val="16"/>
                <w:szCs w:val="16"/>
              </w:rPr>
              <w:t>2022-03</w:t>
            </w:r>
          </w:p>
        </w:tc>
        <w:tc>
          <w:tcPr>
            <w:tcW w:w="896"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77F44">
        <w:tc>
          <w:tcPr>
            <w:tcW w:w="800" w:type="dxa"/>
          </w:tcPr>
          <w:p w14:paraId="7249281A" w14:textId="124F9455" w:rsidR="00DC3CF5" w:rsidRPr="001772AA" w:rsidRDefault="00DC3CF5" w:rsidP="00970853">
            <w:pPr>
              <w:pStyle w:val="TAC"/>
              <w:rPr>
                <w:sz w:val="16"/>
                <w:szCs w:val="16"/>
              </w:rPr>
            </w:pPr>
            <w:r w:rsidRPr="001772AA">
              <w:rPr>
                <w:sz w:val="16"/>
                <w:szCs w:val="16"/>
              </w:rPr>
              <w:t>2022-03</w:t>
            </w:r>
          </w:p>
        </w:tc>
        <w:tc>
          <w:tcPr>
            <w:tcW w:w="896"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77F44">
        <w:tc>
          <w:tcPr>
            <w:tcW w:w="800" w:type="dxa"/>
          </w:tcPr>
          <w:p w14:paraId="4BADF18D" w14:textId="383903B6" w:rsidR="00DC3CF5" w:rsidRPr="001772AA" w:rsidRDefault="00DC3CF5" w:rsidP="00970853">
            <w:pPr>
              <w:pStyle w:val="TAC"/>
              <w:rPr>
                <w:sz w:val="16"/>
                <w:szCs w:val="16"/>
              </w:rPr>
            </w:pPr>
            <w:r w:rsidRPr="001772AA">
              <w:rPr>
                <w:sz w:val="16"/>
                <w:szCs w:val="16"/>
              </w:rPr>
              <w:t>2022-03</w:t>
            </w:r>
          </w:p>
        </w:tc>
        <w:tc>
          <w:tcPr>
            <w:tcW w:w="896"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77F44">
        <w:tc>
          <w:tcPr>
            <w:tcW w:w="800" w:type="dxa"/>
          </w:tcPr>
          <w:p w14:paraId="6A97D382" w14:textId="41D69173" w:rsidR="00DC3CF5" w:rsidRPr="001772AA" w:rsidRDefault="00DC3CF5" w:rsidP="00970853">
            <w:pPr>
              <w:pStyle w:val="TAC"/>
              <w:rPr>
                <w:sz w:val="16"/>
                <w:szCs w:val="16"/>
              </w:rPr>
            </w:pPr>
            <w:r w:rsidRPr="001772AA">
              <w:rPr>
                <w:sz w:val="16"/>
                <w:szCs w:val="16"/>
              </w:rPr>
              <w:t>2022-03</w:t>
            </w:r>
          </w:p>
        </w:tc>
        <w:tc>
          <w:tcPr>
            <w:tcW w:w="896"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77F44">
        <w:tc>
          <w:tcPr>
            <w:tcW w:w="800" w:type="dxa"/>
          </w:tcPr>
          <w:p w14:paraId="60F2F196" w14:textId="0A03AE38" w:rsidR="007C0D5C" w:rsidRPr="001772AA" w:rsidRDefault="007C0D5C" w:rsidP="00970853">
            <w:pPr>
              <w:pStyle w:val="TAC"/>
              <w:rPr>
                <w:sz w:val="16"/>
                <w:szCs w:val="16"/>
              </w:rPr>
            </w:pPr>
            <w:r w:rsidRPr="001772AA">
              <w:rPr>
                <w:sz w:val="16"/>
                <w:szCs w:val="16"/>
              </w:rPr>
              <w:t>2022-03</w:t>
            </w:r>
          </w:p>
        </w:tc>
        <w:tc>
          <w:tcPr>
            <w:tcW w:w="896"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77F44">
        <w:tc>
          <w:tcPr>
            <w:tcW w:w="800" w:type="dxa"/>
          </w:tcPr>
          <w:p w14:paraId="128D9F26" w14:textId="0A3D1BAA" w:rsidR="007C0D5C" w:rsidRPr="001772AA" w:rsidRDefault="007C0D5C" w:rsidP="00970853">
            <w:pPr>
              <w:pStyle w:val="TAC"/>
              <w:rPr>
                <w:sz w:val="16"/>
                <w:szCs w:val="16"/>
              </w:rPr>
            </w:pPr>
            <w:r w:rsidRPr="001772AA">
              <w:rPr>
                <w:sz w:val="16"/>
                <w:szCs w:val="16"/>
              </w:rPr>
              <w:t>2022-03</w:t>
            </w:r>
          </w:p>
        </w:tc>
        <w:tc>
          <w:tcPr>
            <w:tcW w:w="896"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77F44">
        <w:tc>
          <w:tcPr>
            <w:tcW w:w="800" w:type="dxa"/>
          </w:tcPr>
          <w:p w14:paraId="4A5A6AD2" w14:textId="24DE5002" w:rsidR="002D5225" w:rsidRPr="001772AA" w:rsidRDefault="002D5225" w:rsidP="00970853">
            <w:pPr>
              <w:pStyle w:val="TAC"/>
              <w:rPr>
                <w:sz w:val="16"/>
                <w:szCs w:val="16"/>
              </w:rPr>
            </w:pPr>
            <w:r w:rsidRPr="001772AA">
              <w:rPr>
                <w:sz w:val="16"/>
                <w:szCs w:val="16"/>
              </w:rPr>
              <w:t>2022-03</w:t>
            </w:r>
          </w:p>
        </w:tc>
        <w:tc>
          <w:tcPr>
            <w:tcW w:w="896"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77F44">
        <w:tc>
          <w:tcPr>
            <w:tcW w:w="800" w:type="dxa"/>
          </w:tcPr>
          <w:p w14:paraId="3EEB561C" w14:textId="040C46DF" w:rsidR="002D5225" w:rsidRPr="001772AA" w:rsidRDefault="002D5225" w:rsidP="00970853">
            <w:pPr>
              <w:pStyle w:val="TAC"/>
              <w:rPr>
                <w:sz w:val="16"/>
                <w:szCs w:val="16"/>
              </w:rPr>
            </w:pPr>
            <w:r w:rsidRPr="001772AA">
              <w:rPr>
                <w:sz w:val="16"/>
                <w:szCs w:val="16"/>
              </w:rPr>
              <w:t>2022-03</w:t>
            </w:r>
          </w:p>
        </w:tc>
        <w:tc>
          <w:tcPr>
            <w:tcW w:w="896"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77F44">
        <w:tc>
          <w:tcPr>
            <w:tcW w:w="800" w:type="dxa"/>
          </w:tcPr>
          <w:p w14:paraId="2E03EBE8" w14:textId="33AB606D" w:rsidR="00F100D0" w:rsidRPr="001772AA" w:rsidRDefault="00F100D0" w:rsidP="00970853">
            <w:pPr>
              <w:pStyle w:val="TAC"/>
              <w:rPr>
                <w:sz w:val="16"/>
                <w:szCs w:val="16"/>
              </w:rPr>
            </w:pPr>
            <w:r w:rsidRPr="001772AA">
              <w:rPr>
                <w:sz w:val="16"/>
                <w:szCs w:val="16"/>
              </w:rPr>
              <w:t>2022-03</w:t>
            </w:r>
          </w:p>
        </w:tc>
        <w:tc>
          <w:tcPr>
            <w:tcW w:w="896"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77F44">
        <w:tc>
          <w:tcPr>
            <w:tcW w:w="800" w:type="dxa"/>
          </w:tcPr>
          <w:p w14:paraId="6D3ACA9B" w14:textId="653DB46A" w:rsidR="00F100D0" w:rsidRPr="001772AA" w:rsidRDefault="00F100D0" w:rsidP="00970853">
            <w:pPr>
              <w:pStyle w:val="TAC"/>
              <w:rPr>
                <w:sz w:val="16"/>
                <w:szCs w:val="16"/>
              </w:rPr>
            </w:pPr>
            <w:r w:rsidRPr="001772AA">
              <w:rPr>
                <w:sz w:val="16"/>
                <w:szCs w:val="16"/>
              </w:rPr>
              <w:t>2022-03</w:t>
            </w:r>
          </w:p>
        </w:tc>
        <w:tc>
          <w:tcPr>
            <w:tcW w:w="896"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77F44">
        <w:tc>
          <w:tcPr>
            <w:tcW w:w="800" w:type="dxa"/>
          </w:tcPr>
          <w:p w14:paraId="59B7AFE5" w14:textId="087E7737" w:rsidR="000D7F5D" w:rsidRPr="001772AA" w:rsidRDefault="000D7F5D" w:rsidP="00970853">
            <w:pPr>
              <w:pStyle w:val="TAC"/>
              <w:rPr>
                <w:sz w:val="16"/>
                <w:szCs w:val="16"/>
              </w:rPr>
            </w:pPr>
            <w:r w:rsidRPr="001772AA">
              <w:rPr>
                <w:sz w:val="16"/>
                <w:szCs w:val="16"/>
              </w:rPr>
              <w:t>2022-03</w:t>
            </w:r>
          </w:p>
        </w:tc>
        <w:tc>
          <w:tcPr>
            <w:tcW w:w="896"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77F44">
        <w:tc>
          <w:tcPr>
            <w:tcW w:w="800" w:type="dxa"/>
          </w:tcPr>
          <w:p w14:paraId="337F65F0" w14:textId="145EFC77" w:rsidR="004260EA" w:rsidRPr="001772AA" w:rsidRDefault="004260EA" w:rsidP="00970853">
            <w:pPr>
              <w:pStyle w:val="TAC"/>
              <w:rPr>
                <w:sz w:val="16"/>
                <w:szCs w:val="16"/>
              </w:rPr>
            </w:pPr>
            <w:r>
              <w:rPr>
                <w:sz w:val="16"/>
                <w:szCs w:val="16"/>
              </w:rPr>
              <w:t>2022-06</w:t>
            </w:r>
          </w:p>
        </w:tc>
        <w:tc>
          <w:tcPr>
            <w:tcW w:w="896"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77F44">
        <w:tc>
          <w:tcPr>
            <w:tcW w:w="800" w:type="dxa"/>
          </w:tcPr>
          <w:p w14:paraId="2DB3A208" w14:textId="3B69B37A" w:rsidR="004260EA" w:rsidRDefault="004260EA" w:rsidP="004260EA">
            <w:pPr>
              <w:pStyle w:val="TAC"/>
              <w:rPr>
                <w:sz w:val="16"/>
                <w:szCs w:val="16"/>
              </w:rPr>
            </w:pPr>
            <w:r>
              <w:rPr>
                <w:sz w:val="16"/>
                <w:szCs w:val="16"/>
              </w:rPr>
              <w:t>2022-06</w:t>
            </w:r>
          </w:p>
        </w:tc>
        <w:tc>
          <w:tcPr>
            <w:tcW w:w="896"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77F44">
        <w:tc>
          <w:tcPr>
            <w:tcW w:w="800" w:type="dxa"/>
          </w:tcPr>
          <w:p w14:paraId="4B60EAEE" w14:textId="62F2DCC1" w:rsidR="004260EA" w:rsidRDefault="004260EA" w:rsidP="004260EA">
            <w:pPr>
              <w:pStyle w:val="TAC"/>
              <w:rPr>
                <w:sz w:val="16"/>
                <w:szCs w:val="16"/>
              </w:rPr>
            </w:pPr>
            <w:r>
              <w:rPr>
                <w:sz w:val="16"/>
                <w:szCs w:val="16"/>
              </w:rPr>
              <w:t>2022-06</w:t>
            </w:r>
          </w:p>
        </w:tc>
        <w:tc>
          <w:tcPr>
            <w:tcW w:w="896"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77F44">
        <w:tc>
          <w:tcPr>
            <w:tcW w:w="800" w:type="dxa"/>
          </w:tcPr>
          <w:p w14:paraId="74DAA5EB" w14:textId="0F93ED2D" w:rsidR="00740A82" w:rsidRDefault="00740A82" w:rsidP="004260EA">
            <w:pPr>
              <w:pStyle w:val="TAC"/>
              <w:rPr>
                <w:sz w:val="16"/>
                <w:szCs w:val="16"/>
              </w:rPr>
            </w:pPr>
            <w:r>
              <w:rPr>
                <w:sz w:val="16"/>
                <w:szCs w:val="16"/>
              </w:rPr>
              <w:t>2022-06</w:t>
            </w:r>
          </w:p>
        </w:tc>
        <w:tc>
          <w:tcPr>
            <w:tcW w:w="896"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77F44">
        <w:tc>
          <w:tcPr>
            <w:tcW w:w="800" w:type="dxa"/>
          </w:tcPr>
          <w:p w14:paraId="18A0EC6D" w14:textId="3497FA52" w:rsidR="00740A82" w:rsidRDefault="00740A82" w:rsidP="004260EA">
            <w:pPr>
              <w:pStyle w:val="TAC"/>
              <w:rPr>
                <w:sz w:val="16"/>
                <w:szCs w:val="16"/>
              </w:rPr>
            </w:pPr>
            <w:r>
              <w:rPr>
                <w:sz w:val="16"/>
                <w:szCs w:val="16"/>
              </w:rPr>
              <w:t>2022-06</w:t>
            </w:r>
          </w:p>
        </w:tc>
        <w:tc>
          <w:tcPr>
            <w:tcW w:w="896"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77F44">
        <w:tc>
          <w:tcPr>
            <w:tcW w:w="800" w:type="dxa"/>
          </w:tcPr>
          <w:p w14:paraId="35DEC1FC" w14:textId="69E1DCDD" w:rsidR="007F5C83" w:rsidRDefault="007F5C83" w:rsidP="004260EA">
            <w:pPr>
              <w:pStyle w:val="TAC"/>
              <w:rPr>
                <w:sz w:val="16"/>
                <w:szCs w:val="16"/>
              </w:rPr>
            </w:pPr>
            <w:r>
              <w:rPr>
                <w:sz w:val="16"/>
                <w:szCs w:val="16"/>
              </w:rPr>
              <w:t>2022-06</w:t>
            </w:r>
          </w:p>
        </w:tc>
        <w:tc>
          <w:tcPr>
            <w:tcW w:w="896"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77F44">
        <w:tc>
          <w:tcPr>
            <w:tcW w:w="800" w:type="dxa"/>
          </w:tcPr>
          <w:p w14:paraId="006C6018" w14:textId="021F3071" w:rsidR="00315CB9" w:rsidRDefault="00315CB9" w:rsidP="004260EA">
            <w:pPr>
              <w:pStyle w:val="TAC"/>
              <w:rPr>
                <w:sz w:val="16"/>
                <w:szCs w:val="16"/>
              </w:rPr>
            </w:pPr>
            <w:r>
              <w:rPr>
                <w:sz w:val="16"/>
                <w:szCs w:val="16"/>
              </w:rPr>
              <w:t>2022-06</w:t>
            </w:r>
          </w:p>
        </w:tc>
        <w:tc>
          <w:tcPr>
            <w:tcW w:w="896"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77F44">
        <w:tc>
          <w:tcPr>
            <w:tcW w:w="800" w:type="dxa"/>
          </w:tcPr>
          <w:p w14:paraId="0093AFAE" w14:textId="0EB2E176" w:rsidR="00315CB9" w:rsidRDefault="00315CB9" w:rsidP="004260EA">
            <w:pPr>
              <w:pStyle w:val="TAC"/>
              <w:rPr>
                <w:sz w:val="16"/>
                <w:szCs w:val="16"/>
              </w:rPr>
            </w:pPr>
            <w:r>
              <w:rPr>
                <w:sz w:val="16"/>
                <w:szCs w:val="16"/>
              </w:rPr>
              <w:t>2022-06</w:t>
            </w:r>
          </w:p>
        </w:tc>
        <w:tc>
          <w:tcPr>
            <w:tcW w:w="896"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77F44">
        <w:tc>
          <w:tcPr>
            <w:tcW w:w="800" w:type="dxa"/>
          </w:tcPr>
          <w:p w14:paraId="5021E973" w14:textId="32AFDB05" w:rsidR="00442D27" w:rsidRDefault="00442D27" w:rsidP="004260EA">
            <w:pPr>
              <w:pStyle w:val="TAC"/>
              <w:rPr>
                <w:sz w:val="16"/>
                <w:szCs w:val="16"/>
              </w:rPr>
            </w:pPr>
            <w:r>
              <w:rPr>
                <w:sz w:val="16"/>
                <w:szCs w:val="16"/>
              </w:rPr>
              <w:t>2022-06</w:t>
            </w:r>
          </w:p>
        </w:tc>
        <w:tc>
          <w:tcPr>
            <w:tcW w:w="896"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77F44">
        <w:tc>
          <w:tcPr>
            <w:tcW w:w="800" w:type="dxa"/>
          </w:tcPr>
          <w:p w14:paraId="487C3567" w14:textId="7760917D" w:rsidR="00442D27" w:rsidRDefault="00442D27" w:rsidP="004260EA">
            <w:pPr>
              <w:pStyle w:val="TAC"/>
              <w:rPr>
                <w:sz w:val="16"/>
                <w:szCs w:val="16"/>
              </w:rPr>
            </w:pPr>
            <w:r>
              <w:rPr>
                <w:sz w:val="16"/>
                <w:szCs w:val="16"/>
              </w:rPr>
              <w:t>2022-06</w:t>
            </w:r>
          </w:p>
        </w:tc>
        <w:tc>
          <w:tcPr>
            <w:tcW w:w="896"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77F44">
        <w:tc>
          <w:tcPr>
            <w:tcW w:w="800" w:type="dxa"/>
          </w:tcPr>
          <w:p w14:paraId="008B009F" w14:textId="6C896CBD" w:rsidR="00442D27" w:rsidRDefault="00442D27" w:rsidP="004260EA">
            <w:pPr>
              <w:pStyle w:val="TAC"/>
              <w:rPr>
                <w:sz w:val="16"/>
                <w:szCs w:val="16"/>
              </w:rPr>
            </w:pPr>
            <w:r>
              <w:rPr>
                <w:sz w:val="16"/>
                <w:szCs w:val="16"/>
              </w:rPr>
              <w:t>2022-06</w:t>
            </w:r>
          </w:p>
        </w:tc>
        <w:tc>
          <w:tcPr>
            <w:tcW w:w="896"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77F44">
        <w:tc>
          <w:tcPr>
            <w:tcW w:w="800" w:type="dxa"/>
          </w:tcPr>
          <w:p w14:paraId="046BC8E9" w14:textId="61775058" w:rsidR="00442D27" w:rsidRDefault="00442D27" w:rsidP="004260EA">
            <w:pPr>
              <w:pStyle w:val="TAC"/>
              <w:rPr>
                <w:sz w:val="16"/>
                <w:szCs w:val="16"/>
              </w:rPr>
            </w:pPr>
            <w:r>
              <w:rPr>
                <w:sz w:val="16"/>
                <w:szCs w:val="16"/>
              </w:rPr>
              <w:t>2022-06</w:t>
            </w:r>
          </w:p>
        </w:tc>
        <w:tc>
          <w:tcPr>
            <w:tcW w:w="896"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77F44">
        <w:tc>
          <w:tcPr>
            <w:tcW w:w="800" w:type="dxa"/>
          </w:tcPr>
          <w:p w14:paraId="43A60A75" w14:textId="490CB286" w:rsidR="00442D27" w:rsidRDefault="00442D27" w:rsidP="004260EA">
            <w:pPr>
              <w:pStyle w:val="TAC"/>
              <w:rPr>
                <w:sz w:val="16"/>
                <w:szCs w:val="16"/>
              </w:rPr>
            </w:pPr>
            <w:r>
              <w:rPr>
                <w:sz w:val="16"/>
                <w:szCs w:val="16"/>
              </w:rPr>
              <w:t>2022-06</w:t>
            </w:r>
          </w:p>
        </w:tc>
        <w:tc>
          <w:tcPr>
            <w:tcW w:w="896"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77F44">
        <w:tc>
          <w:tcPr>
            <w:tcW w:w="800" w:type="dxa"/>
          </w:tcPr>
          <w:p w14:paraId="03614201" w14:textId="1D4A8513" w:rsidR="00442D27" w:rsidRDefault="00442D27" w:rsidP="004260EA">
            <w:pPr>
              <w:pStyle w:val="TAC"/>
              <w:rPr>
                <w:sz w:val="16"/>
                <w:szCs w:val="16"/>
              </w:rPr>
            </w:pPr>
            <w:r>
              <w:rPr>
                <w:sz w:val="16"/>
                <w:szCs w:val="16"/>
              </w:rPr>
              <w:t>2022-06</w:t>
            </w:r>
          </w:p>
        </w:tc>
        <w:tc>
          <w:tcPr>
            <w:tcW w:w="896"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77F44">
        <w:tc>
          <w:tcPr>
            <w:tcW w:w="800" w:type="dxa"/>
          </w:tcPr>
          <w:p w14:paraId="4F2AAEC1" w14:textId="04300A6F" w:rsidR="009F7743" w:rsidRDefault="009F7743" w:rsidP="004260EA">
            <w:pPr>
              <w:pStyle w:val="TAC"/>
              <w:rPr>
                <w:sz w:val="16"/>
                <w:szCs w:val="16"/>
              </w:rPr>
            </w:pPr>
            <w:r>
              <w:rPr>
                <w:sz w:val="16"/>
                <w:szCs w:val="16"/>
              </w:rPr>
              <w:t>2022-06</w:t>
            </w:r>
          </w:p>
        </w:tc>
        <w:tc>
          <w:tcPr>
            <w:tcW w:w="896"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77F44">
        <w:tc>
          <w:tcPr>
            <w:tcW w:w="800" w:type="dxa"/>
          </w:tcPr>
          <w:p w14:paraId="17FDFADF" w14:textId="6677A472" w:rsidR="009F7743" w:rsidRDefault="009F7743" w:rsidP="004260EA">
            <w:pPr>
              <w:pStyle w:val="TAC"/>
              <w:rPr>
                <w:sz w:val="16"/>
                <w:szCs w:val="16"/>
              </w:rPr>
            </w:pPr>
            <w:r>
              <w:rPr>
                <w:sz w:val="16"/>
                <w:szCs w:val="16"/>
              </w:rPr>
              <w:t>2022-06</w:t>
            </w:r>
          </w:p>
        </w:tc>
        <w:tc>
          <w:tcPr>
            <w:tcW w:w="896"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77F44">
        <w:tc>
          <w:tcPr>
            <w:tcW w:w="800"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96"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77F44">
        <w:tc>
          <w:tcPr>
            <w:tcW w:w="800" w:type="dxa"/>
          </w:tcPr>
          <w:p w14:paraId="6A537DD4" w14:textId="3C478439" w:rsidR="00D039B6" w:rsidRDefault="00D039B6" w:rsidP="004260EA">
            <w:pPr>
              <w:pStyle w:val="TAC"/>
              <w:rPr>
                <w:sz w:val="16"/>
                <w:szCs w:val="16"/>
              </w:rPr>
            </w:pPr>
            <w:r>
              <w:rPr>
                <w:sz w:val="16"/>
                <w:szCs w:val="16"/>
              </w:rPr>
              <w:lastRenderedPageBreak/>
              <w:t>2022-09</w:t>
            </w:r>
          </w:p>
        </w:tc>
        <w:tc>
          <w:tcPr>
            <w:tcW w:w="896"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77F44">
        <w:tc>
          <w:tcPr>
            <w:tcW w:w="800" w:type="dxa"/>
          </w:tcPr>
          <w:p w14:paraId="06B4218E" w14:textId="4884790A" w:rsidR="00C37146" w:rsidRDefault="00C37146" w:rsidP="004260EA">
            <w:pPr>
              <w:pStyle w:val="TAC"/>
              <w:rPr>
                <w:sz w:val="16"/>
                <w:szCs w:val="16"/>
              </w:rPr>
            </w:pPr>
            <w:r>
              <w:rPr>
                <w:sz w:val="16"/>
                <w:szCs w:val="16"/>
              </w:rPr>
              <w:t>2022-09</w:t>
            </w:r>
          </w:p>
        </w:tc>
        <w:tc>
          <w:tcPr>
            <w:tcW w:w="896"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77F44">
        <w:tc>
          <w:tcPr>
            <w:tcW w:w="800" w:type="dxa"/>
          </w:tcPr>
          <w:p w14:paraId="02A08507" w14:textId="7CE0E501" w:rsidR="00C37146" w:rsidRDefault="00C37146" w:rsidP="004260EA">
            <w:pPr>
              <w:pStyle w:val="TAC"/>
              <w:rPr>
                <w:sz w:val="16"/>
                <w:szCs w:val="16"/>
              </w:rPr>
            </w:pPr>
            <w:r>
              <w:rPr>
                <w:sz w:val="16"/>
                <w:szCs w:val="16"/>
              </w:rPr>
              <w:t>2022-09</w:t>
            </w:r>
          </w:p>
        </w:tc>
        <w:tc>
          <w:tcPr>
            <w:tcW w:w="896"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77F44">
        <w:tc>
          <w:tcPr>
            <w:tcW w:w="800" w:type="dxa"/>
          </w:tcPr>
          <w:p w14:paraId="65B4F1B9" w14:textId="26F1C5D4" w:rsidR="00FD27C5" w:rsidRDefault="00FD27C5" w:rsidP="004260EA">
            <w:pPr>
              <w:pStyle w:val="TAC"/>
              <w:rPr>
                <w:sz w:val="16"/>
                <w:szCs w:val="16"/>
              </w:rPr>
            </w:pPr>
            <w:r>
              <w:rPr>
                <w:sz w:val="16"/>
                <w:szCs w:val="16"/>
              </w:rPr>
              <w:t>2022-09</w:t>
            </w:r>
          </w:p>
        </w:tc>
        <w:tc>
          <w:tcPr>
            <w:tcW w:w="896"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77F44">
        <w:tc>
          <w:tcPr>
            <w:tcW w:w="800" w:type="dxa"/>
          </w:tcPr>
          <w:p w14:paraId="12A88BF7" w14:textId="404C0211" w:rsidR="00FA0195" w:rsidRDefault="00FA0195" w:rsidP="004260EA">
            <w:pPr>
              <w:pStyle w:val="TAC"/>
              <w:rPr>
                <w:sz w:val="16"/>
                <w:szCs w:val="16"/>
              </w:rPr>
            </w:pPr>
            <w:r>
              <w:rPr>
                <w:sz w:val="16"/>
                <w:szCs w:val="16"/>
              </w:rPr>
              <w:t>2022-09</w:t>
            </w:r>
          </w:p>
        </w:tc>
        <w:tc>
          <w:tcPr>
            <w:tcW w:w="896"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77F44">
        <w:tc>
          <w:tcPr>
            <w:tcW w:w="800" w:type="dxa"/>
          </w:tcPr>
          <w:p w14:paraId="222AF76B" w14:textId="12D643DF" w:rsidR="00BE7666" w:rsidRDefault="00BE7666" w:rsidP="004260EA">
            <w:pPr>
              <w:pStyle w:val="TAC"/>
              <w:rPr>
                <w:sz w:val="16"/>
                <w:szCs w:val="16"/>
              </w:rPr>
            </w:pPr>
            <w:r>
              <w:rPr>
                <w:sz w:val="16"/>
                <w:szCs w:val="16"/>
              </w:rPr>
              <w:t>2022-09</w:t>
            </w:r>
          </w:p>
        </w:tc>
        <w:tc>
          <w:tcPr>
            <w:tcW w:w="896"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77F44">
        <w:tc>
          <w:tcPr>
            <w:tcW w:w="800" w:type="dxa"/>
          </w:tcPr>
          <w:p w14:paraId="3D372648" w14:textId="2A71BB84" w:rsidR="005F7881" w:rsidRDefault="005F7881" w:rsidP="004260EA">
            <w:pPr>
              <w:pStyle w:val="TAC"/>
              <w:rPr>
                <w:sz w:val="16"/>
                <w:szCs w:val="16"/>
              </w:rPr>
            </w:pPr>
            <w:r>
              <w:rPr>
                <w:sz w:val="16"/>
                <w:szCs w:val="16"/>
              </w:rPr>
              <w:t>2022-12</w:t>
            </w:r>
          </w:p>
        </w:tc>
        <w:tc>
          <w:tcPr>
            <w:tcW w:w="896"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77F44">
        <w:tc>
          <w:tcPr>
            <w:tcW w:w="800" w:type="dxa"/>
          </w:tcPr>
          <w:p w14:paraId="582802C3" w14:textId="0C904E2F" w:rsidR="005F7881" w:rsidRDefault="005F7881" w:rsidP="004260EA">
            <w:pPr>
              <w:pStyle w:val="TAC"/>
              <w:rPr>
                <w:sz w:val="16"/>
                <w:szCs w:val="16"/>
              </w:rPr>
            </w:pPr>
            <w:r>
              <w:rPr>
                <w:sz w:val="16"/>
                <w:szCs w:val="16"/>
              </w:rPr>
              <w:t>2022-12</w:t>
            </w:r>
          </w:p>
        </w:tc>
        <w:tc>
          <w:tcPr>
            <w:tcW w:w="896"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77F44">
        <w:tc>
          <w:tcPr>
            <w:tcW w:w="800" w:type="dxa"/>
          </w:tcPr>
          <w:p w14:paraId="7B347A73" w14:textId="45BD1DD5" w:rsidR="005F7881" w:rsidRDefault="005F7881" w:rsidP="004260EA">
            <w:pPr>
              <w:pStyle w:val="TAC"/>
              <w:rPr>
                <w:sz w:val="16"/>
                <w:szCs w:val="16"/>
              </w:rPr>
            </w:pPr>
            <w:r>
              <w:rPr>
                <w:sz w:val="16"/>
                <w:szCs w:val="16"/>
              </w:rPr>
              <w:t>2022-12</w:t>
            </w:r>
          </w:p>
        </w:tc>
        <w:tc>
          <w:tcPr>
            <w:tcW w:w="896"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77F44">
        <w:tc>
          <w:tcPr>
            <w:tcW w:w="800" w:type="dxa"/>
          </w:tcPr>
          <w:p w14:paraId="5FD1E0A7" w14:textId="2A2FC9BD" w:rsidR="009A0F31" w:rsidRDefault="009A0F31" w:rsidP="004260EA">
            <w:pPr>
              <w:pStyle w:val="TAC"/>
              <w:rPr>
                <w:sz w:val="16"/>
                <w:szCs w:val="16"/>
              </w:rPr>
            </w:pPr>
            <w:r>
              <w:rPr>
                <w:sz w:val="16"/>
                <w:szCs w:val="16"/>
              </w:rPr>
              <w:t>2022-12</w:t>
            </w:r>
          </w:p>
        </w:tc>
        <w:tc>
          <w:tcPr>
            <w:tcW w:w="896"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77F44">
        <w:tc>
          <w:tcPr>
            <w:tcW w:w="800" w:type="dxa"/>
          </w:tcPr>
          <w:p w14:paraId="3FE5D522" w14:textId="7F56B1AF" w:rsidR="009A0F31" w:rsidRDefault="009A0F31" w:rsidP="004260EA">
            <w:pPr>
              <w:pStyle w:val="TAC"/>
              <w:rPr>
                <w:sz w:val="16"/>
                <w:szCs w:val="16"/>
              </w:rPr>
            </w:pPr>
            <w:r>
              <w:rPr>
                <w:sz w:val="16"/>
                <w:szCs w:val="16"/>
              </w:rPr>
              <w:t>2022-12</w:t>
            </w:r>
          </w:p>
        </w:tc>
        <w:tc>
          <w:tcPr>
            <w:tcW w:w="896"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77F44">
        <w:tc>
          <w:tcPr>
            <w:tcW w:w="800" w:type="dxa"/>
          </w:tcPr>
          <w:p w14:paraId="4AB026E4" w14:textId="7CD065FD" w:rsidR="00D952C8" w:rsidRDefault="00D952C8" w:rsidP="004260EA">
            <w:pPr>
              <w:pStyle w:val="TAC"/>
              <w:rPr>
                <w:sz w:val="16"/>
                <w:szCs w:val="16"/>
              </w:rPr>
            </w:pPr>
            <w:r>
              <w:rPr>
                <w:sz w:val="16"/>
                <w:szCs w:val="16"/>
              </w:rPr>
              <w:t>2022-12</w:t>
            </w:r>
          </w:p>
        </w:tc>
        <w:tc>
          <w:tcPr>
            <w:tcW w:w="896"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C77F44">
        <w:tc>
          <w:tcPr>
            <w:tcW w:w="800" w:type="dxa"/>
          </w:tcPr>
          <w:p w14:paraId="641F52D0" w14:textId="0AF75B15" w:rsidR="00DF6DF6" w:rsidRDefault="00DF6DF6" w:rsidP="004260EA">
            <w:pPr>
              <w:pStyle w:val="TAC"/>
              <w:rPr>
                <w:sz w:val="16"/>
                <w:szCs w:val="16"/>
              </w:rPr>
            </w:pPr>
            <w:r>
              <w:rPr>
                <w:sz w:val="16"/>
                <w:szCs w:val="16"/>
              </w:rPr>
              <w:t>2022-12</w:t>
            </w:r>
          </w:p>
        </w:tc>
        <w:tc>
          <w:tcPr>
            <w:tcW w:w="896"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C77F44">
        <w:trPr>
          <w:ins w:id="1485" w:author="23.247_CR0146R3_(Rel-18)_5MBS_Ph2" w:date="2023-03-14T12:15:00Z"/>
        </w:trPr>
        <w:tc>
          <w:tcPr>
            <w:tcW w:w="800" w:type="dxa"/>
          </w:tcPr>
          <w:p w14:paraId="20EFBBEF" w14:textId="09A6F962" w:rsidR="00DA595B" w:rsidRDefault="00DA595B" w:rsidP="004260EA">
            <w:pPr>
              <w:pStyle w:val="TAC"/>
              <w:rPr>
                <w:ins w:id="1486" w:author="23.247_CR0146R3_(Rel-18)_5MBS_Ph2" w:date="2023-03-14T12:15:00Z"/>
                <w:sz w:val="16"/>
                <w:szCs w:val="16"/>
              </w:rPr>
            </w:pPr>
            <w:ins w:id="1487" w:author="23.247_CR0146R3_(Rel-18)_5MBS_Ph2" w:date="2023-03-14T12:15:00Z">
              <w:r>
                <w:rPr>
                  <w:sz w:val="16"/>
                  <w:szCs w:val="16"/>
                </w:rPr>
                <w:t>2023-03</w:t>
              </w:r>
            </w:ins>
          </w:p>
        </w:tc>
        <w:tc>
          <w:tcPr>
            <w:tcW w:w="896" w:type="dxa"/>
          </w:tcPr>
          <w:p w14:paraId="280975B3" w14:textId="65B9E87C" w:rsidR="00DA595B" w:rsidRDefault="00DA595B" w:rsidP="004260EA">
            <w:pPr>
              <w:pStyle w:val="TAC"/>
              <w:rPr>
                <w:ins w:id="1488" w:author="23.247_CR0146R3_(Rel-18)_5MBS_Ph2" w:date="2023-03-14T12:15:00Z"/>
                <w:sz w:val="16"/>
                <w:szCs w:val="16"/>
              </w:rPr>
            </w:pPr>
            <w:ins w:id="1489" w:author="23.247_CR0146R3_(Rel-18)_5MBS_Ph2" w:date="2023-03-14T12:15:00Z">
              <w:r>
                <w:rPr>
                  <w:sz w:val="16"/>
                  <w:szCs w:val="16"/>
                </w:rPr>
                <w:t>SA#99</w:t>
              </w:r>
            </w:ins>
          </w:p>
        </w:tc>
        <w:tc>
          <w:tcPr>
            <w:tcW w:w="1134" w:type="dxa"/>
          </w:tcPr>
          <w:p w14:paraId="0DF51E82" w14:textId="0749E514" w:rsidR="00DA595B" w:rsidRDefault="00DA595B" w:rsidP="004260EA">
            <w:pPr>
              <w:pStyle w:val="TAC"/>
              <w:rPr>
                <w:ins w:id="1490" w:author="23.247_CR0146R3_(Rel-18)_5MBS_Ph2" w:date="2023-03-14T12:15:00Z"/>
                <w:sz w:val="16"/>
                <w:szCs w:val="16"/>
              </w:rPr>
            </w:pPr>
            <w:ins w:id="1491" w:author="23.247_CR0146R3_(Rel-18)_5MBS_Ph2" w:date="2023-03-14T12:17:00Z">
              <w:r>
                <w:rPr>
                  <w:sz w:val="16"/>
                  <w:szCs w:val="16"/>
                </w:rPr>
                <w:t>SP-230051</w:t>
              </w:r>
            </w:ins>
          </w:p>
        </w:tc>
        <w:tc>
          <w:tcPr>
            <w:tcW w:w="709" w:type="dxa"/>
          </w:tcPr>
          <w:p w14:paraId="0FA029D6" w14:textId="2818CC9E" w:rsidR="00DA595B" w:rsidRDefault="00DA595B" w:rsidP="004260EA">
            <w:pPr>
              <w:pStyle w:val="TAC"/>
              <w:rPr>
                <w:ins w:id="1492" w:author="23.247_CR0146R3_(Rel-18)_5MBS_Ph2" w:date="2023-03-14T12:15:00Z"/>
                <w:sz w:val="16"/>
                <w:szCs w:val="16"/>
              </w:rPr>
            </w:pPr>
            <w:ins w:id="1493" w:author="23.247_CR0146R3_(Rel-18)_5MBS_Ph2" w:date="2023-03-14T12:15:00Z">
              <w:r>
                <w:rPr>
                  <w:sz w:val="16"/>
                  <w:szCs w:val="16"/>
                </w:rPr>
                <w:t>0146</w:t>
              </w:r>
            </w:ins>
          </w:p>
        </w:tc>
        <w:tc>
          <w:tcPr>
            <w:tcW w:w="425" w:type="dxa"/>
          </w:tcPr>
          <w:p w14:paraId="0E71AA99" w14:textId="5A6E8EA2" w:rsidR="00DA595B" w:rsidRDefault="00DA595B" w:rsidP="004260EA">
            <w:pPr>
              <w:pStyle w:val="TAC"/>
              <w:rPr>
                <w:ins w:id="1494" w:author="23.247_CR0146R3_(Rel-18)_5MBS_Ph2" w:date="2023-03-14T12:15:00Z"/>
                <w:sz w:val="16"/>
                <w:szCs w:val="16"/>
              </w:rPr>
            </w:pPr>
            <w:ins w:id="1495" w:author="23.247_CR0146R3_(Rel-18)_5MBS_Ph2" w:date="2023-03-14T12:15:00Z">
              <w:r>
                <w:rPr>
                  <w:sz w:val="16"/>
                  <w:szCs w:val="16"/>
                </w:rPr>
                <w:t>3</w:t>
              </w:r>
            </w:ins>
          </w:p>
        </w:tc>
        <w:tc>
          <w:tcPr>
            <w:tcW w:w="426" w:type="dxa"/>
          </w:tcPr>
          <w:p w14:paraId="39AA575F" w14:textId="5E62B065" w:rsidR="00DA595B" w:rsidRDefault="00DA595B" w:rsidP="004260EA">
            <w:pPr>
              <w:pStyle w:val="TAC"/>
              <w:rPr>
                <w:ins w:id="1496" w:author="23.247_CR0146R3_(Rel-18)_5MBS_Ph2" w:date="2023-03-14T12:15:00Z"/>
                <w:sz w:val="16"/>
                <w:szCs w:val="16"/>
              </w:rPr>
            </w:pPr>
            <w:ins w:id="1497" w:author="23.247_CR0146R3_(Rel-18)_5MBS_Ph2" w:date="2023-03-14T12:15:00Z">
              <w:r>
                <w:rPr>
                  <w:sz w:val="16"/>
                  <w:szCs w:val="16"/>
                </w:rPr>
                <w:t>B</w:t>
              </w:r>
            </w:ins>
          </w:p>
        </w:tc>
        <w:tc>
          <w:tcPr>
            <w:tcW w:w="4541" w:type="dxa"/>
          </w:tcPr>
          <w:p w14:paraId="56E69C4B" w14:textId="0B1600D7" w:rsidR="00DA595B" w:rsidRDefault="00DA595B" w:rsidP="004260EA">
            <w:pPr>
              <w:pStyle w:val="TAL"/>
              <w:rPr>
                <w:ins w:id="1498" w:author="23.247_CR0146R3_(Rel-18)_5MBS_Ph2" w:date="2023-03-14T12:15:00Z"/>
                <w:rFonts w:eastAsia="MS Mincho"/>
                <w:sz w:val="16"/>
                <w:szCs w:val="16"/>
              </w:rPr>
            </w:pPr>
            <w:ins w:id="1499" w:author="23.247_CR0146R3_(Rel-18)_5MBS_Ph2" w:date="2023-03-14T12:15:00Z">
              <w:r>
                <w:rPr>
                  <w:rFonts w:eastAsia="MS Mincho"/>
                  <w:sz w:val="16"/>
                  <w:szCs w:val="16"/>
                </w:rPr>
                <w:t>Update the scope of TS 23.247</w:t>
              </w:r>
            </w:ins>
          </w:p>
        </w:tc>
        <w:tc>
          <w:tcPr>
            <w:tcW w:w="708" w:type="dxa"/>
          </w:tcPr>
          <w:p w14:paraId="6806DFB5" w14:textId="662AEC07" w:rsidR="00DA595B" w:rsidRPr="00DA595B" w:rsidRDefault="00DA595B" w:rsidP="004260EA">
            <w:pPr>
              <w:pStyle w:val="TAC"/>
              <w:rPr>
                <w:ins w:id="1500" w:author="23.247_CR0146R3_(Rel-18)_5MBS_Ph2" w:date="2023-03-14T12:15:00Z"/>
                <w:rFonts w:eastAsia="Malgun Gothic"/>
                <w:sz w:val="16"/>
                <w:szCs w:val="16"/>
                <w:lang w:eastAsia="ko-KR"/>
                <w:rPrChange w:id="1501" w:author="23.247_CR0146R3_(Rel-18)_5MBS_Ph2" w:date="2023-03-14T12:17:00Z">
                  <w:rPr>
                    <w:ins w:id="1502" w:author="23.247_CR0146R3_(Rel-18)_5MBS_Ph2" w:date="2023-03-14T12:15:00Z"/>
                    <w:rFonts w:eastAsia="Malgun Gothic"/>
                    <w:b/>
                    <w:bCs/>
                    <w:sz w:val="16"/>
                    <w:szCs w:val="16"/>
                    <w:lang w:eastAsia="ko-KR"/>
                  </w:rPr>
                </w:rPrChange>
              </w:rPr>
            </w:pPr>
            <w:ins w:id="1503" w:author="23.247_CR0146R3_(Rel-18)_5MBS_Ph2" w:date="2023-03-14T12:15:00Z">
              <w:r w:rsidRPr="00DA595B">
                <w:rPr>
                  <w:rFonts w:eastAsia="Malgun Gothic"/>
                  <w:sz w:val="16"/>
                  <w:szCs w:val="16"/>
                  <w:lang w:eastAsia="ko-KR"/>
                  <w:rPrChange w:id="1504" w:author="23.247_CR0146R3_(Rel-18)_5MBS_Ph2" w:date="2023-03-14T12:17:00Z">
                    <w:rPr>
                      <w:rFonts w:eastAsia="Malgun Gothic"/>
                      <w:b/>
                      <w:bCs/>
                      <w:sz w:val="16"/>
                      <w:szCs w:val="16"/>
                      <w:lang w:eastAsia="ko-KR"/>
                    </w:rPr>
                  </w:rPrChange>
                </w:rPr>
                <w:t>18.1.0</w:t>
              </w:r>
            </w:ins>
          </w:p>
        </w:tc>
      </w:tr>
      <w:tr w:rsidR="00DA595B" w:rsidRPr="001772AA" w14:paraId="6BFBEC79" w14:textId="77777777" w:rsidTr="00C77F44">
        <w:trPr>
          <w:ins w:id="1505" w:author="23.247_CR0149R8 _(Rel-18)_5MBS_Ph2" w:date="2023-03-14T12:18:00Z"/>
        </w:trPr>
        <w:tc>
          <w:tcPr>
            <w:tcW w:w="800" w:type="dxa"/>
          </w:tcPr>
          <w:p w14:paraId="12859844" w14:textId="3AABDF95" w:rsidR="00DA595B" w:rsidRDefault="00DA595B" w:rsidP="004260EA">
            <w:pPr>
              <w:pStyle w:val="TAC"/>
              <w:rPr>
                <w:ins w:id="1506" w:author="23.247_CR0149R8 _(Rel-18)_5MBS_Ph2" w:date="2023-03-14T12:18:00Z"/>
                <w:sz w:val="16"/>
                <w:szCs w:val="16"/>
              </w:rPr>
            </w:pPr>
            <w:ins w:id="1507" w:author="23.247_CR0149R8 _(Rel-18)_5MBS_Ph2" w:date="2023-03-14T12:18:00Z">
              <w:r>
                <w:rPr>
                  <w:sz w:val="16"/>
                  <w:szCs w:val="16"/>
                </w:rPr>
                <w:t>2023-03</w:t>
              </w:r>
            </w:ins>
          </w:p>
        </w:tc>
        <w:tc>
          <w:tcPr>
            <w:tcW w:w="896" w:type="dxa"/>
          </w:tcPr>
          <w:p w14:paraId="2A2F343C" w14:textId="6EAD3A42" w:rsidR="00DA595B" w:rsidRDefault="00DA595B" w:rsidP="004260EA">
            <w:pPr>
              <w:pStyle w:val="TAC"/>
              <w:rPr>
                <w:ins w:id="1508" w:author="23.247_CR0149R8 _(Rel-18)_5MBS_Ph2" w:date="2023-03-14T12:18:00Z"/>
                <w:sz w:val="16"/>
                <w:szCs w:val="16"/>
              </w:rPr>
            </w:pPr>
            <w:ins w:id="1509" w:author="23.247_CR0149R8 _(Rel-18)_5MBS_Ph2" w:date="2023-03-14T12:18:00Z">
              <w:r>
                <w:rPr>
                  <w:sz w:val="16"/>
                  <w:szCs w:val="16"/>
                </w:rPr>
                <w:t>SA#99</w:t>
              </w:r>
            </w:ins>
          </w:p>
        </w:tc>
        <w:tc>
          <w:tcPr>
            <w:tcW w:w="1134" w:type="dxa"/>
          </w:tcPr>
          <w:p w14:paraId="6FF398DE" w14:textId="487EAD27" w:rsidR="00DA595B" w:rsidRDefault="00DA595B" w:rsidP="004260EA">
            <w:pPr>
              <w:pStyle w:val="TAC"/>
              <w:rPr>
                <w:ins w:id="1510" w:author="23.247_CR0149R8 _(Rel-18)_5MBS_Ph2" w:date="2023-03-14T12:18:00Z"/>
                <w:sz w:val="16"/>
                <w:szCs w:val="16"/>
              </w:rPr>
            </w:pPr>
            <w:ins w:id="1511" w:author="23.247_CR0149R8 _(Rel-18)_5MBS_Ph2" w:date="2023-03-14T12:18:00Z">
              <w:r>
                <w:rPr>
                  <w:sz w:val="16"/>
                  <w:szCs w:val="16"/>
                </w:rPr>
                <w:t>SP-230051</w:t>
              </w:r>
            </w:ins>
          </w:p>
        </w:tc>
        <w:tc>
          <w:tcPr>
            <w:tcW w:w="709" w:type="dxa"/>
          </w:tcPr>
          <w:p w14:paraId="6F3C69E4" w14:textId="06A0DBBC" w:rsidR="00DA595B" w:rsidRDefault="00DA595B" w:rsidP="004260EA">
            <w:pPr>
              <w:pStyle w:val="TAC"/>
              <w:rPr>
                <w:ins w:id="1512" w:author="23.247_CR0149R8 _(Rel-18)_5MBS_Ph2" w:date="2023-03-14T12:18:00Z"/>
                <w:sz w:val="16"/>
                <w:szCs w:val="16"/>
              </w:rPr>
            </w:pPr>
            <w:ins w:id="1513" w:author="23.247_CR0149R8 _(Rel-18)_5MBS_Ph2" w:date="2023-03-14T12:18:00Z">
              <w:r>
                <w:rPr>
                  <w:sz w:val="16"/>
                  <w:szCs w:val="16"/>
                </w:rPr>
                <w:t>0149</w:t>
              </w:r>
            </w:ins>
          </w:p>
        </w:tc>
        <w:tc>
          <w:tcPr>
            <w:tcW w:w="425" w:type="dxa"/>
          </w:tcPr>
          <w:p w14:paraId="7BB749BC" w14:textId="641A622F" w:rsidR="00DA595B" w:rsidRDefault="00DA595B" w:rsidP="004260EA">
            <w:pPr>
              <w:pStyle w:val="TAC"/>
              <w:rPr>
                <w:ins w:id="1514" w:author="23.247_CR0149R8 _(Rel-18)_5MBS_Ph2" w:date="2023-03-14T12:18:00Z"/>
                <w:sz w:val="16"/>
                <w:szCs w:val="16"/>
              </w:rPr>
            </w:pPr>
            <w:ins w:id="1515" w:author="23.247_CR0149R8 _(Rel-18)_5MBS_Ph2" w:date="2023-03-14T12:18:00Z">
              <w:r>
                <w:rPr>
                  <w:sz w:val="16"/>
                  <w:szCs w:val="16"/>
                </w:rPr>
                <w:t xml:space="preserve">8 </w:t>
              </w:r>
            </w:ins>
          </w:p>
        </w:tc>
        <w:tc>
          <w:tcPr>
            <w:tcW w:w="426" w:type="dxa"/>
          </w:tcPr>
          <w:p w14:paraId="41949F84" w14:textId="63358954" w:rsidR="00DA595B" w:rsidRDefault="00DA595B" w:rsidP="004260EA">
            <w:pPr>
              <w:pStyle w:val="TAC"/>
              <w:rPr>
                <w:ins w:id="1516" w:author="23.247_CR0149R8 _(Rel-18)_5MBS_Ph2" w:date="2023-03-14T12:18:00Z"/>
                <w:sz w:val="16"/>
                <w:szCs w:val="16"/>
              </w:rPr>
            </w:pPr>
            <w:ins w:id="1517" w:author="23.247_CR0149R8 _(Rel-18)_5MBS_Ph2" w:date="2023-03-14T12:18:00Z">
              <w:r>
                <w:rPr>
                  <w:sz w:val="16"/>
                  <w:szCs w:val="16"/>
                </w:rPr>
                <w:t>B</w:t>
              </w:r>
            </w:ins>
          </w:p>
        </w:tc>
        <w:tc>
          <w:tcPr>
            <w:tcW w:w="4541" w:type="dxa"/>
          </w:tcPr>
          <w:p w14:paraId="7DB86C48" w14:textId="17E236B5" w:rsidR="00DA595B" w:rsidRDefault="00DA595B" w:rsidP="004260EA">
            <w:pPr>
              <w:pStyle w:val="TAL"/>
              <w:rPr>
                <w:ins w:id="1518" w:author="23.247_CR0149R8 _(Rel-18)_5MBS_Ph2" w:date="2023-03-14T12:18:00Z"/>
                <w:rFonts w:eastAsia="MS Mincho"/>
                <w:sz w:val="16"/>
                <w:szCs w:val="16"/>
              </w:rPr>
            </w:pPr>
            <w:ins w:id="1519" w:author="23.247_CR0149R8 _(Rel-18)_5MBS_Ph2" w:date="2023-03-14T12:18:00Z">
              <w:r>
                <w:rPr>
                  <w:rFonts w:eastAsia="MS Mincho"/>
                  <w:sz w:val="16"/>
                  <w:szCs w:val="16"/>
                </w:rPr>
                <w:t>Support of MBS multicast reception by UEs in RRC_INACTIVE state</w:t>
              </w:r>
            </w:ins>
          </w:p>
        </w:tc>
        <w:tc>
          <w:tcPr>
            <w:tcW w:w="708" w:type="dxa"/>
          </w:tcPr>
          <w:p w14:paraId="271F047D" w14:textId="5C597367" w:rsidR="00DA595B" w:rsidRPr="00DA595B" w:rsidRDefault="00DA595B" w:rsidP="004260EA">
            <w:pPr>
              <w:pStyle w:val="TAC"/>
              <w:rPr>
                <w:ins w:id="1520" w:author="23.247_CR0149R8 _(Rel-18)_5MBS_Ph2" w:date="2023-03-14T12:18:00Z"/>
                <w:rFonts w:eastAsia="Malgun Gothic"/>
                <w:sz w:val="16"/>
                <w:szCs w:val="16"/>
                <w:lang w:eastAsia="ko-KR"/>
              </w:rPr>
            </w:pPr>
            <w:ins w:id="1521" w:author="23.247_CR0149R8 _(Rel-18)_5MBS_Ph2" w:date="2023-03-14T12:18:00Z">
              <w:r>
                <w:rPr>
                  <w:rFonts w:eastAsia="Malgun Gothic"/>
                  <w:sz w:val="16"/>
                  <w:szCs w:val="16"/>
                  <w:lang w:eastAsia="ko-KR"/>
                </w:rPr>
                <w:t>18.1.0</w:t>
              </w:r>
            </w:ins>
          </w:p>
        </w:tc>
      </w:tr>
      <w:tr w:rsidR="00C77F44" w:rsidRPr="001772AA" w14:paraId="4F7C625F" w14:textId="77777777" w:rsidTr="00C77F44">
        <w:trPr>
          <w:ins w:id="1522" w:author="23.247_CR0150R1 _(Rel-18)_5MBS_Ph2" w:date="2023-03-14T12:27:00Z"/>
        </w:trPr>
        <w:tc>
          <w:tcPr>
            <w:tcW w:w="800" w:type="dxa"/>
          </w:tcPr>
          <w:p w14:paraId="5314DD18" w14:textId="71D6BA8A" w:rsidR="00C77F44" w:rsidRDefault="00C77F44" w:rsidP="004260EA">
            <w:pPr>
              <w:pStyle w:val="TAC"/>
              <w:rPr>
                <w:ins w:id="1523" w:author="23.247_CR0150R1 _(Rel-18)_5MBS_Ph2" w:date="2023-03-14T12:27:00Z"/>
                <w:sz w:val="16"/>
                <w:szCs w:val="16"/>
              </w:rPr>
            </w:pPr>
            <w:ins w:id="1524" w:author="23.247_CR0150R1 _(Rel-18)_5MBS_Ph2" w:date="2023-03-14T12:27:00Z">
              <w:r>
                <w:rPr>
                  <w:sz w:val="16"/>
                  <w:szCs w:val="16"/>
                </w:rPr>
                <w:t>2023-03</w:t>
              </w:r>
            </w:ins>
          </w:p>
        </w:tc>
        <w:tc>
          <w:tcPr>
            <w:tcW w:w="896" w:type="dxa"/>
          </w:tcPr>
          <w:p w14:paraId="6272C9F1" w14:textId="55BF2CC7" w:rsidR="00C77F44" w:rsidRDefault="00C77F44" w:rsidP="004260EA">
            <w:pPr>
              <w:pStyle w:val="TAC"/>
              <w:rPr>
                <w:ins w:id="1525" w:author="23.247_CR0150R1 _(Rel-18)_5MBS_Ph2" w:date="2023-03-14T12:27:00Z"/>
                <w:sz w:val="16"/>
                <w:szCs w:val="16"/>
              </w:rPr>
            </w:pPr>
            <w:ins w:id="1526" w:author="23.247_CR0150R1 _(Rel-18)_5MBS_Ph2" w:date="2023-03-14T12:27:00Z">
              <w:r>
                <w:rPr>
                  <w:sz w:val="16"/>
                  <w:szCs w:val="16"/>
                </w:rPr>
                <w:t>SA#99</w:t>
              </w:r>
            </w:ins>
          </w:p>
        </w:tc>
        <w:tc>
          <w:tcPr>
            <w:tcW w:w="1134" w:type="dxa"/>
          </w:tcPr>
          <w:p w14:paraId="68BA15CA" w14:textId="14168F64" w:rsidR="00C77F44" w:rsidRDefault="00C77F44" w:rsidP="004260EA">
            <w:pPr>
              <w:pStyle w:val="TAC"/>
              <w:rPr>
                <w:ins w:id="1527" w:author="23.247_CR0150R1 _(Rel-18)_5MBS_Ph2" w:date="2023-03-14T12:27:00Z"/>
                <w:sz w:val="16"/>
                <w:szCs w:val="16"/>
              </w:rPr>
            </w:pPr>
            <w:ins w:id="1528" w:author="23.247_CR0150R1 _(Rel-18)_5MBS_Ph2" w:date="2023-03-14T12:27:00Z">
              <w:r>
                <w:rPr>
                  <w:sz w:val="16"/>
                  <w:szCs w:val="16"/>
                </w:rPr>
                <w:t>SP-230051</w:t>
              </w:r>
            </w:ins>
          </w:p>
        </w:tc>
        <w:tc>
          <w:tcPr>
            <w:tcW w:w="709" w:type="dxa"/>
          </w:tcPr>
          <w:p w14:paraId="45E2CE29" w14:textId="2225B6D2" w:rsidR="00C77F44" w:rsidRDefault="00C77F44" w:rsidP="004260EA">
            <w:pPr>
              <w:pStyle w:val="TAC"/>
              <w:rPr>
                <w:ins w:id="1529" w:author="23.247_CR0150R1 _(Rel-18)_5MBS_Ph2" w:date="2023-03-14T12:27:00Z"/>
                <w:sz w:val="16"/>
                <w:szCs w:val="16"/>
              </w:rPr>
            </w:pPr>
            <w:ins w:id="1530" w:author="23.247_CR0150R1 _(Rel-18)_5MBS_Ph2" w:date="2023-03-14T12:27:00Z">
              <w:r>
                <w:rPr>
                  <w:sz w:val="16"/>
                  <w:szCs w:val="16"/>
                </w:rPr>
                <w:t>0150</w:t>
              </w:r>
            </w:ins>
          </w:p>
        </w:tc>
        <w:tc>
          <w:tcPr>
            <w:tcW w:w="425" w:type="dxa"/>
          </w:tcPr>
          <w:p w14:paraId="290BC453" w14:textId="1BE358AE" w:rsidR="00C77F44" w:rsidRDefault="00C77F44" w:rsidP="004260EA">
            <w:pPr>
              <w:pStyle w:val="TAC"/>
              <w:rPr>
                <w:ins w:id="1531" w:author="23.247_CR0150R1 _(Rel-18)_5MBS_Ph2" w:date="2023-03-14T12:27:00Z"/>
                <w:sz w:val="16"/>
                <w:szCs w:val="16"/>
              </w:rPr>
            </w:pPr>
            <w:ins w:id="1532" w:author="23.247_CR0150R1 _(Rel-18)_5MBS_Ph2" w:date="2023-03-14T12:27:00Z">
              <w:r>
                <w:rPr>
                  <w:sz w:val="16"/>
                  <w:szCs w:val="16"/>
                </w:rPr>
                <w:t xml:space="preserve">1 </w:t>
              </w:r>
            </w:ins>
          </w:p>
        </w:tc>
        <w:tc>
          <w:tcPr>
            <w:tcW w:w="426" w:type="dxa"/>
          </w:tcPr>
          <w:p w14:paraId="43777E4B" w14:textId="7BCDBC23" w:rsidR="00C77F44" w:rsidRDefault="00C77F44" w:rsidP="004260EA">
            <w:pPr>
              <w:pStyle w:val="TAC"/>
              <w:rPr>
                <w:ins w:id="1533" w:author="23.247_CR0150R1 _(Rel-18)_5MBS_Ph2" w:date="2023-03-14T12:27:00Z"/>
                <w:sz w:val="16"/>
                <w:szCs w:val="16"/>
              </w:rPr>
            </w:pPr>
            <w:ins w:id="1534" w:author="23.247_CR0150R1 _(Rel-18)_5MBS_Ph2" w:date="2023-03-14T12:27:00Z">
              <w:r>
                <w:rPr>
                  <w:sz w:val="16"/>
                  <w:szCs w:val="16"/>
                </w:rPr>
                <w:t>B</w:t>
              </w:r>
            </w:ins>
          </w:p>
        </w:tc>
        <w:tc>
          <w:tcPr>
            <w:tcW w:w="4541" w:type="dxa"/>
          </w:tcPr>
          <w:p w14:paraId="5A34CA6D" w14:textId="1EB77C02" w:rsidR="00C77F44" w:rsidRDefault="00C77F44" w:rsidP="004260EA">
            <w:pPr>
              <w:pStyle w:val="TAL"/>
              <w:rPr>
                <w:ins w:id="1535" w:author="23.247_CR0150R1 _(Rel-18)_5MBS_Ph2" w:date="2023-03-14T12:27:00Z"/>
                <w:rFonts w:eastAsia="MS Mincho"/>
                <w:sz w:val="16"/>
                <w:szCs w:val="16"/>
              </w:rPr>
            </w:pPr>
            <w:ins w:id="1536" w:author="23.247_CR0150R1 _(Rel-18)_5MBS_Ph2" w:date="2023-03-14T12:27:00Z">
              <w:r>
                <w:rPr>
                  <w:rFonts w:eastAsia="MS Mincho"/>
                  <w:sz w:val="16"/>
                  <w:szCs w:val="16"/>
                </w:rPr>
                <w:t>Coexistence with existing power saving mechanisms for capability-limited devices</w:t>
              </w:r>
            </w:ins>
          </w:p>
        </w:tc>
        <w:tc>
          <w:tcPr>
            <w:tcW w:w="708" w:type="dxa"/>
          </w:tcPr>
          <w:p w14:paraId="3646A6DE" w14:textId="001D24C8" w:rsidR="00C77F44" w:rsidRDefault="00C77F44" w:rsidP="004260EA">
            <w:pPr>
              <w:pStyle w:val="TAC"/>
              <w:rPr>
                <w:ins w:id="1537" w:author="23.247_CR0150R1 _(Rel-18)_5MBS_Ph2" w:date="2023-03-14T12:27:00Z"/>
                <w:rFonts w:eastAsia="Malgun Gothic"/>
                <w:sz w:val="16"/>
                <w:szCs w:val="16"/>
                <w:lang w:eastAsia="ko-KR"/>
              </w:rPr>
            </w:pPr>
            <w:ins w:id="1538" w:author="23.247_CR0150R1 _(Rel-18)_5MBS_Ph2" w:date="2023-03-14T12:27:00Z">
              <w:r>
                <w:rPr>
                  <w:rFonts w:eastAsia="Malgun Gothic"/>
                  <w:sz w:val="16"/>
                  <w:szCs w:val="16"/>
                  <w:lang w:eastAsia="ko-KR"/>
                </w:rPr>
                <w:t>18.1.0</w:t>
              </w:r>
            </w:ins>
          </w:p>
        </w:tc>
      </w:tr>
      <w:tr w:rsidR="00C77F44" w:rsidRPr="001772AA" w14:paraId="19C8E756" w14:textId="77777777" w:rsidTr="00C77F44">
        <w:trPr>
          <w:ins w:id="1539" w:author="23.247_CR0152R2 _(Rel-18)_5MBS" w:date="2023-03-14T12:31:00Z"/>
        </w:trPr>
        <w:tc>
          <w:tcPr>
            <w:tcW w:w="800" w:type="dxa"/>
          </w:tcPr>
          <w:p w14:paraId="6B97A234" w14:textId="4B5F9EA4" w:rsidR="00C77F44" w:rsidRDefault="00C77F44" w:rsidP="004260EA">
            <w:pPr>
              <w:pStyle w:val="TAC"/>
              <w:rPr>
                <w:ins w:id="1540" w:author="23.247_CR0152R2 _(Rel-18)_5MBS" w:date="2023-03-14T12:31:00Z"/>
                <w:sz w:val="16"/>
                <w:szCs w:val="16"/>
              </w:rPr>
            </w:pPr>
            <w:ins w:id="1541" w:author="23.247_CR0152R2 _(Rel-18)_5MBS" w:date="2023-03-14T12:31:00Z">
              <w:r>
                <w:rPr>
                  <w:sz w:val="16"/>
                  <w:szCs w:val="16"/>
                </w:rPr>
                <w:t>2023-03</w:t>
              </w:r>
            </w:ins>
          </w:p>
        </w:tc>
        <w:tc>
          <w:tcPr>
            <w:tcW w:w="896" w:type="dxa"/>
          </w:tcPr>
          <w:p w14:paraId="33368433" w14:textId="2E55CF99" w:rsidR="00C77F44" w:rsidRDefault="00C77F44" w:rsidP="004260EA">
            <w:pPr>
              <w:pStyle w:val="TAC"/>
              <w:rPr>
                <w:ins w:id="1542" w:author="23.247_CR0152R2 _(Rel-18)_5MBS" w:date="2023-03-14T12:31:00Z"/>
                <w:sz w:val="16"/>
                <w:szCs w:val="16"/>
              </w:rPr>
            </w:pPr>
            <w:ins w:id="1543" w:author="23.247_CR0152R2 _(Rel-18)_5MBS" w:date="2023-03-14T12:31:00Z">
              <w:r>
                <w:rPr>
                  <w:sz w:val="16"/>
                  <w:szCs w:val="16"/>
                </w:rPr>
                <w:t>SA#99</w:t>
              </w:r>
            </w:ins>
          </w:p>
        </w:tc>
        <w:tc>
          <w:tcPr>
            <w:tcW w:w="1134" w:type="dxa"/>
          </w:tcPr>
          <w:p w14:paraId="4D7A742A" w14:textId="435A7B8D" w:rsidR="00C77F44" w:rsidRDefault="00C77F44" w:rsidP="004260EA">
            <w:pPr>
              <w:pStyle w:val="TAC"/>
              <w:rPr>
                <w:ins w:id="1544" w:author="23.247_CR0152R2 _(Rel-18)_5MBS" w:date="2023-03-14T12:31:00Z"/>
                <w:sz w:val="16"/>
                <w:szCs w:val="16"/>
              </w:rPr>
            </w:pPr>
            <w:ins w:id="1545" w:author="23.247_CR0152R2 _(Rel-18)_5MBS" w:date="2023-03-14T12:31:00Z">
              <w:r>
                <w:rPr>
                  <w:sz w:val="16"/>
                  <w:szCs w:val="16"/>
                </w:rPr>
                <w:t>SP-230037</w:t>
              </w:r>
            </w:ins>
          </w:p>
        </w:tc>
        <w:tc>
          <w:tcPr>
            <w:tcW w:w="709" w:type="dxa"/>
          </w:tcPr>
          <w:p w14:paraId="6DC74EB7" w14:textId="2D09E824" w:rsidR="00C77F44" w:rsidRDefault="00C77F44" w:rsidP="004260EA">
            <w:pPr>
              <w:pStyle w:val="TAC"/>
              <w:rPr>
                <w:ins w:id="1546" w:author="23.247_CR0152R2 _(Rel-18)_5MBS" w:date="2023-03-14T12:31:00Z"/>
                <w:sz w:val="16"/>
                <w:szCs w:val="16"/>
              </w:rPr>
            </w:pPr>
            <w:ins w:id="1547" w:author="23.247_CR0152R2 _(Rel-18)_5MBS" w:date="2023-03-14T12:31:00Z">
              <w:r>
                <w:rPr>
                  <w:sz w:val="16"/>
                  <w:szCs w:val="16"/>
                </w:rPr>
                <w:t>0152</w:t>
              </w:r>
            </w:ins>
          </w:p>
        </w:tc>
        <w:tc>
          <w:tcPr>
            <w:tcW w:w="425" w:type="dxa"/>
          </w:tcPr>
          <w:p w14:paraId="1223AC0F" w14:textId="701B7276" w:rsidR="00C77F44" w:rsidRDefault="00C77F44" w:rsidP="004260EA">
            <w:pPr>
              <w:pStyle w:val="TAC"/>
              <w:rPr>
                <w:ins w:id="1548" w:author="23.247_CR0152R2 _(Rel-18)_5MBS" w:date="2023-03-14T12:31:00Z"/>
                <w:sz w:val="16"/>
                <w:szCs w:val="16"/>
              </w:rPr>
            </w:pPr>
            <w:ins w:id="1549" w:author="23.247_CR0152R2 _(Rel-18)_5MBS" w:date="2023-03-14T12:31:00Z">
              <w:r>
                <w:rPr>
                  <w:sz w:val="16"/>
                  <w:szCs w:val="16"/>
                </w:rPr>
                <w:t xml:space="preserve">2 </w:t>
              </w:r>
            </w:ins>
          </w:p>
        </w:tc>
        <w:tc>
          <w:tcPr>
            <w:tcW w:w="426" w:type="dxa"/>
          </w:tcPr>
          <w:p w14:paraId="7D8C6C60" w14:textId="6802FA59" w:rsidR="00C77F44" w:rsidRDefault="00C77F44" w:rsidP="004260EA">
            <w:pPr>
              <w:pStyle w:val="TAC"/>
              <w:rPr>
                <w:ins w:id="1550" w:author="23.247_CR0152R2 _(Rel-18)_5MBS" w:date="2023-03-14T12:31:00Z"/>
                <w:sz w:val="16"/>
                <w:szCs w:val="16"/>
              </w:rPr>
            </w:pPr>
            <w:ins w:id="1551" w:author="23.247_CR0152R2 _(Rel-18)_5MBS" w:date="2023-03-14T12:31:00Z">
              <w:r>
                <w:rPr>
                  <w:sz w:val="16"/>
                  <w:szCs w:val="16"/>
                </w:rPr>
                <w:t>A</w:t>
              </w:r>
            </w:ins>
          </w:p>
        </w:tc>
        <w:tc>
          <w:tcPr>
            <w:tcW w:w="4541" w:type="dxa"/>
          </w:tcPr>
          <w:p w14:paraId="0F26902B" w14:textId="554B0E4F" w:rsidR="00C77F44" w:rsidRDefault="00C77F44" w:rsidP="004260EA">
            <w:pPr>
              <w:pStyle w:val="TAL"/>
              <w:rPr>
                <w:ins w:id="1552" w:author="23.247_CR0152R2 _(Rel-18)_5MBS" w:date="2023-03-14T12:31:00Z"/>
                <w:rFonts w:eastAsia="MS Mincho"/>
                <w:sz w:val="16"/>
                <w:szCs w:val="16"/>
              </w:rPr>
            </w:pPr>
            <w:ins w:id="1553" w:author="23.247_CR0152R2 _(Rel-18)_5MBS" w:date="2023-03-14T12:31:00Z">
              <w:r>
                <w:rPr>
                  <w:rFonts w:eastAsia="MS Mincho"/>
                  <w:sz w:val="16"/>
                  <w:szCs w:val="16"/>
                </w:rPr>
                <w:t>AMF knowing MBS support status of NG-RAN node (s) for Multicast Activation</w:t>
              </w:r>
            </w:ins>
          </w:p>
        </w:tc>
        <w:tc>
          <w:tcPr>
            <w:tcW w:w="708" w:type="dxa"/>
          </w:tcPr>
          <w:p w14:paraId="55758DAC" w14:textId="3B70CEB5" w:rsidR="00C77F44" w:rsidRDefault="00C77F44" w:rsidP="004260EA">
            <w:pPr>
              <w:pStyle w:val="TAC"/>
              <w:rPr>
                <w:ins w:id="1554" w:author="23.247_CR0152R2 _(Rel-18)_5MBS" w:date="2023-03-14T12:31:00Z"/>
                <w:rFonts w:eastAsia="Malgun Gothic"/>
                <w:sz w:val="16"/>
                <w:szCs w:val="16"/>
                <w:lang w:eastAsia="ko-KR"/>
              </w:rPr>
            </w:pPr>
            <w:ins w:id="1555" w:author="23.247_CR0152R2 _(Rel-18)_5MBS" w:date="2023-03-14T12:31:00Z">
              <w:r>
                <w:rPr>
                  <w:rFonts w:eastAsia="Malgun Gothic"/>
                  <w:sz w:val="16"/>
                  <w:szCs w:val="16"/>
                  <w:lang w:eastAsia="ko-KR"/>
                </w:rPr>
                <w:t>18.1.0</w:t>
              </w:r>
            </w:ins>
          </w:p>
        </w:tc>
      </w:tr>
      <w:tr w:rsidR="00C77F44" w:rsidRPr="001772AA" w14:paraId="3F9FFF00" w14:textId="77777777" w:rsidTr="00C77F44">
        <w:trPr>
          <w:ins w:id="1556" w:author="23.247_CR0154R2_(Rel-18)_5MBS" w:date="2023-03-14T12:31:00Z"/>
        </w:trPr>
        <w:tc>
          <w:tcPr>
            <w:tcW w:w="800" w:type="dxa"/>
          </w:tcPr>
          <w:p w14:paraId="722134F8" w14:textId="78067019" w:rsidR="00C77F44" w:rsidRDefault="00C77F44" w:rsidP="004260EA">
            <w:pPr>
              <w:pStyle w:val="TAC"/>
              <w:rPr>
                <w:ins w:id="1557" w:author="23.247_CR0154R2_(Rel-18)_5MBS" w:date="2023-03-14T12:31:00Z"/>
                <w:sz w:val="16"/>
                <w:szCs w:val="16"/>
              </w:rPr>
            </w:pPr>
            <w:ins w:id="1558" w:author="23.247_CR0154R2_(Rel-18)_5MBS" w:date="2023-03-14T12:31:00Z">
              <w:r>
                <w:rPr>
                  <w:sz w:val="16"/>
                  <w:szCs w:val="16"/>
                </w:rPr>
                <w:t>2023-03</w:t>
              </w:r>
            </w:ins>
          </w:p>
        </w:tc>
        <w:tc>
          <w:tcPr>
            <w:tcW w:w="896" w:type="dxa"/>
          </w:tcPr>
          <w:p w14:paraId="7EF9EFF2" w14:textId="2A076BC4" w:rsidR="00C77F44" w:rsidRDefault="00C77F44" w:rsidP="004260EA">
            <w:pPr>
              <w:pStyle w:val="TAC"/>
              <w:rPr>
                <w:ins w:id="1559" w:author="23.247_CR0154R2_(Rel-18)_5MBS" w:date="2023-03-14T12:31:00Z"/>
                <w:sz w:val="16"/>
                <w:szCs w:val="16"/>
              </w:rPr>
            </w:pPr>
            <w:ins w:id="1560" w:author="23.247_CR0154R2_(Rel-18)_5MBS" w:date="2023-03-14T12:31:00Z">
              <w:r>
                <w:rPr>
                  <w:sz w:val="16"/>
                  <w:szCs w:val="16"/>
                </w:rPr>
                <w:t>SA#99</w:t>
              </w:r>
            </w:ins>
          </w:p>
        </w:tc>
        <w:tc>
          <w:tcPr>
            <w:tcW w:w="1134" w:type="dxa"/>
          </w:tcPr>
          <w:p w14:paraId="55771FCF" w14:textId="290CE1D1" w:rsidR="00C77F44" w:rsidRDefault="00C77F44" w:rsidP="004260EA">
            <w:pPr>
              <w:pStyle w:val="TAC"/>
              <w:rPr>
                <w:ins w:id="1561" w:author="23.247_CR0154R2_(Rel-18)_5MBS" w:date="2023-03-14T12:31:00Z"/>
                <w:sz w:val="16"/>
                <w:szCs w:val="16"/>
              </w:rPr>
            </w:pPr>
            <w:ins w:id="1562" w:author="23.247_CR0154R2_(Rel-18)_5MBS" w:date="2023-03-14T12:32:00Z">
              <w:r>
                <w:rPr>
                  <w:sz w:val="16"/>
                  <w:szCs w:val="16"/>
                </w:rPr>
                <w:t>SP-230037</w:t>
              </w:r>
            </w:ins>
          </w:p>
        </w:tc>
        <w:tc>
          <w:tcPr>
            <w:tcW w:w="709" w:type="dxa"/>
          </w:tcPr>
          <w:p w14:paraId="560C1CA4" w14:textId="79BDFB44" w:rsidR="00C77F44" w:rsidRDefault="00C77F44" w:rsidP="004260EA">
            <w:pPr>
              <w:pStyle w:val="TAC"/>
              <w:rPr>
                <w:ins w:id="1563" w:author="23.247_CR0154R2_(Rel-18)_5MBS" w:date="2023-03-14T12:31:00Z"/>
                <w:sz w:val="16"/>
                <w:szCs w:val="16"/>
              </w:rPr>
            </w:pPr>
            <w:ins w:id="1564" w:author="23.247_CR0154R2_(Rel-18)_5MBS" w:date="2023-03-14T12:31:00Z">
              <w:r>
                <w:rPr>
                  <w:sz w:val="16"/>
                  <w:szCs w:val="16"/>
                </w:rPr>
                <w:t>0154</w:t>
              </w:r>
            </w:ins>
          </w:p>
        </w:tc>
        <w:tc>
          <w:tcPr>
            <w:tcW w:w="425" w:type="dxa"/>
          </w:tcPr>
          <w:p w14:paraId="29B3B49E" w14:textId="085D6155" w:rsidR="00C77F44" w:rsidRDefault="00C77F44" w:rsidP="004260EA">
            <w:pPr>
              <w:pStyle w:val="TAC"/>
              <w:rPr>
                <w:ins w:id="1565" w:author="23.247_CR0154R2_(Rel-18)_5MBS" w:date="2023-03-14T12:31:00Z"/>
                <w:sz w:val="16"/>
                <w:szCs w:val="16"/>
              </w:rPr>
            </w:pPr>
            <w:ins w:id="1566" w:author="23.247_CR0154R2_(Rel-18)_5MBS" w:date="2023-03-14T12:31:00Z">
              <w:r>
                <w:rPr>
                  <w:sz w:val="16"/>
                  <w:szCs w:val="16"/>
                </w:rPr>
                <w:t>2</w:t>
              </w:r>
            </w:ins>
          </w:p>
        </w:tc>
        <w:tc>
          <w:tcPr>
            <w:tcW w:w="426" w:type="dxa"/>
          </w:tcPr>
          <w:p w14:paraId="6E24E098" w14:textId="016BB6A6" w:rsidR="00C77F44" w:rsidRDefault="00C77F44" w:rsidP="004260EA">
            <w:pPr>
              <w:pStyle w:val="TAC"/>
              <w:rPr>
                <w:ins w:id="1567" w:author="23.247_CR0154R2_(Rel-18)_5MBS" w:date="2023-03-14T12:31:00Z"/>
                <w:sz w:val="16"/>
                <w:szCs w:val="16"/>
              </w:rPr>
            </w:pPr>
            <w:ins w:id="1568" w:author="23.247_CR0154R2_(Rel-18)_5MBS" w:date="2023-03-14T12:31:00Z">
              <w:r>
                <w:rPr>
                  <w:sz w:val="16"/>
                  <w:szCs w:val="16"/>
                </w:rPr>
                <w:t>A</w:t>
              </w:r>
            </w:ins>
          </w:p>
        </w:tc>
        <w:tc>
          <w:tcPr>
            <w:tcW w:w="4541" w:type="dxa"/>
          </w:tcPr>
          <w:p w14:paraId="17C92733" w14:textId="1C4ABDB2" w:rsidR="00C77F44" w:rsidRDefault="00C77F44" w:rsidP="004260EA">
            <w:pPr>
              <w:pStyle w:val="TAL"/>
              <w:rPr>
                <w:ins w:id="1569" w:author="23.247_CR0154R2_(Rel-18)_5MBS" w:date="2023-03-14T12:31:00Z"/>
                <w:rFonts w:eastAsia="MS Mincho"/>
                <w:sz w:val="16"/>
                <w:szCs w:val="16"/>
              </w:rPr>
            </w:pPr>
            <w:ins w:id="1570" w:author="23.247_CR0154R2_(Rel-18)_5MBS" w:date="2023-03-14T12:31:00Z">
              <w:r>
                <w:rPr>
                  <w:rFonts w:eastAsia="MS Mincho"/>
                  <w:sz w:val="16"/>
                  <w:szCs w:val="16"/>
                </w:rPr>
                <w:t>Correction to description of Fig. 7.1.1.3-1</w:t>
              </w:r>
            </w:ins>
          </w:p>
        </w:tc>
        <w:tc>
          <w:tcPr>
            <w:tcW w:w="708" w:type="dxa"/>
          </w:tcPr>
          <w:p w14:paraId="1AF18C4C" w14:textId="7A5C22C3" w:rsidR="00C77F44" w:rsidRDefault="00C77F44" w:rsidP="004260EA">
            <w:pPr>
              <w:pStyle w:val="TAC"/>
              <w:rPr>
                <w:ins w:id="1571" w:author="23.247_CR0154R2_(Rel-18)_5MBS" w:date="2023-03-14T12:31:00Z"/>
                <w:rFonts w:eastAsia="Malgun Gothic"/>
                <w:sz w:val="16"/>
                <w:szCs w:val="16"/>
                <w:lang w:eastAsia="ko-KR"/>
              </w:rPr>
            </w:pPr>
            <w:ins w:id="1572" w:author="23.247_CR0154R2_(Rel-18)_5MBS" w:date="2023-03-14T12:31:00Z">
              <w:r>
                <w:rPr>
                  <w:rFonts w:eastAsia="Malgun Gothic"/>
                  <w:sz w:val="16"/>
                  <w:szCs w:val="16"/>
                  <w:lang w:eastAsia="ko-KR"/>
                </w:rPr>
                <w:t>18.1.0</w:t>
              </w:r>
            </w:ins>
          </w:p>
        </w:tc>
      </w:tr>
      <w:tr w:rsidR="00C77F44" w:rsidRPr="001772AA" w14:paraId="3962A679" w14:textId="77777777" w:rsidTr="00C77F44">
        <w:trPr>
          <w:ins w:id="1573" w:author="23.247_CR0156R1_(Rel-18)_5MBS" w:date="2023-03-14T12:33:00Z"/>
        </w:trPr>
        <w:tc>
          <w:tcPr>
            <w:tcW w:w="800" w:type="dxa"/>
          </w:tcPr>
          <w:p w14:paraId="42CD8BCA" w14:textId="1899429B" w:rsidR="00C77F44" w:rsidRDefault="00C77F44" w:rsidP="004260EA">
            <w:pPr>
              <w:pStyle w:val="TAC"/>
              <w:rPr>
                <w:ins w:id="1574" w:author="23.247_CR0156R1_(Rel-18)_5MBS" w:date="2023-03-14T12:33:00Z"/>
                <w:sz w:val="16"/>
                <w:szCs w:val="16"/>
              </w:rPr>
            </w:pPr>
            <w:ins w:id="1575" w:author="23.247_CR0156R1_(Rel-18)_5MBS" w:date="2023-03-14T12:33:00Z">
              <w:r>
                <w:rPr>
                  <w:sz w:val="16"/>
                  <w:szCs w:val="16"/>
                </w:rPr>
                <w:t>2023-03</w:t>
              </w:r>
            </w:ins>
          </w:p>
        </w:tc>
        <w:tc>
          <w:tcPr>
            <w:tcW w:w="896" w:type="dxa"/>
          </w:tcPr>
          <w:p w14:paraId="6278AE68" w14:textId="4A9CF532" w:rsidR="00C77F44" w:rsidRDefault="00C77F44" w:rsidP="004260EA">
            <w:pPr>
              <w:pStyle w:val="TAC"/>
              <w:rPr>
                <w:ins w:id="1576" w:author="23.247_CR0156R1_(Rel-18)_5MBS" w:date="2023-03-14T12:33:00Z"/>
                <w:sz w:val="16"/>
                <w:szCs w:val="16"/>
              </w:rPr>
            </w:pPr>
            <w:ins w:id="1577" w:author="23.247_CR0156R1_(Rel-18)_5MBS" w:date="2023-03-14T12:33:00Z">
              <w:r>
                <w:rPr>
                  <w:sz w:val="16"/>
                  <w:szCs w:val="16"/>
                </w:rPr>
                <w:t>SA#99</w:t>
              </w:r>
            </w:ins>
          </w:p>
        </w:tc>
        <w:tc>
          <w:tcPr>
            <w:tcW w:w="1134" w:type="dxa"/>
          </w:tcPr>
          <w:p w14:paraId="4AC7A672" w14:textId="5294D75D" w:rsidR="00C77F44" w:rsidRDefault="00C77F44" w:rsidP="004260EA">
            <w:pPr>
              <w:pStyle w:val="TAC"/>
              <w:rPr>
                <w:ins w:id="1578" w:author="23.247_CR0156R1_(Rel-18)_5MBS" w:date="2023-03-14T12:33:00Z"/>
                <w:sz w:val="16"/>
                <w:szCs w:val="16"/>
              </w:rPr>
            </w:pPr>
            <w:ins w:id="1579" w:author="23.247_CR0156R1_(Rel-18)_5MBS" w:date="2023-03-14T12:33:00Z">
              <w:r>
                <w:rPr>
                  <w:sz w:val="16"/>
                  <w:szCs w:val="16"/>
                </w:rPr>
                <w:t>SP-230037</w:t>
              </w:r>
            </w:ins>
          </w:p>
        </w:tc>
        <w:tc>
          <w:tcPr>
            <w:tcW w:w="709" w:type="dxa"/>
          </w:tcPr>
          <w:p w14:paraId="68493502" w14:textId="0277648C" w:rsidR="00C77F44" w:rsidRDefault="00C77F44" w:rsidP="004260EA">
            <w:pPr>
              <w:pStyle w:val="TAC"/>
              <w:rPr>
                <w:ins w:id="1580" w:author="23.247_CR0156R1_(Rel-18)_5MBS" w:date="2023-03-14T12:33:00Z"/>
                <w:sz w:val="16"/>
                <w:szCs w:val="16"/>
              </w:rPr>
            </w:pPr>
            <w:ins w:id="1581" w:author="23.247_CR0156R1_(Rel-18)_5MBS" w:date="2023-03-14T12:33:00Z">
              <w:r>
                <w:rPr>
                  <w:sz w:val="16"/>
                  <w:szCs w:val="16"/>
                </w:rPr>
                <w:t>0156</w:t>
              </w:r>
            </w:ins>
          </w:p>
        </w:tc>
        <w:tc>
          <w:tcPr>
            <w:tcW w:w="425" w:type="dxa"/>
          </w:tcPr>
          <w:p w14:paraId="5B838682" w14:textId="3958F91F" w:rsidR="00C77F44" w:rsidRDefault="00C77F44" w:rsidP="004260EA">
            <w:pPr>
              <w:pStyle w:val="TAC"/>
              <w:rPr>
                <w:ins w:id="1582" w:author="23.247_CR0156R1_(Rel-18)_5MBS" w:date="2023-03-14T12:33:00Z"/>
                <w:sz w:val="16"/>
                <w:szCs w:val="16"/>
              </w:rPr>
            </w:pPr>
            <w:ins w:id="1583" w:author="23.247_CR0156R1_(Rel-18)_5MBS" w:date="2023-03-14T12:33:00Z">
              <w:r>
                <w:rPr>
                  <w:sz w:val="16"/>
                  <w:szCs w:val="16"/>
                </w:rPr>
                <w:t>1</w:t>
              </w:r>
            </w:ins>
          </w:p>
        </w:tc>
        <w:tc>
          <w:tcPr>
            <w:tcW w:w="426" w:type="dxa"/>
          </w:tcPr>
          <w:p w14:paraId="5FCC21EF" w14:textId="2559DED3" w:rsidR="00C77F44" w:rsidRDefault="00C77F44" w:rsidP="004260EA">
            <w:pPr>
              <w:pStyle w:val="TAC"/>
              <w:rPr>
                <w:ins w:id="1584" w:author="23.247_CR0156R1_(Rel-18)_5MBS" w:date="2023-03-14T12:33:00Z"/>
                <w:sz w:val="16"/>
                <w:szCs w:val="16"/>
              </w:rPr>
            </w:pPr>
            <w:ins w:id="1585" w:author="23.247_CR0156R1_(Rel-18)_5MBS" w:date="2023-03-14T12:33:00Z">
              <w:r>
                <w:rPr>
                  <w:sz w:val="16"/>
                  <w:szCs w:val="16"/>
                </w:rPr>
                <w:t>A</w:t>
              </w:r>
            </w:ins>
          </w:p>
        </w:tc>
        <w:tc>
          <w:tcPr>
            <w:tcW w:w="4541" w:type="dxa"/>
          </w:tcPr>
          <w:p w14:paraId="353EBF91" w14:textId="03C616DA" w:rsidR="00C77F44" w:rsidRDefault="00C77F44" w:rsidP="004260EA">
            <w:pPr>
              <w:pStyle w:val="TAL"/>
              <w:rPr>
                <w:ins w:id="1586" w:author="23.247_CR0156R1_(Rel-18)_5MBS" w:date="2023-03-14T12:33:00Z"/>
                <w:rFonts w:eastAsia="MS Mincho"/>
                <w:sz w:val="16"/>
                <w:szCs w:val="16"/>
              </w:rPr>
            </w:pPr>
            <w:ins w:id="1587" w:author="23.247_CR0156R1_(Rel-18)_5MBS" w:date="2023-03-14T12:33:00Z">
              <w:r>
                <w:rPr>
                  <w:rFonts w:eastAsia="MS Mincho"/>
                  <w:sz w:val="16"/>
                  <w:szCs w:val="16"/>
                </w:rPr>
                <w:t>Correction to location dependent service for broadcast</w:t>
              </w:r>
            </w:ins>
          </w:p>
        </w:tc>
        <w:tc>
          <w:tcPr>
            <w:tcW w:w="708" w:type="dxa"/>
          </w:tcPr>
          <w:p w14:paraId="4347ED2D" w14:textId="616766A3" w:rsidR="00C77F44" w:rsidRDefault="00C77F44" w:rsidP="004260EA">
            <w:pPr>
              <w:pStyle w:val="TAC"/>
              <w:rPr>
                <w:ins w:id="1588" w:author="23.247_CR0156R1_(Rel-18)_5MBS" w:date="2023-03-14T12:33:00Z"/>
                <w:rFonts w:eastAsia="Malgun Gothic"/>
                <w:sz w:val="16"/>
                <w:szCs w:val="16"/>
                <w:lang w:eastAsia="ko-KR"/>
              </w:rPr>
            </w:pPr>
            <w:ins w:id="1589" w:author="23.247_CR0156R1_(Rel-18)_5MBS" w:date="2023-03-14T12:33:00Z">
              <w:r>
                <w:rPr>
                  <w:rFonts w:eastAsia="Malgun Gothic"/>
                  <w:sz w:val="16"/>
                  <w:szCs w:val="16"/>
                  <w:lang w:eastAsia="ko-KR"/>
                </w:rPr>
                <w:t>18.1.0</w:t>
              </w:r>
            </w:ins>
          </w:p>
        </w:tc>
      </w:tr>
      <w:tr w:rsidR="00C77F44" w:rsidRPr="001772AA" w14:paraId="2BEBC573" w14:textId="77777777" w:rsidTr="00C77F44">
        <w:trPr>
          <w:ins w:id="1590" w:author="23.247_CR0158R1_(Rel-18)_5MBS" w:date="2023-03-14T12:34:00Z"/>
        </w:trPr>
        <w:tc>
          <w:tcPr>
            <w:tcW w:w="800" w:type="dxa"/>
          </w:tcPr>
          <w:p w14:paraId="526A8AC1" w14:textId="0F02893F" w:rsidR="00C77F44" w:rsidRDefault="00C77F44" w:rsidP="004260EA">
            <w:pPr>
              <w:pStyle w:val="TAC"/>
              <w:rPr>
                <w:ins w:id="1591" w:author="23.247_CR0158R1_(Rel-18)_5MBS" w:date="2023-03-14T12:34:00Z"/>
                <w:sz w:val="16"/>
                <w:szCs w:val="16"/>
              </w:rPr>
            </w:pPr>
            <w:ins w:id="1592" w:author="23.247_CR0158R1_(Rel-18)_5MBS" w:date="2023-03-14T12:34:00Z">
              <w:r>
                <w:rPr>
                  <w:sz w:val="16"/>
                  <w:szCs w:val="16"/>
                </w:rPr>
                <w:t>2023-03</w:t>
              </w:r>
            </w:ins>
          </w:p>
        </w:tc>
        <w:tc>
          <w:tcPr>
            <w:tcW w:w="896" w:type="dxa"/>
          </w:tcPr>
          <w:p w14:paraId="5C59F9B5" w14:textId="6F57FFC3" w:rsidR="00C77F44" w:rsidRDefault="00C77F44" w:rsidP="004260EA">
            <w:pPr>
              <w:pStyle w:val="TAC"/>
              <w:rPr>
                <w:ins w:id="1593" w:author="23.247_CR0158R1_(Rel-18)_5MBS" w:date="2023-03-14T12:34:00Z"/>
                <w:sz w:val="16"/>
                <w:szCs w:val="16"/>
              </w:rPr>
            </w:pPr>
            <w:ins w:id="1594" w:author="23.247_CR0158R1_(Rel-18)_5MBS" w:date="2023-03-14T12:34:00Z">
              <w:r>
                <w:rPr>
                  <w:sz w:val="16"/>
                  <w:szCs w:val="16"/>
                </w:rPr>
                <w:t>SA#99</w:t>
              </w:r>
            </w:ins>
          </w:p>
        </w:tc>
        <w:tc>
          <w:tcPr>
            <w:tcW w:w="1134" w:type="dxa"/>
          </w:tcPr>
          <w:p w14:paraId="02CD8EAB" w14:textId="552DAB20" w:rsidR="00C77F44" w:rsidRDefault="00C77F44" w:rsidP="004260EA">
            <w:pPr>
              <w:pStyle w:val="TAC"/>
              <w:rPr>
                <w:ins w:id="1595" w:author="23.247_CR0158R1_(Rel-18)_5MBS" w:date="2023-03-14T12:34:00Z"/>
                <w:sz w:val="16"/>
                <w:szCs w:val="16"/>
              </w:rPr>
            </w:pPr>
            <w:ins w:id="1596" w:author="23.247_CR0158R1_(Rel-18)_5MBS" w:date="2023-03-14T12:34:00Z">
              <w:r>
                <w:rPr>
                  <w:sz w:val="16"/>
                  <w:szCs w:val="16"/>
                </w:rPr>
                <w:t>SP-230037</w:t>
              </w:r>
            </w:ins>
          </w:p>
        </w:tc>
        <w:tc>
          <w:tcPr>
            <w:tcW w:w="709" w:type="dxa"/>
          </w:tcPr>
          <w:p w14:paraId="22E6D78B" w14:textId="1DFBDFCA" w:rsidR="00C77F44" w:rsidRDefault="00C77F44" w:rsidP="004260EA">
            <w:pPr>
              <w:pStyle w:val="TAC"/>
              <w:rPr>
                <w:ins w:id="1597" w:author="23.247_CR0158R1_(Rel-18)_5MBS" w:date="2023-03-14T12:34:00Z"/>
                <w:sz w:val="16"/>
                <w:szCs w:val="16"/>
              </w:rPr>
            </w:pPr>
            <w:ins w:id="1598" w:author="23.247_CR0158R1_(Rel-18)_5MBS" w:date="2023-03-14T12:34:00Z">
              <w:r>
                <w:rPr>
                  <w:sz w:val="16"/>
                  <w:szCs w:val="16"/>
                </w:rPr>
                <w:t>0158</w:t>
              </w:r>
            </w:ins>
          </w:p>
        </w:tc>
        <w:tc>
          <w:tcPr>
            <w:tcW w:w="425" w:type="dxa"/>
          </w:tcPr>
          <w:p w14:paraId="0CE7A36D" w14:textId="62C51D46" w:rsidR="00C77F44" w:rsidRDefault="00C77F44" w:rsidP="004260EA">
            <w:pPr>
              <w:pStyle w:val="TAC"/>
              <w:rPr>
                <w:ins w:id="1599" w:author="23.247_CR0158R1_(Rel-18)_5MBS" w:date="2023-03-14T12:34:00Z"/>
                <w:sz w:val="16"/>
                <w:szCs w:val="16"/>
              </w:rPr>
            </w:pPr>
            <w:ins w:id="1600" w:author="23.247_CR0158R1_(Rel-18)_5MBS" w:date="2023-03-14T12:34:00Z">
              <w:r>
                <w:rPr>
                  <w:sz w:val="16"/>
                  <w:szCs w:val="16"/>
                </w:rPr>
                <w:t>1</w:t>
              </w:r>
            </w:ins>
          </w:p>
        </w:tc>
        <w:tc>
          <w:tcPr>
            <w:tcW w:w="426" w:type="dxa"/>
          </w:tcPr>
          <w:p w14:paraId="2D75525B" w14:textId="3F00FEEA" w:rsidR="00C77F44" w:rsidRDefault="00C77F44" w:rsidP="004260EA">
            <w:pPr>
              <w:pStyle w:val="TAC"/>
              <w:rPr>
                <w:ins w:id="1601" w:author="23.247_CR0158R1_(Rel-18)_5MBS" w:date="2023-03-14T12:34:00Z"/>
                <w:sz w:val="16"/>
                <w:szCs w:val="16"/>
              </w:rPr>
            </w:pPr>
            <w:ins w:id="1602" w:author="23.247_CR0158R1_(Rel-18)_5MBS" w:date="2023-03-14T12:34:00Z">
              <w:r>
                <w:rPr>
                  <w:sz w:val="16"/>
                  <w:szCs w:val="16"/>
                </w:rPr>
                <w:t>A</w:t>
              </w:r>
            </w:ins>
          </w:p>
        </w:tc>
        <w:tc>
          <w:tcPr>
            <w:tcW w:w="4541" w:type="dxa"/>
          </w:tcPr>
          <w:p w14:paraId="08E54B06" w14:textId="244033D9" w:rsidR="00C77F44" w:rsidRDefault="00C77F44" w:rsidP="004260EA">
            <w:pPr>
              <w:pStyle w:val="TAL"/>
              <w:rPr>
                <w:ins w:id="1603" w:author="23.247_CR0158R1_(Rel-18)_5MBS" w:date="2023-03-14T12:34:00Z"/>
                <w:rFonts w:eastAsia="MS Mincho"/>
                <w:sz w:val="16"/>
                <w:szCs w:val="16"/>
              </w:rPr>
            </w:pPr>
            <w:ins w:id="1604" w:author="23.247_CR0158R1_(Rel-18)_5MBS" w:date="2023-03-14T12:34:00Z">
              <w:r>
                <w:rPr>
                  <w:rFonts w:eastAsia="MS Mincho"/>
                  <w:sz w:val="16"/>
                  <w:szCs w:val="16"/>
                </w:rPr>
                <w:t>Correction to Broadcast MBS Session handling</w:t>
              </w:r>
            </w:ins>
          </w:p>
        </w:tc>
        <w:tc>
          <w:tcPr>
            <w:tcW w:w="708" w:type="dxa"/>
          </w:tcPr>
          <w:p w14:paraId="5F7BD01D" w14:textId="4E11C155" w:rsidR="00C77F44" w:rsidRDefault="00C77F44" w:rsidP="004260EA">
            <w:pPr>
              <w:pStyle w:val="TAC"/>
              <w:rPr>
                <w:ins w:id="1605" w:author="23.247_CR0158R1_(Rel-18)_5MBS" w:date="2023-03-14T12:34:00Z"/>
                <w:rFonts w:eastAsia="Malgun Gothic"/>
                <w:sz w:val="16"/>
                <w:szCs w:val="16"/>
                <w:lang w:eastAsia="ko-KR"/>
              </w:rPr>
            </w:pPr>
            <w:ins w:id="1606" w:author="23.247_CR0158R1_(Rel-18)_5MBS" w:date="2023-03-14T12:34:00Z">
              <w:r>
                <w:rPr>
                  <w:rFonts w:eastAsia="Malgun Gothic"/>
                  <w:sz w:val="16"/>
                  <w:szCs w:val="16"/>
                  <w:lang w:eastAsia="ko-KR"/>
                </w:rPr>
                <w:t>18.1.0</w:t>
              </w:r>
            </w:ins>
          </w:p>
        </w:tc>
      </w:tr>
      <w:tr w:rsidR="00D81EB3" w:rsidRPr="001772AA" w14:paraId="2F8F9B9E" w14:textId="77777777" w:rsidTr="00C77F44">
        <w:trPr>
          <w:ins w:id="1607" w:author="23.247_CR0159R7_(Rel-18)_5MBS_Ph2" w:date="2023-03-14T12:36:00Z"/>
        </w:trPr>
        <w:tc>
          <w:tcPr>
            <w:tcW w:w="800" w:type="dxa"/>
          </w:tcPr>
          <w:p w14:paraId="6905D40E" w14:textId="3351D2A4" w:rsidR="00D81EB3" w:rsidRDefault="00D81EB3" w:rsidP="004260EA">
            <w:pPr>
              <w:pStyle w:val="TAC"/>
              <w:rPr>
                <w:ins w:id="1608" w:author="23.247_CR0159R7_(Rel-18)_5MBS_Ph2" w:date="2023-03-14T12:36:00Z"/>
                <w:sz w:val="16"/>
                <w:szCs w:val="16"/>
              </w:rPr>
            </w:pPr>
            <w:ins w:id="1609" w:author="23.247_CR0159R7_(Rel-18)_5MBS_Ph2" w:date="2023-03-14T12:36:00Z">
              <w:r>
                <w:rPr>
                  <w:sz w:val="16"/>
                  <w:szCs w:val="16"/>
                </w:rPr>
                <w:t>2023-03</w:t>
              </w:r>
            </w:ins>
          </w:p>
        </w:tc>
        <w:tc>
          <w:tcPr>
            <w:tcW w:w="896" w:type="dxa"/>
          </w:tcPr>
          <w:p w14:paraId="1FA50E4E" w14:textId="650ABA0A" w:rsidR="00D81EB3" w:rsidRDefault="00D81EB3" w:rsidP="004260EA">
            <w:pPr>
              <w:pStyle w:val="TAC"/>
              <w:rPr>
                <w:ins w:id="1610" w:author="23.247_CR0159R7_(Rel-18)_5MBS_Ph2" w:date="2023-03-14T12:36:00Z"/>
                <w:sz w:val="16"/>
                <w:szCs w:val="16"/>
              </w:rPr>
            </w:pPr>
            <w:ins w:id="1611" w:author="23.247_CR0159R7_(Rel-18)_5MBS_Ph2" w:date="2023-03-14T12:36:00Z">
              <w:r>
                <w:rPr>
                  <w:sz w:val="16"/>
                  <w:szCs w:val="16"/>
                </w:rPr>
                <w:t>SA#99</w:t>
              </w:r>
            </w:ins>
          </w:p>
        </w:tc>
        <w:tc>
          <w:tcPr>
            <w:tcW w:w="1134" w:type="dxa"/>
          </w:tcPr>
          <w:p w14:paraId="1A228B6C" w14:textId="1C4BCACC" w:rsidR="00D81EB3" w:rsidRDefault="00D81EB3" w:rsidP="004260EA">
            <w:pPr>
              <w:pStyle w:val="TAC"/>
              <w:rPr>
                <w:ins w:id="1612" w:author="23.247_CR0159R7_(Rel-18)_5MBS_Ph2" w:date="2023-03-14T12:36:00Z"/>
                <w:sz w:val="16"/>
                <w:szCs w:val="16"/>
              </w:rPr>
            </w:pPr>
            <w:ins w:id="1613" w:author="23.247_CR0159R7_(Rel-18)_5MBS_Ph2" w:date="2023-03-14T12:37:00Z">
              <w:r>
                <w:rPr>
                  <w:sz w:val="16"/>
                  <w:szCs w:val="16"/>
                </w:rPr>
                <w:t>SP-230051</w:t>
              </w:r>
            </w:ins>
          </w:p>
        </w:tc>
        <w:tc>
          <w:tcPr>
            <w:tcW w:w="709" w:type="dxa"/>
          </w:tcPr>
          <w:p w14:paraId="3A4B73D8" w14:textId="678FF104" w:rsidR="00D81EB3" w:rsidRDefault="00D81EB3" w:rsidP="004260EA">
            <w:pPr>
              <w:pStyle w:val="TAC"/>
              <w:rPr>
                <w:ins w:id="1614" w:author="23.247_CR0159R7_(Rel-18)_5MBS_Ph2" w:date="2023-03-14T12:36:00Z"/>
                <w:sz w:val="16"/>
                <w:szCs w:val="16"/>
              </w:rPr>
            </w:pPr>
            <w:ins w:id="1615" w:author="23.247_CR0159R7_(Rel-18)_5MBS_Ph2" w:date="2023-03-14T12:36:00Z">
              <w:r>
                <w:rPr>
                  <w:sz w:val="16"/>
                  <w:szCs w:val="16"/>
                </w:rPr>
                <w:t>0159</w:t>
              </w:r>
            </w:ins>
          </w:p>
        </w:tc>
        <w:tc>
          <w:tcPr>
            <w:tcW w:w="425" w:type="dxa"/>
          </w:tcPr>
          <w:p w14:paraId="7BA7F57D" w14:textId="181E0910" w:rsidR="00D81EB3" w:rsidRDefault="00D81EB3" w:rsidP="004260EA">
            <w:pPr>
              <w:pStyle w:val="TAC"/>
              <w:rPr>
                <w:ins w:id="1616" w:author="23.247_CR0159R7_(Rel-18)_5MBS_Ph2" w:date="2023-03-14T12:36:00Z"/>
                <w:sz w:val="16"/>
                <w:szCs w:val="16"/>
              </w:rPr>
            </w:pPr>
            <w:ins w:id="1617" w:author="23.247_CR0159R7_(Rel-18)_5MBS_Ph2" w:date="2023-03-14T12:36:00Z">
              <w:r>
                <w:rPr>
                  <w:sz w:val="16"/>
                  <w:szCs w:val="16"/>
                </w:rPr>
                <w:t>7</w:t>
              </w:r>
            </w:ins>
          </w:p>
        </w:tc>
        <w:tc>
          <w:tcPr>
            <w:tcW w:w="426" w:type="dxa"/>
          </w:tcPr>
          <w:p w14:paraId="7581BC4F" w14:textId="534E5FC9" w:rsidR="00D81EB3" w:rsidRDefault="00D81EB3" w:rsidP="004260EA">
            <w:pPr>
              <w:pStyle w:val="TAC"/>
              <w:rPr>
                <w:ins w:id="1618" w:author="23.247_CR0159R7_(Rel-18)_5MBS_Ph2" w:date="2023-03-14T12:36:00Z"/>
                <w:sz w:val="16"/>
                <w:szCs w:val="16"/>
              </w:rPr>
            </w:pPr>
            <w:ins w:id="1619" w:author="23.247_CR0159R7_(Rel-18)_5MBS_Ph2" w:date="2023-03-14T12:36:00Z">
              <w:r>
                <w:rPr>
                  <w:sz w:val="16"/>
                  <w:szCs w:val="16"/>
                </w:rPr>
                <w:t>B</w:t>
              </w:r>
            </w:ins>
          </w:p>
        </w:tc>
        <w:tc>
          <w:tcPr>
            <w:tcW w:w="4541" w:type="dxa"/>
          </w:tcPr>
          <w:p w14:paraId="0D22254D" w14:textId="00BD8BF9" w:rsidR="00D81EB3" w:rsidRDefault="00D81EB3" w:rsidP="004260EA">
            <w:pPr>
              <w:pStyle w:val="TAL"/>
              <w:rPr>
                <w:ins w:id="1620" w:author="23.247_CR0159R7_(Rel-18)_5MBS_Ph2" w:date="2023-03-14T12:36:00Z"/>
                <w:rFonts w:eastAsia="MS Mincho"/>
                <w:sz w:val="16"/>
                <w:szCs w:val="16"/>
              </w:rPr>
            </w:pPr>
            <w:ins w:id="1621" w:author="23.247_CR0159R7_(Rel-18)_5MBS_Ph2" w:date="2023-03-14T12:36:00Z">
              <w:r>
                <w:rPr>
                  <w:rFonts w:eastAsia="MS Mincho"/>
                  <w:sz w:val="16"/>
                  <w:szCs w:val="16"/>
                </w:rPr>
                <w:t xml:space="preserve">Support RRC_INACTIVE UE receiving multicast MBS data </w:t>
              </w:r>
            </w:ins>
          </w:p>
        </w:tc>
        <w:tc>
          <w:tcPr>
            <w:tcW w:w="708" w:type="dxa"/>
          </w:tcPr>
          <w:p w14:paraId="71FDC586" w14:textId="02AF7CCB" w:rsidR="00D81EB3" w:rsidRDefault="00D81EB3" w:rsidP="004260EA">
            <w:pPr>
              <w:pStyle w:val="TAC"/>
              <w:rPr>
                <w:ins w:id="1622" w:author="23.247_CR0159R7_(Rel-18)_5MBS_Ph2" w:date="2023-03-14T12:36:00Z"/>
                <w:rFonts w:eastAsia="Malgun Gothic"/>
                <w:sz w:val="16"/>
                <w:szCs w:val="16"/>
                <w:lang w:eastAsia="ko-KR"/>
              </w:rPr>
            </w:pPr>
            <w:ins w:id="1623" w:author="23.247_CR0159R7_(Rel-18)_5MBS_Ph2" w:date="2023-03-14T12:36:00Z">
              <w:r>
                <w:rPr>
                  <w:rFonts w:eastAsia="Malgun Gothic"/>
                  <w:sz w:val="16"/>
                  <w:szCs w:val="16"/>
                  <w:lang w:eastAsia="ko-KR"/>
                </w:rPr>
                <w:t>18.1.0</w:t>
              </w:r>
            </w:ins>
          </w:p>
        </w:tc>
      </w:tr>
      <w:tr w:rsidR="00183D3E" w:rsidRPr="001772AA" w14:paraId="76D9E4EC" w14:textId="77777777" w:rsidTr="00C77F44">
        <w:trPr>
          <w:ins w:id="1624" w:author="23.247_CR0160R6_(Rel-18)_5MBS_Ph2" w:date="2023-03-14T12:47:00Z"/>
        </w:trPr>
        <w:tc>
          <w:tcPr>
            <w:tcW w:w="800" w:type="dxa"/>
          </w:tcPr>
          <w:p w14:paraId="7D92BE15" w14:textId="203018EA" w:rsidR="00183D3E" w:rsidRDefault="00183D3E" w:rsidP="004260EA">
            <w:pPr>
              <w:pStyle w:val="TAC"/>
              <w:rPr>
                <w:ins w:id="1625" w:author="23.247_CR0160R6_(Rel-18)_5MBS_Ph2" w:date="2023-03-14T12:47:00Z"/>
                <w:sz w:val="16"/>
                <w:szCs w:val="16"/>
              </w:rPr>
            </w:pPr>
            <w:ins w:id="1626" w:author="23.247_CR0160R6_(Rel-18)_5MBS_Ph2" w:date="2023-03-14T12:47:00Z">
              <w:r>
                <w:rPr>
                  <w:sz w:val="16"/>
                  <w:szCs w:val="16"/>
                </w:rPr>
                <w:t>2023-03</w:t>
              </w:r>
            </w:ins>
          </w:p>
        </w:tc>
        <w:tc>
          <w:tcPr>
            <w:tcW w:w="896" w:type="dxa"/>
          </w:tcPr>
          <w:p w14:paraId="01933128" w14:textId="70388120" w:rsidR="00183D3E" w:rsidRDefault="00183D3E" w:rsidP="004260EA">
            <w:pPr>
              <w:pStyle w:val="TAC"/>
              <w:rPr>
                <w:ins w:id="1627" w:author="23.247_CR0160R6_(Rel-18)_5MBS_Ph2" w:date="2023-03-14T12:47:00Z"/>
                <w:sz w:val="16"/>
                <w:szCs w:val="16"/>
              </w:rPr>
            </w:pPr>
            <w:ins w:id="1628" w:author="23.247_CR0160R6_(Rel-18)_5MBS_Ph2" w:date="2023-03-14T12:47:00Z">
              <w:r>
                <w:rPr>
                  <w:sz w:val="16"/>
                  <w:szCs w:val="16"/>
                </w:rPr>
                <w:t>SA#99</w:t>
              </w:r>
            </w:ins>
          </w:p>
        </w:tc>
        <w:tc>
          <w:tcPr>
            <w:tcW w:w="1134" w:type="dxa"/>
          </w:tcPr>
          <w:p w14:paraId="06D17306" w14:textId="7307E58A" w:rsidR="00183D3E" w:rsidRDefault="00183D3E" w:rsidP="004260EA">
            <w:pPr>
              <w:pStyle w:val="TAC"/>
              <w:rPr>
                <w:ins w:id="1629" w:author="23.247_CR0160R6_(Rel-18)_5MBS_Ph2" w:date="2023-03-14T12:47:00Z"/>
                <w:sz w:val="16"/>
                <w:szCs w:val="16"/>
              </w:rPr>
            </w:pPr>
            <w:ins w:id="1630" w:author="23.247_CR0160R6_(Rel-18)_5MBS_Ph2" w:date="2023-03-14T12:48:00Z">
              <w:r>
                <w:rPr>
                  <w:sz w:val="16"/>
                  <w:szCs w:val="16"/>
                </w:rPr>
                <w:t>SP-230051</w:t>
              </w:r>
            </w:ins>
          </w:p>
        </w:tc>
        <w:tc>
          <w:tcPr>
            <w:tcW w:w="709" w:type="dxa"/>
          </w:tcPr>
          <w:p w14:paraId="2C365618" w14:textId="42BEAAB3" w:rsidR="00183D3E" w:rsidRDefault="00183D3E" w:rsidP="004260EA">
            <w:pPr>
              <w:pStyle w:val="TAC"/>
              <w:rPr>
                <w:ins w:id="1631" w:author="23.247_CR0160R6_(Rel-18)_5MBS_Ph2" w:date="2023-03-14T12:47:00Z"/>
                <w:sz w:val="16"/>
                <w:szCs w:val="16"/>
              </w:rPr>
            </w:pPr>
            <w:ins w:id="1632" w:author="23.247_CR0160R6_(Rel-18)_5MBS_Ph2" w:date="2023-03-14T12:47:00Z">
              <w:r>
                <w:rPr>
                  <w:sz w:val="16"/>
                  <w:szCs w:val="16"/>
                </w:rPr>
                <w:t>0160</w:t>
              </w:r>
            </w:ins>
          </w:p>
        </w:tc>
        <w:tc>
          <w:tcPr>
            <w:tcW w:w="425" w:type="dxa"/>
          </w:tcPr>
          <w:p w14:paraId="3B919C71" w14:textId="27A77B75" w:rsidR="00183D3E" w:rsidRDefault="00183D3E" w:rsidP="004260EA">
            <w:pPr>
              <w:pStyle w:val="TAC"/>
              <w:rPr>
                <w:ins w:id="1633" w:author="23.247_CR0160R6_(Rel-18)_5MBS_Ph2" w:date="2023-03-14T12:47:00Z"/>
                <w:sz w:val="16"/>
                <w:szCs w:val="16"/>
              </w:rPr>
            </w:pPr>
            <w:ins w:id="1634" w:author="23.247_CR0160R6_(Rel-18)_5MBS_Ph2" w:date="2023-03-14T12:47:00Z">
              <w:r>
                <w:rPr>
                  <w:sz w:val="16"/>
                  <w:szCs w:val="16"/>
                </w:rPr>
                <w:t>6</w:t>
              </w:r>
            </w:ins>
          </w:p>
        </w:tc>
        <w:tc>
          <w:tcPr>
            <w:tcW w:w="426" w:type="dxa"/>
          </w:tcPr>
          <w:p w14:paraId="5C2B6258" w14:textId="5F37F698" w:rsidR="00183D3E" w:rsidRDefault="00183D3E" w:rsidP="004260EA">
            <w:pPr>
              <w:pStyle w:val="TAC"/>
              <w:rPr>
                <w:ins w:id="1635" w:author="23.247_CR0160R6_(Rel-18)_5MBS_Ph2" w:date="2023-03-14T12:47:00Z"/>
                <w:sz w:val="16"/>
                <w:szCs w:val="16"/>
              </w:rPr>
            </w:pPr>
            <w:ins w:id="1636" w:author="23.247_CR0160R6_(Rel-18)_5MBS_Ph2" w:date="2023-03-14T12:47:00Z">
              <w:r>
                <w:rPr>
                  <w:sz w:val="16"/>
                  <w:szCs w:val="16"/>
                </w:rPr>
                <w:t>B</w:t>
              </w:r>
            </w:ins>
          </w:p>
        </w:tc>
        <w:tc>
          <w:tcPr>
            <w:tcW w:w="4541" w:type="dxa"/>
          </w:tcPr>
          <w:p w14:paraId="0768B079" w14:textId="00FBFCD0" w:rsidR="00183D3E" w:rsidRDefault="00183D3E" w:rsidP="004260EA">
            <w:pPr>
              <w:pStyle w:val="TAL"/>
              <w:rPr>
                <w:ins w:id="1637" w:author="23.247_CR0160R6_(Rel-18)_5MBS_Ph2" w:date="2023-03-14T12:47:00Z"/>
                <w:rFonts w:eastAsia="MS Mincho"/>
                <w:sz w:val="16"/>
                <w:szCs w:val="16"/>
              </w:rPr>
            </w:pPr>
            <w:ins w:id="1638" w:author="23.247_CR0160R6_(Rel-18)_5MBS_Ph2" w:date="2023-03-14T12:47:00Z">
              <w:r>
                <w:rPr>
                  <w:rFonts w:eastAsia="MS Mincho"/>
                  <w:sz w:val="16"/>
                  <w:szCs w:val="16"/>
                </w:rPr>
                <w:t>Introducing functionality of resource efficiency in MOCN Network Sharing</w:t>
              </w:r>
            </w:ins>
          </w:p>
        </w:tc>
        <w:tc>
          <w:tcPr>
            <w:tcW w:w="708" w:type="dxa"/>
          </w:tcPr>
          <w:p w14:paraId="5646D804" w14:textId="5E1E7800" w:rsidR="00183D3E" w:rsidRDefault="00183D3E" w:rsidP="004260EA">
            <w:pPr>
              <w:pStyle w:val="TAC"/>
              <w:rPr>
                <w:ins w:id="1639" w:author="23.247_CR0160R6_(Rel-18)_5MBS_Ph2" w:date="2023-03-14T12:47:00Z"/>
                <w:rFonts w:eastAsia="Malgun Gothic"/>
                <w:sz w:val="16"/>
                <w:szCs w:val="16"/>
                <w:lang w:eastAsia="ko-KR"/>
              </w:rPr>
            </w:pPr>
            <w:ins w:id="1640" w:author="23.247_CR0160R6_(Rel-18)_5MBS_Ph2" w:date="2023-03-14T12:47:00Z">
              <w:r>
                <w:rPr>
                  <w:rFonts w:eastAsia="Malgun Gothic"/>
                  <w:sz w:val="16"/>
                  <w:szCs w:val="16"/>
                  <w:lang w:eastAsia="ko-KR"/>
                </w:rPr>
                <w:t>18.1.0</w:t>
              </w:r>
            </w:ins>
          </w:p>
        </w:tc>
      </w:tr>
      <w:tr w:rsidR="006B001F" w:rsidRPr="001772AA" w14:paraId="2021A9E3" w14:textId="77777777" w:rsidTr="00C77F44">
        <w:trPr>
          <w:ins w:id="1641" w:author="23.247_CR0161_(Rel-18)_5MBS_Ph2" w:date="2023-03-14T12:58:00Z"/>
        </w:trPr>
        <w:tc>
          <w:tcPr>
            <w:tcW w:w="800" w:type="dxa"/>
          </w:tcPr>
          <w:p w14:paraId="2D2283E4" w14:textId="467F2449" w:rsidR="006B001F" w:rsidRDefault="006B001F" w:rsidP="004260EA">
            <w:pPr>
              <w:pStyle w:val="TAC"/>
              <w:rPr>
                <w:ins w:id="1642" w:author="23.247_CR0161_(Rel-18)_5MBS_Ph2" w:date="2023-03-14T12:58:00Z"/>
                <w:sz w:val="16"/>
                <w:szCs w:val="16"/>
              </w:rPr>
            </w:pPr>
            <w:ins w:id="1643" w:author="23.247_CR0161_(Rel-18)_5MBS_Ph2" w:date="2023-03-14T12:58:00Z">
              <w:r>
                <w:rPr>
                  <w:sz w:val="16"/>
                  <w:szCs w:val="16"/>
                </w:rPr>
                <w:t>2023-03</w:t>
              </w:r>
            </w:ins>
          </w:p>
        </w:tc>
        <w:tc>
          <w:tcPr>
            <w:tcW w:w="896" w:type="dxa"/>
          </w:tcPr>
          <w:p w14:paraId="202A7C0D" w14:textId="169FCE8D" w:rsidR="006B001F" w:rsidRDefault="006B001F" w:rsidP="004260EA">
            <w:pPr>
              <w:pStyle w:val="TAC"/>
              <w:rPr>
                <w:ins w:id="1644" w:author="23.247_CR0161_(Rel-18)_5MBS_Ph2" w:date="2023-03-14T12:58:00Z"/>
                <w:sz w:val="16"/>
                <w:szCs w:val="16"/>
              </w:rPr>
            </w:pPr>
            <w:ins w:id="1645" w:author="23.247_CR0161_(Rel-18)_5MBS_Ph2" w:date="2023-03-14T12:58:00Z">
              <w:r>
                <w:rPr>
                  <w:sz w:val="16"/>
                  <w:szCs w:val="16"/>
                </w:rPr>
                <w:t>SA#99</w:t>
              </w:r>
            </w:ins>
          </w:p>
        </w:tc>
        <w:tc>
          <w:tcPr>
            <w:tcW w:w="1134" w:type="dxa"/>
          </w:tcPr>
          <w:p w14:paraId="18E5B75F" w14:textId="07B2A1D6" w:rsidR="006B001F" w:rsidRDefault="006B001F" w:rsidP="004260EA">
            <w:pPr>
              <w:pStyle w:val="TAC"/>
              <w:rPr>
                <w:ins w:id="1646" w:author="23.247_CR0161_(Rel-18)_5MBS_Ph2" w:date="2023-03-14T12:58:00Z"/>
                <w:sz w:val="16"/>
                <w:szCs w:val="16"/>
              </w:rPr>
            </w:pPr>
            <w:ins w:id="1647" w:author="23.247_CR0161_(Rel-18)_5MBS_Ph2" w:date="2023-03-14T12:58:00Z">
              <w:r>
                <w:rPr>
                  <w:sz w:val="16"/>
                  <w:szCs w:val="16"/>
                </w:rPr>
                <w:t>SP-230051</w:t>
              </w:r>
            </w:ins>
          </w:p>
        </w:tc>
        <w:tc>
          <w:tcPr>
            <w:tcW w:w="709" w:type="dxa"/>
          </w:tcPr>
          <w:p w14:paraId="3FB87747" w14:textId="0BC3BC63" w:rsidR="006B001F" w:rsidRDefault="006B001F" w:rsidP="004260EA">
            <w:pPr>
              <w:pStyle w:val="TAC"/>
              <w:rPr>
                <w:ins w:id="1648" w:author="23.247_CR0161_(Rel-18)_5MBS_Ph2" w:date="2023-03-14T12:58:00Z"/>
                <w:sz w:val="16"/>
                <w:szCs w:val="16"/>
              </w:rPr>
            </w:pPr>
            <w:ins w:id="1649" w:author="23.247_CR0161_(Rel-18)_5MBS_Ph2" w:date="2023-03-14T12:58:00Z">
              <w:r>
                <w:rPr>
                  <w:sz w:val="16"/>
                  <w:szCs w:val="16"/>
                </w:rPr>
                <w:t>0161</w:t>
              </w:r>
            </w:ins>
          </w:p>
        </w:tc>
        <w:tc>
          <w:tcPr>
            <w:tcW w:w="425" w:type="dxa"/>
          </w:tcPr>
          <w:p w14:paraId="22C4A860" w14:textId="6F1EC82D" w:rsidR="006B001F" w:rsidRDefault="006B001F" w:rsidP="004260EA">
            <w:pPr>
              <w:pStyle w:val="TAC"/>
              <w:rPr>
                <w:ins w:id="1650" w:author="23.247_CR0161_(Rel-18)_5MBS_Ph2" w:date="2023-03-14T12:58:00Z"/>
                <w:sz w:val="16"/>
                <w:szCs w:val="16"/>
              </w:rPr>
            </w:pPr>
            <w:ins w:id="1651" w:author="23.247_CR0161_(Rel-18)_5MBS_Ph2" w:date="2023-03-14T12:58:00Z">
              <w:r>
                <w:rPr>
                  <w:sz w:val="16"/>
                  <w:szCs w:val="16"/>
                </w:rPr>
                <w:t>-</w:t>
              </w:r>
            </w:ins>
          </w:p>
        </w:tc>
        <w:tc>
          <w:tcPr>
            <w:tcW w:w="426" w:type="dxa"/>
          </w:tcPr>
          <w:p w14:paraId="6D7C2C96" w14:textId="0AF2589E" w:rsidR="006B001F" w:rsidRDefault="006B001F" w:rsidP="004260EA">
            <w:pPr>
              <w:pStyle w:val="TAC"/>
              <w:rPr>
                <w:ins w:id="1652" w:author="23.247_CR0161_(Rel-18)_5MBS_Ph2" w:date="2023-03-14T12:58:00Z"/>
                <w:sz w:val="16"/>
                <w:szCs w:val="16"/>
              </w:rPr>
            </w:pPr>
            <w:ins w:id="1653" w:author="23.247_CR0161_(Rel-18)_5MBS_Ph2" w:date="2023-03-14T12:58:00Z">
              <w:r>
                <w:rPr>
                  <w:sz w:val="16"/>
                  <w:szCs w:val="16"/>
                </w:rPr>
                <w:t>C</w:t>
              </w:r>
            </w:ins>
          </w:p>
        </w:tc>
        <w:tc>
          <w:tcPr>
            <w:tcW w:w="4541" w:type="dxa"/>
          </w:tcPr>
          <w:p w14:paraId="4FC75BCB" w14:textId="0E3E5907" w:rsidR="006B001F" w:rsidRDefault="006B001F" w:rsidP="004260EA">
            <w:pPr>
              <w:pStyle w:val="TAL"/>
              <w:rPr>
                <w:ins w:id="1654" w:author="23.247_CR0161_(Rel-18)_5MBS_Ph2" w:date="2023-03-14T12:58:00Z"/>
                <w:rFonts w:eastAsia="MS Mincho"/>
                <w:sz w:val="16"/>
                <w:szCs w:val="16"/>
              </w:rPr>
            </w:pPr>
            <w:ins w:id="1655" w:author="23.247_CR0161_(Rel-18)_5MBS_Ph2" w:date="2023-03-14T12:58:00Z">
              <w:r>
                <w:rPr>
                  <w:rFonts w:eastAsia="MS Mincho"/>
                  <w:sz w:val="16"/>
                  <w:szCs w:val="16"/>
                </w:rPr>
                <w:t>Resolve ENs on Group Message Delivery and corrections</w:t>
              </w:r>
            </w:ins>
          </w:p>
        </w:tc>
        <w:tc>
          <w:tcPr>
            <w:tcW w:w="708" w:type="dxa"/>
          </w:tcPr>
          <w:p w14:paraId="2E196AC4" w14:textId="08EA1ACB" w:rsidR="006B001F" w:rsidRDefault="006B001F" w:rsidP="004260EA">
            <w:pPr>
              <w:pStyle w:val="TAC"/>
              <w:rPr>
                <w:ins w:id="1656" w:author="23.247_CR0161_(Rel-18)_5MBS_Ph2" w:date="2023-03-14T12:58:00Z"/>
                <w:rFonts w:eastAsia="Malgun Gothic"/>
                <w:sz w:val="16"/>
                <w:szCs w:val="16"/>
                <w:lang w:eastAsia="ko-KR"/>
              </w:rPr>
            </w:pPr>
            <w:ins w:id="1657" w:author="23.247_CR0161_(Rel-18)_5MBS_Ph2" w:date="2023-03-14T12:58:00Z">
              <w:r>
                <w:rPr>
                  <w:rFonts w:eastAsia="Malgun Gothic"/>
                  <w:sz w:val="16"/>
                  <w:szCs w:val="16"/>
                  <w:lang w:eastAsia="ko-KR"/>
                </w:rPr>
                <w:t>18.1.0</w:t>
              </w:r>
            </w:ins>
          </w:p>
        </w:tc>
      </w:tr>
      <w:tr w:rsidR="00932FB4" w:rsidRPr="001772AA" w14:paraId="0D4F0C02" w14:textId="77777777" w:rsidTr="00C77F44">
        <w:trPr>
          <w:ins w:id="1658" w:author="23.247_CR0162R1_(Rel-18)_5MBS_Ph2" w:date="2023-03-14T13:34:00Z"/>
        </w:trPr>
        <w:tc>
          <w:tcPr>
            <w:tcW w:w="800" w:type="dxa"/>
          </w:tcPr>
          <w:p w14:paraId="1E9E4A39" w14:textId="2C8C723C" w:rsidR="00932FB4" w:rsidRDefault="00932FB4" w:rsidP="004260EA">
            <w:pPr>
              <w:pStyle w:val="TAC"/>
              <w:rPr>
                <w:ins w:id="1659" w:author="23.247_CR0162R1_(Rel-18)_5MBS_Ph2" w:date="2023-03-14T13:34:00Z"/>
                <w:sz w:val="16"/>
                <w:szCs w:val="16"/>
              </w:rPr>
            </w:pPr>
            <w:ins w:id="1660" w:author="23.247_CR0162R1_(Rel-18)_5MBS_Ph2" w:date="2023-03-14T13:34:00Z">
              <w:r>
                <w:rPr>
                  <w:sz w:val="16"/>
                  <w:szCs w:val="16"/>
                </w:rPr>
                <w:t>2023-03</w:t>
              </w:r>
            </w:ins>
          </w:p>
        </w:tc>
        <w:tc>
          <w:tcPr>
            <w:tcW w:w="896" w:type="dxa"/>
          </w:tcPr>
          <w:p w14:paraId="39922341" w14:textId="2307228B" w:rsidR="00932FB4" w:rsidRDefault="00932FB4" w:rsidP="004260EA">
            <w:pPr>
              <w:pStyle w:val="TAC"/>
              <w:rPr>
                <w:ins w:id="1661" w:author="23.247_CR0162R1_(Rel-18)_5MBS_Ph2" w:date="2023-03-14T13:34:00Z"/>
                <w:sz w:val="16"/>
                <w:szCs w:val="16"/>
              </w:rPr>
            </w:pPr>
            <w:ins w:id="1662" w:author="23.247_CR0162R1_(Rel-18)_5MBS_Ph2" w:date="2023-03-14T13:34:00Z">
              <w:r>
                <w:rPr>
                  <w:sz w:val="16"/>
                  <w:szCs w:val="16"/>
                </w:rPr>
                <w:t>SA#99</w:t>
              </w:r>
            </w:ins>
          </w:p>
        </w:tc>
        <w:tc>
          <w:tcPr>
            <w:tcW w:w="1134" w:type="dxa"/>
          </w:tcPr>
          <w:p w14:paraId="365F5772" w14:textId="23902CC5" w:rsidR="00932FB4" w:rsidRDefault="00932FB4" w:rsidP="004260EA">
            <w:pPr>
              <w:pStyle w:val="TAC"/>
              <w:rPr>
                <w:ins w:id="1663" w:author="23.247_CR0162R1_(Rel-18)_5MBS_Ph2" w:date="2023-03-14T13:34:00Z"/>
                <w:sz w:val="16"/>
                <w:szCs w:val="16"/>
              </w:rPr>
            </w:pPr>
            <w:ins w:id="1664" w:author="23.247_CR0162R1_(Rel-18)_5MBS_Ph2" w:date="2023-03-14T13:34:00Z">
              <w:r>
                <w:rPr>
                  <w:sz w:val="16"/>
                  <w:szCs w:val="16"/>
                </w:rPr>
                <w:t>SP-230051</w:t>
              </w:r>
            </w:ins>
          </w:p>
        </w:tc>
        <w:tc>
          <w:tcPr>
            <w:tcW w:w="709" w:type="dxa"/>
          </w:tcPr>
          <w:p w14:paraId="02AA7A4C" w14:textId="63C4F18E" w:rsidR="00932FB4" w:rsidRDefault="00932FB4" w:rsidP="004260EA">
            <w:pPr>
              <w:pStyle w:val="TAC"/>
              <w:rPr>
                <w:ins w:id="1665" w:author="23.247_CR0162R1_(Rel-18)_5MBS_Ph2" w:date="2023-03-14T13:34:00Z"/>
                <w:sz w:val="16"/>
                <w:szCs w:val="16"/>
              </w:rPr>
            </w:pPr>
            <w:ins w:id="1666" w:author="23.247_CR0162R1_(Rel-18)_5MBS_Ph2" w:date="2023-03-14T13:34:00Z">
              <w:r>
                <w:rPr>
                  <w:sz w:val="16"/>
                  <w:szCs w:val="16"/>
                </w:rPr>
                <w:t>0162</w:t>
              </w:r>
            </w:ins>
          </w:p>
        </w:tc>
        <w:tc>
          <w:tcPr>
            <w:tcW w:w="425" w:type="dxa"/>
          </w:tcPr>
          <w:p w14:paraId="61226CD4" w14:textId="1573C43B" w:rsidR="00932FB4" w:rsidRDefault="00932FB4" w:rsidP="004260EA">
            <w:pPr>
              <w:pStyle w:val="TAC"/>
              <w:rPr>
                <w:ins w:id="1667" w:author="23.247_CR0162R1_(Rel-18)_5MBS_Ph2" w:date="2023-03-14T13:34:00Z"/>
                <w:sz w:val="16"/>
                <w:szCs w:val="16"/>
              </w:rPr>
            </w:pPr>
            <w:ins w:id="1668" w:author="23.247_CR0162R1_(Rel-18)_5MBS_Ph2" w:date="2023-03-14T13:34:00Z">
              <w:r>
                <w:rPr>
                  <w:sz w:val="16"/>
                  <w:szCs w:val="16"/>
                </w:rPr>
                <w:t>1</w:t>
              </w:r>
            </w:ins>
          </w:p>
        </w:tc>
        <w:tc>
          <w:tcPr>
            <w:tcW w:w="426" w:type="dxa"/>
          </w:tcPr>
          <w:p w14:paraId="00B5FC34" w14:textId="153BD7A3" w:rsidR="00932FB4" w:rsidRDefault="00932FB4" w:rsidP="004260EA">
            <w:pPr>
              <w:pStyle w:val="TAC"/>
              <w:rPr>
                <w:ins w:id="1669" w:author="23.247_CR0162R1_(Rel-18)_5MBS_Ph2" w:date="2023-03-14T13:34:00Z"/>
                <w:sz w:val="16"/>
                <w:szCs w:val="16"/>
              </w:rPr>
            </w:pPr>
            <w:ins w:id="1670" w:author="23.247_CR0162R1_(Rel-18)_5MBS_Ph2" w:date="2023-03-14T13:34:00Z">
              <w:r>
                <w:rPr>
                  <w:sz w:val="16"/>
                  <w:szCs w:val="16"/>
                </w:rPr>
                <w:t>B</w:t>
              </w:r>
            </w:ins>
          </w:p>
        </w:tc>
        <w:tc>
          <w:tcPr>
            <w:tcW w:w="4541" w:type="dxa"/>
          </w:tcPr>
          <w:p w14:paraId="609912AF" w14:textId="33CC57A4" w:rsidR="00932FB4" w:rsidRDefault="00932FB4" w:rsidP="004260EA">
            <w:pPr>
              <w:pStyle w:val="TAL"/>
              <w:rPr>
                <w:ins w:id="1671" w:author="23.247_CR0162R1_(Rel-18)_5MBS_Ph2" w:date="2023-03-14T13:34:00Z"/>
                <w:rFonts w:eastAsia="MS Mincho"/>
                <w:sz w:val="16"/>
                <w:szCs w:val="16"/>
              </w:rPr>
            </w:pPr>
            <w:ins w:id="1672" w:author="23.247_CR0162R1_(Rel-18)_5MBS_Ph2" w:date="2023-03-14T13:34:00Z">
              <w:r>
                <w:rPr>
                  <w:rFonts w:eastAsia="MS Mincho"/>
                  <w:sz w:val="16"/>
                  <w:szCs w:val="16"/>
                </w:rPr>
                <w:t>Support MBS for UEs using power saving functions</w:t>
              </w:r>
            </w:ins>
          </w:p>
        </w:tc>
        <w:tc>
          <w:tcPr>
            <w:tcW w:w="708" w:type="dxa"/>
          </w:tcPr>
          <w:p w14:paraId="6B6E9B77" w14:textId="414AF6BC" w:rsidR="00932FB4" w:rsidRDefault="00932FB4" w:rsidP="004260EA">
            <w:pPr>
              <w:pStyle w:val="TAC"/>
              <w:rPr>
                <w:ins w:id="1673" w:author="23.247_CR0162R1_(Rel-18)_5MBS_Ph2" w:date="2023-03-14T13:34:00Z"/>
                <w:rFonts w:eastAsia="Malgun Gothic"/>
                <w:sz w:val="16"/>
                <w:szCs w:val="16"/>
                <w:lang w:eastAsia="ko-KR"/>
              </w:rPr>
            </w:pPr>
            <w:ins w:id="1674" w:author="23.247_CR0162R1_(Rel-18)_5MBS_Ph2" w:date="2023-03-14T13:34:00Z">
              <w:r>
                <w:rPr>
                  <w:rFonts w:eastAsia="Malgun Gothic"/>
                  <w:sz w:val="16"/>
                  <w:szCs w:val="16"/>
                  <w:lang w:eastAsia="ko-KR"/>
                </w:rPr>
                <w:t>18.1.0</w:t>
              </w:r>
            </w:ins>
          </w:p>
        </w:tc>
      </w:tr>
      <w:tr w:rsidR="005D4299" w:rsidRPr="001772AA" w14:paraId="08F59134" w14:textId="77777777" w:rsidTr="00C77F44">
        <w:trPr>
          <w:ins w:id="1675" w:author="23.247_CR0163R1_(Rel-18)_5MBS_Ph2" w:date="2023-03-14T13:40:00Z"/>
        </w:trPr>
        <w:tc>
          <w:tcPr>
            <w:tcW w:w="800" w:type="dxa"/>
          </w:tcPr>
          <w:p w14:paraId="53842961" w14:textId="4FD02B4A" w:rsidR="005D4299" w:rsidRDefault="005D4299" w:rsidP="004260EA">
            <w:pPr>
              <w:pStyle w:val="TAC"/>
              <w:rPr>
                <w:ins w:id="1676" w:author="23.247_CR0163R1_(Rel-18)_5MBS_Ph2" w:date="2023-03-14T13:40:00Z"/>
                <w:sz w:val="16"/>
                <w:szCs w:val="16"/>
              </w:rPr>
            </w:pPr>
            <w:ins w:id="1677" w:author="23.247_CR0163R1_(Rel-18)_5MBS_Ph2" w:date="2023-03-14T13:40:00Z">
              <w:r>
                <w:rPr>
                  <w:sz w:val="16"/>
                  <w:szCs w:val="16"/>
                </w:rPr>
                <w:t>2023-03</w:t>
              </w:r>
            </w:ins>
          </w:p>
        </w:tc>
        <w:tc>
          <w:tcPr>
            <w:tcW w:w="896" w:type="dxa"/>
          </w:tcPr>
          <w:p w14:paraId="10344502" w14:textId="0019A6F4" w:rsidR="005D4299" w:rsidRDefault="005D4299" w:rsidP="004260EA">
            <w:pPr>
              <w:pStyle w:val="TAC"/>
              <w:rPr>
                <w:ins w:id="1678" w:author="23.247_CR0163R1_(Rel-18)_5MBS_Ph2" w:date="2023-03-14T13:40:00Z"/>
                <w:sz w:val="16"/>
                <w:szCs w:val="16"/>
              </w:rPr>
            </w:pPr>
            <w:ins w:id="1679" w:author="23.247_CR0163R1_(Rel-18)_5MBS_Ph2" w:date="2023-03-14T13:40:00Z">
              <w:r>
                <w:rPr>
                  <w:sz w:val="16"/>
                  <w:szCs w:val="16"/>
                </w:rPr>
                <w:t>SA#99</w:t>
              </w:r>
            </w:ins>
          </w:p>
        </w:tc>
        <w:tc>
          <w:tcPr>
            <w:tcW w:w="1134" w:type="dxa"/>
          </w:tcPr>
          <w:p w14:paraId="40481E3D" w14:textId="7BBA8C86" w:rsidR="005D4299" w:rsidRDefault="005D4299" w:rsidP="004260EA">
            <w:pPr>
              <w:pStyle w:val="TAC"/>
              <w:rPr>
                <w:ins w:id="1680" w:author="23.247_CR0163R1_(Rel-18)_5MBS_Ph2" w:date="2023-03-14T13:40:00Z"/>
                <w:sz w:val="16"/>
                <w:szCs w:val="16"/>
              </w:rPr>
            </w:pPr>
            <w:ins w:id="1681" w:author="23.247_CR0163R1_(Rel-18)_5MBS_Ph2" w:date="2023-03-14T13:40:00Z">
              <w:r>
                <w:rPr>
                  <w:sz w:val="16"/>
                  <w:szCs w:val="16"/>
                </w:rPr>
                <w:t>SP-230051</w:t>
              </w:r>
            </w:ins>
          </w:p>
        </w:tc>
        <w:tc>
          <w:tcPr>
            <w:tcW w:w="709" w:type="dxa"/>
          </w:tcPr>
          <w:p w14:paraId="29BCF310" w14:textId="732695C9" w:rsidR="005D4299" w:rsidRDefault="005D4299" w:rsidP="004260EA">
            <w:pPr>
              <w:pStyle w:val="TAC"/>
              <w:rPr>
                <w:ins w:id="1682" w:author="23.247_CR0163R1_(Rel-18)_5MBS_Ph2" w:date="2023-03-14T13:40:00Z"/>
                <w:sz w:val="16"/>
                <w:szCs w:val="16"/>
              </w:rPr>
            </w:pPr>
            <w:ins w:id="1683" w:author="23.247_CR0163R1_(Rel-18)_5MBS_Ph2" w:date="2023-03-14T13:40:00Z">
              <w:r>
                <w:rPr>
                  <w:sz w:val="16"/>
                  <w:szCs w:val="16"/>
                </w:rPr>
                <w:t>0163</w:t>
              </w:r>
            </w:ins>
          </w:p>
        </w:tc>
        <w:tc>
          <w:tcPr>
            <w:tcW w:w="425" w:type="dxa"/>
          </w:tcPr>
          <w:p w14:paraId="50C56BAD" w14:textId="2A4D343D" w:rsidR="005D4299" w:rsidRDefault="005D4299" w:rsidP="004260EA">
            <w:pPr>
              <w:pStyle w:val="TAC"/>
              <w:rPr>
                <w:ins w:id="1684" w:author="23.247_CR0163R1_(Rel-18)_5MBS_Ph2" w:date="2023-03-14T13:40:00Z"/>
                <w:sz w:val="16"/>
                <w:szCs w:val="16"/>
              </w:rPr>
            </w:pPr>
            <w:ins w:id="1685" w:author="23.247_CR0163R1_(Rel-18)_5MBS_Ph2" w:date="2023-03-14T13:40:00Z">
              <w:r>
                <w:rPr>
                  <w:sz w:val="16"/>
                  <w:szCs w:val="16"/>
                </w:rPr>
                <w:t>1</w:t>
              </w:r>
            </w:ins>
          </w:p>
        </w:tc>
        <w:tc>
          <w:tcPr>
            <w:tcW w:w="426" w:type="dxa"/>
          </w:tcPr>
          <w:p w14:paraId="40C0B4E6" w14:textId="6ED9BEC8" w:rsidR="005D4299" w:rsidRDefault="005D4299" w:rsidP="004260EA">
            <w:pPr>
              <w:pStyle w:val="TAC"/>
              <w:rPr>
                <w:ins w:id="1686" w:author="23.247_CR0163R1_(Rel-18)_5MBS_Ph2" w:date="2023-03-14T13:40:00Z"/>
                <w:sz w:val="16"/>
                <w:szCs w:val="16"/>
              </w:rPr>
            </w:pPr>
            <w:ins w:id="1687" w:author="23.247_CR0163R1_(Rel-18)_5MBS_Ph2" w:date="2023-03-14T13:40:00Z">
              <w:r>
                <w:rPr>
                  <w:sz w:val="16"/>
                  <w:szCs w:val="16"/>
                </w:rPr>
                <w:t>B</w:t>
              </w:r>
            </w:ins>
          </w:p>
        </w:tc>
        <w:tc>
          <w:tcPr>
            <w:tcW w:w="4541" w:type="dxa"/>
          </w:tcPr>
          <w:p w14:paraId="3BE8A85B" w14:textId="3278E875" w:rsidR="005D4299" w:rsidRDefault="005D4299" w:rsidP="004260EA">
            <w:pPr>
              <w:pStyle w:val="TAL"/>
              <w:rPr>
                <w:ins w:id="1688" w:author="23.247_CR0163R1_(Rel-18)_5MBS_Ph2" w:date="2023-03-14T13:40:00Z"/>
                <w:rFonts w:eastAsia="MS Mincho"/>
                <w:sz w:val="16"/>
                <w:szCs w:val="16"/>
              </w:rPr>
            </w:pPr>
            <w:ins w:id="1689" w:author="23.247_CR0163R1_(Rel-18)_5MBS_Ph2" w:date="2023-03-14T13:40:00Z">
              <w:r>
                <w:rPr>
                  <w:rFonts w:eastAsia="MS Mincho"/>
                  <w:sz w:val="16"/>
                  <w:szCs w:val="16"/>
                </w:rPr>
                <w:t>On the Update of Group Message Delivery</w:t>
              </w:r>
            </w:ins>
          </w:p>
        </w:tc>
        <w:tc>
          <w:tcPr>
            <w:tcW w:w="708" w:type="dxa"/>
          </w:tcPr>
          <w:p w14:paraId="678F8BDD" w14:textId="637A9643" w:rsidR="005D4299" w:rsidRDefault="005D4299" w:rsidP="004260EA">
            <w:pPr>
              <w:pStyle w:val="TAC"/>
              <w:rPr>
                <w:ins w:id="1690" w:author="23.247_CR0163R1_(Rel-18)_5MBS_Ph2" w:date="2023-03-14T13:40:00Z"/>
                <w:rFonts w:eastAsia="Malgun Gothic"/>
                <w:sz w:val="16"/>
                <w:szCs w:val="16"/>
                <w:lang w:eastAsia="ko-KR"/>
              </w:rPr>
            </w:pPr>
            <w:ins w:id="1691" w:author="23.247_CR0163R1_(Rel-18)_5MBS_Ph2" w:date="2023-03-14T13:40:00Z">
              <w:r>
                <w:rPr>
                  <w:rFonts w:eastAsia="Malgun Gothic"/>
                  <w:sz w:val="16"/>
                  <w:szCs w:val="16"/>
                  <w:lang w:eastAsia="ko-KR"/>
                </w:rPr>
                <w:t>18.1.0</w:t>
              </w:r>
            </w:ins>
          </w:p>
        </w:tc>
      </w:tr>
      <w:tr w:rsidR="005D4299" w:rsidRPr="001772AA" w14:paraId="5E99C68B" w14:textId="77777777" w:rsidTr="00C77F44">
        <w:trPr>
          <w:ins w:id="1692" w:author="23.247_CR0164R6_(Rel-18)_5MBS_Ph2" w:date="2023-03-14T13:41:00Z"/>
        </w:trPr>
        <w:tc>
          <w:tcPr>
            <w:tcW w:w="800" w:type="dxa"/>
          </w:tcPr>
          <w:p w14:paraId="28870E29" w14:textId="4C62A207" w:rsidR="005D4299" w:rsidRDefault="005D4299" w:rsidP="004260EA">
            <w:pPr>
              <w:pStyle w:val="TAC"/>
              <w:rPr>
                <w:ins w:id="1693" w:author="23.247_CR0164R6_(Rel-18)_5MBS_Ph2" w:date="2023-03-14T13:41:00Z"/>
                <w:sz w:val="16"/>
                <w:szCs w:val="16"/>
              </w:rPr>
            </w:pPr>
            <w:ins w:id="1694" w:author="23.247_CR0164R6_(Rel-18)_5MBS_Ph2" w:date="2023-03-14T13:41:00Z">
              <w:r>
                <w:rPr>
                  <w:sz w:val="16"/>
                  <w:szCs w:val="16"/>
                </w:rPr>
                <w:t>2023-03</w:t>
              </w:r>
            </w:ins>
          </w:p>
        </w:tc>
        <w:tc>
          <w:tcPr>
            <w:tcW w:w="896" w:type="dxa"/>
          </w:tcPr>
          <w:p w14:paraId="603711F6" w14:textId="7EEED715" w:rsidR="005D4299" w:rsidRDefault="005D4299" w:rsidP="004260EA">
            <w:pPr>
              <w:pStyle w:val="TAC"/>
              <w:rPr>
                <w:ins w:id="1695" w:author="23.247_CR0164R6_(Rel-18)_5MBS_Ph2" w:date="2023-03-14T13:41:00Z"/>
                <w:sz w:val="16"/>
                <w:szCs w:val="16"/>
              </w:rPr>
            </w:pPr>
            <w:ins w:id="1696" w:author="23.247_CR0164R6_(Rel-18)_5MBS_Ph2" w:date="2023-03-14T13:41:00Z">
              <w:r>
                <w:rPr>
                  <w:sz w:val="16"/>
                  <w:szCs w:val="16"/>
                </w:rPr>
                <w:t>SA#99</w:t>
              </w:r>
            </w:ins>
          </w:p>
        </w:tc>
        <w:tc>
          <w:tcPr>
            <w:tcW w:w="1134" w:type="dxa"/>
          </w:tcPr>
          <w:p w14:paraId="3BB8E6C1" w14:textId="6F72CC8B" w:rsidR="005D4299" w:rsidRDefault="005D4299" w:rsidP="004260EA">
            <w:pPr>
              <w:pStyle w:val="TAC"/>
              <w:rPr>
                <w:ins w:id="1697" w:author="23.247_CR0164R6_(Rel-18)_5MBS_Ph2" w:date="2023-03-14T13:41:00Z"/>
                <w:sz w:val="16"/>
                <w:szCs w:val="16"/>
              </w:rPr>
            </w:pPr>
            <w:ins w:id="1698" w:author="23.247_CR0164R6_(Rel-18)_5MBS_Ph2" w:date="2023-03-14T13:41:00Z">
              <w:r>
                <w:rPr>
                  <w:sz w:val="16"/>
                  <w:szCs w:val="16"/>
                </w:rPr>
                <w:t>SP-230051</w:t>
              </w:r>
            </w:ins>
          </w:p>
        </w:tc>
        <w:tc>
          <w:tcPr>
            <w:tcW w:w="709" w:type="dxa"/>
          </w:tcPr>
          <w:p w14:paraId="3F795287" w14:textId="2BBE3A17" w:rsidR="005D4299" w:rsidRDefault="005D4299" w:rsidP="004260EA">
            <w:pPr>
              <w:pStyle w:val="TAC"/>
              <w:rPr>
                <w:ins w:id="1699" w:author="23.247_CR0164R6_(Rel-18)_5MBS_Ph2" w:date="2023-03-14T13:41:00Z"/>
                <w:sz w:val="16"/>
                <w:szCs w:val="16"/>
              </w:rPr>
            </w:pPr>
            <w:ins w:id="1700" w:author="23.247_CR0164R6_(Rel-18)_5MBS_Ph2" w:date="2023-03-14T13:41:00Z">
              <w:r>
                <w:rPr>
                  <w:sz w:val="16"/>
                  <w:szCs w:val="16"/>
                </w:rPr>
                <w:t>0164</w:t>
              </w:r>
            </w:ins>
          </w:p>
        </w:tc>
        <w:tc>
          <w:tcPr>
            <w:tcW w:w="425" w:type="dxa"/>
          </w:tcPr>
          <w:p w14:paraId="2C5FEBC5" w14:textId="3BC748C4" w:rsidR="005D4299" w:rsidRDefault="005D4299" w:rsidP="004260EA">
            <w:pPr>
              <w:pStyle w:val="TAC"/>
              <w:rPr>
                <w:ins w:id="1701" w:author="23.247_CR0164R6_(Rel-18)_5MBS_Ph2" w:date="2023-03-14T13:41:00Z"/>
                <w:sz w:val="16"/>
                <w:szCs w:val="16"/>
              </w:rPr>
            </w:pPr>
            <w:ins w:id="1702" w:author="23.247_CR0164R6_(Rel-18)_5MBS_Ph2" w:date="2023-03-14T13:41:00Z">
              <w:r>
                <w:rPr>
                  <w:sz w:val="16"/>
                  <w:szCs w:val="16"/>
                </w:rPr>
                <w:t>6</w:t>
              </w:r>
            </w:ins>
          </w:p>
        </w:tc>
        <w:tc>
          <w:tcPr>
            <w:tcW w:w="426" w:type="dxa"/>
          </w:tcPr>
          <w:p w14:paraId="76E4BF87" w14:textId="673F5AD2" w:rsidR="005D4299" w:rsidRDefault="005D4299" w:rsidP="004260EA">
            <w:pPr>
              <w:pStyle w:val="TAC"/>
              <w:rPr>
                <w:ins w:id="1703" w:author="23.247_CR0164R6_(Rel-18)_5MBS_Ph2" w:date="2023-03-14T13:41:00Z"/>
                <w:sz w:val="16"/>
                <w:szCs w:val="16"/>
              </w:rPr>
            </w:pPr>
            <w:ins w:id="1704" w:author="23.247_CR0164R6_(Rel-18)_5MBS_Ph2" w:date="2023-03-14T13:41:00Z">
              <w:r>
                <w:rPr>
                  <w:sz w:val="16"/>
                  <w:szCs w:val="16"/>
                </w:rPr>
                <w:t>B</w:t>
              </w:r>
            </w:ins>
          </w:p>
        </w:tc>
        <w:tc>
          <w:tcPr>
            <w:tcW w:w="4541" w:type="dxa"/>
          </w:tcPr>
          <w:p w14:paraId="40948B83" w14:textId="048C1F68" w:rsidR="005D4299" w:rsidRDefault="005D4299" w:rsidP="004260EA">
            <w:pPr>
              <w:pStyle w:val="TAL"/>
              <w:rPr>
                <w:ins w:id="1705" w:author="23.247_CR0164R6_(Rel-18)_5MBS_Ph2" w:date="2023-03-14T13:41:00Z"/>
                <w:rFonts w:eastAsia="MS Mincho"/>
                <w:sz w:val="16"/>
                <w:szCs w:val="16"/>
              </w:rPr>
            </w:pPr>
            <w:ins w:id="1706" w:author="23.247_CR0164R6_(Rel-18)_5MBS_Ph2" w:date="2023-03-14T13:41:00Z">
              <w:r>
                <w:rPr>
                  <w:rFonts w:eastAsia="MS Mincho"/>
                  <w:sz w:val="16"/>
                  <w:szCs w:val="16"/>
                </w:rPr>
                <w:t>On Clarifying the Scenario Considering the Power Saving Mechanism</w:t>
              </w:r>
            </w:ins>
          </w:p>
        </w:tc>
        <w:tc>
          <w:tcPr>
            <w:tcW w:w="708" w:type="dxa"/>
          </w:tcPr>
          <w:p w14:paraId="1DB908F8" w14:textId="0E9D8897" w:rsidR="005D4299" w:rsidRDefault="005D4299" w:rsidP="004260EA">
            <w:pPr>
              <w:pStyle w:val="TAC"/>
              <w:rPr>
                <w:ins w:id="1707" w:author="23.247_CR0164R6_(Rel-18)_5MBS_Ph2" w:date="2023-03-14T13:41:00Z"/>
                <w:rFonts w:eastAsia="Malgun Gothic"/>
                <w:sz w:val="16"/>
                <w:szCs w:val="16"/>
                <w:lang w:eastAsia="ko-KR"/>
              </w:rPr>
            </w:pPr>
            <w:ins w:id="1708" w:author="23.247_CR0164R6_(Rel-18)_5MBS_Ph2" w:date="2023-03-14T13:41:00Z">
              <w:r>
                <w:rPr>
                  <w:rFonts w:eastAsia="Malgun Gothic"/>
                  <w:sz w:val="16"/>
                  <w:szCs w:val="16"/>
                  <w:lang w:eastAsia="ko-KR"/>
                </w:rPr>
                <w:t>18.1.0</w:t>
              </w:r>
            </w:ins>
          </w:p>
        </w:tc>
      </w:tr>
      <w:tr w:rsidR="005D4299" w:rsidRPr="001772AA" w14:paraId="015B3EF8" w14:textId="77777777" w:rsidTr="00C77F44">
        <w:trPr>
          <w:ins w:id="1709" w:author="23.247_CR0165R3_(Rel-18)_5MBS_Ph2" w:date="2023-03-14T13:43:00Z"/>
        </w:trPr>
        <w:tc>
          <w:tcPr>
            <w:tcW w:w="800" w:type="dxa"/>
          </w:tcPr>
          <w:p w14:paraId="1B6E65B3" w14:textId="248B5483" w:rsidR="005D4299" w:rsidRDefault="005D4299" w:rsidP="004260EA">
            <w:pPr>
              <w:pStyle w:val="TAC"/>
              <w:rPr>
                <w:ins w:id="1710" w:author="23.247_CR0165R3_(Rel-18)_5MBS_Ph2" w:date="2023-03-14T13:43:00Z"/>
                <w:sz w:val="16"/>
                <w:szCs w:val="16"/>
              </w:rPr>
            </w:pPr>
            <w:ins w:id="1711" w:author="23.247_CR0165R3_(Rel-18)_5MBS_Ph2" w:date="2023-03-14T13:43:00Z">
              <w:r>
                <w:rPr>
                  <w:sz w:val="16"/>
                  <w:szCs w:val="16"/>
                </w:rPr>
                <w:t>2023-03</w:t>
              </w:r>
            </w:ins>
          </w:p>
        </w:tc>
        <w:tc>
          <w:tcPr>
            <w:tcW w:w="896" w:type="dxa"/>
          </w:tcPr>
          <w:p w14:paraId="75404DD4" w14:textId="1035E3B6" w:rsidR="005D4299" w:rsidRDefault="005D4299" w:rsidP="004260EA">
            <w:pPr>
              <w:pStyle w:val="TAC"/>
              <w:rPr>
                <w:ins w:id="1712" w:author="23.247_CR0165R3_(Rel-18)_5MBS_Ph2" w:date="2023-03-14T13:43:00Z"/>
                <w:sz w:val="16"/>
                <w:szCs w:val="16"/>
              </w:rPr>
            </w:pPr>
            <w:ins w:id="1713" w:author="23.247_CR0165R3_(Rel-18)_5MBS_Ph2" w:date="2023-03-14T13:43:00Z">
              <w:r>
                <w:rPr>
                  <w:sz w:val="16"/>
                  <w:szCs w:val="16"/>
                </w:rPr>
                <w:t>SA#99</w:t>
              </w:r>
            </w:ins>
          </w:p>
        </w:tc>
        <w:tc>
          <w:tcPr>
            <w:tcW w:w="1134" w:type="dxa"/>
          </w:tcPr>
          <w:p w14:paraId="3EF6BAFF" w14:textId="0465ED15" w:rsidR="005D4299" w:rsidRDefault="005D4299" w:rsidP="004260EA">
            <w:pPr>
              <w:pStyle w:val="TAC"/>
              <w:rPr>
                <w:ins w:id="1714" w:author="23.247_CR0165R3_(Rel-18)_5MBS_Ph2" w:date="2023-03-14T13:43:00Z"/>
                <w:sz w:val="16"/>
                <w:szCs w:val="16"/>
              </w:rPr>
            </w:pPr>
            <w:ins w:id="1715" w:author="23.247_CR0165R3_(Rel-18)_5MBS_Ph2" w:date="2023-03-14T13:44:00Z">
              <w:r>
                <w:rPr>
                  <w:sz w:val="16"/>
                  <w:szCs w:val="16"/>
                </w:rPr>
                <w:t>SP-230051</w:t>
              </w:r>
            </w:ins>
          </w:p>
        </w:tc>
        <w:tc>
          <w:tcPr>
            <w:tcW w:w="709" w:type="dxa"/>
          </w:tcPr>
          <w:p w14:paraId="1A70A194" w14:textId="7E6D6BFB" w:rsidR="005D4299" w:rsidRDefault="005D4299" w:rsidP="004260EA">
            <w:pPr>
              <w:pStyle w:val="TAC"/>
              <w:rPr>
                <w:ins w:id="1716" w:author="23.247_CR0165R3_(Rel-18)_5MBS_Ph2" w:date="2023-03-14T13:43:00Z"/>
                <w:sz w:val="16"/>
                <w:szCs w:val="16"/>
              </w:rPr>
            </w:pPr>
            <w:ins w:id="1717" w:author="23.247_CR0165R3_(Rel-18)_5MBS_Ph2" w:date="2023-03-14T13:43:00Z">
              <w:r>
                <w:rPr>
                  <w:sz w:val="16"/>
                  <w:szCs w:val="16"/>
                </w:rPr>
                <w:t>0165</w:t>
              </w:r>
            </w:ins>
          </w:p>
        </w:tc>
        <w:tc>
          <w:tcPr>
            <w:tcW w:w="425" w:type="dxa"/>
          </w:tcPr>
          <w:p w14:paraId="6DF3758B" w14:textId="46D480D8" w:rsidR="005D4299" w:rsidRDefault="005D4299" w:rsidP="004260EA">
            <w:pPr>
              <w:pStyle w:val="TAC"/>
              <w:rPr>
                <w:ins w:id="1718" w:author="23.247_CR0165R3_(Rel-18)_5MBS_Ph2" w:date="2023-03-14T13:43:00Z"/>
                <w:sz w:val="16"/>
                <w:szCs w:val="16"/>
              </w:rPr>
            </w:pPr>
            <w:ins w:id="1719" w:author="23.247_CR0165R3_(Rel-18)_5MBS_Ph2" w:date="2023-03-14T13:43:00Z">
              <w:r>
                <w:rPr>
                  <w:sz w:val="16"/>
                  <w:szCs w:val="16"/>
                </w:rPr>
                <w:t>3</w:t>
              </w:r>
            </w:ins>
          </w:p>
        </w:tc>
        <w:tc>
          <w:tcPr>
            <w:tcW w:w="426" w:type="dxa"/>
          </w:tcPr>
          <w:p w14:paraId="2FF139FA" w14:textId="615FBC0D" w:rsidR="005D4299" w:rsidRDefault="005D4299" w:rsidP="004260EA">
            <w:pPr>
              <w:pStyle w:val="TAC"/>
              <w:rPr>
                <w:ins w:id="1720" w:author="23.247_CR0165R3_(Rel-18)_5MBS_Ph2" w:date="2023-03-14T13:43:00Z"/>
                <w:sz w:val="16"/>
                <w:szCs w:val="16"/>
              </w:rPr>
            </w:pPr>
            <w:ins w:id="1721" w:author="23.247_CR0165R3_(Rel-18)_5MBS_Ph2" w:date="2023-03-14T13:43:00Z">
              <w:r>
                <w:rPr>
                  <w:sz w:val="16"/>
                  <w:szCs w:val="16"/>
                </w:rPr>
                <w:t>B</w:t>
              </w:r>
            </w:ins>
          </w:p>
        </w:tc>
        <w:tc>
          <w:tcPr>
            <w:tcW w:w="4541" w:type="dxa"/>
          </w:tcPr>
          <w:p w14:paraId="5449F5A0" w14:textId="30BE39E8" w:rsidR="005D4299" w:rsidRDefault="005D4299" w:rsidP="004260EA">
            <w:pPr>
              <w:pStyle w:val="TAL"/>
              <w:rPr>
                <w:ins w:id="1722" w:author="23.247_CR0165R3_(Rel-18)_5MBS_Ph2" w:date="2023-03-14T13:43:00Z"/>
                <w:rFonts w:eastAsia="MS Mincho"/>
                <w:sz w:val="16"/>
                <w:szCs w:val="16"/>
              </w:rPr>
            </w:pPr>
            <w:ins w:id="1723" w:author="23.247_CR0165R3_(Rel-18)_5MBS_Ph2" w:date="2023-03-14T13:43:00Z">
              <w:r>
                <w:rPr>
                  <w:rFonts w:eastAsia="MS Mincho"/>
                  <w:sz w:val="16"/>
                  <w:szCs w:val="16"/>
                </w:rPr>
                <w:t xml:space="preserve">On resource efficiency for MBS reception in RAN sharing scenario </w:t>
              </w:r>
            </w:ins>
          </w:p>
        </w:tc>
        <w:tc>
          <w:tcPr>
            <w:tcW w:w="708" w:type="dxa"/>
          </w:tcPr>
          <w:p w14:paraId="3460D1BE" w14:textId="0CC04470" w:rsidR="005D4299" w:rsidRDefault="005D4299" w:rsidP="004260EA">
            <w:pPr>
              <w:pStyle w:val="TAC"/>
              <w:rPr>
                <w:ins w:id="1724" w:author="23.247_CR0165R3_(Rel-18)_5MBS_Ph2" w:date="2023-03-14T13:43:00Z"/>
                <w:rFonts w:eastAsia="Malgun Gothic"/>
                <w:sz w:val="16"/>
                <w:szCs w:val="16"/>
                <w:lang w:eastAsia="ko-KR"/>
              </w:rPr>
            </w:pPr>
            <w:ins w:id="1725" w:author="23.247_CR0165R3_(Rel-18)_5MBS_Ph2" w:date="2023-03-14T13:43:00Z">
              <w:r>
                <w:rPr>
                  <w:rFonts w:eastAsia="Malgun Gothic"/>
                  <w:sz w:val="16"/>
                  <w:szCs w:val="16"/>
                  <w:lang w:eastAsia="ko-KR"/>
                </w:rPr>
                <w:t>18.1.0</w:t>
              </w:r>
            </w:ins>
          </w:p>
        </w:tc>
      </w:tr>
      <w:tr w:rsidR="006864E7" w:rsidRPr="001772AA" w14:paraId="08301D43" w14:textId="77777777" w:rsidTr="00C77F44">
        <w:trPr>
          <w:ins w:id="1726" w:author="23.247_CR0166R1_(Rel-18)_5MBS" w:date="2023-03-14T13:51:00Z"/>
        </w:trPr>
        <w:tc>
          <w:tcPr>
            <w:tcW w:w="800" w:type="dxa"/>
          </w:tcPr>
          <w:p w14:paraId="30FE2E1D" w14:textId="38DF4325" w:rsidR="006864E7" w:rsidRDefault="006864E7" w:rsidP="004260EA">
            <w:pPr>
              <w:pStyle w:val="TAC"/>
              <w:rPr>
                <w:ins w:id="1727" w:author="23.247_CR0166R1_(Rel-18)_5MBS" w:date="2023-03-14T13:51:00Z"/>
                <w:sz w:val="16"/>
                <w:szCs w:val="16"/>
              </w:rPr>
            </w:pPr>
            <w:ins w:id="1728" w:author="23.247_CR0166R1_(Rel-18)_5MBS" w:date="2023-03-14T13:51:00Z">
              <w:r>
                <w:rPr>
                  <w:sz w:val="16"/>
                  <w:szCs w:val="16"/>
                </w:rPr>
                <w:t>2023-03</w:t>
              </w:r>
            </w:ins>
          </w:p>
        </w:tc>
        <w:tc>
          <w:tcPr>
            <w:tcW w:w="896" w:type="dxa"/>
          </w:tcPr>
          <w:p w14:paraId="223BD259" w14:textId="681FB7EF" w:rsidR="006864E7" w:rsidRDefault="006864E7" w:rsidP="004260EA">
            <w:pPr>
              <w:pStyle w:val="TAC"/>
              <w:rPr>
                <w:ins w:id="1729" w:author="23.247_CR0166R1_(Rel-18)_5MBS" w:date="2023-03-14T13:51:00Z"/>
                <w:sz w:val="16"/>
                <w:szCs w:val="16"/>
              </w:rPr>
            </w:pPr>
            <w:ins w:id="1730" w:author="23.247_CR0166R1_(Rel-18)_5MBS" w:date="2023-03-14T13:51:00Z">
              <w:r>
                <w:rPr>
                  <w:sz w:val="16"/>
                  <w:szCs w:val="16"/>
                </w:rPr>
                <w:t>SA#99</w:t>
              </w:r>
            </w:ins>
          </w:p>
        </w:tc>
        <w:tc>
          <w:tcPr>
            <w:tcW w:w="1134" w:type="dxa"/>
          </w:tcPr>
          <w:p w14:paraId="6C016291" w14:textId="65CEFBAA" w:rsidR="006864E7" w:rsidRDefault="006864E7" w:rsidP="004260EA">
            <w:pPr>
              <w:pStyle w:val="TAC"/>
              <w:rPr>
                <w:ins w:id="1731" w:author="23.247_CR0166R1_(Rel-18)_5MBS" w:date="2023-03-14T13:51:00Z"/>
                <w:sz w:val="16"/>
                <w:szCs w:val="16"/>
              </w:rPr>
            </w:pPr>
            <w:ins w:id="1732" w:author="23.247_CR0166R1_(Rel-18)_5MBS" w:date="2023-03-14T13:51:00Z">
              <w:r>
                <w:rPr>
                  <w:sz w:val="16"/>
                  <w:szCs w:val="16"/>
                </w:rPr>
                <w:t>SP-230037</w:t>
              </w:r>
            </w:ins>
          </w:p>
        </w:tc>
        <w:tc>
          <w:tcPr>
            <w:tcW w:w="709" w:type="dxa"/>
          </w:tcPr>
          <w:p w14:paraId="0C2F4466" w14:textId="23E02F55" w:rsidR="006864E7" w:rsidRDefault="006864E7" w:rsidP="004260EA">
            <w:pPr>
              <w:pStyle w:val="TAC"/>
              <w:rPr>
                <w:ins w:id="1733" w:author="23.247_CR0166R1_(Rel-18)_5MBS" w:date="2023-03-14T13:51:00Z"/>
                <w:sz w:val="16"/>
                <w:szCs w:val="16"/>
              </w:rPr>
            </w:pPr>
            <w:ins w:id="1734" w:author="23.247_CR0166R1_(Rel-18)_5MBS" w:date="2023-03-14T13:51:00Z">
              <w:r>
                <w:rPr>
                  <w:sz w:val="16"/>
                  <w:szCs w:val="16"/>
                </w:rPr>
                <w:t>0166</w:t>
              </w:r>
            </w:ins>
          </w:p>
        </w:tc>
        <w:tc>
          <w:tcPr>
            <w:tcW w:w="425" w:type="dxa"/>
          </w:tcPr>
          <w:p w14:paraId="0C5FA9F1" w14:textId="6A848BBF" w:rsidR="006864E7" w:rsidRDefault="006864E7" w:rsidP="004260EA">
            <w:pPr>
              <w:pStyle w:val="TAC"/>
              <w:rPr>
                <w:ins w:id="1735" w:author="23.247_CR0166R1_(Rel-18)_5MBS" w:date="2023-03-14T13:51:00Z"/>
                <w:sz w:val="16"/>
                <w:szCs w:val="16"/>
              </w:rPr>
            </w:pPr>
            <w:ins w:id="1736" w:author="23.247_CR0166R1_(Rel-18)_5MBS" w:date="2023-03-14T13:51:00Z">
              <w:r>
                <w:rPr>
                  <w:sz w:val="16"/>
                  <w:szCs w:val="16"/>
                </w:rPr>
                <w:t>1</w:t>
              </w:r>
            </w:ins>
          </w:p>
        </w:tc>
        <w:tc>
          <w:tcPr>
            <w:tcW w:w="426" w:type="dxa"/>
          </w:tcPr>
          <w:p w14:paraId="4D072E75" w14:textId="79F1FD3E" w:rsidR="006864E7" w:rsidRDefault="006864E7" w:rsidP="004260EA">
            <w:pPr>
              <w:pStyle w:val="TAC"/>
              <w:rPr>
                <w:ins w:id="1737" w:author="23.247_CR0166R1_(Rel-18)_5MBS" w:date="2023-03-14T13:51:00Z"/>
                <w:sz w:val="16"/>
                <w:szCs w:val="16"/>
              </w:rPr>
            </w:pPr>
            <w:ins w:id="1738" w:author="23.247_CR0166R1_(Rel-18)_5MBS" w:date="2023-03-14T13:51:00Z">
              <w:r>
                <w:rPr>
                  <w:sz w:val="16"/>
                  <w:szCs w:val="16"/>
                </w:rPr>
                <w:t>F</w:t>
              </w:r>
            </w:ins>
          </w:p>
        </w:tc>
        <w:tc>
          <w:tcPr>
            <w:tcW w:w="4541" w:type="dxa"/>
          </w:tcPr>
          <w:p w14:paraId="278E2947" w14:textId="538D3214" w:rsidR="006864E7" w:rsidRDefault="006864E7" w:rsidP="004260EA">
            <w:pPr>
              <w:pStyle w:val="TAL"/>
              <w:rPr>
                <w:ins w:id="1739" w:author="23.247_CR0166R1_(Rel-18)_5MBS" w:date="2023-03-14T13:51:00Z"/>
                <w:rFonts w:eastAsia="MS Mincho"/>
                <w:sz w:val="16"/>
                <w:szCs w:val="16"/>
              </w:rPr>
            </w:pPr>
            <w:ins w:id="1740" w:author="23.247_CR0166R1_(Rel-18)_5MBS" w:date="2023-03-14T13:51:00Z">
              <w:r>
                <w:rPr>
                  <w:rFonts w:eastAsia="MS Mincho"/>
                  <w:sz w:val="16"/>
                  <w:szCs w:val="16"/>
                </w:rPr>
                <w:t>Align the MB-SMF discovery enhancement in clause 7.1.2</w:t>
              </w:r>
            </w:ins>
          </w:p>
        </w:tc>
        <w:tc>
          <w:tcPr>
            <w:tcW w:w="708" w:type="dxa"/>
          </w:tcPr>
          <w:p w14:paraId="13D25C6A" w14:textId="6AC6FB29" w:rsidR="006864E7" w:rsidRDefault="006864E7" w:rsidP="004260EA">
            <w:pPr>
              <w:pStyle w:val="TAC"/>
              <w:rPr>
                <w:ins w:id="1741" w:author="23.247_CR0166R1_(Rel-18)_5MBS" w:date="2023-03-14T13:51:00Z"/>
                <w:rFonts w:eastAsia="Malgun Gothic"/>
                <w:sz w:val="16"/>
                <w:szCs w:val="16"/>
                <w:lang w:eastAsia="ko-KR"/>
              </w:rPr>
            </w:pPr>
            <w:ins w:id="1742" w:author="23.247_CR0166R1_(Rel-18)_5MBS" w:date="2023-03-14T13:51:00Z">
              <w:r>
                <w:rPr>
                  <w:rFonts w:eastAsia="Malgun Gothic"/>
                  <w:sz w:val="16"/>
                  <w:szCs w:val="16"/>
                  <w:lang w:eastAsia="ko-KR"/>
                </w:rPr>
                <w:t>18.1.0</w:t>
              </w:r>
            </w:ins>
          </w:p>
        </w:tc>
      </w:tr>
      <w:tr w:rsidR="006864E7" w:rsidRPr="001772AA" w14:paraId="23FC1157" w14:textId="77777777" w:rsidTr="00C77F44">
        <w:trPr>
          <w:ins w:id="1743" w:author="23.247_CR0168R6_(Rel-18)_5MBS_Ph2" w:date="2023-03-14T13:52:00Z"/>
        </w:trPr>
        <w:tc>
          <w:tcPr>
            <w:tcW w:w="800" w:type="dxa"/>
          </w:tcPr>
          <w:p w14:paraId="2F4A8305" w14:textId="1831F566" w:rsidR="006864E7" w:rsidRDefault="006864E7" w:rsidP="004260EA">
            <w:pPr>
              <w:pStyle w:val="TAC"/>
              <w:rPr>
                <w:ins w:id="1744" w:author="23.247_CR0168R6_(Rel-18)_5MBS_Ph2" w:date="2023-03-14T13:52:00Z"/>
                <w:sz w:val="16"/>
                <w:szCs w:val="16"/>
              </w:rPr>
            </w:pPr>
            <w:ins w:id="1745" w:author="23.247_CR0168R6_(Rel-18)_5MBS_Ph2" w:date="2023-03-14T13:52:00Z">
              <w:r>
                <w:rPr>
                  <w:sz w:val="16"/>
                  <w:szCs w:val="16"/>
                </w:rPr>
                <w:t>2023-03</w:t>
              </w:r>
            </w:ins>
          </w:p>
        </w:tc>
        <w:tc>
          <w:tcPr>
            <w:tcW w:w="896" w:type="dxa"/>
          </w:tcPr>
          <w:p w14:paraId="589125CA" w14:textId="4FA005C6" w:rsidR="006864E7" w:rsidRDefault="006864E7" w:rsidP="004260EA">
            <w:pPr>
              <w:pStyle w:val="TAC"/>
              <w:rPr>
                <w:ins w:id="1746" w:author="23.247_CR0168R6_(Rel-18)_5MBS_Ph2" w:date="2023-03-14T13:52:00Z"/>
                <w:sz w:val="16"/>
                <w:szCs w:val="16"/>
              </w:rPr>
            </w:pPr>
            <w:ins w:id="1747" w:author="23.247_CR0168R6_(Rel-18)_5MBS_Ph2" w:date="2023-03-14T13:52:00Z">
              <w:r>
                <w:rPr>
                  <w:sz w:val="16"/>
                  <w:szCs w:val="16"/>
                </w:rPr>
                <w:t>SA#99</w:t>
              </w:r>
            </w:ins>
          </w:p>
        </w:tc>
        <w:tc>
          <w:tcPr>
            <w:tcW w:w="1134" w:type="dxa"/>
          </w:tcPr>
          <w:p w14:paraId="5363A174" w14:textId="1B0CC4D2" w:rsidR="006864E7" w:rsidRDefault="006864E7" w:rsidP="004260EA">
            <w:pPr>
              <w:pStyle w:val="TAC"/>
              <w:rPr>
                <w:ins w:id="1748" w:author="23.247_CR0168R6_(Rel-18)_5MBS_Ph2" w:date="2023-03-14T13:52:00Z"/>
                <w:sz w:val="16"/>
                <w:szCs w:val="16"/>
              </w:rPr>
            </w:pPr>
            <w:ins w:id="1749" w:author="23.247_CR0168R6_(Rel-18)_5MBS_Ph2" w:date="2023-03-14T13:52:00Z">
              <w:r>
                <w:rPr>
                  <w:sz w:val="16"/>
                  <w:szCs w:val="16"/>
                </w:rPr>
                <w:t>SP-230051</w:t>
              </w:r>
            </w:ins>
          </w:p>
        </w:tc>
        <w:tc>
          <w:tcPr>
            <w:tcW w:w="709" w:type="dxa"/>
          </w:tcPr>
          <w:p w14:paraId="3035CEA3" w14:textId="490A4DDA" w:rsidR="006864E7" w:rsidRDefault="006864E7" w:rsidP="004260EA">
            <w:pPr>
              <w:pStyle w:val="TAC"/>
              <w:rPr>
                <w:ins w:id="1750" w:author="23.247_CR0168R6_(Rel-18)_5MBS_Ph2" w:date="2023-03-14T13:52:00Z"/>
                <w:sz w:val="16"/>
                <w:szCs w:val="16"/>
              </w:rPr>
            </w:pPr>
            <w:ins w:id="1751" w:author="23.247_CR0168R6_(Rel-18)_5MBS_Ph2" w:date="2023-03-14T13:52:00Z">
              <w:r>
                <w:rPr>
                  <w:sz w:val="16"/>
                  <w:szCs w:val="16"/>
                </w:rPr>
                <w:t>0168</w:t>
              </w:r>
            </w:ins>
          </w:p>
        </w:tc>
        <w:tc>
          <w:tcPr>
            <w:tcW w:w="425" w:type="dxa"/>
          </w:tcPr>
          <w:p w14:paraId="1B45017C" w14:textId="2B5984A1" w:rsidR="006864E7" w:rsidRDefault="006864E7" w:rsidP="004260EA">
            <w:pPr>
              <w:pStyle w:val="TAC"/>
              <w:rPr>
                <w:ins w:id="1752" w:author="23.247_CR0168R6_(Rel-18)_5MBS_Ph2" w:date="2023-03-14T13:52:00Z"/>
                <w:sz w:val="16"/>
                <w:szCs w:val="16"/>
              </w:rPr>
            </w:pPr>
            <w:ins w:id="1753" w:author="23.247_CR0168R6_(Rel-18)_5MBS_Ph2" w:date="2023-03-14T13:52:00Z">
              <w:r>
                <w:rPr>
                  <w:sz w:val="16"/>
                  <w:szCs w:val="16"/>
                </w:rPr>
                <w:t>6</w:t>
              </w:r>
            </w:ins>
          </w:p>
        </w:tc>
        <w:tc>
          <w:tcPr>
            <w:tcW w:w="426" w:type="dxa"/>
          </w:tcPr>
          <w:p w14:paraId="4156A35A" w14:textId="2441E590" w:rsidR="006864E7" w:rsidRDefault="006864E7" w:rsidP="004260EA">
            <w:pPr>
              <w:pStyle w:val="TAC"/>
              <w:rPr>
                <w:ins w:id="1754" w:author="23.247_CR0168R6_(Rel-18)_5MBS_Ph2" w:date="2023-03-14T13:52:00Z"/>
                <w:sz w:val="16"/>
                <w:szCs w:val="16"/>
              </w:rPr>
            </w:pPr>
            <w:ins w:id="1755" w:author="23.247_CR0168R6_(Rel-18)_5MBS_Ph2" w:date="2023-03-14T13:52:00Z">
              <w:r>
                <w:rPr>
                  <w:sz w:val="16"/>
                  <w:szCs w:val="16"/>
                </w:rPr>
                <w:t>B</w:t>
              </w:r>
            </w:ins>
          </w:p>
        </w:tc>
        <w:tc>
          <w:tcPr>
            <w:tcW w:w="4541" w:type="dxa"/>
          </w:tcPr>
          <w:p w14:paraId="33C57B1A" w14:textId="0F108D52" w:rsidR="006864E7" w:rsidRDefault="006864E7" w:rsidP="004260EA">
            <w:pPr>
              <w:pStyle w:val="TAL"/>
              <w:rPr>
                <w:ins w:id="1756" w:author="23.247_CR0168R6_(Rel-18)_5MBS_Ph2" w:date="2023-03-14T13:52:00Z"/>
                <w:rFonts w:eastAsia="MS Mincho"/>
                <w:sz w:val="16"/>
                <w:szCs w:val="16"/>
              </w:rPr>
            </w:pPr>
            <w:ins w:id="1757" w:author="23.247_CR0168R6_(Rel-18)_5MBS_Ph2" w:date="2023-03-14T13:52:00Z">
              <w:r>
                <w:rPr>
                  <w:rFonts w:eastAsia="MS Mincho"/>
                  <w:sz w:val="16"/>
                  <w:szCs w:val="16"/>
                </w:rPr>
                <w:t>Support of RRC Inactive state reception for MBS session</w:t>
              </w:r>
            </w:ins>
          </w:p>
        </w:tc>
        <w:tc>
          <w:tcPr>
            <w:tcW w:w="708" w:type="dxa"/>
          </w:tcPr>
          <w:p w14:paraId="3A107242" w14:textId="090A4B9F" w:rsidR="006864E7" w:rsidRDefault="006864E7" w:rsidP="004260EA">
            <w:pPr>
              <w:pStyle w:val="TAC"/>
              <w:rPr>
                <w:ins w:id="1758" w:author="23.247_CR0168R6_(Rel-18)_5MBS_Ph2" w:date="2023-03-14T13:52:00Z"/>
                <w:rFonts w:eastAsia="Malgun Gothic"/>
                <w:sz w:val="16"/>
                <w:szCs w:val="16"/>
                <w:lang w:eastAsia="ko-KR"/>
              </w:rPr>
            </w:pPr>
            <w:ins w:id="1759" w:author="23.247_CR0168R6_(Rel-18)_5MBS_Ph2" w:date="2023-03-14T13:52:00Z">
              <w:r>
                <w:rPr>
                  <w:rFonts w:eastAsia="Malgun Gothic"/>
                  <w:sz w:val="16"/>
                  <w:szCs w:val="16"/>
                  <w:lang w:eastAsia="ko-KR"/>
                </w:rPr>
                <w:t>18.1.0</w:t>
              </w:r>
            </w:ins>
          </w:p>
        </w:tc>
      </w:tr>
      <w:tr w:rsidR="006864E7" w:rsidRPr="001772AA" w14:paraId="0DEA5FB8" w14:textId="77777777" w:rsidTr="00C77F44">
        <w:trPr>
          <w:ins w:id="1760" w:author="23.247_CR0170R3_(Rel-18)_5MBS" w:date="2023-03-14T13:58:00Z"/>
        </w:trPr>
        <w:tc>
          <w:tcPr>
            <w:tcW w:w="800" w:type="dxa"/>
          </w:tcPr>
          <w:p w14:paraId="254C84DD" w14:textId="7366CAD1" w:rsidR="006864E7" w:rsidRDefault="006864E7" w:rsidP="004260EA">
            <w:pPr>
              <w:pStyle w:val="TAC"/>
              <w:rPr>
                <w:ins w:id="1761" w:author="23.247_CR0170R3_(Rel-18)_5MBS" w:date="2023-03-14T13:58:00Z"/>
                <w:sz w:val="16"/>
                <w:szCs w:val="16"/>
              </w:rPr>
            </w:pPr>
            <w:ins w:id="1762" w:author="23.247_CR0170R3_(Rel-18)_5MBS" w:date="2023-03-14T13:58:00Z">
              <w:r>
                <w:rPr>
                  <w:sz w:val="16"/>
                  <w:szCs w:val="16"/>
                </w:rPr>
                <w:t>2023-03</w:t>
              </w:r>
            </w:ins>
          </w:p>
        </w:tc>
        <w:tc>
          <w:tcPr>
            <w:tcW w:w="896" w:type="dxa"/>
          </w:tcPr>
          <w:p w14:paraId="0391D50D" w14:textId="497F9DE0" w:rsidR="006864E7" w:rsidRDefault="006864E7" w:rsidP="004260EA">
            <w:pPr>
              <w:pStyle w:val="TAC"/>
              <w:rPr>
                <w:ins w:id="1763" w:author="23.247_CR0170R3_(Rel-18)_5MBS" w:date="2023-03-14T13:58:00Z"/>
                <w:sz w:val="16"/>
                <w:szCs w:val="16"/>
              </w:rPr>
            </w:pPr>
            <w:ins w:id="1764" w:author="23.247_CR0170R3_(Rel-18)_5MBS" w:date="2023-03-14T13:58:00Z">
              <w:r>
                <w:rPr>
                  <w:sz w:val="16"/>
                  <w:szCs w:val="16"/>
                </w:rPr>
                <w:t>SA#99</w:t>
              </w:r>
            </w:ins>
          </w:p>
        </w:tc>
        <w:tc>
          <w:tcPr>
            <w:tcW w:w="1134" w:type="dxa"/>
          </w:tcPr>
          <w:p w14:paraId="0CA70122" w14:textId="1F03D6D3" w:rsidR="006864E7" w:rsidRDefault="006864E7" w:rsidP="004260EA">
            <w:pPr>
              <w:pStyle w:val="TAC"/>
              <w:rPr>
                <w:ins w:id="1765" w:author="23.247_CR0170R3_(Rel-18)_5MBS" w:date="2023-03-14T13:58:00Z"/>
                <w:sz w:val="16"/>
                <w:szCs w:val="16"/>
              </w:rPr>
            </w:pPr>
            <w:ins w:id="1766" w:author="23.247_CR0170R3_(Rel-18)_5MBS" w:date="2023-03-14T13:58:00Z">
              <w:r>
                <w:rPr>
                  <w:sz w:val="16"/>
                  <w:szCs w:val="16"/>
                </w:rPr>
                <w:t>SP-230037</w:t>
              </w:r>
            </w:ins>
          </w:p>
        </w:tc>
        <w:tc>
          <w:tcPr>
            <w:tcW w:w="709" w:type="dxa"/>
          </w:tcPr>
          <w:p w14:paraId="7DE32BAC" w14:textId="3FD86E38" w:rsidR="006864E7" w:rsidRDefault="006864E7" w:rsidP="004260EA">
            <w:pPr>
              <w:pStyle w:val="TAC"/>
              <w:rPr>
                <w:ins w:id="1767" w:author="23.247_CR0170R3_(Rel-18)_5MBS" w:date="2023-03-14T13:58:00Z"/>
                <w:sz w:val="16"/>
                <w:szCs w:val="16"/>
              </w:rPr>
            </w:pPr>
            <w:ins w:id="1768" w:author="23.247_CR0170R3_(Rel-18)_5MBS" w:date="2023-03-14T13:58:00Z">
              <w:r>
                <w:rPr>
                  <w:sz w:val="16"/>
                  <w:szCs w:val="16"/>
                </w:rPr>
                <w:t>0170</w:t>
              </w:r>
            </w:ins>
          </w:p>
        </w:tc>
        <w:tc>
          <w:tcPr>
            <w:tcW w:w="425" w:type="dxa"/>
          </w:tcPr>
          <w:p w14:paraId="0F0F59C7" w14:textId="6D093DFF" w:rsidR="006864E7" w:rsidRDefault="006864E7" w:rsidP="004260EA">
            <w:pPr>
              <w:pStyle w:val="TAC"/>
              <w:rPr>
                <w:ins w:id="1769" w:author="23.247_CR0170R3_(Rel-18)_5MBS" w:date="2023-03-14T13:58:00Z"/>
                <w:sz w:val="16"/>
                <w:szCs w:val="16"/>
              </w:rPr>
            </w:pPr>
            <w:ins w:id="1770" w:author="23.247_CR0170R3_(Rel-18)_5MBS" w:date="2023-03-14T13:58:00Z">
              <w:r>
                <w:rPr>
                  <w:sz w:val="16"/>
                  <w:szCs w:val="16"/>
                </w:rPr>
                <w:t>3</w:t>
              </w:r>
            </w:ins>
          </w:p>
        </w:tc>
        <w:tc>
          <w:tcPr>
            <w:tcW w:w="426" w:type="dxa"/>
          </w:tcPr>
          <w:p w14:paraId="5AF3D72C" w14:textId="169C4FCF" w:rsidR="006864E7" w:rsidRDefault="006864E7" w:rsidP="004260EA">
            <w:pPr>
              <w:pStyle w:val="TAC"/>
              <w:rPr>
                <w:ins w:id="1771" w:author="23.247_CR0170R3_(Rel-18)_5MBS" w:date="2023-03-14T13:58:00Z"/>
                <w:sz w:val="16"/>
                <w:szCs w:val="16"/>
              </w:rPr>
            </w:pPr>
            <w:ins w:id="1772" w:author="23.247_CR0170R3_(Rel-18)_5MBS" w:date="2023-03-14T13:58:00Z">
              <w:r>
                <w:rPr>
                  <w:sz w:val="16"/>
                  <w:szCs w:val="16"/>
                </w:rPr>
                <w:t>A</w:t>
              </w:r>
            </w:ins>
          </w:p>
        </w:tc>
        <w:tc>
          <w:tcPr>
            <w:tcW w:w="4541" w:type="dxa"/>
          </w:tcPr>
          <w:p w14:paraId="57928F72" w14:textId="05AE6888" w:rsidR="006864E7" w:rsidRDefault="006864E7" w:rsidP="004260EA">
            <w:pPr>
              <w:pStyle w:val="TAL"/>
              <w:rPr>
                <w:ins w:id="1773" w:author="23.247_CR0170R3_(Rel-18)_5MBS" w:date="2023-03-14T13:58:00Z"/>
                <w:rFonts w:eastAsia="MS Mincho"/>
                <w:sz w:val="16"/>
                <w:szCs w:val="16"/>
              </w:rPr>
            </w:pPr>
            <w:ins w:id="1774" w:author="23.247_CR0170R3_(Rel-18)_5MBS" w:date="2023-03-14T13:58:00Z">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ins>
          </w:p>
        </w:tc>
        <w:tc>
          <w:tcPr>
            <w:tcW w:w="708" w:type="dxa"/>
          </w:tcPr>
          <w:p w14:paraId="2C95E7CD" w14:textId="0EECE2F4" w:rsidR="006864E7" w:rsidRDefault="006864E7" w:rsidP="004260EA">
            <w:pPr>
              <w:pStyle w:val="TAC"/>
              <w:rPr>
                <w:ins w:id="1775" w:author="23.247_CR0170R3_(Rel-18)_5MBS" w:date="2023-03-14T13:58:00Z"/>
                <w:rFonts w:eastAsia="Malgun Gothic"/>
                <w:sz w:val="16"/>
                <w:szCs w:val="16"/>
                <w:lang w:eastAsia="ko-KR"/>
              </w:rPr>
            </w:pPr>
            <w:ins w:id="1776" w:author="23.247_CR0170R3_(Rel-18)_5MBS" w:date="2023-03-14T13:58:00Z">
              <w:r>
                <w:rPr>
                  <w:rFonts w:eastAsia="Malgun Gothic"/>
                  <w:sz w:val="16"/>
                  <w:szCs w:val="16"/>
                  <w:lang w:eastAsia="ko-KR"/>
                </w:rPr>
                <w:t>18.1.0</w:t>
              </w:r>
            </w:ins>
          </w:p>
        </w:tc>
      </w:tr>
      <w:tr w:rsidR="00474DA4" w:rsidRPr="001772AA" w14:paraId="280DCD70" w14:textId="77777777" w:rsidTr="00C77F44">
        <w:trPr>
          <w:ins w:id="1777" w:author="23.247_CR0171R5_(Rel-18)_5MBS_Ph2" w:date="2023-03-14T14:11:00Z"/>
        </w:trPr>
        <w:tc>
          <w:tcPr>
            <w:tcW w:w="800" w:type="dxa"/>
          </w:tcPr>
          <w:p w14:paraId="0D7F70C4" w14:textId="348F0BCB" w:rsidR="00474DA4" w:rsidRDefault="00474DA4" w:rsidP="004260EA">
            <w:pPr>
              <w:pStyle w:val="TAC"/>
              <w:rPr>
                <w:ins w:id="1778" w:author="23.247_CR0171R5_(Rel-18)_5MBS_Ph2" w:date="2023-03-14T14:11:00Z"/>
                <w:sz w:val="16"/>
                <w:szCs w:val="16"/>
              </w:rPr>
            </w:pPr>
            <w:ins w:id="1779" w:author="23.247_CR0171R5_(Rel-18)_5MBS_Ph2" w:date="2023-03-14T14:11:00Z">
              <w:r>
                <w:rPr>
                  <w:sz w:val="16"/>
                  <w:szCs w:val="16"/>
                </w:rPr>
                <w:t>2023-03</w:t>
              </w:r>
            </w:ins>
          </w:p>
        </w:tc>
        <w:tc>
          <w:tcPr>
            <w:tcW w:w="896" w:type="dxa"/>
          </w:tcPr>
          <w:p w14:paraId="6D15C1C7" w14:textId="6EC436DF" w:rsidR="00474DA4" w:rsidRDefault="00474DA4" w:rsidP="004260EA">
            <w:pPr>
              <w:pStyle w:val="TAC"/>
              <w:rPr>
                <w:ins w:id="1780" w:author="23.247_CR0171R5_(Rel-18)_5MBS_Ph2" w:date="2023-03-14T14:11:00Z"/>
                <w:sz w:val="16"/>
                <w:szCs w:val="16"/>
              </w:rPr>
            </w:pPr>
            <w:ins w:id="1781" w:author="23.247_CR0171R5_(Rel-18)_5MBS_Ph2" w:date="2023-03-14T14:11:00Z">
              <w:r>
                <w:rPr>
                  <w:sz w:val="16"/>
                  <w:szCs w:val="16"/>
                </w:rPr>
                <w:t>SA#99</w:t>
              </w:r>
            </w:ins>
          </w:p>
        </w:tc>
        <w:tc>
          <w:tcPr>
            <w:tcW w:w="1134" w:type="dxa"/>
          </w:tcPr>
          <w:p w14:paraId="76B7E06F" w14:textId="41C442CF" w:rsidR="00474DA4" w:rsidRDefault="00474DA4" w:rsidP="004260EA">
            <w:pPr>
              <w:pStyle w:val="TAC"/>
              <w:rPr>
                <w:ins w:id="1782" w:author="23.247_CR0171R5_(Rel-18)_5MBS_Ph2" w:date="2023-03-14T14:11:00Z"/>
                <w:sz w:val="16"/>
                <w:szCs w:val="16"/>
              </w:rPr>
            </w:pPr>
            <w:ins w:id="1783" w:author="23.247_CR0171R5_(Rel-18)_5MBS_Ph2" w:date="2023-03-14T14:11:00Z">
              <w:r>
                <w:rPr>
                  <w:sz w:val="16"/>
                  <w:szCs w:val="16"/>
                </w:rPr>
                <w:t>SP-230051</w:t>
              </w:r>
            </w:ins>
          </w:p>
        </w:tc>
        <w:tc>
          <w:tcPr>
            <w:tcW w:w="709" w:type="dxa"/>
          </w:tcPr>
          <w:p w14:paraId="0729E6F5" w14:textId="7879F7D4" w:rsidR="00474DA4" w:rsidRDefault="00474DA4" w:rsidP="004260EA">
            <w:pPr>
              <w:pStyle w:val="TAC"/>
              <w:rPr>
                <w:ins w:id="1784" w:author="23.247_CR0171R5_(Rel-18)_5MBS_Ph2" w:date="2023-03-14T14:11:00Z"/>
                <w:sz w:val="16"/>
                <w:szCs w:val="16"/>
              </w:rPr>
            </w:pPr>
            <w:ins w:id="1785" w:author="23.247_CR0171R5_(Rel-18)_5MBS_Ph2" w:date="2023-03-14T14:11:00Z">
              <w:r>
                <w:rPr>
                  <w:sz w:val="16"/>
                  <w:szCs w:val="16"/>
                </w:rPr>
                <w:t>0171</w:t>
              </w:r>
            </w:ins>
          </w:p>
        </w:tc>
        <w:tc>
          <w:tcPr>
            <w:tcW w:w="425" w:type="dxa"/>
          </w:tcPr>
          <w:p w14:paraId="6D8DF661" w14:textId="7A2572BA" w:rsidR="00474DA4" w:rsidRDefault="00474DA4" w:rsidP="004260EA">
            <w:pPr>
              <w:pStyle w:val="TAC"/>
              <w:rPr>
                <w:ins w:id="1786" w:author="23.247_CR0171R5_(Rel-18)_5MBS_Ph2" w:date="2023-03-14T14:11:00Z"/>
                <w:sz w:val="16"/>
                <w:szCs w:val="16"/>
              </w:rPr>
            </w:pPr>
            <w:ins w:id="1787" w:author="23.247_CR0171R5_(Rel-18)_5MBS_Ph2" w:date="2023-03-14T14:11:00Z">
              <w:r>
                <w:rPr>
                  <w:sz w:val="16"/>
                  <w:szCs w:val="16"/>
                </w:rPr>
                <w:t>5</w:t>
              </w:r>
            </w:ins>
          </w:p>
        </w:tc>
        <w:tc>
          <w:tcPr>
            <w:tcW w:w="426" w:type="dxa"/>
          </w:tcPr>
          <w:p w14:paraId="7A31DBF9" w14:textId="09AF4D5F" w:rsidR="00474DA4" w:rsidRDefault="00474DA4" w:rsidP="004260EA">
            <w:pPr>
              <w:pStyle w:val="TAC"/>
              <w:rPr>
                <w:ins w:id="1788" w:author="23.247_CR0171R5_(Rel-18)_5MBS_Ph2" w:date="2023-03-14T14:11:00Z"/>
                <w:sz w:val="16"/>
                <w:szCs w:val="16"/>
              </w:rPr>
            </w:pPr>
            <w:ins w:id="1789" w:author="23.247_CR0171R5_(Rel-18)_5MBS_Ph2" w:date="2023-03-14T14:11:00Z">
              <w:r>
                <w:rPr>
                  <w:sz w:val="16"/>
                  <w:szCs w:val="16"/>
                </w:rPr>
                <w:t>B</w:t>
              </w:r>
            </w:ins>
          </w:p>
        </w:tc>
        <w:tc>
          <w:tcPr>
            <w:tcW w:w="4541" w:type="dxa"/>
          </w:tcPr>
          <w:p w14:paraId="65D0DFA8" w14:textId="2537FC79" w:rsidR="00474DA4" w:rsidRDefault="00474DA4" w:rsidP="004260EA">
            <w:pPr>
              <w:pStyle w:val="TAL"/>
              <w:rPr>
                <w:ins w:id="1790" w:author="23.247_CR0171R5_(Rel-18)_5MBS_Ph2" w:date="2023-03-14T14:11:00Z"/>
                <w:rFonts w:eastAsia="MS Mincho"/>
                <w:sz w:val="16"/>
                <w:szCs w:val="16"/>
              </w:rPr>
            </w:pPr>
            <w:ins w:id="1791" w:author="23.247_CR0171R5_(Rel-18)_5MBS_Ph2" w:date="2023-03-14T14:11:00Z">
              <w:r>
                <w:rPr>
                  <w:rFonts w:eastAsia="MS Mincho"/>
                  <w:sz w:val="16"/>
                  <w:szCs w:val="16"/>
                </w:rPr>
                <w:t>KI#1, adding RRC inactive network functionality of NF description</w:t>
              </w:r>
            </w:ins>
          </w:p>
        </w:tc>
        <w:tc>
          <w:tcPr>
            <w:tcW w:w="708" w:type="dxa"/>
          </w:tcPr>
          <w:p w14:paraId="19212825" w14:textId="6FDD61F4" w:rsidR="00474DA4" w:rsidRDefault="00474DA4" w:rsidP="004260EA">
            <w:pPr>
              <w:pStyle w:val="TAC"/>
              <w:rPr>
                <w:ins w:id="1792" w:author="23.247_CR0171R5_(Rel-18)_5MBS_Ph2" w:date="2023-03-14T14:11:00Z"/>
                <w:rFonts w:eastAsia="Malgun Gothic"/>
                <w:sz w:val="16"/>
                <w:szCs w:val="16"/>
                <w:lang w:eastAsia="ko-KR"/>
              </w:rPr>
            </w:pPr>
            <w:ins w:id="1793" w:author="23.247_CR0171R5_(Rel-18)_5MBS_Ph2" w:date="2023-03-14T14:11:00Z">
              <w:r>
                <w:rPr>
                  <w:rFonts w:eastAsia="Malgun Gothic"/>
                  <w:sz w:val="16"/>
                  <w:szCs w:val="16"/>
                  <w:lang w:eastAsia="ko-KR"/>
                </w:rPr>
                <w:t>18.1.0</w:t>
              </w:r>
            </w:ins>
          </w:p>
        </w:tc>
      </w:tr>
      <w:tr w:rsidR="00474DA4" w:rsidRPr="001772AA" w14:paraId="04F3D347" w14:textId="77777777" w:rsidTr="00C77F44">
        <w:trPr>
          <w:ins w:id="1794" w:author="23.247_CR0176R9_(Rel-18)_5MBS_Ph2" w:date="2023-03-14T14:14:00Z"/>
        </w:trPr>
        <w:tc>
          <w:tcPr>
            <w:tcW w:w="800" w:type="dxa"/>
          </w:tcPr>
          <w:p w14:paraId="63CAF5F0" w14:textId="18FD0E75" w:rsidR="00474DA4" w:rsidRDefault="00474DA4" w:rsidP="004260EA">
            <w:pPr>
              <w:pStyle w:val="TAC"/>
              <w:rPr>
                <w:ins w:id="1795" w:author="23.247_CR0176R9_(Rel-18)_5MBS_Ph2" w:date="2023-03-14T14:14:00Z"/>
                <w:sz w:val="16"/>
                <w:szCs w:val="16"/>
              </w:rPr>
            </w:pPr>
            <w:ins w:id="1796" w:author="23.247_CR0176R9_(Rel-18)_5MBS_Ph2" w:date="2023-03-14T14:14:00Z">
              <w:r>
                <w:rPr>
                  <w:sz w:val="16"/>
                  <w:szCs w:val="16"/>
                </w:rPr>
                <w:t>2023-03</w:t>
              </w:r>
            </w:ins>
          </w:p>
        </w:tc>
        <w:tc>
          <w:tcPr>
            <w:tcW w:w="896" w:type="dxa"/>
          </w:tcPr>
          <w:p w14:paraId="7C49DD56" w14:textId="3F2052CE" w:rsidR="00474DA4" w:rsidRDefault="00474DA4" w:rsidP="004260EA">
            <w:pPr>
              <w:pStyle w:val="TAC"/>
              <w:rPr>
                <w:ins w:id="1797" w:author="23.247_CR0176R9_(Rel-18)_5MBS_Ph2" w:date="2023-03-14T14:14:00Z"/>
                <w:sz w:val="16"/>
                <w:szCs w:val="16"/>
              </w:rPr>
            </w:pPr>
            <w:ins w:id="1798" w:author="23.247_CR0176R9_(Rel-18)_5MBS_Ph2" w:date="2023-03-14T14:14:00Z">
              <w:r>
                <w:rPr>
                  <w:sz w:val="16"/>
                  <w:szCs w:val="16"/>
                </w:rPr>
                <w:t>SA#99</w:t>
              </w:r>
            </w:ins>
          </w:p>
        </w:tc>
        <w:tc>
          <w:tcPr>
            <w:tcW w:w="1134" w:type="dxa"/>
          </w:tcPr>
          <w:p w14:paraId="38BD34B0" w14:textId="4E76117B" w:rsidR="00474DA4" w:rsidRDefault="00474DA4" w:rsidP="004260EA">
            <w:pPr>
              <w:pStyle w:val="TAC"/>
              <w:rPr>
                <w:ins w:id="1799" w:author="23.247_CR0176R9_(Rel-18)_5MBS_Ph2" w:date="2023-03-14T14:14:00Z"/>
                <w:sz w:val="16"/>
                <w:szCs w:val="16"/>
              </w:rPr>
            </w:pPr>
            <w:ins w:id="1800" w:author="23.247_CR0176R9_(Rel-18)_5MBS_Ph2" w:date="2023-03-14T14:14:00Z">
              <w:r>
                <w:rPr>
                  <w:sz w:val="16"/>
                  <w:szCs w:val="16"/>
                </w:rPr>
                <w:t>SP-230051</w:t>
              </w:r>
            </w:ins>
          </w:p>
        </w:tc>
        <w:tc>
          <w:tcPr>
            <w:tcW w:w="709" w:type="dxa"/>
          </w:tcPr>
          <w:p w14:paraId="4D9B14EF" w14:textId="56157A6F" w:rsidR="00474DA4" w:rsidRDefault="00474DA4" w:rsidP="004260EA">
            <w:pPr>
              <w:pStyle w:val="TAC"/>
              <w:rPr>
                <w:ins w:id="1801" w:author="23.247_CR0176R9_(Rel-18)_5MBS_Ph2" w:date="2023-03-14T14:14:00Z"/>
                <w:sz w:val="16"/>
                <w:szCs w:val="16"/>
              </w:rPr>
            </w:pPr>
            <w:ins w:id="1802" w:author="23.247_CR0176R9_(Rel-18)_5MBS_Ph2" w:date="2023-03-14T14:14:00Z">
              <w:r>
                <w:rPr>
                  <w:sz w:val="16"/>
                  <w:szCs w:val="16"/>
                </w:rPr>
                <w:t>0176</w:t>
              </w:r>
            </w:ins>
          </w:p>
        </w:tc>
        <w:tc>
          <w:tcPr>
            <w:tcW w:w="425" w:type="dxa"/>
          </w:tcPr>
          <w:p w14:paraId="517EFC39" w14:textId="1106C6C0" w:rsidR="00474DA4" w:rsidRDefault="00474DA4" w:rsidP="004260EA">
            <w:pPr>
              <w:pStyle w:val="TAC"/>
              <w:rPr>
                <w:ins w:id="1803" w:author="23.247_CR0176R9_(Rel-18)_5MBS_Ph2" w:date="2023-03-14T14:14:00Z"/>
                <w:sz w:val="16"/>
                <w:szCs w:val="16"/>
              </w:rPr>
            </w:pPr>
            <w:ins w:id="1804" w:author="23.247_CR0176R9_(Rel-18)_5MBS_Ph2" w:date="2023-03-14T14:14:00Z">
              <w:r>
                <w:rPr>
                  <w:sz w:val="16"/>
                  <w:szCs w:val="16"/>
                </w:rPr>
                <w:t>9</w:t>
              </w:r>
            </w:ins>
          </w:p>
        </w:tc>
        <w:tc>
          <w:tcPr>
            <w:tcW w:w="426" w:type="dxa"/>
          </w:tcPr>
          <w:p w14:paraId="0F9F0A06" w14:textId="4C035FBC" w:rsidR="00474DA4" w:rsidRDefault="00474DA4" w:rsidP="004260EA">
            <w:pPr>
              <w:pStyle w:val="TAC"/>
              <w:rPr>
                <w:ins w:id="1805" w:author="23.247_CR0176R9_(Rel-18)_5MBS_Ph2" w:date="2023-03-14T14:14:00Z"/>
                <w:sz w:val="16"/>
                <w:szCs w:val="16"/>
              </w:rPr>
            </w:pPr>
            <w:ins w:id="1806" w:author="23.247_CR0176R9_(Rel-18)_5MBS_Ph2" w:date="2023-03-14T14:14:00Z">
              <w:r>
                <w:rPr>
                  <w:sz w:val="16"/>
                  <w:szCs w:val="16"/>
                </w:rPr>
                <w:t>B</w:t>
              </w:r>
            </w:ins>
          </w:p>
        </w:tc>
        <w:tc>
          <w:tcPr>
            <w:tcW w:w="4541" w:type="dxa"/>
          </w:tcPr>
          <w:p w14:paraId="6350508F" w14:textId="387C7AAD" w:rsidR="00474DA4" w:rsidRDefault="00474DA4" w:rsidP="004260EA">
            <w:pPr>
              <w:pStyle w:val="TAL"/>
              <w:rPr>
                <w:ins w:id="1807" w:author="23.247_CR0176R9_(Rel-18)_5MBS_Ph2" w:date="2023-03-14T14:14:00Z"/>
                <w:rFonts w:eastAsia="MS Mincho"/>
                <w:sz w:val="16"/>
                <w:szCs w:val="16"/>
              </w:rPr>
            </w:pPr>
            <w:ins w:id="1808" w:author="23.247_CR0176R9_(Rel-18)_5MBS_Ph2" w:date="2023-03-14T14:14:00Z">
              <w:r>
                <w:rPr>
                  <w:rFonts w:eastAsia="MS Mincho"/>
                  <w:sz w:val="16"/>
                  <w:szCs w:val="16"/>
                </w:rPr>
                <w:t>KI#2, adding MOCN network sharing for the same content</w:t>
              </w:r>
            </w:ins>
          </w:p>
        </w:tc>
        <w:tc>
          <w:tcPr>
            <w:tcW w:w="708" w:type="dxa"/>
          </w:tcPr>
          <w:p w14:paraId="1B2F69A0" w14:textId="1A7B0E59" w:rsidR="00474DA4" w:rsidRDefault="00474DA4" w:rsidP="004260EA">
            <w:pPr>
              <w:pStyle w:val="TAC"/>
              <w:rPr>
                <w:ins w:id="1809" w:author="23.247_CR0176R9_(Rel-18)_5MBS_Ph2" w:date="2023-03-14T14:14:00Z"/>
                <w:rFonts w:eastAsia="Malgun Gothic"/>
                <w:sz w:val="16"/>
                <w:szCs w:val="16"/>
                <w:lang w:eastAsia="ko-KR"/>
              </w:rPr>
            </w:pPr>
            <w:ins w:id="1810" w:author="23.247_CR0176R9_(Rel-18)_5MBS_Ph2" w:date="2023-03-14T14:14:00Z">
              <w:r>
                <w:rPr>
                  <w:rFonts w:eastAsia="Malgun Gothic"/>
                  <w:sz w:val="16"/>
                  <w:szCs w:val="16"/>
                  <w:lang w:eastAsia="ko-KR"/>
                </w:rPr>
                <w:t>18.1.0</w:t>
              </w:r>
            </w:ins>
          </w:p>
        </w:tc>
      </w:tr>
      <w:tr w:rsidR="00474DA4" w:rsidRPr="001772AA" w14:paraId="123CA2B8" w14:textId="77777777" w:rsidTr="00C77F44">
        <w:trPr>
          <w:ins w:id="1811" w:author="23.247_CR0179R8_(Rel-18)_5MBS_Ph2" w:date="2023-03-14T14:18:00Z"/>
        </w:trPr>
        <w:tc>
          <w:tcPr>
            <w:tcW w:w="800" w:type="dxa"/>
          </w:tcPr>
          <w:p w14:paraId="6B306C15" w14:textId="3B3B3693" w:rsidR="00474DA4" w:rsidRDefault="00474DA4" w:rsidP="004260EA">
            <w:pPr>
              <w:pStyle w:val="TAC"/>
              <w:rPr>
                <w:ins w:id="1812" w:author="23.247_CR0179R8_(Rel-18)_5MBS_Ph2" w:date="2023-03-14T14:18:00Z"/>
                <w:sz w:val="16"/>
                <w:szCs w:val="16"/>
              </w:rPr>
            </w:pPr>
            <w:ins w:id="1813" w:author="23.247_CR0179R8_(Rel-18)_5MBS_Ph2" w:date="2023-03-14T14:18:00Z">
              <w:r>
                <w:rPr>
                  <w:sz w:val="16"/>
                  <w:szCs w:val="16"/>
                </w:rPr>
                <w:t>2023-03</w:t>
              </w:r>
            </w:ins>
          </w:p>
        </w:tc>
        <w:tc>
          <w:tcPr>
            <w:tcW w:w="896" w:type="dxa"/>
          </w:tcPr>
          <w:p w14:paraId="3BAF4AC1" w14:textId="69A9750D" w:rsidR="00474DA4" w:rsidRDefault="00474DA4" w:rsidP="004260EA">
            <w:pPr>
              <w:pStyle w:val="TAC"/>
              <w:rPr>
                <w:ins w:id="1814" w:author="23.247_CR0179R8_(Rel-18)_5MBS_Ph2" w:date="2023-03-14T14:18:00Z"/>
                <w:sz w:val="16"/>
                <w:szCs w:val="16"/>
              </w:rPr>
            </w:pPr>
            <w:ins w:id="1815" w:author="23.247_CR0179R8_(Rel-18)_5MBS_Ph2" w:date="2023-03-14T14:18:00Z">
              <w:r>
                <w:rPr>
                  <w:sz w:val="16"/>
                  <w:szCs w:val="16"/>
                </w:rPr>
                <w:t>SA#99</w:t>
              </w:r>
            </w:ins>
          </w:p>
        </w:tc>
        <w:tc>
          <w:tcPr>
            <w:tcW w:w="1134" w:type="dxa"/>
          </w:tcPr>
          <w:p w14:paraId="4ED3A1F5" w14:textId="4A9FC8AE" w:rsidR="00474DA4" w:rsidRDefault="00474DA4" w:rsidP="004260EA">
            <w:pPr>
              <w:pStyle w:val="TAC"/>
              <w:rPr>
                <w:ins w:id="1816" w:author="23.247_CR0179R8_(Rel-18)_5MBS_Ph2" w:date="2023-03-14T14:18:00Z"/>
                <w:sz w:val="16"/>
                <w:szCs w:val="16"/>
              </w:rPr>
            </w:pPr>
            <w:ins w:id="1817" w:author="23.247_CR0179R8_(Rel-18)_5MBS_Ph2" w:date="2023-03-14T14:18:00Z">
              <w:r>
                <w:rPr>
                  <w:sz w:val="16"/>
                  <w:szCs w:val="16"/>
                </w:rPr>
                <w:t>SP-230051</w:t>
              </w:r>
            </w:ins>
          </w:p>
        </w:tc>
        <w:tc>
          <w:tcPr>
            <w:tcW w:w="709" w:type="dxa"/>
          </w:tcPr>
          <w:p w14:paraId="27F917A9" w14:textId="24FC50C9" w:rsidR="00474DA4" w:rsidRDefault="00474DA4" w:rsidP="004260EA">
            <w:pPr>
              <w:pStyle w:val="TAC"/>
              <w:rPr>
                <w:ins w:id="1818" w:author="23.247_CR0179R8_(Rel-18)_5MBS_Ph2" w:date="2023-03-14T14:18:00Z"/>
                <w:sz w:val="16"/>
                <w:szCs w:val="16"/>
              </w:rPr>
            </w:pPr>
            <w:ins w:id="1819" w:author="23.247_CR0179R8_(Rel-18)_5MBS_Ph2" w:date="2023-03-14T14:18:00Z">
              <w:r>
                <w:rPr>
                  <w:sz w:val="16"/>
                  <w:szCs w:val="16"/>
                </w:rPr>
                <w:t>0179</w:t>
              </w:r>
            </w:ins>
          </w:p>
        </w:tc>
        <w:tc>
          <w:tcPr>
            <w:tcW w:w="425" w:type="dxa"/>
          </w:tcPr>
          <w:p w14:paraId="1A0D7834" w14:textId="7EB3F96B" w:rsidR="00474DA4" w:rsidRDefault="00474DA4" w:rsidP="004260EA">
            <w:pPr>
              <w:pStyle w:val="TAC"/>
              <w:rPr>
                <w:ins w:id="1820" w:author="23.247_CR0179R8_(Rel-18)_5MBS_Ph2" w:date="2023-03-14T14:18:00Z"/>
                <w:sz w:val="16"/>
                <w:szCs w:val="16"/>
              </w:rPr>
            </w:pPr>
            <w:ins w:id="1821" w:author="23.247_CR0179R8_(Rel-18)_5MBS_Ph2" w:date="2023-03-14T14:18:00Z">
              <w:r>
                <w:rPr>
                  <w:sz w:val="16"/>
                  <w:szCs w:val="16"/>
                </w:rPr>
                <w:t>8</w:t>
              </w:r>
            </w:ins>
          </w:p>
        </w:tc>
        <w:tc>
          <w:tcPr>
            <w:tcW w:w="426" w:type="dxa"/>
          </w:tcPr>
          <w:p w14:paraId="11C91326" w14:textId="59748C3C" w:rsidR="00474DA4" w:rsidRDefault="00474DA4" w:rsidP="004260EA">
            <w:pPr>
              <w:pStyle w:val="TAC"/>
              <w:rPr>
                <w:ins w:id="1822" w:author="23.247_CR0179R8_(Rel-18)_5MBS_Ph2" w:date="2023-03-14T14:18:00Z"/>
                <w:sz w:val="16"/>
                <w:szCs w:val="16"/>
              </w:rPr>
            </w:pPr>
            <w:ins w:id="1823" w:author="23.247_CR0179R8_(Rel-18)_5MBS_Ph2" w:date="2023-03-14T14:18:00Z">
              <w:r>
                <w:rPr>
                  <w:sz w:val="16"/>
                  <w:szCs w:val="16"/>
                </w:rPr>
                <w:t>B</w:t>
              </w:r>
            </w:ins>
          </w:p>
        </w:tc>
        <w:tc>
          <w:tcPr>
            <w:tcW w:w="4541" w:type="dxa"/>
          </w:tcPr>
          <w:p w14:paraId="69F04B61" w14:textId="6734B821" w:rsidR="00474DA4" w:rsidRDefault="00474DA4" w:rsidP="004260EA">
            <w:pPr>
              <w:pStyle w:val="TAL"/>
              <w:rPr>
                <w:ins w:id="1824" w:author="23.247_CR0179R8_(Rel-18)_5MBS_Ph2" w:date="2023-03-14T14:18:00Z"/>
                <w:rFonts w:eastAsia="MS Mincho"/>
                <w:sz w:val="16"/>
                <w:szCs w:val="16"/>
              </w:rPr>
            </w:pPr>
            <w:ins w:id="1825" w:author="23.247_CR0179R8_(Rel-18)_5MBS_Ph2" w:date="2023-03-14T14:18:00Z">
              <w:r>
                <w:rPr>
                  <w:rFonts w:eastAsia="MS Mincho"/>
                  <w:sz w:val="16"/>
                  <w:szCs w:val="16"/>
                </w:rPr>
                <w:t>Mobility procedures for UEs receiving multicast MBS session data in RRC Inactive state</w:t>
              </w:r>
            </w:ins>
          </w:p>
        </w:tc>
        <w:tc>
          <w:tcPr>
            <w:tcW w:w="708" w:type="dxa"/>
          </w:tcPr>
          <w:p w14:paraId="4288B961" w14:textId="6C88BE20" w:rsidR="00474DA4" w:rsidRDefault="00474DA4" w:rsidP="004260EA">
            <w:pPr>
              <w:pStyle w:val="TAC"/>
              <w:rPr>
                <w:ins w:id="1826" w:author="23.247_CR0179R8_(Rel-18)_5MBS_Ph2" w:date="2023-03-14T14:18:00Z"/>
                <w:rFonts w:eastAsia="Malgun Gothic"/>
                <w:sz w:val="16"/>
                <w:szCs w:val="16"/>
                <w:lang w:eastAsia="ko-KR"/>
              </w:rPr>
            </w:pPr>
            <w:ins w:id="1827" w:author="23.247_CR0179R8_(Rel-18)_5MBS_Ph2" w:date="2023-03-14T14:18:00Z">
              <w:r>
                <w:rPr>
                  <w:rFonts w:eastAsia="Malgun Gothic"/>
                  <w:sz w:val="16"/>
                  <w:szCs w:val="16"/>
                  <w:lang w:eastAsia="ko-KR"/>
                </w:rPr>
                <w:t>18.1.0</w:t>
              </w:r>
            </w:ins>
          </w:p>
        </w:tc>
      </w:tr>
      <w:tr w:rsidR="00445470" w:rsidRPr="001772AA" w14:paraId="6295C7CB" w14:textId="77777777" w:rsidTr="00C77F44">
        <w:trPr>
          <w:ins w:id="1828" w:author="23.247_CR0187R2_(Rel-18)_5MBS" w:date="2023-03-14T14:22:00Z"/>
        </w:trPr>
        <w:tc>
          <w:tcPr>
            <w:tcW w:w="800" w:type="dxa"/>
          </w:tcPr>
          <w:p w14:paraId="54E369AF" w14:textId="271E9D06" w:rsidR="00445470" w:rsidRDefault="00445470" w:rsidP="004260EA">
            <w:pPr>
              <w:pStyle w:val="TAC"/>
              <w:rPr>
                <w:ins w:id="1829" w:author="23.247_CR0187R2_(Rel-18)_5MBS" w:date="2023-03-14T14:22:00Z"/>
                <w:sz w:val="16"/>
                <w:szCs w:val="16"/>
              </w:rPr>
            </w:pPr>
            <w:ins w:id="1830" w:author="23.247_CR0187R2_(Rel-18)_5MBS" w:date="2023-03-14T14:22:00Z">
              <w:r>
                <w:rPr>
                  <w:sz w:val="16"/>
                  <w:szCs w:val="16"/>
                </w:rPr>
                <w:t>2023-03</w:t>
              </w:r>
            </w:ins>
          </w:p>
        </w:tc>
        <w:tc>
          <w:tcPr>
            <w:tcW w:w="896" w:type="dxa"/>
          </w:tcPr>
          <w:p w14:paraId="335A3AAA" w14:textId="5C7AC6B2" w:rsidR="00445470" w:rsidRDefault="00445470" w:rsidP="004260EA">
            <w:pPr>
              <w:pStyle w:val="TAC"/>
              <w:rPr>
                <w:ins w:id="1831" w:author="23.247_CR0187R2_(Rel-18)_5MBS" w:date="2023-03-14T14:22:00Z"/>
                <w:sz w:val="16"/>
                <w:szCs w:val="16"/>
              </w:rPr>
            </w:pPr>
            <w:ins w:id="1832" w:author="23.247_CR0187R2_(Rel-18)_5MBS" w:date="2023-03-14T14:22:00Z">
              <w:r>
                <w:rPr>
                  <w:sz w:val="16"/>
                  <w:szCs w:val="16"/>
                </w:rPr>
                <w:t>SA#99</w:t>
              </w:r>
            </w:ins>
          </w:p>
        </w:tc>
        <w:tc>
          <w:tcPr>
            <w:tcW w:w="1134" w:type="dxa"/>
          </w:tcPr>
          <w:p w14:paraId="2789484D" w14:textId="3647AD45" w:rsidR="00445470" w:rsidRDefault="00445470" w:rsidP="004260EA">
            <w:pPr>
              <w:pStyle w:val="TAC"/>
              <w:rPr>
                <w:ins w:id="1833" w:author="23.247_CR0187R2_(Rel-18)_5MBS" w:date="2023-03-14T14:22:00Z"/>
                <w:sz w:val="16"/>
                <w:szCs w:val="16"/>
              </w:rPr>
            </w:pPr>
            <w:ins w:id="1834" w:author="23.247_CR0187R2_(Rel-18)_5MBS" w:date="2023-03-14T14:22:00Z">
              <w:r>
                <w:rPr>
                  <w:sz w:val="16"/>
                  <w:szCs w:val="16"/>
                </w:rPr>
                <w:t>SP-230037</w:t>
              </w:r>
            </w:ins>
          </w:p>
        </w:tc>
        <w:tc>
          <w:tcPr>
            <w:tcW w:w="709" w:type="dxa"/>
          </w:tcPr>
          <w:p w14:paraId="58A782D2" w14:textId="6D257A7F" w:rsidR="00445470" w:rsidRDefault="00445470" w:rsidP="004260EA">
            <w:pPr>
              <w:pStyle w:val="TAC"/>
              <w:rPr>
                <w:ins w:id="1835" w:author="23.247_CR0187R2_(Rel-18)_5MBS" w:date="2023-03-14T14:22:00Z"/>
                <w:sz w:val="16"/>
                <w:szCs w:val="16"/>
              </w:rPr>
            </w:pPr>
            <w:ins w:id="1836" w:author="23.247_CR0187R2_(Rel-18)_5MBS" w:date="2023-03-14T14:22:00Z">
              <w:r>
                <w:rPr>
                  <w:sz w:val="16"/>
                  <w:szCs w:val="16"/>
                </w:rPr>
                <w:t>0187</w:t>
              </w:r>
            </w:ins>
          </w:p>
        </w:tc>
        <w:tc>
          <w:tcPr>
            <w:tcW w:w="425" w:type="dxa"/>
          </w:tcPr>
          <w:p w14:paraId="2D528BC1" w14:textId="51D94030" w:rsidR="00445470" w:rsidRDefault="00445470" w:rsidP="004260EA">
            <w:pPr>
              <w:pStyle w:val="TAC"/>
              <w:rPr>
                <w:ins w:id="1837" w:author="23.247_CR0187R2_(Rel-18)_5MBS" w:date="2023-03-14T14:22:00Z"/>
                <w:sz w:val="16"/>
                <w:szCs w:val="16"/>
              </w:rPr>
            </w:pPr>
            <w:ins w:id="1838" w:author="23.247_CR0187R2_(Rel-18)_5MBS" w:date="2023-03-14T14:22:00Z">
              <w:r>
                <w:rPr>
                  <w:sz w:val="16"/>
                  <w:szCs w:val="16"/>
                </w:rPr>
                <w:t>2</w:t>
              </w:r>
            </w:ins>
          </w:p>
        </w:tc>
        <w:tc>
          <w:tcPr>
            <w:tcW w:w="426" w:type="dxa"/>
          </w:tcPr>
          <w:p w14:paraId="52C8404E" w14:textId="16805A91" w:rsidR="00445470" w:rsidRDefault="00445470" w:rsidP="004260EA">
            <w:pPr>
              <w:pStyle w:val="TAC"/>
              <w:rPr>
                <w:ins w:id="1839" w:author="23.247_CR0187R2_(Rel-18)_5MBS" w:date="2023-03-14T14:22:00Z"/>
                <w:sz w:val="16"/>
                <w:szCs w:val="16"/>
              </w:rPr>
            </w:pPr>
            <w:ins w:id="1840" w:author="23.247_CR0187R2_(Rel-18)_5MBS" w:date="2023-03-14T14:22:00Z">
              <w:r>
                <w:rPr>
                  <w:sz w:val="16"/>
                  <w:szCs w:val="16"/>
                </w:rPr>
                <w:t>A</w:t>
              </w:r>
            </w:ins>
          </w:p>
        </w:tc>
        <w:tc>
          <w:tcPr>
            <w:tcW w:w="4541" w:type="dxa"/>
          </w:tcPr>
          <w:p w14:paraId="6757DE54" w14:textId="551F1A15" w:rsidR="00445470" w:rsidRDefault="00445470" w:rsidP="004260EA">
            <w:pPr>
              <w:pStyle w:val="TAL"/>
              <w:rPr>
                <w:ins w:id="1841" w:author="23.247_CR0187R2_(Rel-18)_5MBS" w:date="2023-03-14T14:22:00Z"/>
                <w:rFonts w:eastAsia="MS Mincho"/>
                <w:sz w:val="16"/>
                <w:szCs w:val="16"/>
              </w:rPr>
            </w:pPr>
            <w:ins w:id="1842" w:author="23.247_CR0187R2_(Rel-18)_5MBS" w:date="2023-03-14T14:22:00Z">
              <w:r>
                <w:rPr>
                  <w:rFonts w:eastAsia="MS Mincho"/>
                  <w:sz w:val="16"/>
                  <w:szCs w:val="16"/>
                </w:rPr>
                <w:t>Update on the security in accordance with SA3 LS</w:t>
              </w:r>
            </w:ins>
          </w:p>
        </w:tc>
        <w:tc>
          <w:tcPr>
            <w:tcW w:w="708" w:type="dxa"/>
          </w:tcPr>
          <w:p w14:paraId="30F92F3B" w14:textId="25387451" w:rsidR="00445470" w:rsidRDefault="00445470" w:rsidP="004260EA">
            <w:pPr>
              <w:pStyle w:val="TAC"/>
              <w:rPr>
                <w:ins w:id="1843" w:author="23.247_CR0187R2_(Rel-18)_5MBS" w:date="2023-03-14T14:22:00Z"/>
                <w:rFonts w:eastAsia="Malgun Gothic"/>
                <w:sz w:val="16"/>
                <w:szCs w:val="16"/>
                <w:lang w:eastAsia="ko-KR"/>
              </w:rPr>
            </w:pPr>
            <w:ins w:id="1844" w:author="23.247_CR0187R2_(Rel-18)_5MBS" w:date="2023-03-14T14:22:00Z">
              <w:r>
                <w:rPr>
                  <w:rFonts w:eastAsia="Malgun Gothic"/>
                  <w:sz w:val="16"/>
                  <w:szCs w:val="16"/>
                  <w:lang w:eastAsia="ko-KR"/>
                </w:rPr>
                <w:t>18.1.0</w:t>
              </w:r>
            </w:ins>
          </w:p>
        </w:tc>
      </w:tr>
    </w:tbl>
    <w:p w14:paraId="595FEB6E" w14:textId="3A5D96E2" w:rsidR="00080512" w:rsidRDefault="00080512"/>
    <w:sectPr w:rsidR="00080512">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96E1B" w14:textId="77777777" w:rsidR="000819E4" w:rsidRDefault="000819E4">
      <w:r>
        <w:separator/>
      </w:r>
    </w:p>
  </w:endnote>
  <w:endnote w:type="continuationSeparator" w:id="0">
    <w:p w14:paraId="0B0F94F4" w14:textId="77777777" w:rsidR="000819E4" w:rsidRDefault="000819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FB7FE" w14:textId="77777777" w:rsidR="000819E4" w:rsidRDefault="000819E4">
      <w:r>
        <w:separator/>
      </w:r>
    </w:p>
  </w:footnote>
  <w:footnote w:type="continuationSeparator" w:id="0">
    <w:p w14:paraId="3E2FE36E" w14:textId="77777777" w:rsidR="000819E4" w:rsidRDefault="000819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1FC5849"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445470">
      <w:rPr>
        <w:rFonts w:ascii="Arial" w:hAnsi="Arial" w:cs="Arial"/>
        <w:b/>
        <w:noProof/>
        <w:szCs w:val="18"/>
      </w:rPr>
      <w:t>3GPP TS 23.247 V18.01.0 (20232-0312)</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2EE55452"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445470">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150R1 _(Rel-18)_5MBS_Ph2">
    <w15:presenceInfo w15:providerId="None" w15:userId="23.247_CR0150R1 _(Rel-18)_5MBS_Ph2"/>
  </w15:person>
  <w15:person w15:author="23.247_CR0146R3_(Rel-18)_5MBS_Ph2">
    <w15:presenceInfo w15:providerId="None" w15:userId="23.247_CR0146R3_(Rel-18)_5MBS_Ph2"/>
  </w15:person>
  <w15:person w15:author="23.247_CR0187R2_(Rel-18)_5MBS">
    <w15:presenceInfo w15:providerId="None" w15:userId="23.247_CR0187R2_(Rel-18)_5MBS"/>
  </w15:person>
  <w15:person w15:author="23.247_CR0168R6_(Rel-18)_5MBS_Ph2">
    <w15:presenceInfo w15:providerId="None" w15:userId="23.247_CR0168R6_(Rel-18)_5MBS_Ph2"/>
  </w15:person>
  <w15:person w15:author="23.247_CR0171R5_(Rel-18)_5MBS_Ph2">
    <w15:presenceInfo w15:providerId="None" w15:userId="23.247_CR0171R5_(Rel-18)_5MBS_Ph2"/>
  </w15:person>
  <w15:person w15:author="23.247_CR0160R6_(Rel-18)_5MBS_Ph2">
    <w15:presenceInfo w15:providerId="None" w15:userId="23.247_CR0160R6_(Rel-18)_5MBS_Ph2"/>
  </w15:person>
  <w15:person w15:author="23.247_CR0159R7_(Rel-18)_5MBS_Ph2">
    <w15:presenceInfo w15:providerId="None" w15:userId="23.247_CR0159R7_(Rel-18)_5MBS_Ph2"/>
  </w15:person>
  <w15:person w15:author="23.247_CR0170R3_(Rel-18)_5MBS">
    <w15:presenceInfo w15:providerId="None" w15:userId="23.247_CR0170R3_(Rel-18)_5MBS"/>
  </w15:person>
  <w15:person w15:author="23.247_CR0161_(Rel-18)_5MBS_Ph2">
    <w15:presenceInfo w15:providerId="None" w15:userId="23.247_CR0161_(Rel-18)_5MBS_Ph2"/>
  </w15:person>
  <w15:person w15:author="23.247_CR0164R6_(Rel-18)_5MBS_Ph2">
    <w15:presenceInfo w15:providerId="None" w15:userId="23.247_CR0164R6_(Rel-18)_5MBS_Ph2"/>
  </w15:person>
  <w15:person w15:author="23.247_CR0176R9_(Rel-18)_5MBS_Ph2">
    <w15:presenceInfo w15:providerId="None" w15:userId="23.247_CR0176R9_(Rel-18)_5MBS_Ph2"/>
  </w15:person>
  <w15:person w15:author="23.247_CR0165R3_(Rel-18)_5MBS_Ph2">
    <w15:presenceInfo w15:providerId="None" w15:userId="23.247_CR0165R3_(Rel-18)_5MBS_Ph2"/>
  </w15:person>
  <w15:person w15:author="23.247_CR0154R2_(Rel-18)_5MBS">
    <w15:presenceInfo w15:providerId="None" w15:userId="23.247_CR0154R2_(Rel-18)_5MBS"/>
  </w15:person>
  <w15:person w15:author="Ericsson">
    <w15:presenceInfo w15:providerId="None" w15:userId="Ericsson"/>
  </w15:person>
  <w15:person w15:author="23.247_CR0166R1_(Rel-18)_5MBS">
    <w15:presenceInfo w15:providerId="None" w15:userId="23.247_CR0166R1_(Rel-18)_5MBS"/>
  </w15:person>
  <w15:person w15:author="23.247_CR0149R8 _(Rel-18)_5MBS_Ph2">
    <w15:presenceInfo w15:providerId="None" w15:userId="23.247_CR0149R8 _(Rel-18)_5MBS_Ph2"/>
  </w15:person>
  <w15:person w15:author="23.247_CR0179R8_(Rel-18)_5MBS_Ph2">
    <w15:presenceInfo w15:providerId="None" w15:userId="23.247_CR0179R8_(Rel-18)_5MBS_Ph2"/>
  </w15:person>
  <w15:person w15:author="23.247_CR0152R2 _(Rel-18)_5MBS">
    <w15:presenceInfo w15:providerId="None" w15:userId="23.247_CR0152R2 _(Rel-18)_5MBS"/>
  </w15:person>
  <w15:person w15:author="23.247_CR0162R1_(Rel-18)_5MBS_Ph2">
    <w15:presenceInfo w15:providerId="None" w15:userId="23.247_CR0162R1_(Rel-18)_5MBS_Ph2"/>
  </w15:person>
  <w15:person w15:author="23.247_CR0158R1_(Rel-18)_5MBS">
    <w15:presenceInfo w15:providerId="None" w15:userId="23.247_CR0158R1_(Rel-18)_5MBS"/>
  </w15:person>
  <w15:person w15:author="23.247_CR0163R1_(Rel-18)_5MBS_Ph2">
    <w15:presenceInfo w15:providerId="None" w15:userId="23.247_CR0163R1_(Rel-18)_5MBS_Ph2"/>
  </w15:person>
  <w15:person w15:author="23.247_CR0156R1_(Rel-18)_5MBS">
    <w15:presenceInfo w15:providerId="None" w15:userId="23.247_CR0156R1_(Rel-18)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C768C"/>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45470"/>
    <w:rsid w:val="00453966"/>
    <w:rsid w:val="004568E1"/>
    <w:rsid w:val="00462C52"/>
    <w:rsid w:val="00465515"/>
    <w:rsid w:val="00473F05"/>
    <w:rsid w:val="00474DA4"/>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fontTable" Target="fontTable.xml"/><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5.vsdx"/><Relationship Id="rId89" Type="http://schemas.openxmlformats.org/officeDocument/2006/relationships/image" Target="media/image40.emf"/><Relationship Id="rId112" Type="http://schemas.openxmlformats.org/officeDocument/2006/relationships/oleObject" Target="embeddings/oleObject9.bin"/><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package" Target="embeddings/Microsoft_Visio_Drawing34.vsdx"/><Relationship Id="rId110" Type="http://schemas.openxmlformats.org/officeDocument/2006/relationships/package" Target="embeddings/Microsoft_Visio_Drawing35.vsdx"/><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4.vsdx"/><Relationship Id="rId90" Type="http://schemas.openxmlformats.org/officeDocument/2006/relationships/package" Target="embeddings/Microsoft_Visio_Drawing28.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3.vsdx"/><Relationship Id="rId105" Type="http://schemas.openxmlformats.org/officeDocument/2006/relationships/image" Target="media/image48.emf"/><Relationship Id="rId113" Type="http://schemas.openxmlformats.org/officeDocument/2006/relationships/image" Target="media/image52.emf"/><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3.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2.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oleObject" Target="embeddings/Microsoft_Visio_2003-2010_Drawing5.vsd"/><Relationship Id="rId116" Type="http://schemas.openxmlformats.org/officeDocument/2006/relationships/footer" Target="footer3.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7.vsdx"/><Relationship Id="rId91" Type="http://schemas.openxmlformats.org/officeDocument/2006/relationships/image" Target="media/image41.emf"/><Relationship Id="rId96" Type="http://schemas.openxmlformats.org/officeDocument/2006/relationships/package" Target="embeddings/Microsoft_Visio_Drawing31.vsdx"/><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Visio_2003-2010_Drawing4.vsd"/><Relationship Id="rId114" Type="http://schemas.openxmlformats.org/officeDocument/2006/relationships/package" Target="embeddings/Microsoft_Visio_Drawing36.vsdx"/><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8.bin"/><Relationship Id="rId81" Type="http://schemas.openxmlformats.org/officeDocument/2006/relationships/image" Target="media/image36.emf"/><Relationship Id="rId86" Type="http://schemas.openxmlformats.org/officeDocument/2006/relationships/package" Target="embeddings/Microsoft_Visio_Drawing26.vsdx"/><Relationship Id="rId94" Type="http://schemas.openxmlformats.org/officeDocument/2006/relationships/package" Target="embeddings/Microsoft_Visio_Drawing30.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oleObject" Target="embeddings/Microsoft_Visio_2003-2010_Drawing3.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139</Pages>
  <Words>52396</Words>
  <Characters>298662</Characters>
  <Application>Microsoft Office Word</Application>
  <DocSecurity>0</DocSecurity>
  <Lines>2488</Lines>
  <Paragraphs>700</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350358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23.247_CR0187R2_(Rel-18)_5MBS</cp:lastModifiedBy>
  <cp:revision>3</cp:revision>
  <cp:lastPrinted>2019-02-25T14:05:00Z</cp:lastPrinted>
  <dcterms:created xsi:type="dcterms:W3CDTF">2022-12-20T08:18:00Z</dcterms:created>
  <dcterms:modified xsi:type="dcterms:W3CDTF">2023-03-14T14:26:00Z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