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71A6" w:rsidRDefault="008D71A6">
      <w:pPr>
        <w:pStyle w:val="ZA"/>
        <w:framePr w:wrap="notBeside"/>
      </w:pPr>
      <w:bookmarkStart w:id="0" w:name="page1"/>
      <w:r>
        <w:rPr>
          <w:sz w:val="64"/>
        </w:rPr>
        <w:t>3GPP TS 23.167</w:t>
      </w:r>
      <w:r>
        <w:rPr>
          <w:sz w:val="64"/>
        </w:rPr>
        <w:t xml:space="preserve"> </w:t>
      </w:r>
      <w:r>
        <w:t>V</w:t>
      </w:r>
      <w:r w:rsidR="003314BE">
        <w:t>1</w:t>
      </w:r>
      <w:r w:rsidR="00087CC9">
        <w:t>5</w:t>
      </w:r>
      <w:r w:rsidR="003314BE">
        <w:t>.</w:t>
      </w:r>
      <w:del w:id="1" w:author="MCC" w:date="2020-06-26T07:27:00Z">
        <w:r w:rsidR="00175EA3" w:rsidDel="00A31A97">
          <w:delText>6</w:delText>
        </w:r>
      </w:del>
      <w:ins w:id="2" w:author="MCC" w:date="2020-06-26T07:27:00Z">
        <w:r w:rsidR="00A31A97">
          <w:t>7</w:t>
        </w:r>
      </w:ins>
      <w:r w:rsidR="003314BE">
        <w:t>.0</w:t>
      </w:r>
      <w:r>
        <w:t xml:space="preserve"> </w:t>
      </w:r>
      <w:r>
        <w:rPr>
          <w:sz w:val="32"/>
        </w:rPr>
        <w:t>(</w:t>
      </w:r>
      <w:r w:rsidR="003314BE">
        <w:rPr>
          <w:sz w:val="32"/>
        </w:rPr>
        <w:t>20</w:t>
      </w:r>
      <w:del w:id="3" w:author="MCC" w:date="2020-06-26T07:27:00Z">
        <w:r w:rsidR="003314BE" w:rsidDel="00A31A97">
          <w:rPr>
            <w:sz w:val="32"/>
          </w:rPr>
          <w:delText>1</w:delText>
        </w:r>
        <w:r w:rsidR="00997670" w:rsidDel="00A31A97">
          <w:rPr>
            <w:sz w:val="32"/>
          </w:rPr>
          <w:delText>9</w:delText>
        </w:r>
      </w:del>
      <w:ins w:id="4" w:author="MCC" w:date="2020-06-26T07:27:00Z">
        <w:r w:rsidR="00A31A97">
          <w:rPr>
            <w:sz w:val="32"/>
          </w:rPr>
          <w:t>20</w:t>
        </w:r>
      </w:ins>
      <w:r w:rsidR="003314BE">
        <w:rPr>
          <w:sz w:val="32"/>
        </w:rPr>
        <w:t>-</w:t>
      </w:r>
      <w:ins w:id="5" w:author="MCC" w:date="2020-06-26T07:27:00Z">
        <w:r w:rsidR="00A31A97">
          <w:rPr>
            <w:sz w:val="32"/>
          </w:rPr>
          <w:t>07</w:t>
        </w:r>
      </w:ins>
      <w:del w:id="6" w:author="MCC" w:date="2020-06-26T07:27:00Z">
        <w:r w:rsidR="00175EA3" w:rsidDel="00A31A97">
          <w:rPr>
            <w:sz w:val="32"/>
          </w:rPr>
          <w:delText>12</w:delText>
        </w:r>
      </w:del>
      <w:r>
        <w:rPr>
          <w:sz w:val="32"/>
        </w:rPr>
        <w:t>)</w:t>
      </w:r>
    </w:p>
    <w:p w:rsidR="008D71A6" w:rsidRDefault="008D71A6">
      <w:pPr>
        <w:pStyle w:val="ZB"/>
        <w:framePr w:wrap="notBeside"/>
      </w:pPr>
      <w:r>
        <w:t>Technical Specification</w:t>
      </w:r>
    </w:p>
    <w:p w:rsidR="008D71A6" w:rsidRDefault="008D71A6">
      <w:pPr>
        <w:pStyle w:val="ZT"/>
        <w:framePr w:wrap="notBeside"/>
      </w:pPr>
      <w:r>
        <w:t>3rd Generation P</w:t>
      </w:r>
      <w:bookmarkStart w:id="7" w:name="_GoBack"/>
      <w:bookmarkEnd w:id="7"/>
      <w:r>
        <w:t>artnership Project;</w:t>
      </w:r>
    </w:p>
    <w:p w:rsidR="008D71A6" w:rsidRDefault="008D71A6">
      <w:pPr>
        <w:pStyle w:val="ZT"/>
        <w:framePr w:wrap="notBeside"/>
      </w:pPr>
      <w:r>
        <w:t>Technical Specification Group Services and System Aspects;</w:t>
      </w:r>
    </w:p>
    <w:p w:rsidR="008D71A6" w:rsidRDefault="008D71A6">
      <w:pPr>
        <w:pStyle w:val="ZT"/>
        <w:framePr w:wrap="notBeside"/>
      </w:pPr>
      <w:r>
        <w:t>IP Multimedia Subsystem (IMS)</w:t>
      </w:r>
      <w:r w:rsidR="002D7B07">
        <w:t xml:space="preserve"> </w:t>
      </w:r>
      <w:r>
        <w:t>emergency sessions</w:t>
      </w:r>
    </w:p>
    <w:p w:rsidR="008D71A6" w:rsidRDefault="008D71A6">
      <w:pPr>
        <w:pStyle w:val="ZT"/>
        <w:framePr w:wrap="notBeside"/>
      </w:pPr>
      <w:r>
        <w:t>(</w:t>
      </w:r>
      <w:r>
        <w:rPr>
          <w:rStyle w:val="ZGSM"/>
        </w:rPr>
        <w:t>Release</w:t>
      </w:r>
      <w:r w:rsidR="003314BE">
        <w:rPr>
          <w:rStyle w:val="ZGSM"/>
        </w:rPr>
        <w:t xml:space="preserve"> 1</w:t>
      </w:r>
      <w:r w:rsidR="00087CC9">
        <w:rPr>
          <w:rStyle w:val="ZGSM"/>
        </w:rPr>
        <w:t>5</w:t>
      </w:r>
      <w:r>
        <w:t>)</w:t>
      </w:r>
    </w:p>
    <w:p w:rsidR="008D71A6" w:rsidRDefault="008D71A6">
      <w:pPr>
        <w:pStyle w:val="ZT"/>
        <w:framePr w:wrap="notBeside"/>
      </w:pPr>
    </w:p>
    <w:p w:rsidR="008D71A6" w:rsidRDefault="008D71A6">
      <w:pPr>
        <w:pStyle w:val="ZT"/>
        <w:framePr w:wrap="notBeside"/>
        <w:rPr>
          <w:i/>
          <w:sz w:val="28"/>
        </w:rPr>
      </w:pPr>
    </w:p>
    <w:p w:rsidR="00D14E76" w:rsidRPr="00A31A97" w:rsidRDefault="0087297B" w:rsidP="00D14E76">
      <w:pPr>
        <w:pStyle w:val="ZU"/>
        <w:framePr w:wrap="notBeside"/>
        <w:tabs>
          <w:tab w:val="right" w:pos="10206"/>
        </w:tabs>
        <w:jc w:val="left"/>
      </w:pPr>
      <w:r w:rsidRPr="00A31A97">
        <w:rPr>
          <w:i/>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087CC9" w:rsidRPr="00A31A97">
        <w:tab/>
      </w:r>
      <w:r w:rsidRPr="00A31A97">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8D71A6" w:rsidRDefault="008D71A6">
      <w:pPr>
        <w:framePr w:h="1636" w:hRule="exact" w:wrap="notBeside" w:vAnchor="page" w:hAnchor="margin" w:y="15121"/>
        <w:jc w:val="both"/>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8D71A6" w:rsidRDefault="008D71A6">
      <w:pPr>
        <w:pStyle w:val="ZV"/>
        <w:framePr w:wrap="notBeside"/>
      </w:pPr>
    </w:p>
    <w:p w:rsidR="008D71A6" w:rsidRDefault="008D71A6"/>
    <w:bookmarkEnd w:id="0"/>
    <w:p w:rsidR="008D71A6" w:rsidRDefault="008D71A6">
      <w:pPr>
        <w:sectPr w:rsidR="008D71A6">
          <w:footnotePr>
            <w:numRestart w:val="eachSect"/>
          </w:footnotePr>
          <w:pgSz w:w="11907" w:h="16840"/>
          <w:pgMar w:top="2268" w:right="851" w:bottom="10773" w:left="851" w:header="0" w:footer="0" w:gutter="0"/>
          <w:cols w:space="720"/>
        </w:sectPr>
      </w:pPr>
    </w:p>
    <w:p w:rsidR="008D71A6" w:rsidRDefault="008D71A6">
      <w:bookmarkStart w:id="8" w:name="page2"/>
    </w:p>
    <w:p w:rsidR="008D71A6" w:rsidRDefault="008D71A6">
      <w:pPr>
        <w:pStyle w:val="FP"/>
        <w:framePr w:wrap="notBeside" w:hAnchor="margin" w:y="1419"/>
        <w:pBdr>
          <w:bottom w:val="single" w:sz="6" w:space="1" w:color="auto"/>
        </w:pBdr>
        <w:spacing w:before="240"/>
        <w:ind w:left="2835" w:right="2835"/>
        <w:jc w:val="center"/>
      </w:pPr>
      <w:r>
        <w:t>Keywords</w:t>
      </w:r>
    </w:p>
    <w:p w:rsidR="008D71A6" w:rsidRDefault="008D71A6">
      <w:pPr>
        <w:pStyle w:val="FP"/>
        <w:framePr w:wrap="notBeside" w:hAnchor="margin" w:y="1419"/>
        <w:ind w:left="2835" w:right="2835"/>
        <w:jc w:val="center"/>
        <w:rPr>
          <w:rFonts w:ascii="Arial" w:hAnsi="Arial"/>
          <w:sz w:val="18"/>
        </w:rPr>
      </w:pPr>
      <w:r>
        <w:rPr>
          <w:rFonts w:ascii="Arial" w:hAnsi="Arial"/>
          <w:sz w:val="18"/>
        </w:rPr>
        <w:t>LTE, UMTS, PS, emergency, IMS</w:t>
      </w:r>
    </w:p>
    <w:p w:rsidR="008D71A6" w:rsidRDefault="008D71A6"/>
    <w:p w:rsidR="008D71A6" w:rsidRDefault="008D71A6">
      <w:pPr>
        <w:pStyle w:val="FP"/>
        <w:framePr w:wrap="notBeside" w:hAnchor="margin" w:yAlign="center"/>
        <w:spacing w:after="240"/>
        <w:ind w:left="2835" w:right="2835"/>
        <w:jc w:val="center"/>
        <w:rPr>
          <w:rFonts w:ascii="Arial" w:hAnsi="Arial"/>
          <w:b/>
          <w:i/>
        </w:rPr>
      </w:pPr>
      <w:r>
        <w:rPr>
          <w:rFonts w:ascii="Arial" w:hAnsi="Arial"/>
          <w:b/>
          <w:i/>
        </w:rPr>
        <w:t>3GPP</w:t>
      </w:r>
    </w:p>
    <w:p w:rsidR="008D71A6" w:rsidRDefault="008D71A6">
      <w:pPr>
        <w:pStyle w:val="FP"/>
        <w:framePr w:wrap="notBeside" w:hAnchor="margin" w:yAlign="center"/>
        <w:pBdr>
          <w:bottom w:val="single" w:sz="6" w:space="1" w:color="auto"/>
        </w:pBdr>
        <w:ind w:left="2835" w:right="2835"/>
        <w:jc w:val="center"/>
      </w:pPr>
      <w:r>
        <w:t>Postal address</w:t>
      </w:r>
    </w:p>
    <w:p w:rsidR="008D71A6" w:rsidRDefault="008D71A6">
      <w:pPr>
        <w:pStyle w:val="FP"/>
        <w:framePr w:wrap="notBeside" w:hAnchor="margin" w:yAlign="center"/>
        <w:ind w:left="2835" w:right="2835"/>
        <w:jc w:val="center"/>
        <w:rPr>
          <w:rFonts w:ascii="Arial" w:hAnsi="Arial"/>
          <w:sz w:val="18"/>
        </w:rPr>
      </w:pPr>
    </w:p>
    <w:p w:rsidR="008D71A6" w:rsidRDefault="008D71A6">
      <w:pPr>
        <w:pStyle w:val="FP"/>
        <w:framePr w:wrap="notBeside" w:hAnchor="margin" w:yAlign="center"/>
        <w:pBdr>
          <w:bottom w:val="single" w:sz="6" w:space="1" w:color="auto"/>
        </w:pBdr>
        <w:spacing w:before="240"/>
        <w:ind w:left="2835" w:right="2835"/>
        <w:jc w:val="center"/>
      </w:pPr>
      <w:r>
        <w:t>3GPP support office address</w:t>
      </w:r>
    </w:p>
    <w:p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8D71A6" w:rsidRDefault="008D71A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8D71A6" w:rsidRDefault="008D71A6">
      <w:pPr>
        <w:pStyle w:val="FP"/>
        <w:framePr w:wrap="notBeside" w:hAnchor="margin" w:yAlign="center"/>
        <w:pBdr>
          <w:bottom w:val="single" w:sz="6" w:space="1" w:color="auto"/>
        </w:pBdr>
        <w:spacing w:before="240"/>
        <w:ind w:left="2835" w:right="2835"/>
        <w:jc w:val="center"/>
      </w:pPr>
      <w:r>
        <w:t>Internet</w:t>
      </w:r>
    </w:p>
    <w:p w:rsidR="008D71A6" w:rsidRDefault="008D71A6">
      <w:pPr>
        <w:pStyle w:val="FP"/>
        <w:framePr w:wrap="notBeside" w:hAnchor="margin" w:yAlign="center"/>
        <w:ind w:left="2835" w:right="2835"/>
        <w:jc w:val="center"/>
        <w:rPr>
          <w:rFonts w:ascii="Arial" w:hAnsi="Arial"/>
          <w:sz w:val="18"/>
        </w:rPr>
      </w:pPr>
      <w:r>
        <w:rPr>
          <w:rFonts w:ascii="Arial" w:hAnsi="Arial"/>
          <w:sz w:val="18"/>
        </w:rPr>
        <w:t>http://www.3gpp.org</w:t>
      </w:r>
    </w:p>
    <w:p w:rsidR="008D71A6" w:rsidRDefault="008D71A6"/>
    <w:p w:rsidR="00380E82" w:rsidRPr="004D3578" w:rsidRDefault="00380E82" w:rsidP="00380E82">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380E82" w:rsidRPr="004D3578" w:rsidRDefault="00380E82" w:rsidP="00380E82">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380E82" w:rsidRPr="004D3578" w:rsidRDefault="00380E82" w:rsidP="00380E82">
      <w:pPr>
        <w:pStyle w:val="FP"/>
        <w:framePr w:h="3057" w:hRule="exact" w:wrap="notBeside" w:vAnchor="page" w:hAnchor="margin" w:y="12605"/>
        <w:jc w:val="center"/>
        <w:rPr>
          <w:noProof/>
        </w:rPr>
      </w:pPr>
    </w:p>
    <w:p w:rsidR="00380E82" w:rsidRPr="004D3578" w:rsidRDefault="00380E82" w:rsidP="00380E82">
      <w:pPr>
        <w:pStyle w:val="FP"/>
        <w:framePr w:h="3057" w:hRule="exact" w:wrap="notBeside" w:vAnchor="page" w:hAnchor="margin" w:y="12605"/>
        <w:jc w:val="center"/>
        <w:rPr>
          <w:noProof/>
          <w:sz w:val="18"/>
        </w:rPr>
      </w:pPr>
      <w:r w:rsidRPr="004D3578">
        <w:rPr>
          <w:noProof/>
          <w:sz w:val="18"/>
        </w:rPr>
        <w:t>© 20</w:t>
      </w:r>
      <w:ins w:id="9" w:author="23.285_CR0060_(Rel-16)_eV2XARC" w:date="2020-05-19T09:44:00Z">
        <w:r w:rsidR="00EF1E73">
          <w:rPr>
            <w:noProof/>
            <w:sz w:val="18"/>
          </w:rPr>
          <w:t>20</w:t>
        </w:r>
      </w:ins>
      <w:del w:id="10" w:author="23.285_CR0060_(Rel-16)_eV2XARC" w:date="2020-05-19T09:44:00Z">
        <w:r w:rsidRPr="004D3578" w:rsidDel="00EF1E73">
          <w:rPr>
            <w:noProof/>
            <w:sz w:val="18"/>
          </w:rPr>
          <w:delText>1</w:delText>
        </w:r>
        <w:r w:rsidR="00997670" w:rsidDel="00EF1E73">
          <w:rPr>
            <w:noProof/>
            <w:sz w:val="18"/>
          </w:rPr>
          <w:delText>9</w:delText>
        </w:r>
      </w:del>
      <w:r w:rsidRPr="004D3578">
        <w:rPr>
          <w:noProof/>
          <w:sz w:val="18"/>
        </w:rPr>
        <w:t>, 3GPP Organizational Partners (ARIB, ATIS, CCSA, ETSI,</w:t>
      </w:r>
      <w:r>
        <w:rPr>
          <w:noProof/>
          <w:sz w:val="18"/>
        </w:rPr>
        <w:t xml:space="preserve"> TSDSI, </w:t>
      </w:r>
      <w:r w:rsidRPr="004D3578">
        <w:rPr>
          <w:noProof/>
          <w:sz w:val="18"/>
        </w:rPr>
        <w:t>TTA, TTC).</w:t>
      </w:r>
      <w:bookmarkStart w:id="11" w:name="copyrightaddon"/>
      <w:bookmarkEnd w:id="11"/>
    </w:p>
    <w:p w:rsidR="00380E82" w:rsidRPr="004D3578" w:rsidRDefault="00380E82" w:rsidP="00380E82">
      <w:pPr>
        <w:pStyle w:val="FP"/>
        <w:framePr w:h="3057" w:hRule="exact" w:wrap="notBeside" w:vAnchor="page" w:hAnchor="margin" w:y="12605"/>
        <w:jc w:val="center"/>
        <w:rPr>
          <w:noProof/>
          <w:sz w:val="18"/>
        </w:rPr>
      </w:pPr>
      <w:r w:rsidRPr="004D3578">
        <w:rPr>
          <w:noProof/>
          <w:sz w:val="18"/>
        </w:rPr>
        <w:t>All rights reserved.</w:t>
      </w:r>
    </w:p>
    <w:p w:rsidR="00380E82" w:rsidRPr="004D3578" w:rsidRDefault="00380E82" w:rsidP="00380E82">
      <w:pPr>
        <w:pStyle w:val="FP"/>
        <w:framePr w:h="3057" w:hRule="exact" w:wrap="notBeside" w:vAnchor="page" w:hAnchor="margin" w:y="12605"/>
        <w:rPr>
          <w:noProof/>
          <w:sz w:val="18"/>
        </w:rPr>
      </w:pPr>
    </w:p>
    <w:p w:rsidR="00380E82" w:rsidRPr="004D3578" w:rsidRDefault="00380E82" w:rsidP="00380E82">
      <w:pPr>
        <w:pStyle w:val="FP"/>
        <w:framePr w:h="3057" w:hRule="exact" w:wrap="notBeside" w:vAnchor="page" w:hAnchor="margin" w:y="12605"/>
        <w:rPr>
          <w:noProof/>
          <w:sz w:val="18"/>
        </w:rPr>
      </w:pPr>
      <w:r w:rsidRPr="004D3578">
        <w:rPr>
          <w:noProof/>
          <w:sz w:val="18"/>
        </w:rPr>
        <w:t>UMTS™ is a Trade Mark of ETSI registered for the benefit of its members</w:t>
      </w:r>
    </w:p>
    <w:p w:rsidR="00380E82" w:rsidRPr="004D3578" w:rsidRDefault="00380E82" w:rsidP="00380E82">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380E82" w:rsidRPr="004D3578" w:rsidRDefault="00380E82" w:rsidP="00380E82">
      <w:pPr>
        <w:pStyle w:val="FP"/>
        <w:framePr w:h="3057" w:hRule="exact" w:wrap="notBeside" w:vAnchor="page" w:hAnchor="margin" w:y="12605"/>
        <w:rPr>
          <w:noProof/>
          <w:sz w:val="18"/>
        </w:rPr>
      </w:pPr>
      <w:r w:rsidRPr="004D3578">
        <w:rPr>
          <w:noProof/>
          <w:sz w:val="18"/>
        </w:rPr>
        <w:t>GSM® and the GSM logo are registered and owned by the GSM Association</w:t>
      </w:r>
    </w:p>
    <w:p w:rsidR="008D71A6" w:rsidRDefault="008D71A6"/>
    <w:bookmarkEnd w:id="8"/>
    <w:p w:rsidR="008D71A6" w:rsidRDefault="008D71A6">
      <w:pPr>
        <w:pStyle w:val="TT"/>
      </w:pPr>
      <w:r>
        <w:br w:type="page"/>
      </w:r>
      <w:r>
        <w:lastRenderedPageBreak/>
        <w:t>Contents</w:t>
      </w:r>
    </w:p>
    <w:p w:rsidR="0087297B" w:rsidRDefault="0087297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_Toc27810967 \h </w:instrText>
      </w:r>
      <w:r>
        <w:fldChar w:fldCharType="separate"/>
      </w:r>
      <w:r>
        <w:t>6</w:t>
      </w:r>
      <w:r>
        <w:fldChar w:fldCharType="end"/>
      </w:r>
    </w:p>
    <w:p w:rsidR="0087297B" w:rsidRDefault="0087297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_Toc27810968 \h </w:instrText>
      </w:r>
      <w:r>
        <w:fldChar w:fldCharType="separate"/>
      </w:r>
      <w:r>
        <w:t>7</w:t>
      </w:r>
      <w:r>
        <w:fldChar w:fldCharType="end"/>
      </w:r>
    </w:p>
    <w:p w:rsidR="0087297B" w:rsidRDefault="0087297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_Toc27810969 \h </w:instrText>
      </w:r>
      <w:r>
        <w:fldChar w:fldCharType="separate"/>
      </w:r>
      <w:r>
        <w:t>7</w:t>
      </w:r>
      <w:r>
        <w:fldChar w:fldCharType="end"/>
      </w:r>
    </w:p>
    <w:p w:rsidR="0087297B" w:rsidRDefault="0087297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_Toc27810970 \h </w:instrText>
      </w:r>
      <w:r>
        <w:fldChar w:fldCharType="separate"/>
      </w:r>
      <w:r>
        <w:t>9</w:t>
      </w:r>
      <w:r>
        <w:fldChar w:fldCharType="end"/>
      </w:r>
    </w:p>
    <w:p w:rsidR="0087297B" w:rsidRDefault="0087297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_Toc27810971 \h </w:instrText>
      </w:r>
      <w:r>
        <w:fldChar w:fldCharType="separate"/>
      </w:r>
      <w:r>
        <w:t>9</w:t>
      </w:r>
      <w:r>
        <w:fldChar w:fldCharType="end"/>
      </w:r>
    </w:p>
    <w:p w:rsidR="0087297B" w:rsidRDefault="0087297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_Toc27810972 \h </w:instrText>
      </w:r>
      <w:r>
        <w:fldChar w:fldCharType="separate"/>
      </w:r>
      <w:r>
        <w:t>11</w:t>
      </w:r>
      <w:r>
        <w:fldChar w:fldCharType="end"/>
      </w:r>
    </w:p>
    <w:p w:rsidR="0087297B" w:rsidRDefault="0087297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High level Principles</w:t>
      </w:r>
      <w:r>
        <w:tab/>
      </w:r>
      <w:r>
        <w:fldChar w:fldCharType="begin" w:fldLock="1"/>
      </w:r>
      <w:r>
        <w:instrText xml:space="preserve"> PAGEREF _Toc27810973 \h </w:instrText>
      </w:r>
      <w:r>
        <w:fldChar w:fldCharType="separate"/>
      </w:r>
      <w:r>
        <w:t>11</w:t>
      </w:r>
      <w:r>
        <w:fldChar w:fldCharType="end"/>
      </w:r>
    </w:p>
    <w:p w:rsidR="0087297B" w:rsidRDefault="0087297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Principles</w:t>
      </w:r>
      <w:r>
        <w:tab/>
      </w:r>
      <w:r>
        <w:fldChar w:fldCharType="begin" w:fldLock="1"/>
      </w:r>
      <w:r>
        <w:instrText xml:space="preserve"> PAGEREF _Toc27810974 \h </w:instrText>
      </w:r>
      <w:r>
        <w:fldChar w:fldCharType="separate"/>
      </w:r>
      <w:r>
        <w:t>11</w:t>
      </w:r>
      <w:r>
        <w:fldChar w:fldCharType="end"/>
      </w:r>
    </w:p>
    <w:p w:rsidR="0087297B" w:rsidRDefault="0087297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Naming and Addressing</w:t>
      </w:r>
      <w:r>
        <w:tab/>
      </w:r>
      <w:r>
        <w:fldChar w:fldCharType="begin" w:fldLock="1"/>
      </w:r>
      <w:r>
        <w:instrText xml:space="preserve"> PAGEREF _Toc27810975 \h </w:instrText>
      </w:r>
      <w:r>
        <w:fldChar w:fldCharType="separate"/>
      </w:r>
      <w:r>
        <w:t>14</w:t>
      </w:r>
      <w:r>
        <w:fldChar w:fldCharType="end"/>
      </w:r>
    </w:p>
    <w:p w:rsidR="0087297B" w:rsidRDefault="0087297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Location information for Emergency Sessions</w:t>
      </w:r>
      <w:r>
        <w:tab/>
      </w:r>
      <w:r>
        <w:fldChar w:fldCharType="begin" w:fldLock="1"/>
      </w:r>
      <w:r>
        <w:instrText xml:space="preserve"> PAGEREF _Toc27810976 \h </w:instrText>
      </w:r>
      <w:r>
        <w:fldChar w:fldCharType="separate"/>
      </w:r>
      <w:r>
        <w:t>14</w:t>
      </w:r>
      <w:r>
        <w:fldChar w:fldCharType="end"/>
      </w:r>
    </w:p>
    <w:p w:rsidR="0087297B" w:rsidRDefault="0087297B">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Location Information Principles</w:t>
      </w:r>
      <w:r>
        <w:tab/>
      </w:r>
      <w:r>
        <w:fldChar w:fldCharType="begin" w:fldLock="1"/>
      </w:r>
      <w:r>
        <w:instrText xml:space="preserve"> PAGEREF _Toc27810977 \h </w:instrText>
      </w:r>
      <w:r>
        <w:fldChar w:fldCharType="separate"/>
      </w:r>
      <w:r>
        <w:t>15</w:t>
      </w:r>
      <w:r>
        <w:fldChar w:fldCharType="end"/>
      </w:r>
    </w:p>
    <w:p w:rsidR="0087297B" w:rsidRDefault="0087297B">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_Toc27810978 \h </w:instrText>
      </w:r>
      <w:r>
        <w:fldChar w:fldCharType="separate"/>
      </w:r>
      <w:r>
        <w:t>15</w:t>
      </w:r>
      <w:r>
        <w:fldChar w:fldCharType="end"/>
      </w:r>
    </w:p>
    <w:p w:rsidR="0087297B" w:rsidRDefault="0087297B">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IP-CAN</w:t>
      </w:r>
      <w:r>
        <w:tab/>
      </w:r>
      <w:r>
        <w:fldChar w:fldCharType="begin" w:fldLock="1"/>
      </w:r>
      <w:r>
        <w:instrText xml:space="preserve"> PAGEREF _Toc27810979 \h </w:instrText>
      </w:r>
      <w:r>
        <w:fldChar w:fldCharType="separate"/>
      </w:r>
      <w:r>
        <w:t>15</w:t>
      </w:r>
      <w:r>
        <w:fldChar w:fldCharType="end"/>
      </w:r>
    </w:p>
    <w:p w:rsidR="0087297B" w:rsidRDefault="0087297B">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Media</w:t>
      </w:r>
      <w:r>
        <w:tab/>
      </w:r>
      <w:r>
        <w:fldChar w:fldCharType="begin" w:fldLock="1"/>
      </w:r>
      <w:r>
        <w:instrText xml:space="preserve"> PAGEREF _Toc27810980 \h </w:instrText>
      </w:r>
      <w:r>
        <w:fldChar w:fldCharType="separate"/>
      </w:r>
      <w:r>
        <w:t>16</w:t>
      </w:r>
      <w:r>
        <w:fldChar w:fldCharType="end"/>
      </w:r>
    </w:p>
    <w:p w:rsidR="0087297B" w:rsidRDefault="0087297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model and reference points</w:t>
      </w:r>
      <w:r>
        <w:tab/>
      </w:r>
      <w:r>
        <w:fldChar w:fldCharType="begin" w:fldLock="1"/>
      </w:r>
      <w:r>
        <w:instrText xml:space="preserve"> PAGEREF _Toc27810981 \h </w:instrText>
      </w:r>
      <w:r>
        <w:fldChar w:fldCharType="separate"/>
      </w:r>
      <w:r>
        <w:t>16</w:t>
      </w:r>
      <w:r>
        <w:fldChar w:fldCharType="end"/>
      </w:r>
    </w:p>
    <w:p w:rsidR="0087297B" w:rsidRDefault="0087297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_Toc27810982 \h </w:instrText>
      </w:r>
      <w:r>
        <w:fldChar w:fldCharType="separate"/>
      </w:r>
      <w:r>
        <w:t>16</w:t>
      </w:r>
      <w:r>
        <w:fldChar w:fldCharType="end"/>
      </w:r>
    </w:p>
    <w:p w:rsidR="0087297B" w:rsidRDefault="0087297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_Toc27810983 \h </w:instrText>
      </w:r>
      <w:r>
        <w:fldChar w:fldCharType="separate"/>
      </w:r>
      <w:r>
        <w:t>17</w:t>
      </w:r>
      <w:r>
        <w:fldChar w:fldCharType="end"/>
      </w:r>
    </w:p>
    <w:p w:rsidR="0087297B" w:rsidRDefault="0087297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_Toc27810984 \h </w:instrText>
      </w:r>
      <w:r>
        <w:fldChar w:fldCharType="separate"/>
      </w:r>
      <w:r>
        <w:t>17</w:t>
      </w:r>
      <w:r>
        <w:fldChar w:fldCharType="end"/>
      </w:r>
    </w:p>
    <w:p w:rsidR="0087297B" w:rsidRDefault="0087297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w:t>
      </w:r>
      <w:r>
        <w:tab/>
      </w:r>
      <w:r>
        <w:fldChar w:fldCharType="begin" w:fldLock="1"/>
      </w:r>
      <w:r>
        <w:instrText xml:space="preserve"> PAGEREF _Toc27810985 \h </w:instrText>
      </w:r>
      <w:r>
        <w:fldChar w:fldCharType="separate"/>
      </w:r>
      <w:r>
        <w:t>17</w:t>
      </w:r>
      <w:r>
        <w:fldChar w:fldCharType="end"/>
      </w:r>
    </w:p>
    <w:p w:rsidR="0087297B" w:rsidRDefault="0087297B">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IMS Functional entities</w:t>
      </w:r>
      <w:r>
        <w:tab/>
      </w:r>
      <w:r>
        <w:fldChar w:fldCharType="begin" w:fldLock="1"/>
      </w:r>
      <w:r>
        <w:instrText xml:space="preserve"> PAGEREF _Toc27810986 \h </w:instrText>
      </w:r>
      <w:r>
        <w:fldChar w:fldCharType="separate"/>
      </w:r>
      <w:r>
        <w:t>19</w:t>
      </w:r>
      <w:r>
        <w:fldChar w:fldCharType="end"/>
      </w:r>
    </w:p>
    <w:p w:rsidR="0087297B" w:rsidRDefault="0087297B">
      <w:pPr>
        <w:pStyle w:val="TOC3"/>
        <w:rPr>
          <w:rFonts w:asciiTheme="minorHAnsi" w:eastAsiaTheme="minorEastAsia" w:hAnsiTheme="minorHAnsi" w:cstheme="minorBidi"/>
          <w:sz w:val="22"/>
          <w:szCs w:val="22"/>
          <w:lang w:eastAsia="en-GB"/>
        </w:rPr>
      </w:pPr>
      <w:r>
        <w:rPr>
          <w:lang w:eastAsia="ko-KR"/>
        </w:rPr>
        <w:t>6.2.1</w:t>
      </w:r>
      <w:r>
        <w:rPr>
          <w:rFonts w:asciiTheme="minorHAnsi" w:eastAsiaTheme="minorEastAsia" w:hAnsiTheme="minorHAnsi" w:cstheme="minorBidi"/>
          <w:sz w:val="22"/>
          <w:szCs w:val="22"/>
          <w:lang w:eastAsia="en-GB"/>
        </w:rPr>
        <w:tab/>
      </w:r>
      <w:r>
        <w:rPr>
          <w:lang w:eastAsia="ko-KR"/>
        </w:rPr>
        <w:t>Proxy</w:t>
      </w:r>
      <w:r>
        <w:rPr>
          <w:lang w:eastAsia="ko-KR"/>
        </w:rPr>
        <w:noBreakHyphen/>
        <w:t>CSCF</w:t>
      </w:r>
      <w:r>
        <w:tab/>
      </w:r>
      <w:r>
        <w:fldChar w:fldCharType="begin" w:fldLock="1"/>
      </w:r>
      <w:r>
        <w:instrText xml:space="preserve"> PAGEREF _Toc27810987 \h </w:instrText>
      </w:r>
      <w:r>
        <w:fldChar w:fldCharType="separate"/>
      </w:r>
      <w:r>
        <w:t>19</w:t>
      </w:r>
      <w:r>
        <w:fldChar w:fldCharType="end"/>
      </w:r>
    </w:p>
    <w:p w:rsidR="0087297B" w:rsidRDefault="0087297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Emergency</w:t>
      </w:r>
      <w:r>
        <w:noBreakHyphen/>
        <w:t>CSCF</w:t>
      </w:r>
      <w:r>
        <w:tab/>
      </w:r>
      <w:r>
        <w:fldChar w:fldCharType="begin" w:fldLock="1"/>
      </w:r>
      <w:r>
        <w:instrText xml:space="preserve"> PAGEREF _Toc27810988 \h </w:instrText>
      </w:r>
      <w:r>
        <w:fldChar w:fldCharType="separate"/>
      </w:r>
      <w:r>
        <w:t>20</w:t>
      </w:r>
      <w:r>
        <w:fldChar w:fldCharType="end"/>
      </w:r>
    </w:p>
    <w:p w:rsidR="0087297B" w:rsidRDefault="0087297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Location Retrieval Function</w:t>
      </w:r>
      <w:r>
        <w:tab/>
      </w:r>
      <w:r>
        <w:fldChar w:fldCharType="begin" w:fldLock="1"/>
      </w:r>
      <w:r>
        <w:instrText xml:space="preserve"> PAGEREF _Toc27810989 \h </w:instrText>
      </w:r>
      <w:r>
        <w:fldChar w:fldCharType="separate"/>
      </w:r>
      <w:r>
        <w:t>20</w:t>
      </w:r>
      <w:r>
        <w:fldChar w:fldCharType="end"/>
      </w:r>
    </w:p>
    <w:p w:rsidR="0087297B" w:rsidRDefault="0087297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Serving-CSCF</w:t>
      </w:r>
      <w:r>
        <w:tab/>
      </w:r>
      <w:r>
        <w:fldChar w:fldCharType="begin" w:fldLock="1"/>
      </w:r>
      <w:r>
        <w:instrText xml:space="preserve"> PAGEREF _Toc27810990 \h </w:instrText>
      </w:r>
      <w:r>
        <w:fldChar w:fldCharType="separate"/>
      </w:r>
      <w:r>
        <w:t>21</w:t>
      </w:r>
      <w:r>
        <w:fldChar w:fldCharType="end"/>
      </w:r>
    </w:p>
    <w:p w:rsidR="0087297B" w:rsidRDefault="0087297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_Toc27810991 \h </w:instrText>
      </w:r>
      <w:r>
        <w:fldChar w:fldCharType="separate"/>
      </w:r>
      <w:r>
        <w:t>22</w:t>
      </w:r>
      <w:r>
        <w:fldChar w:fldCharType="end"/>
      </w:r>
    </w:p>
    <w:p w:rsidR="0087297B" w:rsidRDefault="0087297B">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Emergency Access Transfer Function (EATF)</w:t>
      </w:r>
      <w:r>
        <w:tab/>
      </w:r>
      <w:r>
        <w:fldChar w:fldCharType="begin" w:fldLock="1"/>
      </w:r>
      <w:r>
        <w:instrText xml:space="preserve"> PAGEREF _Toc27810992 \h </w:instrText>
      </w:r>
      <w:r>
        <w:fldChar w:fldCharType="separate"/>
      </w:r>
      <w:r>
        <w:t>22</w:t>
      </w:r>
      <w:r>
        <w:fldChar w:fldCharType="end"/>
      </w:r>
    </w:p>
    <w:p w:rsidR="0087297B" w:rsidRDefault="0087297B">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Interrogating-CSCF</w:t>
      </w:r>
      <w:r>
        <w:tab/>
      </w:r>
      <w:r>
        <w:fldChar w:fldCharType="begin" w:fldLock="1"/>
      </w:r>
      <w:r>
        <w:instrText xml:space="preserve"> PAGEREF _Toc27810993 \h </w:instrText>
      </w:r>
      <w:r>
        <w:fldChar w:fldCharType="separate"/>
      </w:r>
      <w:r>
        <w:t>22</w:t>
      </w:r>
      <w:r>
        <w:fldChar w:fldCharType="end"/>
      </w:r>
    </w:p>
    <w:p w:rsidR="0087297B" w:rsidRDefault="0087297B">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AS</w:t>
      </w:r>
      <w:r>
        <w:tab/>
      </w:r>
      <w:r>
        <w:fldChar w:fldCharType="begin" w:fldLock="1"/>
      </w:r>
      <w:r>
        <w:instrText xml:space="preserve"> PAGEREF _Toc27810994 \h </w:instrText>
      </w:r>
      <w:r>
        <w:fldChar w:fldCharType="separate"/>
      </w:r>
      <w:r>
        <w:t>22</w:t>
      </w:r>
      <w:r>
        <w:fldChar w:fldCharType="end"/>
      </w:r>
    </w:p>
    <w:p w:rsidR="0087297B" w:rsidRDefault="0087297B">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HSS</w:t>
      </w:r>
      <w:r>
        <w:tab/>
      </w:r>
      <w:r>
        <w:fldChar w:fldCharType="begin" w:fldLock="1"/>
      </w:r>
      <w:r>
        <w:instrText xml:space="preserve"> PAGEREF _Toc27810995 \h </w:instrText>
      </w:r>
      <w:r>
        <w:fldChar w:fldCharType="separate"/>
      </w:r>
      <w:r>
        <w:t>22</w:t>
      </w:r>
      <w:r>
        <w:fldChar w:fldCharType="end"/>
      </w:r>
    </w:p>
    <w:p w:rsidR="0087297B" w:rsidRDefault="0087297B">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Media Gateway Control Function (MGCF)</w:t>
      </w:r>
      <w:r>
        <w:tab/>
      </w:r>
      <w:r>
        <w:fldChar w:fldCharType="begin" w:fldLock="1"/>
      </w:r>
      <w:r>
        <w:instrText xml:space="preserve"> PAGEREF _Toc27810996 \h </w:instrText>
      </w:r>
      <w:r>
        <w:fldChar w:fldCharType="separate"/>
      </w:r>
      <w:r>
        <w:t>22</w:t>
      </w:r>
      <w:r>
        <w:fldChar w:fldCharType="end"/>
      </w:r>
    </w:p>
    <w:p w:rsidR="0087297B" w:rsidRDefault="0087297B">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MSC Server enhanced with ICS</w:t>
      </w:r>
      <w:r>
        <w:tab/>
      </w:r>
      <w:r>
        <w:fldChar w:fldCharType="begin" w:fldLock="1"/>
      </w:r>
      <w:r>
        <w:instrText xml:space="preserve"> PAGEREF _Toc27810997 \h </w:instrText>
      </w:r>
      <w:r>
        <w:fldChar w:fldCharType="separate"/>
      </w:r>
      <w:r>
        <w:t>22</w:t>
      </w:r>
      <w:r>
        <w:fldChar w:fldCharType="end"/>
      </w:r>
    </w:p>
    <w:p w:rsidR="0087297B" w:rsidRDefault="0087297B">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IBCF</w:t>
      </w:r>
      <w:r>
        <w:tab/>
      </w:r>
      <w:r>
        <w:fldChar w:fldCharType="begin" w:fldLock="1"/>
      </w:r>
      <w:r>
        <w:instrText xml:space="preserve"> PAGEREF _Toc27810998 \h </w:instrText>
      </w:r>
      <w:r>
        <w:fldChar w:fldCharType="separate"/>
      </w:r>
      <w:r>
        <w:t>23</w:t>
      </w:r>
      <w:r>
        <w:fldChar w:fldCharType="end"/>
      </w:r>
    </w:p>
    <w:p w:rsidR="0087297B" w:rsidRDefault="0087297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Procedures related to establishment of IMS emergency session</w:t>
      </w:r>
      <w:r>
        <w:tab/>
      </w:r>
      <w:r>
        <w:fldChar w:fldCharType="begin" w:fldLock="1"/>
      </w:r>
      <w:r>
        <w:instrText xml:space="preserve"> PAGEREF _Toc27810999 \h </w:instrText>
      </w:r>
      <w:r>
        <w:fldChar w:fldCharType="separate"/>
      </w:r>
      <w:r>
        <w:t>23</w:t>
      </w:r>
      <w:r>
        <w:fldChar w:fldCharType="end"/>
      </w:r>
    </w:p>
    <w:p w:rsidR="0087297B" w:rsidRDefault="0087297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High Level Procedures for IMS Emergency Services</w:t>
      </w:r>
      <w:r>
        <w:tab/>
      </w:r>
      <w:r>
        <w:fldChar w:fldCharType="begin" w:fldLock="1"/>
      </w:r>
      <w:r>
        <w:instrText xml:space="preserve"> PAGEREF _Toc27811000 \h </w:instrText>
      </w:r>
      <w:r>
        <w:fldChar w:fldCharType="separate"/>
      </w:r>
      <w:r>
        <w:t>23</w:t>
      </w:r>
      <w:r>
        <w:fldChar w:fldCharType="end"/>
      </w:r>
    </w:p>
    <w:p w:rsidR="0087297B" w:rsidRDefault="0087297B">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UE Detectable Emergency Session</w:t>
      </w:r>
      <w:r>
        <w:tab/>
      </w:r>
      <w:r>
        <w:fldChar w:fldCharType="begin" w:fldLock="1"/>
      </w:r>
      <w:r>
        <w:instrText xml:space="preserve"> PAGEREF _Toc27811001 \h </w:instrText>
      </w:r>
      <w:r>
        <w:fldChar w:fldCharType="separate"/>
      </w:r>
      <w:r>
        <w:t>23</w:t>
      </w:r>
      <w:r>
        <w:fldChar w:fldCharType="end"/>
      </w:r>
    </w:p>
    <w:p w:rsidR="0087297B" w:rsidRDefault="0087297B">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Non UE detectable Emergency Session</w:t>
      </w:r>
      <w:r>
        <w:tab/>
      </w:r>
      <w:r>
        <w:fldChar w:fldCharType="begin" w:fldLock="1"/>
      </w:r>
      <w:r>
        <w:instrText xml:space="preserve"> PAGEREF _Toc27811002 \h </w:instrText>
      </w:r>
      <w:r>
        <w:fldChar w:fldCharType="separate"/>
      </w:r>
      <w:r>
        <w:t>24</w:t>
      </w:r>
      <w:r>
        <w:fldChar w:fldCharType="end"/>
      </w:r>
    </w:p>
    <w:p w:rsidR="0087297B" w:rsidRDefault="0087297B">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Emergency Session Establishment using LRF/RDF</w:t>
      </w:r>
      <w:r>
        <w:tab/>
      </w:r>
      <w:r>
        <w:fldChar w:fldCharType="begin" w:fldLock="1"/>
      </w:r>
      <w:r>
        <w:instrText xml:space="preserve"> PAGEREF _Toc27811003 \h </w:instrText>
      </w:r>
      <w:r>
        <w:fldChar w:fldCharType="separate"/>
      </w:r>
      <w:r>
        <w:t>25</w:t>
      </w:r>
      <w:r>
        <w:fldChar w:fldCharType="end"/>
      </w:r>
    </w:p>
    <w:p w:rsidR="0087297B" w:rsidRDefault="0087297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IMS Registration for Emergency Session</w:t>
      </w:r>
      <w:r>
        <w:tab/>
      </w:r>
      <w:r>
        <w:fldChar w:fldCharType="begin" w:fldLock="1"/>
      </w:r>
      <w:r>
        <w:instrText xml:space="preserve"> PAGEREF _Toc27811004 \h </w:instrText>
      </w:r>
      <w:r>
        <w:fldChar w:fldCharType="separate"/>
      </w:r>
      <w:r>
        <w:t>26</w:t>
      </w:r>
      <w:r>
        <w:fldChar w:fldCharType="end"/>
      </w:r>
    </w:p>
    <w:p w:rsidR="0087297B" w:rsidRDefault="0087297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Emergency Session Establishment in the Serving IMS network</w:t>
      </w:r>
      <w:r>
        <w:tab/>
      </w:r>
      <w:r>
        <w:fldChar w:fldCharType="begin" w:fldLock="1"/>
      </w:r>
      <w:r>
        <w:instrText xml:space="preserve"> PAGEREF _Toc27811005 \h </w:instrText>
      </w:r>
      <w:r>
        <w:fldChar w:fldCharType="separate"/>
      </w:r>
      <w:r>
        <w:t>26</w:t>
      </w:r>
      <w:r>
        <w:fldChar w:fldCharType="end"/>
      </w:r>
    </w:p>
    <w:p w:rsidR="0087297B" w:rsidRDefault="0087297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IMS Emergency Session Establishment without Registration</w:t>
      </w:r>
      <w:r>
        <w:tab/>
      </w:r>
      <w:r>
        <w:fldChar w:fldCharType="begin" w:fldLock="1"/>
      </w:r>
      <w:r>
        <w:instrText xml:space="preserve"> PAGEREF _Toc27811006 \h </w:instrText>
      </w:r>
      <w:r>
        <w:fldChar w:fldCharType="separate"/>
      </w:r>
      <w:r>
        <w:t>28</w:t>
      </w:r>
      <w:r>
        <w:fldChar w:fldCharType="end"/>
      </w:r>
    </w:p>
    <w:p w:rsidR="0087297B" w:rsidRDefault="0087297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Interworking with PSAP</w:t>
      </w:r>
      <w:r>
        <w:tab/>
      </w:r>
      <w:r>
        <w:fldChar w:fldCharType="begin" w:fldLock="1"/>
      </w:r>
      <w:r>
        <w:instrText xml:space="preserve"> PAGEREF _Toc27811007 \h </w:instrText>
      </w:r>
      <w:r>
        <w:fldChar w:fldCharType="separate"/>
      </w:r>
      <w:r>
        <w:t>28</w:t>
      </w:r>
      <w:r>
        <w:fldChar w:fldCharType="end"/>
      </w:r>
    </w:p>
    <w:p w:rsidR="0087297B" w:rsidRDefault="0087297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PSAP/Emergency centre located at the GSTN</w:t>
      </w:r>
      <w:r>
        <w:tab/>
      </w:r>
      <w:r>
        <w:fldChar w:fldCharType="begin" w:fldLock="1"/>
      </w:r>
      <w:r>
        <w:instrText xml:space="preserve"> PAGEREF _Toc27811008 \h </w:instrText>
      </w:r>
      <w:r>
        <w:fldChar w:fldCharType="separate"/>
      </w:r>
      <w:r>
        <w:t>28</w:t>
      </w:r>
      <w:r>
        <w:fldChar w:fldCharType="end"/>
      </w:r>
    </w:p>
    <w:p w:rsidR="0087297B" w:rsidRDefault="0087297B">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PSAP/Emergency centre connected via IP using SIP</w:t>
      </w:r>
      <w:r>
        <w:tab/>
      </w:r>
      <w:r>
        <w:fldChar w:fldCharType="begin" w:fldLock="1"/>
      </w:r>
      <w:r>
        <w:instrText xml:space="preserve"> PAGEREF _Toc27811009 \h </w:instrText>
      </w:r>
      <w:r>
        <w:fldChar w:fldCharType="separate"/>
      </w:r>
      <w:r>
        <w:t>28</w:t>
      </w:r>
      <w:r>
        <w:fldChar w:fldCharType="end"/>
      </w:r>
    </w:p>
    <w:p w:rsidR="0087297B" w:rsidRDefault="0087297B">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PSAP/Emergency centre connected via ECS</w:t>
      </w:r>
      <w:r>
        <w:tab/>
      </w:r>
      <w:r>
        <w:fldChar w:fldCharType="begin" w:fldLock="1"/>
      </w:r>
      <w:r>
        <w:instrText xml:space="preserve"> PAGEREF _Toc27811010 \h </w:instrText>
      </w:r>
      <w:r>
        <w:fldChar w:fldCharType="separate"/>
      </w:r>
      <w:r>
        <w:t>28</w:t>
      </w:r>
      <w:r>
        <w:fldChar w:fldCharType="end"/>
      </w:r>
    </w:p>
    <w:p w:rsidR="0087297B" w:rsidRDefault="0087297B">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PSAP supporting NG-eCall</w:t>
      </w:r>
      <w:r>
        <w:tab/>
      </w:r>
      <w:r>
        <w:fldChar w:fldCharType="begin" w:fldLock="1"/>
      </w:r>
      <w:r>
        <w:instrText xml:space="preserve"> PAGEREF _Toc27811011 \h </w:instrText>
      </w:r>
      <w:r>
        <w:fldChar w:fldCharType="separate"/>
      </w:r>
      <w:r>
        <w:t>28</w:t>
      </w:r>
      <w:r>
        <w:fldChar w:fldCharType="end"/>
      </w:r>
    </w:p>
    <w:p w:rsidR="0087297B" w:rsidRDefault="0087297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Retrieving Location information for Emergency Session</w:t>
      </w:r>
      <w:r>
        <w:tab/>
      </w:r>
      <w:r>
        <w:fldChar w:fldCharType="begin" w:fldLock="1"/>
      </w:r>
      <w:r>
        <w:instrText xml:space="preserve"> PAGEREF _Toc27811012 \h </w:instrText>
      </w:r>
      <w:r>
        <w:fldChar w:fldCharType="separate"/>
      </w:r>
      <w:r>
        <w:t>29</w:t>
      </w:r>
      <w:r>
        <w:fldChar w:fldCharType="end"/>
      </w:r>
    </w:p>
    <w:p w:rsidR="0087297B" w:rsidRDefault="0087297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Acquiring location information from the UE or the network</w:t>
      </w:r>
      <w:r>
        <w:tab/>
      </w:r>
      <w:r>
        <w:fldChar w:fldCharType="begin" w:fldLock="1"/>
      </w:r>
      <w:r>
        <w:instrText xml:space="preserve"> PAGEREF _Toc27811013 \h </w:instrText>
      </w:r>
      <w:r>
        <w:fldChar w:fldCharType="separate"/>
      </w:r>
      <w:r>
        <w:t>29</w:t>
      </w:r>
      <w:r>
        <w:fldChar w:fldCharType="end"/>
      </w:r>
    </w:p>
    <w:p w:rsidR="0087297B" w:rsidRDefault="0087297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_Toc27811014 \h </w:instrText>
      </w:r>
      <w:r>
        <w:fldChar w:fldCharType="separate"/>
      </w:r>
      <w:r>
        <w:t>31</w:t>
      </w:r>
      <w:r>
        <w:fldChar w:fldCharType="end"/>
      </w:r>
    </w:p>
    <w:p w:rsidR="0087297B" w:rsidRDefault="0087297B">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_Toc27811015 \h </w:instrText>
      </w:r>
      <w:r>
        <w:fldChar w:fldCharType="separate"/>
      </w:r>
      <w:r>
        <w:t>31</w:t>
      </w:r>
      <w:r>
        <w:fldChar w:fldCharType="end"/>
      </w:r>
    </w:p>
    <w:p w:rsidR="0087297B" w:rsidRDefault="0087297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Transfer of MSD for eCall</w:t>
      </w:r>
      <w:r>
        <w:tab/>
      </w:r>
      <w:r>
        <w:fldChar w:fldCharType="begin" w:fldLock="1"/>
      </w:r>
      <w:r>
        <w:instrText xml:space="preserve"> PAGEREF _Toc27811016 \h </w:instrText>
      </w:r>
      <w:r>
        <w:fldChar w:fldCharType="separate"/>
      </w:r>
      <w:r>
        <w:t>31</w:t>
      </w:r>
      <w:r>
        <w:fldChar w:fldCharType="end"/>
      </w:r>
    </w:p>
    <w:p w:rsidR="0087297B" w:rsidRDefault="0087297B">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MSD Transfer/Acknowledgement during Session Establishment with PSAP supporting NG-eCall</w:t>
      </w:r>
      <w:r>
        <w:tab/>
      </w:r>
      <w:r>
        <w:fldChar w:fldCharType="begin" w:fldLock="1"/>
      </w:r>
      <w:r>
        <w:instrText xml:space="preserve"> PAGEREF _Toc27811017 \h </w:instrText>
      </w:r>
      <w:r>
        <w:fldChar w:fldCharType="separate"/>
      </w:r>
      <w:r>
        <w:t>31</w:t>
      </w:r>
      <w:r>
        <w:fldChar w:fldCharType="end"/>
      </w:r>
    </w:p>
    <w:p w:rsidR="0087297B" w:rsidRDefault="0087297B">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MSD Transfer/Acknowledgement during Session Establishment with a PSAP Not supporting NG-eCall (inband means)</w:t>
      </w:r>
      <w:r>
        <w:tab/>
      </w:r>
      <w:r>
        <w:fldChar w:fldCharType="begin" w:fldLock="1"/>
      </w:r>
      <w:r>
        <w:instrText xml:space="preserve"> PAGEREF _Toc27811018 \h </w:instrText>
      </w:r>
      <w:r>
        <w:fldChar w:fldCharType="separate"/>
      </w:r>
      <w:r>
        <w:t>32</w:t>
      </w:r>
      <w:r>
        <w:fldChar w:fldCharType="end"/>
      </w:r>
    </w:p>
    <w:p w:rsidR="0087297B" w:rsidRDefault="0087297B">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Transfer of an updated MSD</w:t>
      </w:r>
      <w:r>
        <w:tab/>
      </w:r>
      <w:r>
        <w:fldChar w:fldCharType="begin" w:fldLock="1"/>
      </w:r>
      <w:r>
        <w:instrText xml:space="preserve"> PAGEREF _Toc27811019 \h </w:instrText>
      </w:r>
      <w:r>
        <w:fldChar w:fldCharType="separate"/>
      </w:r>
      <w:r>
        <w:t>33</w:t>
      </w:r>
      <w:r>
        <w:fldChar w:fldCharType="end"/>
      </w:r>
    </w:p>
    <w:p w:rsidR="0087297B" w:rsidRDefault="0087297B">
      <w:pPr>
        <w:pStyle w:val="TOC8"/>
        <w:rPr>
          <w:rFonts w:asciiTheme="minorHAnsi" w:eastAsiaTheme="minorEastAsia" w:hAnsiTheme="minorHAnsi" w:cstheme="minorBidi"/>
          <w:b w:val="0"/>
          <w:szCs w:val="22"/>
          <w:lang w:eastAsia="en-GB"/>
        </w:rPr>
      </w:pPr>
      <w:r>
        <w:lastRenderedPageBreak/>
        <w:t xml:space="preserve">Annex </w:t>
      </w:r>
      <w:r>
        <w:rPr>
          <w:lang w:eastAsia="ko-KR"/>
        </w:rPr>
        <w:t>A</w:t>
      </w:r>
      <w:r>
        <w:t xml:space="preserve"> (informative): Void</w:t>
      </w:r>
      <w:r>
        <w:tab/>
      </w:r>
      <w:r>
        <w:fldChar w:fldCharType="begin" w:fldLock="1"/>
      </w:r>
      <w:r>
        <w:instrText xml:space="preserve"> PAGEREF _Toc27811020 \h </w:instrText>
      </w:r>
      <w:r>
        <w:fldChar w:fldCharType="separate"/>
      </w:r>
      <w:r>
        <w:t>35</w:t>
      </w:r>
      <w:r>
        <w:fldChar w:fldCharType="end"/>
      </w:r>
    </w:p>
    <w:p w:rsidR="0087297B" w:rsidRDefault="0087297B">
      <w:pPr>
        <w:pStyle w:val="TOC8"/>
        <w:rPr>
          <w:rFonts w:asciiTheme="minorHAnsi" w:eastAsiaTheme="minorEastAsia" w:hAnsiTheme="minorHAnsi" w:cstheme="minorBidi"/>
          <w:b w:val="0"/>
          <w:szCs w:val="22"/>
          <w:lang w:eastAsia="en-GB"/>
        </w:rPr>
      </w:pPr>
      <w:r>
        <w:t>Annex B (informative): Void</w:t>
      </w:r>
      <w:r>
        <w:tab/>
      </w:r>
      <w:r>
        <w:fldChar w:fldCharType="begin" w:fldLock="1"/>
      </w:r>
      <w:r>
        <w:instrText xml:space="preserve"> PAGEREF _Toc27811021 \h </w:instrText>
      </w:r>
      <w:r>
        <w:fldChar w:fldCharType="separate"/>
      </w:r>
      <w:r>
        <w:t>36</w:t>
      </w:r>
      <w:r>
        <w:fldChar w:fldCharType="end"/>
      </w:r>
    </w:p>
    <w:p w:rsidR="0087297B" w:rsidRDefault="0087297B">
      <w:pPr>
        <w:pStyle w:val="TOC8"/>
        <w:rPr>
          <w:rFonts w:asciiTheme="minorHAnsi" w:eastAsiaTheme="minorEastAsia" w:hAnsiTheme="minorHAnsi" w:cstheme="minorBidi"/>
          <w:b w:val="0"/>
          <w:szCs w:val="22"/>
          <w:lang w:eastAsia="en-GB"/>
        </w:rPr>
      </w:pPr>
      <w:r>
        <w:t>Annex C (normative): IMS emergency services using Fixed Broadband Access</w:t>
      </w:r>
      <w:r>
        <w:tab/>
      </w:r>
      <w:r>
        <w:fldChar w:fldCharType="begin" w:fldLock="1"/>
      </w:r>
      <w:r>
        <w:instrText xml:space="preserve"> PAGEREF _Toc27811022 \h </w:instrText>
      </w:r>
      <w:r>
        <w:fldChar w:fldCharType="separate"/>
      </w:r>
      <w:r>
        <w:t>37</w:t>
      </w:r>
      <w:r>
        <w:fldChar w:fldCharType="end"/>
      </w:r>
    </w:p>
    <w:p w:rsidR="0087297B" w:rsidRDefault="0087297B">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Location Retrieval for emergency services over fixed broadband access</w:t>
      </w:r>
      <w:r>
        <w:tab/>
      </w:r>
      <w:r>
        <w:fldChar w:fldCharType="begin" w:fldLock="1"/>
      </w:r>
      <w:r>
        <w:instrText xml:space="preserve"> PAGEREF _Toc27811023 \h </w:instrText>
      </w:r>
      <w:r>
        <w:fldChar w:fldCharType="separate"/>
      </w:r>
      <w:r>
        <w:t>37</w:t>
      </w:r>
      <w:r>
        <w:fldChar w:fldCharType="end"/>
      </w:r>
    </w:p>
    <w:p w:rsidR="0087297B" w:rsidRDefault="0087297B">
      <w:pPr>
        <w:pStyle w:val="TOC3"/>
        <w:rPr>
          <w:rFonts w:asciiTheme="minorHAnsi" w:eastAsiaTheme="minorEastAsia" w:hAnsiTheme="minorHAnsi" w:cstheme="minorBidi"/>
          <w:sz w:val="22"/>
          <w:szCs w:val="22"/>
          <w:lang w:eastAsia="en-GB"/>
        </w:rPr>
      </w:pPr>
      <w:r>
        <w:t>C.1.1</w:t>
      </w:r>
      <w:r>
        <w:rPr>
          <w:rFonts w:asciiTheme="minorHAnsi" w:eastAsiaTheme="minorEastAsia" w:hAnsiTheme="minorHAnsi" w:cstheme="minorBidi"/>
          <w:sz w:val="22"/>
          <w:szCs w:val="22"/>
          <w:lang w:eastAsia="en-GB"/>
        </w:rPr>
        <w:tab/>
      </w:r>
      <w:r>
        <w:t>High Level Principles for Emergency location information for fixed broadband access</w:t>
      </w:r>
      <w:r>
        <w:tab/>
      </w:r>
      <w:r>
        <w:fldChar w:fldCharType="begin" w:fldLock="1"/>
      </w:r>
      <w:r>
        <w:instrText xml:space="preserve"> PAGEREF _Toc27811024 \h </w:instrText>
      </w:r>
      <w:r>
        <w:fldChar w:fldCharType="separate"/>
      </w:r>
      <w:r>
        <w:t>37</w:t>
      </w:r>
      <w:r>
        <w:fldChar w:fldCharType="end"/>
      </w:r>
    </w:p>
    <w:p w:rsidR="0087297B" w:rsidRDefault="0087297B">
      <w:pPr>
        <w:pStyle w:val="TOC3"/>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Retrieval of location information for emergency services over fixed broadband access</w:t>
      </w:r>
      <w:r>
        <w:tab/>
      </w:r>
      <w:r>
        <w:fldChar w:fldCharType="begin" w:fldLock="1"/>
      </w:r>
      <w:r>
        <w:instrText xml:space="preserve"> PAGEREF _Toc27811025 \h </w:instrText>
      </w:r>
      <w:r>
        <w:fldChar w:fldCharType="separate"/>
      </w:r>
      <w:r>
        <w:t>38</w:t>
      </w:r>
      <w:r>
        <w:fldChar w:fldCharType="end"/>
      </w:r>
    </w:p>
    <w:p w:rsidR="0087297B" w:rsidRDefault="0087297B">
      <w:pPr>
        <w:pStyle w:val="TOC8"/>
        <w:rPr>
          <w:rFonts w:asciiTheme="minorHAnsi" w:eastAsiaTheme="minorEastAsia" w:hAnsiTheme="minorHAnsi" w:cstheme="minorBidi"/>
          <w:b w:val="0"/>
          <w:szCs w:val="22"/>
          <w:lang w:eastAsia="en-GB"/>
        </w:rPr>
      </w:pPr>
      <w:r>
        <w:t>Annex D (informative): Examples of call flows according to NENA I2 recommendations</w:t>
      </w:r>
      <w:r>
        <w:tab/>
      </w:r>
      <w:r>
        <w:fldChar w:fldCharType="begin" w:fldLock="1"/>
      </w:r>
      <w:r>
        <w:instrText xml:space="preserve"> PAGEREF _Toc27811026 \h </w:instrText>
      </w:r>
      <w:r>
        <w:fldChar w:fldCharType="separate"/>
      </w:r>
      <w:r>
        <w:t>39</w:t>
      </w:r>
      <w:r>
        <w:fldChar w:fldCharType="end"/>
      </w:r>
    </w:p>
    <w:p w:rsidR="0087297B" w:rsidRDefault="0087297B">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ECS redirecting IMS emergency call</w:t>
      </w:r>
      <w:r>
        <w:tab/>
      </w:r>
      <w:r>
        <w:fldChar w:fldCharType="begin" w:fldLock="1"/>
      </w:r>
      <w:r>
        <w:instrText xml:space="preserve"> PAGEREF _Toc27811027 \h </w:instrText>
      </w:r>
      <w:r>
        <w:fldChar w:fldCharType="separate"/>
      </w:r>
      <w:r>
        <w:t>39</w:t>
      </w:r>
      <w:r>
        <w:fldChar w:fldCharType="end"/>
      </w:r>
    </w:p>
    <w:p w:rsidR="0087297B" w:rsidRDefault="0087297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ECS routes the emergency call to the gateway with record route</w:t>
      </w:r>
      <w:r>
        <w:tab/>
      </w:r>
      <w:r>
        <w:fldChar w:fldCharType="begin" w:fldLock="1"/>
      </w:r>
      <w:r>
        <w:instrText xml:space="preserve"> PAGEREF _Toc27811028 \h </w:instrText>
      </w:r>
      <w:r>
        <w:fldChar w:fldCharType="separate"/>
      </w:r>
      <w:r>
        <w:t>41</w:t>
      </w:r>
      <w:r>
        <w:fldChar w:fldCharType="end"/>
      </w:r>
    </w:p>
    <w:p w:rsidR="0087297B" w:rsidRDefault="0087297B">
      <w:pPr>
        <w:pStyle w:val="TOC8"/>
        <w:rPr>
          <w:rFonts w:asciiTheme="minorHAnsi" w:eastAsiaTheme="minorEastAsia" w:hAnsiTheme="minorHAnsi" w:cstheme="minorBidi"/>
          <w:b w:val="0"/>
          <w:szCs w:val="22"/>
          <w:lang w:eastAsia="en-GB"/>
        </w:rPr>
      </w:pPr>
      <w:r>
        <w:t>Annex E (informative): Emergency support in different IP-CANs</w:t>
      </w:r>
      <w:r>
        <w:tab/>
      </w:r>
      <w:r>
        <w:fldChar w:fldCharType="begin" w:fldLock="1"/>
      </w:r>
      <w:r>
        <w:instrText xml:space="preserve"> PAGEREF _Toc27811029 \h </w:instrText>
      </w:r>
      <w:r>
        <w:fldChar w:fldCharType="separate"/>
      </w:r>
      <w:r>
        <w:t>43</w:t>
      </w:r>
      <w:r>
        <w:fldChar w:fldCharType="end"/>
      </w:r>
    </w:p>
    <w:p w:rsidR="0087297B" w:rsidRDefault="0087297B">
      <w:pPr>
        <w:pStyle w:val="TOC8"/>
        <w:rPr>
          <w:rFonts w:asciiTheme="minorHAnsi" w:eastAsiaTheme="minorEastAsia" w:hAnsiTheme="minorHAnsi" w:cstheme="minorBidi"/>
          <w:b w:val="0"/>
          <w:szCs w:val="22"/>
          <w:lang w:eastAsia="en-GB"/>
        </w:rPr>
      </w:pPr>
      <w:r>
        <w:t>Annex F (normative): IMS Emergency Services Using HRPD/PDS Network</w:t>
      </w:r>
      <w:r>
        <w:tab/>
      </w:r>
      <w:r>
        <w:fldChar w:fldCharType="begin" w:fldLock="1"/>
      </w:r>
      <w:r>
        <w:instrText xml:space="preserve"> PAGEREF _Toc27811030 \h </w:instrText>
      </w:r>
      <w:r>
        <w:fldChar w:fldCharType="separate"/>
      </w:r>
      <w:r>
        <w:t>44</w:t>
      </w:r>
      <w:r>
        <w:fldChar w:fldCharType="end"/>
      </w:r>
    </w:p>
    <w:p w:rsidR="0087297B" w:rsidRDefault="0087297B">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cdma2000 HRPD/PDS Options</w:t>
      </w:r>
      <w:r>
        <w:tab/>
      </w:r>
      <w:r>
        <w:fldChar w:fldCharType="begin" w:fldLock="1"/>
      </w:r>
      <w:r>
        <w:instrText xml:space="preserve"> PAGEREF _Toc27811031 \h </w:instrText>
      </w:r>
      <w:r>
        <w:fldChar w:fldCharType="separate"/>
      </w:r>
      <w:r>
        <w:t>44</w:t>
      </w:r>
      <w:r>
        <w:fldChar w:fldCharType="end"/>
      </w:r>
    </w:p>
    <w:p w:rsidR="0087297B" w:rsidRDefault="0087297B">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Requirements on the HRPD Network as an IP-CAN</w:t>
      </w:r>
      <w:r>
        <w:tab/>
      </w:r>
      <w:r>
        <w:fldChar w:fldCharType="begin" w:fldLock="1"/>
      </w:r>
      <w:r>
        <w:instrText xml:space="preserve"> PAGEREF _Toc27811032 \h </w:instrText>
      </w:r>
      <w:r>
        <w:fldChar w:fldCharType="separate"/>
      </w:r>
      <w:r>
        <w:t>44</w:t>
      </w:r>
      <w:r>
        <w:fldChar w:fldCharType="end"/>
      </w:r>
    </w:p>
    <w:p w:rsidR="0087297B" w:rsidRDefault="0087297B">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_Toc27811033 \h </w:instrText>
      </w:r>
      <w:r>
        <w:fldChar w:fldCharType="separate"/>
      </w:r>
      <w:r>
        <w:t>44</w:t>
      </w:r>
      <w:r>
        <w:fldChar w:fldCharType="end"/>
      </w:r>
    </w:p>
    <w:p w:rsidR="0087297B" w:rsidRDefault="0087297B">
      <w:pPr>
        <w:pStyle w:val="TOC8"/>
        <w:rPr>
          <w:rFonts w:asciiTheme="minorHAnsi" w:eastAsiaTheme="minorEastAsia" w:hAnsiTheme="minorHAnsi" w:cstheme="minorBidi"/>
          <w:b w:val="0"/>
          <w:szCs w:val="22"/>
          <w:lang w:eastAsia="en-GB"/>
        </w:rPr>
      </w:pPr>
      <w:r>
        <w:t>Annex G (informative): TEL</w:t>
      </w:r>
      <w:r>
        <w:noBreakHyphen/>
        <w:t>URI provisioning considerations for IMS emergency call back</w:t>
      </w:r>
      <w:r>
        <w:tab/>
      </w:r>
      <w:r>
        <w:fldChar w:fldCharType="begin" w:fldLock="1"/>
      </w:r>
      <w:r>
        <w:instrText xml:space="preserve"> PAGEREF _Toc27811034 \h </w:instrText>
      </w:r>
      <w:r>
        <w:fldChar w:fldCharType="separate"/>
      </w:r>
      <w:r>
        <w:t>45</w:t>
      </w:r>
      <w:r>
        <w:fldChar w:fldCharType="end"/>
      </w:r>
    </w:p>
    <w:p w:rsidR="0087297B" w:rsidRDefault="0087297B">
      <w:pPr>
        <w:pStyle w:val="TOC8"/>
        <w:rPr>
          <w:rFonts w:asciiTheme="minorHAnsi" w:eastAsiaTheme="minorEastAsia" w:hAnsiTheme="minorHAnsi" w:cstheme="minorBidi"/>
          <w:b w:val="0"/>
          <w:szCs w:val="22"/>
          <w:lang w:eastAsia="en-GB"/>
        </w:rPr>
      </w:pPr>
      <w:r>
        <w:t>Annex H (normative): IMS emergency services using UTRAN, E-UTRAN and NG-RAN radio access network</w:t>
      </w:r>
      <w:r>
        <w:tab/>
      </w:r>
      <w:r>
        <w:fldChar w:fldCharType="begin" w:fldLock="1"/>
      </w:r>
      <w:r>
        <w:instrText xml:space="preserve"> PAGEREF _Toc27811035 \h </w:instrText>
      </w:r>
      <w:r>
        <w:fldChar w:fldCharType="separate"/>
      </w:r>
      <w:r>
        <w:t>46</w:t>
      </w:r>
      <w:r>
        <w:fldChar w:fldCharType="end"/>
      </w:r>
    </w:p>
    <w:p w:rsidR="0087297B" w:rsidRDefault="0087297B">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r>
      <w:r>
        <w:fldChar w:fldCharType="begin" w:fldLock="1"/>
      </w:r>
      <w:r>
        <w:instrText xml:space="preserve"> PAGEREF _Toc27811036 \h </w:instrText>
      </w:r>
      <w:r>
        <w:fldChar w:fldCharType="separate"/>
      </w:r>
      <w:r>
        <w:t>46</w:t>
      </w:r>
      <w:r>
        <w:fldChar w:fldCharType="end"/>
      </w:r>
    </w:p>
    <w:p w:rsidR="0087297B" w:rsidRDefault="0087297B">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_Toc27811037 \h </w:instrText>
      </w:r>
      <w:r>
        <w:fldChar w:fldCharType="separate"/>
      </w:r>
      <w:r>
        <w:t>46</w:t>
      </w:r>
      <w:r>
        <w:fldChar w:fldCharType="end"/>
      </w:r>
    </w:p>
    <w:p w:rsidR="0087297B" w:rsidRDefault="0087297B">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_Toc27811038 \h </w:instrText>
      </w:r>
      <w:r>
        <w:fldChar w:fldCharType="separate"/>
      </w:r>
      <w:r>
        <w:t>47</w:t>
      </w:r>
      <w:r>
        <w:fldChar w:fldCharType="end"/>
      </w:r>
    </w:p>
    <w:p w:rsidR="0087297B" w:rsidRDefault="0087297B">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_Toc27811039 \h </w:instrText>
      </w:r>
      <w:r>
        <w:fldChar w:fldCharType="separate"/>
      </w:r>
      <w:r>
        <w:t>47</w:t>
      </w:r>
      <w:r>
        <w:fldChar w:fldCharType="end"/>
      </w:r>
    </w:p>
    <w:p w:rsidR="0087297B" w:rsidRDefault="0087297B">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Domain Priority and Selection Rules for Emergency Session Attempts</w:t>
      </w:r>
      <w:r>
        <w:tab/>
      </w:r>
      <w:r>
        <w:fldChar w:fldCharType="begin" w:fldLock="1"/>
      </w:r>
      <w:r>
        <w:instrText xml:space="preserve"> PAGEREF _Toc27811040 \h </w:instrText>
      </w:r>
      <w:r>
        <w:fldChar w:fldCharType="separate"/>
      </w:r>
      <w:r>
        <w:t>48</w:t>
      </w:r>
      <w:r>
        <w:fldChar w:fldCharType="end"/>
      </w:r>
    </w:p>
    <w:p w:rsidR="0087297B" w:rsidRDefault="0087297B">
      <w:pPr>
        <w:pStyle w:val="TOC1"/>
        <w:rPr>
          <w:rFonts w:asciiTheme="minorHAnsi" w:eastAsiaTheme="minorEastAsia" w:hAnsiTheme="minorHAnsi" w:cstheme="minorBidi"/>
          <w:szCs w:val="22"/>
          <w:lang w:eastAsia="en-GB"/>
        </w:rPr>
      </w:pPr>
      <w:r>
        <w:t>H.6</w:t>
      </w:r>
      <w:r>
        <w:rPr>
          <w:rFonts w:asciiTheme="minorHAnsi" w:eastAsiaTheme="minorEastAsia" w:hAnsiTheme="minorHAnsi" w:cstheme="minorBidi"/>
          <w:szCs w:val="22"/>
          <w:lang w:eastAsia="en-GB"/>
        </w:rPr>
        <w:tab/>
      </w:r>
      <w:r>
        <w:t>eCall over IMS</w:t>
      </w:r>
      <w:r>
        <w:tab/>
      </w:r>
      <w:r>
        <w:fldChar w:fldCharType="begin" w:fldLock="1"/>
      </w:r>
      <w:r>
        <w:instrText xml:space="preserve"> PAGEREF _Toc27811041 \h </w:instrText>
      </w:r>
      <w:r>
        <w:fldChar w:fldCharType="separate"/>
      </w:r>
      <w:r>
        <w:t>50</w:t>
      </w:r>
      <w:r>
        <w:fldChar w:fldCharType="end"/>
      </w:r>
    </w:p>
    <w:p w:rsidR="0087297B" w:rsidRDefault="0087297B">
      <w:pPr>
        <w:pStyle w:val="TOC8"/>
        <w:rPr>
          <w:rFonts w:asciiTheme="minorHAnsi" w:eastAsiaTheme="minorEastAsia" w:hAnsiTheme="minorHAnsi" w:cstheme="minorBidi"/>
          <w:b w:val="0"/>
          <w:szCs w:val="22"/>
          <w:lang w:eastAsia="en-GB"/>
        </w:rPr>
      </w:pPr>
      <w:r>
        <w:t>Annex I (normative): IMS Emergency Services Using HRPD/EPC Network</w:t>
      </w:r>
      <w:r>
        <w:tab/>
      </w:r>
      <w:r>
        <w:fldChar w:fldCharType="begin" w:fldLock="1"/>
      </w:r>
      <w:r>
        <w:instrText xml:space="preserve"> PAGEREF _Toc27811042 \h </w:instrText>
      </w:r>
      <w:r>
        <w:fldChar w:fldCharType="separate"/>
      </w:r>
      <w:r>
        <w:t>52</w:t>
      </w:r>
      <w:r>
        <w:fldChar w:fldCharType="end"/>
      </w:r>
    </w:p>
    <w:p w:rsidR="0087297B" w:rsidRDefault="0087297B">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cdma2000 HRPD/EPC Options</w:t>
      </w:r>
      <w:r>
        <w:tab/>
      </w:r>
      <w:r>
        <w:fldChar w:fldCharType="begin" w:fldLock="1"/>
      </w:r>
      <w:r>
        <w:instrText xml:space="preserve"> PAGEREF _Toc27811043 \h </w:instrText>
      </w:r>
      <w:r>
        <w:fldChar w:fldCharType="separate"/>
      </w:r>
      <w:r>
        <w:t>52</w:t>
      </w:r>
      <w:r>
        <w:fldChar w:fldCharType="end"/>
      </w:r>
    </w:p>
    <w:p w:rsidR="0087297B" w:rsidRDefault="0087297B">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Requirements on the HRPD/EPC Network as an IP</w:t>
      </w:r>
      <w:r>
        <w:noBreakHyphen/>
        <w:t>CAN</w:t>
      </w:r>
      <w:r>
        <w:tab/>
      </w:r>
      <w:r>
        <w:fldChar w:fldCharType="begin" w:fldLock="1"/>
      </w:r>
      <w:r>
        <w:instrText xml:space="preserve"> PAGEREF _Toc27811044 \h </w:instrText>
      </w:r>
      <w:r>
        <w:fldChar w:fldCharType="separate"/>
      </w:r>
      <w:r>
        <w:t>52</w:t>
      </w:r>
      <w:r>
        <w:fldChar w:fldCharType="end"/>
      </w:r>
    </w:p>
    <w:p w:rsidR="0087297B" w:rsidRDefault="0087297B">
      <w:pPr>
        <w:pStyle w:val="TOC1"/>
        <w:rPr>
          <w:rFonts w:asciiTheme="minorHAnsi" w:eastAsiaTheme="minorEastAsia" w:hAnsiTheme="minorHAnsi" w:cstheme="minorBidi"/>
          <w:szCs w:val="22"/>
          <w:lang w:eastAsia="en-GB"/>
        </w:rPr>
      </w:pPr>
      <w:r>
        <w:t>I.3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_Toc27811045 \h </w:instrText>
      </w:r>
      <w:r>
        <w:fldChar w:fldCharType="separate"/>
      </w:r>
      <w:r>
        <w:t>52</w:t>
      </w:r>
      <w:r>
        <w:fldChar w:fldCharType="end"/>
      </w:r>
    </w:p>
    <w:p w:rsidR="0087297B" w:rsidRDefault="0087297B">
      <w:pPr>
        <w:pStyle w:val="TOC8"/>
        <w:rPr>
          <w:rFonts w:asciiTheme="minorHAnsi" w:eastAsiaTheme="minorEastAsia" w:hAnsiTheme="minorHAnsi" w:cstheme="minorBidi"/>
          <w:b w:val="0"/>
          <w:szCs w:val="22"/>
          <w:lang w:eastAsia="en-GB"/>
        </w:rPr>
      </w:pPr>
      <w:r>
        <w:t>Annex J (normative): IMS emergency services using WLAN access to EPC</w:t>
      </w:r>
      <w:r>
        <w:tab/>
      </w:r>
      <w:r>
        <w:fldChar w:fldCharType="begin" w:fldLock="1"/>
      </w:r>
      <w:r>
        <w:instrText xml:space="preserve"> PAGEREF _Toc27811046 \h </w:instrText>
      </w:r>
      <w:r>
        <w:fldChar w:fldCharType="separate"/>
      </w:r>
      <w:r>
        <w:t>53</w:t>
      </w:r>
      <w:r>
        <w:fldChar w:fldCharType="end"/>
      </w:r>
    </w:p>
    <w:p w:rsidR="0087297B" w:rsidRDefault="0087297B">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r>
      <w:r>
        <w:fldChar w:fldCharType="begin" w:fldLock="1"/>
      </w:r>
      <w:r>
        <w:instrText xml:space="preserve"> PAGEREF _Toc27811047 \h </w:instrText>
      </w:r>
      <w:r>
        <w:fldChar w:fldCharType="separate"/>
      </w:r>
      <w:r>
        <w:t>53</w:t>
      </w:r>
      <w:r>
        <w:fldChar w:fldCharType="end"/>
      </w:r>
    </w:p>
    <w:p w:rsidR="0087297B" w:rsidRDefault="0087297B">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_Toc27811048 \h </w:instrText>
      </w:r>
      <w:r>
        <w:fldChar w:fldCharType="separate"/>
      </w:r>
      <w:r>
        <w:t>53</w:t>
      </w:r>
      <w:r>
        <w:fldChar w:fldCharType="end"/>
      </w:r>
    </w:p>
    <w:p w:rsidR="0087297B" w:rsidRDefault="0087297B">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_Toc27811049 \h </w:instrText>
      </w:r>
      <w:r>
        <w:fldChar w:fldCharType="separate"/>
      </w:r>
      <w:r>
        <w:t>54</w:t>
      </w:r>
      <w:r>
        <w:fldChar w:fldCharType="end"/>
      </w:r>
    </w:p>
    <w:p w:rsidR="0087297B" w:rsidRDefault="0087297B">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_Toc27811050 \h </w:instrText>
      </w:r>
      <w:r>
        <w:fldChar w:fldCharType="separate"/>
      </w:r>
      <w:r>
        <w:t>55</w:t>
      </w:r>
      <w:r>
        <w:fldChar w:fldCharType="end"/>
      </w:r>
    </w:p>
    <w:p w:rsidR="0087297B" w:rsidRDefault="0087297B">
      <w:pPr>
        <w:pStyle w:val="TOC8"/>
        <w:rPr>
          <w:rFonts w:asciiTheme="minorHAnsi" w:eastAsiaTheme="minorEastAsia" w:hAnsiTheme="minorHAnsi" w:cstheme="minorBidi"/>
          <w:b w:val="0"/>
          <w:szCs w:val="22"/>
          <w:lang w:eastAsia="en-GB"/>
        </w:rPr>
      </w:pPr>
      <w:r>
        <w:t>Annex K (normative): Support of IMS emergency sessions for roaming users in deployments without IMS-level roaming interfaces</w:t>
      </w:r>
      <w:r>
        <w:tab/>
      </w:r>
      <w:r>
        <w:fldChar w:fldCharType="begin" w:fldLock="1"/>
      </w:r>
      <w:r>
        <w:instrText xml:space="preserve"> PAGEREF _Toc27811051 \h </w:instrText>
      </w:r>
      <w:r>
        <w:fldChar w:fldCharType="separate"/>
      </w:r>
      <w:r>
        <w:t>56</w:t>
      </w:r>
      <w:r>
        <w:fldChar w:fldCharType="end"/>
      </w:r>
    </w:p>
    <w:p w:rsidR="0087297B" w:rsidRDefault="0087297B">
      <w:pPr>
        <w:pStyle w:val="TOC1"/>
        <w:rPr>
          <w:rFonts w:asciiTheme="minorHAnsi" w:eastAsiaTheme="minorEastAsia" w:hAnsiTheme="minorHAnsi" w:cstheme="minorBidi"/>
          <w:szCs w:val="22"/>
          <w:lang w:eastAsia="en-GB"/>
        </w:rPr>
      </w:pPr>
      <w:r>
        <w:t>K.1</w:t>
      </w:r>
      <w:r>
        <w:rPr>
          <w:rFonts w:asciiTheme="minorHAnsi" w:eastAsiaTheme="minorEastAsia" w:hAnsiTheme="minorHAnsi" w:cstheme="minorBidi"/>
          <w:szCs w:val="22"/>
          <w:lang w:eastAsia="en-GB"/>
        </w:rPr>
        <w:tab/>
      </w:r>
      <w:r>
        <w:t>General</w:t>
      </w:r>
      <w:r>
        <w:tab/>
      </w:r>
      <w:r>
        <w:fldChar w:fldCharType="begin" w:fldLock="1"/>
      </w:r>
      <w:r>
        <w:instrText xml:space="preserve"> PAGEREF _Toc27811052 \h </w:instrText>
      </w:r>
      <w:r>
        <w:fldChar w:fldCharType="separate"/>
      </w:r>
      <w:r>
        <w:t>56</w:t>
      </w:r>
      <w:r>
        <w:fldChar w:fldCharType="end"/>
      </w:r>
    </w:p>
    <w:p w:rsidR="0087297B" w:rsidRDefault="0087297B">
      <w:pPr>
        <w:pStyle w:val="TOC1"/>
        <w:rPr>
          <w:rFonts w:asciiTheme="minorHAnsi" w:eastAsiaTheme="minorEastAsia" w:hAnsiTheme="minorHAnsi" w:cstheme="minorBidi"/>
          <w:szCs w:val="22"/>
          <w:lang w:eastAsia="en-GB"/>
        </w:rPr>
      </w:pPr>
      <w:r>
        <w:t>K.2</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_Toc27811053 \h </w:instrText>
      </w:r>
      <w:r>
        <w:fldChar w:fldCharType="separate"/>
      </w:r>
      <w:r>
        <w:t>56</w:t>
      </w:r>
      <w:r>
        <w:fldChar w:fldCharType="end"/>
      </w:r>
    </w:p>
    <w:p w:rsidR="0087297B" w:rsidRDefault="0087297B">
      <w:pPr>
        <w:pStyle w:val="TOC1"/>
        <w:rPr>
          <w:rFonts w:asciiTheme="minorHAnsi" w:eastAsiaTheme="minorEastAsia" w:hAnsiTheme="minorHAnsi" w:cstheme="minorBidi"/>
          <w:szCs w:val="22"/>
          <w:lang w:eastAsia="en-GB"/>
        </w:rPr>
      </w:pPr>
      <w:r>
        <w:t>K.2.1</w:t>
      </w:r>
      <w:r>
        <w:rPr>
          <w:rFonts w:asciiTheme="minorHAnsi" w:eastAsiaTheme="minorEastAsia" w:hAnsiTheme="minorHAnsi" w:cstheme="minorBidi"/>
          <w:szCs w:val="22"/>
          <w:lang w:eastAsia="en-GB"/>
        </w:rPr>
        <w:tab/>
      </w:r>
      <w:r>
        <w:t>General</w:t>
      </w:r>
      <w:r>
        <w:tab/>
      </w:r>
      <w:r>
        <w:fldChar w:fldCharType="begin" w:fldLock="1"/>
      </w:r>
      <w:r>
        <w:instrText xml:space="preserve"> PAGEREF _Toc27811054 \h </w:instrText>
      </w:r>
      <w:r>
        <w:fldChar w:fldCharType="separate"/>
      </w:r>
      <w:r>
        <w:t>56</w:t>
      </w:r>
      <w:r>
        <w:fldChar w:fldCharType="end"/>
      </w:r>
    </w:p>
    <w:p w:rsidR="0087297B" w:rsidRDefault="0087297B">
      <w:pPr>
        <w:pStyle w:val="TOC2"/>
        <w:rPr>
          <w:rFonts w:asciiTheme="minorHAnsi" w:eastAsiaTheme="minorEastAsia" w:hAnsiTheme="minorHAnsi" w:cstheme="minorBidi"/>
          <w:sz w:val="22"/>
          <w:szCs w:val="22"/>
          <w:lang w:eastAsia="en-GB"/>
        </w:rPr>
      </w:pPr>
      <w:r>
        <w:t>K.2.2</w:t>
      </w:r>
      <w:r>
        <w:rPr>
          <w:rFonts w:asciiTheme="minorHAnsi" w:eastAsiaTheme="minorEastAsia" w:hAnsiTheme="minorHAnsi" w:cstheme="minorBidi"/>
          <w:sz w:val="22"/>
          <w:szCs w:val="22"/>
          <w:lang w:eastAsia="en-GB"/>
        </w:rPr>
        <w:tab/>
      </w:r>
      <w:r>
        <w:t>P-CSCF</w:t>
      </w:r>
      <w:r>
        <w:tab/>
      </w:r>
      <w:r>
        <w:fldChar w:fldCharType="begin" w:fldLock="1"/>
      </w:r>
      <w:r>
        <w:instrText xml:space="preserve"> PAGEREF _Toc27811055 \h </w:instrText>
      </w:r>
      <w:r>
        <w:fldChar w:fldCharType="separate"/>
      </w:r>
      <w:r>
        <w:t>56</w:t>
      </w:r>
      <w:r>
        <w:fldChar w:fldCharType="end"/>
      </w:r>
    </w:p>
    <w:p w:rsidR="0087297B" w:rsidRDefault="0087297B">
      <w:pPr>
        <w:pStyle w:val="TOC2"/>
        <w:rPr>
          <w:rFonts w:asciiTheme="minorHAnsi" w:eastAsiaTheme="minorEastAsia" w:hAnsiTheme="minorHAnsi" w:cstheme="minorBidi"/>
          <w:sz w:val="22"/>
          <w:szCs w:val="22"/>
          <w:lang w:eastAsia="en-GB"/>
        </w:rPr>
      </w:pPr>
      <w:r>
        <w:t>K.2.3</w:t>
      </w:r>
      <w:r>
        <w:rPr>
          <w:rFonts w:asciiTheme="minorHAnsi" w:eastAsiaTheme="minorEastAsia" w:hAnsiTheme="minorHAnsi" w:cstheme="minorBidi"/>
          <w:sz w:val="22"/>
          <w:szCs w:val="22"/>
          <w:lang w:eastAsia="en-GB"/>
        </w:rPr>
        <w:tab/>
      </w:r>
      <w:r>
        <w:t>PCRF or PCF</w:t>
      </w:r>
      <w:r>
        <w:tab/>
      </w:r>
      <w:r>
        <w:fldChar w:fldCharType="begin" w:fldLock="1"/>
      </w:r>
      <w:r>
        <w:instrText xml:space="preserve"> PAGEREF _Toc27811056 \h </w:instrText>
      </w:r>
      <w:r>
        <w:fldChar w:fldCharType="separate"/>
      </w:r>
      <w:r>
        <w:t>56</w:t>
      </w:r>
      <w:r>
        <w:fldChar w:fldCharType="end"/>
      </w:r>
    </w:p>
    <w:p w:rsidR="0087297B" w:rsidRDefault="0087297B">
      <w:pPr>
        <w:pStyle w:val="TOC2"/>
        <w:rPr>
          <w:rFonts w:asciiTheme="minorHAnsi" w:eastAsiaTheme="minorEastAsia" w:hAnsiTheme="minorHAnsi" w:cstheme="minorBidi"/>
          <w:sz w:val="22"/>
          <w:szCs w:val="22"/>
          <w:lang w:eastAsia="en-GB"/>
        </w:rPr>
      </w:pPr>
      <w:r>
        <w:lastRenderedPageBreak/>
        <w:t>K.2.4</w:t>
      </w:r>
      <w:r>
        <w:rPr>
          <w:rFonts w:asciiTheme="minorHAnsi" w:eastAsiaTheme="minorEastAsia" w:hAnsiTheme="minorHAnsi" w:cstheme="minorBidi"/>
          <w:sz w:val="22"/>
          <w:szCs w:val="22"/>
          <w:lang w:eastAsia="en-GB"/>
        </w:rPr>
        <w:tab/>
      </w:r>
      <w:r>
        <w:t>PGW or SMF/UPF</w:t>
      </w:r>
      <w:r>
        <w:tab/>
      </w:r>
      <w:r>
        <w:fldChar w:fldCharType="begin" w:fldLock="1"/>
      </w:r>
      <w:r>
        <w:instrText xml:space="preserve"> PAGEREF _Toc27811057 \h </w:instrText>
      </w:r>
      <w:r>
        <w:fldChar w:fldCharType="separate"/>
      </w:r>
      <w:r>
        <w:t>56</w:t>
      </w:r>
      <w:r>
        <w:fldChar w:fldCharType="end"/>
      </w:r>
    </w:p>
    <w:p w:rsidR="0087297B" w:rsidRDefault="0087297B">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HSS or UDM</w:t>
      </w:r>
      <w:r>
        <w:tab/>
      </w:r>
      <w:r>
        <w:fldChar w:fldCharType="begin" w:fldLock="1"/>
      </w:r>
      <w:r>
        <w:instrText xml:space="preserve"> PAGEREF _Toc27811058 \h </w:instrText>
      </w:r>
      <w:r>
        <w:fldChar w:fldCharType="separate"/>
      </w:r>
      <w:r>
        <w:t>56</w:t>
      </w:r>
      <w:r>
        <w:fldChar w:fldCharType="end"/>
      </w:r>
    </w:p>
    <w:p w:rsidR="0087297B" w:rsidRDefault="0087297B">
      <w:pPr>
        <w:pStyle w:val="TOC1"/>
        <w:rPr>
          <w:rFonts w:asciiTheme="minorHAnsi" w:eastAsiaTheme="minorEastAsia" w:hAnsiTheme="minorHAnsi" w:cstheme="minorBidi"/>
          <w:szCs w:val="22"/>
          <w:lang w:eastAsia="en-GB"/>
        </w:rPr>
      </w:pPr>
      <w:r>
        <w:t>K.3</w:t>
      </w:r>
      <w:r>
        <w:rPr>
          <w:rFonts w:asciiTheme="minorHAnsi" w:eastAsiaTheme="minorEastAsia" w:hAnsiTheme="minorHAnsi" w:cstheme="minorBidi"/>
          <w:szCs w:val="22"/>
          <w:lang w:eastAsia="en-GB"/>
        </w:rPr>
        <w:tab/>
      </w:r>
      <w:r>
        <w:t>IMS Emergency Registration and Session Establishment</w:t>
      </w:r>
      <w:r>
        <w:tab/>
      </w:r>
      <w:r>
        <w:fldChar w:fldCharType="begin" w:fldLock="1"/>
      </w:r>
      <w:r>
        <w:instrText xml:space="preserve"> PAGEREF _Toc27811059 \h </w:instrText>
      </w:r>
      <w:r>
        <w:fldChar w:fldCharType="separate"/>
      </w:r>
      <w:r>
        <w:t>57</w:t>
      </w:r>
      <w:r>
        <w:fldChar w:fldCharType="end"/>
      </w:r>
    </w:p>
    <w:p w:rsidR="0087297B" w:rsidRDefault="0087297B">
      <w:pPr>
        <w:pStyle w:val="TOC1"/>
        <w:rPr>
          <w:rFonts w:asciiTheme="minorHAnsi" w:eastAsiaTheme="minorEastAsia" w:hAnsiTheme="minorHAnsi" w:cstheme="minorBidi"/>
          <w:szCs w:val="22"/>
          <w:lang w:eastAsia="en-GB"/>
        </w:rPr>
      </w:pPr>
      <w:r>
        <w:t>K.4</w:t>
      </w:r>
      <w:r>
        <w:rPr>
          <w:rFonts w:asciiTheme="minorHAnsi" w:eastAsiaTheme="minorEastAsia" w:hAnsiTheme="minorHAnsi" w:cstheme="minorBidi"/>
          <w:szCs w:val="22"/>
          <w:lang w:eastAsia="en-GB"/>
        </w:rPr>
        <w:tab/>
      </w:r>
      <w:r>
        <w:t>Non UE detectable Emergency Session</w:t>
      </w:r>
      <w:r>
        <w:tab/>
      </w:r>
      <w:r>
        <w:fldChar w:fldCharType="begin" w:fldLock="1"/>
      </w:r>
      <w:r>
        <w:instrText xml:space="preserve"> PAGEREF _Toc27811060 \h </w:instrText>
      </w:r>
      <w:r>
        <w:fldChar w:fldCharType="separate"/>
      </w:r>
      <w:r>
        <w:t>59</w:t>
      </w:r>
      <w:r>
        <w:fldChar w:fldCharType="end"/>
      </w:r>
    </w:p>
    <w:p w:rsidR="0087297B" w:rsidRDefault="0087297B">
      <w:pPr>
        <w:pStyle w:val="TOC8"/>
        <w:rPr>
          <w:rFonts w:asciiTheme="minorHAnsi" w:eastAsiaTheme="minorEastAsia" w:hAnsiTheme="minorHAnsi" w:cstheme="minorBidi"/>
          <w:b w:val="0"/>
          <w:szCs w:val="22"/>
          <w:lang w:eastAsia="en-GB"/>
        </w:rPr>
      </w:pPr>
      <w:r>
        <w:t>Annex L (normative): IMS emergency services using untrusted non-3GPP access to 5GC</w:t>
      </w:r>
      <w:r>
        <w:tab/>
      </w:r>
      <w:r>
        <w:fldChar w:fldCharType="begin" w:fldLock="1"/>
      </w:r>
      <w:r>
        <w:instrText xml:space="preserve"> PAGEREF _Toc27811061 \h </w:instrText>
      </w:r>
      <w:r>
        <w:fldChar w:fldCharType="separate"/>
      </w:r>
      <w:r>
        <w:t>60</w:t>
      </w:r>
      <w:r>
        <w:fldChar w:fldCharType="end"/>
      </w:r>
    </w:p>
    <w:p w:rsidR="0087297B" w:rsidRDefault="0087297B">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r>
      <w:r>
        <w:fldChar w:fldCharType="begin" w:fldLock="1"/>
      </w:r>
      <w:r>
        <w:instrText xml:space="preserve"> PAGEREF _Toc27811062 \h </w:instrText>
      </w:r>
      <w:r>
        <w:fldChar w:fldCharType="separate"/>
      </w:r>
      <w:r>
        <w:t>60</w:t>
      </w:r>
      <w:r>
        <w:fldChar w:fldCharType="end"/>
      </w:r>
    </w:p>
    <w:p w:rsidR="0087297B" w:rsidRDefault="0087297B">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_Toc27811063 \h </w:instrText>
      </w:r>
      <w:r>
        <w:fldChar w:fldCharType="separate"/>
      </w:r>
      <w:r>
        <w:t>60</w:t>
      </w:r>
      <w:r>
        <w:fldChar w:fldCharType="end"/>
      </w:r>
    </w:p>
    <w:p w:rsidR="0087297B" w:rsidRDefault="0087297B">
      <w:pPr>
        <w:pStyle w:val="TOC1"/>
        <w:rPr>
          <w:rFonts w:asciiTheme="minorHAnsi" w:eastAsiaTheme="minorEastAsia" w:hAnsiTheme="minorHAnsi" w:cstheme="minorBidi"/>
          <w:szCs w:val="22"/>
          <w:lang w:eastAsia="en-GB"/>
        </w:rPr>
      </w:pPr>
      <w:r>
        <w:t>L.3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_Toc27811064 \h </w:instrText>
      </w:r>
      <w:r>
        <w:fldChar w:fldCharType="separate"/>
      </w:r>
      <w:r>
        <w:t>61</w:t>
      </w:r>
      <w:r>
        <w:fldChar w:fldCharType="end"/>
      </w:r>
    </w:p>
    <w:p w:rsidR="0087297B" w:rsidRDefault="0087297B">
      <w:pPr>
        <w:pStyle w:val="TOC1"/>
        <w:rPr>
          <w:rFonts w:asciiTheme="minorHAnsi" w:eastAsiaTheme="minorEastAsia" w:hAnsiTheme="minorHAnsi" w:cstheme="minorBidi"/>
          <w:szCs w:val="22"/>
          <w:lang w:eastAsia="en-GB"/>
        </w:rPr>
      </w:pPr>
      <w:r>
        <w:t>L.4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_Toc27811065 \h </w:instrText>
      </w:r>
      <w:r>
        <w:fldChar w:fldCharType="separate"/>
      </w:r>
      <w:r>
        <w:t>62</w:t>
      </w:r>
      <w:r>
        <w:fldChar w:fldCharType="end"/>
      </w:r>
    </w:p>
    <w:p w:rsidR="0087297B" w:rsidRDefault="0087297B">
      <w:pPr>
        <w:pStyle w:val="TOC8"/>
        <w:rPr>
          <w:rFonts w:asciiTheme="minorHAnsi" w:eastAsiaTheme="minorEastAsia" w:hAnsiTheme="minorHAnsi" w:cstheme="minorBidi"/>
          <w:b w:val="0"/>
          <w:szCs w:val="22"/>
          <w:lang w:eastAsia="en-GB"/>
        </w:rPr>
      </w:pPr>
      <w:r>
        <w:t>Annex M (informative): Change history</w:t>
      </w:r>
      <w:r>
        <w:tab/>
      </w:r>
      <w:r>
        <w:fldChar w:fldCharType="begin" w:fldLock="1"/>
      </w:r>
      <w:r>
        <w:instrText xml:space="preserve"> PAGEREF _Toc27811066 \h </w:instrText>
      </w:r>
      <w:r>
        <w:fldChar w:fldCharType="separate"/>
      </w:r>
      <w:r>
        <w:t>63</w:t>
      </w:r>
      <w:r>
        <w:fldChar w:fldCharType="end"/>
      </w:r>
    </w:p>
    <w:p w:rsidR="008D71A6" w:rsidRDefault="0087297B">
      <w:r>
        <w:rPr>
          <w:noProof/>
          <w:sz w:val="22"/>
        </w:rPr>
        <w:fldChar w:fldCharType="end"/>
      </w:r>
    </w:p>
    <w:p w:rsidR="008D71A6" w:rsidRDefault="008D71A6">
      <w:pPr>
        <w:pStyle w:val="Heading1"/>
      </w:pPr>
      <w:r>
        <w:br w:type="page"/>
      </w:r>
      <w:bookmarkStart w:id="12" w:name="_Toc18929371"/>
      <w:bookmarkStart w:id="13" w:name="_Toc27810967"/>
      <w:r>
        <w:lastRenderedPageBreak/>
        <w:t>Foreword</w:t>
      </w:r>
      <w:bookmarkEnd w:id="12"/>
      <w:bookmarkEnd w:id="13"/>
    </w:p>
    <w:p w:rsidR="008D71A6" w:rsidRDefault="008D71A6">
      <w:r>
        <w:t>This Technical Specification has been produced by the</w:t>
      </w:r>
      <w:r w:rsidR="00E304A7">
        <w:t xml:space="preserve"> </w:t>
      </w:r>
      <w:r>
        <w:t>3rd Generation Partnership Project (3GPP).</w:t>
      </w:r>
    </w:p>
    <w:p w:rsidR="008D71A6" w:rsidRDefault="008D71A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71A6" w:rsidRDefault="008D71A6">
      <w:pPr>
        <w:pStyle w:val="B1"/>
      </w:pPr>
      <w:r>
        <w:t>Version x.y.z</w:t>
      </w:r>
    </w:p>
    <w:p w:rsidR="008D71A6" w:rsidRDefault="008D71A6">
      <w:pPr>
        <w:pStyle w:val="B1"/>
      </w:pPr>
      <w:r>
        <w:t>where:</w:t>
      </w:r>
    </w:p>
    <w:p w:rsidR="008D71A6" w:rsidRDefault="008D71A6">
      <w:pPr>
        <w:pStyle w:val="B2"/>
      </w:pPr>
      <w:r>
        <w:t>x</w:t>
      </w:r>
      <w:r>
        <w:tab/>
        <w:t>the first digit:</w:t>
      </w:r>
    </w:p>
    <w:p w:rsidR="008D71A6" w:rsidRDefault="008D71A6">
      <w:pPr>
        <w:pStyle w:val="B3"/>
      </w:pPr>
      <w:r>
        <w:t>1</w:t>
      </w:r>
      <w:r>
        <w:tab/>
        <w:t>presented to TSG for information;</w:t>
      </w:r>
    </w:p>
    <w:p w:rsidR="008D71A6" w:rsidRDefault="008D71A6">
      <w:pPr>
        <w:pStyle w:val="B3"/>
      </w:pPr>
      <w:r>
        <w:t>2</w:t>
      </w:r>
      <w:r>
        <w:tab/>
        <w:t>presented to TSG for approval;</w:t>
      </w:r>
    </w:p>
    <w:p w:rsidR="008D71A6" w:rsidRDefault="008D71A6">
      <w:pPr>
        <w:pStyle w:val="B3"/>
      </w:pPr>
      <w:r>
        <w:t>3</w:t>
      </w:r>
      <w:r>
        <w:tab/>
        <w:t>or greater indicates TSG approved document under change control.</w:t>
      </w:r>
    </w:p>
    <w:p w:rsidR="008D71A6" w:rsidRDefault="008D71A6">
      <w:pPr>
        <w:pStyle w:val="B2"/>
      </w:pPr>
      <w:r>
        <w:t>y</w:t>
      </w:r>
      <w:r>
        <w:tab/>
        <w:t>the second digit is incremented for all changes of substance, i.e. technical enhancements, corrections, updates, etc.</w:t>
      </w:r>
    </w:p>
    <w:p w:rsidR="008D71A6" w:rsidRDefault="008D71A6">
      <w:pPr>
        <w:pStyle w:val="B2"/>
      </w:pPr>
      <w:r>
        <w:t>z</w:t>
      </w:r>
      <w:r>
        <w:tab/>
        <w:t>the third digit is incremented when editorial only changes have been incorporated in the document.</w:t>
      </w:r>
    </w:p>
    <w:p w:rsidR="008D71A6" w:rsidRDefault="008D71A6">
      <w:pPr>
        <w:pStyle w:val="Heading1"/>
      </w:pPr>
      <w:r>
        <w:br w:type="page"/>
      </w:r>
      <w:bookmarkStart w:id="14" w:name="_Toc18929372"/>
      <w:bookmarkStart w:id="15" w:name="_Toc27810968"/>
      <w:r>
        <w:lastRenderedPageBreak/>
        <w:t>1</w:t>
      </w:r>
      <w:r>
        <w:tab/>
        <w:t>Scope</w:t>
      </w:r>
      <w:bookmarkEnd w:id="14"/>
      <w:bookmarkEnd w:id="15"/>
    </w:p>
    <w:p w:rsidR="008D71A6" w:rsidRDefault="008D71A6">
      <w:r>
        <w:t>This document defines the stage 2 service description for emergency services in the IP Multimedia Core Network Subsystem (IMS), including the elements necessary to support IP Multimedia (IM) emergency services</w:t>
      </w:r>
      <w:r w:rsidR="00881E5E">
        <w:t xml:space="preserve"> and IM emergency services for eCall</w:t>
      </w:r>
      <w:r>
        <w:t>. ITU</w:t>
      </w:r>
      <w:r>
        <w:noBreakHyphen/>
        <w:t>T Recommendation I.130 [4] describes a three-stage method for characterisation of telecommunication services, and ITU</w:t>
      </w:r>
      <w:r>
        <w:noBreakHyphen/>
        <w:t>T Recommendation Q.65 [3] defines stage 2 of the method.</w:t>
      </w:r>
    </w:p>
    <w:p w:rsidR="008D71A6" w:rsidRDefault="008D71A6">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w:t>
      </w:r>
      <w:r w:rsidR="002B4EAA">
        <w:t>:</w:t>
      </w:r>
      <w:r>
        <w:t xml:space="preserve"> TS 23.401 [28]</w:t>
      </w:r>
      <w:r w:rsidR="002244D4">
        <w:t xml:space="preserve"> describing EPS (UTRAN and E-UTRAN)</w:t>
      </w:r>
      <w:r>
        <w:t>; TS 23.402 [29] describing</w:t>
      </w:r>
      <w:r w:rsidR="002244D4">
        <w:t xml:space="preserve"> Non 3GPP access (WLAN) to EPC</w:t>
      </w:r>
      <w:r>
        <w:t>; TS 23.271 [5] that covers location services</w:t>
      </w:r>
      <w:r w:rsidR="002B4EAA">
        <w:t>;</w:t>
      </w:r>
      <w:r>
        <w:t xml:space="preserve"> TS 23.216 [31] and TS 23.237 [32] describing Single Radio Voice Call Continuity</w:t>
      </w:r>
      <w:r w:rsidR="00881E5E">
        <w:t xml:space="preserve"> (SRVCC) and Dual Radio Voice Call Continuity (DRVCC)</w:t>
      </w:r>
      <w:r>
        <w:t xml:space="preserve"> for IMS Emergency session</w:t>
      </w:r>
      <w:r w:rsidR="00087CC9">
        <w:t>,</w:t>
      </w:r>
      <w:r w:rsidR="002B4EAA">
        <w:t xml:space="preserve"> TS 23.292 [45] describing the use of IMS services when using CS access for the media bearer</w:t>
      </w:r>
      <w:r w:rsidR="00087CC9">
        <w:t xml:space="preserve"> and TS 23.501 [48] and TS 23.502 [49] describing support of emergency services and location for 5GS</w:t>
      </w:r>
      <w:r>
        <w:t>. TS 25.301 [6] contains an overall description of the UMTS Terrestrial Radio Access Network</w:t>
      </w:r>
      <w:r w:rsidR="002244D4">
        <w:t>;</w:t>
      </w:r>
      <w:r>
        <w:t xml:space="preserve"> TS 36.300 [30] contains an overall description of the Evolved Universal Terrestrial Radio Access (E-UTRA) and Evolved Universal Terrestrial Radio Access Network (E-UTRAN)</w:t>
      </w:r>
      <w:r w:rsidR="00087CC9">
        <w:t>; and TS 38.300 [50] contains an overall description of the Next Generation Radio Access Network (NG-RAN)</w:t>
      </w:r>
      <w:r>
        <w:t>.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rsidR="008D71A6" w:rsidRDefault="008D71A6">
      <w:r>
        <w:t>The emergency support in different IP-CANs is described in the Informative Annex E.</w:t>
      </w:r>
    </w:p>
    <w:p w:rsidR="008D71A6" w:rsidRDefault="008D71A6">
      <w:pPr>
        <w:pStyle w:val="Heading1"/>
      </w:pPr>
      <w:bookmarkStart w:id="16" w:name="_Toc18929373"/>
      <w:bookmarkStart w:id="17" w:name="_Toc27810969"/>
      <w:r>
        <w:t>2</w:t>
      </w:r>
      <w:r>
        <w:tab/>
        <w:t>References</w:t>
      </w:r>
      <w:bookmarkEnd w:id="16"/>
      <w:bookmarkEnd w:id="17"/>
    </w:p>
    <w:p w:rsidR="008D71A6" w:rsidRDefault="008D71A6">
      <w:r>
        <w:t>The following documents contain provisions which, through reference in this text, constitute provisions of the present document.</w:t>
      </w:r>
    </w:p>
    <w:p w:rsidR="008D71A6" w:rsidRDefault="00B30283" w:rsidP="00B30283">
      <w:pPr>
        <w:pStyle w:val="B1"/>
      </w:pPr>
      <w:r>
        <w:t>-</w:t>
      </w:r>
      <w:r>
        <w:tab/>
      </w:r>
      <w:r w:rsidR="008D71A6">
        <w:t>References are either specific (identified by date of publication, edition number, version number, etc.) or non</w:t>
      </w:r>
      <w:r w:rsidR="008D71A6">
        <w:noBreakHyphen/>
        <w:t>specific.</w:t>
      </w:r>
    </w:p>
    <w:p w:rsidR="008D71A6" w:rsidRDefault="00B30283" w:rsidP="00B30283">
      <w:pPr>
        <w:pStyle w:val="B1"/>
      </w:pPr>
      <w:r>
        <w:t>-</w:t>
      </w:r>
      <w:r>
        <w:tab/>
      </w:r>
      <w:r w:rsidR="008D71A6">
        <w:t>For a specific reference, subsequent revisions do not apply.</w:t>
      </w:r>
    </w:p>
    <w:p w:rsidR="008D71A6" w:rsidRDefault="00B30283" w:rsidP="00B30283">
      <w:pPr>
        <w:pStyle w:val="B1"/>
      </w:pPr>
      <w:r>
        <w:t>-</w:t>
      </w:r>
      <w:r>
        <w:tab/>
      </w:r>
      <w:r w:rsidR="008D71A6">
        <w:t xml:space="preserve">For a non-specific reference, the latest version applies. In the case of a reference to a 3GPP document (including a GSM document), a non-specific reference implicitly refers to the latest version of that document </w:t>
      </w:r>
      <w:r w:rsidR="008D71A6">
        <w:rPr>
          <w:i/>
          <w:iCs/>
        </w:rPr>
        <w:t>in the same Release as the present document</w:t>
      </w:r>
      <w:r w:rsidR="008D71A6">
        <w:t>.</w:t>
      </w:r>
    </w:p>
    <w:p w:rsidR="008D71A6" w:rsidRDefault="008D71A6">
      <w:pPr>
        <w:pStyle w:val="EX"/>
      </w:pPr>
      <w:r>
        <w:t>[1]</w:t>
      </w:r>
      <w:r>
        <w:tab/>
      </w:r>
      <w:r w:rsidR="0087297B">
        <w:t>3GPP TS 23.228:</w:t>
      </w:r>
      <w:r>
        <w:t xml:space="preserve"> "3rd Generation Partnership Project; Technical Specification Group Services and Systems Aspects; IP Multimedia Subsystem (IMS); Stage 2".</w:t>
      </w:r>
    </w:p>
    <w:p w:rsidR="008D71A6" w:rsidRDefault="008D71A6">
      <w:pPr>
        <w:pStyle w:val="EX"/>
      </w:pPr>
      <w:r>
        <w:t>[2]</w:t>
      </w:r>
      <w:r>
        <w:tab/>
      </w:r>
      <w:r w:rsidR="0087297B">
        <w:t>3GPP TS 23.060:</w:t>
      </w:r>
      <w:r>
        <w:t xml:space="preserve"> "3rd Generation Partnership Project; Technical Specification Group Services and Systems Aspects; General Packet Radio Service (GPRS); Service description; Stage 2".</w:t>
      </w:r>
    </w:p>
    <w:p w:rsidR="008D71A6" w:rsidRDefault="008D71A6">
      <w:pPr>
        <w:pStyle w:val="EX"/>
      </w:pPr>
      <w:r>
        <w:t>[3]</w:t>
      </w:r>
      <w:r>
        <w:tab/>
        <w:t>CCITT Recommendation Q.65: "Methodology – Stage 2 of the method for the characterisation of services supported by an ISDN".</w:t>
      </w:r>
    </w:p>
    <w:p w:rsidR="008D71A6" w:rsidRDefault="008D71A6">
      <w:pPr>
        <w:pStyle w:val="EX"/>
      </w:pPr>
      <w:r>
        <w:t>[4]</w:t>
      </w:r>
      <w:r>
        <w:tab/>
        <w:t>ITU Recommendation I.130: "Method for the characterization of telecommunication services supported by an ISDN and network capabilities of an ISDN".</w:t>
      </w:r>
    </w:p>
    <w:p w:rsidR="008D71A6" w:rsidRDefault="008D71A6">
      <w:pPr>
        <w:pStyle w:val="EX"/>
      </w:pPr>
      <w:r>
        <w:t>[5]</w:t>
      </w:r>
      <w:r>
        <w:tab/>
      </w:r>
      <w:r w:rsidR="0087297B">
        <w:t>3GPP TS 23.271:</w:t>
      </w:r>
      <w:r>
        <w:t xml:space="preserve"> "3rd Generation Partnership Project; Technical Specification Group Services and Systems Aspects; Functional stage 2 description of LCS".</w:t>
      </w:r>
    </w:p>
    <w:p w:rsidR="008D71A6" w:rsidRDefault="008D71A6">
      <w:pPr>
        <w:pStyle w:val="EX"/>
      </w:pPr>
      <w:r>
        <w:t>[6]</w:t>
      </w:r>
      <w:r>
        <w:tab/>
      </w:r>
      <w:r w:rsidR="0087297B">
        <w:t>3GPP TS 25.301:</w:t>
      </w:r>
      <w:r>
        <w:t xml:space="preserve"> "3rd Generation Partnership Project; Technical Specification Group Radio Access Network; Radio Interface Protocol Architecture".</w:t>
      </w:r>
    </w:p>
    <w:p w:rsidR="008D71A6" w:rsidRDefault="008D71A6">
      <w:pPr>
        <w:pStyle w:val="EX"/>
      </w:pPr>
      <w:r>
        <w:t>[7]</w:t>
      </w:r>
      <w:r w:rsidR="002244D4">
        <w:tab/>
        <w:t>Void</w:t>
      </w:r>
      <w:r>
        <w:t>.</w:t>
      </w:r>
    </w:p>
    <w:p w:rsidR="008D71A6" w:rsidRDefault="008D71A6">
      <w:pPr>
        <w:pStyle w:val="EX"/>
      </w:pPr>
      <w:r>
        <w:t>[8]</w:t>
      </w:r>
      <w:r>
        <w:tab/>
      </w:r>
      <w:r w:rsidR="0087297B">
        <w:t>3GPP TS 22.101:</w:t>
      </w:r>
      <w:r>
        <w:t xml:space="preserve"> "3rd Generation Partnership Project; Technical Specification Group Services and Systems Aspects; Service aspects; Service principles".</w:t>
      </w:r>
    </w:p>
    <w:p w:rsidR="008D71A6" w:rsidRDefault="008D71A6">
      <w:pPr>
        <w:pStyle w:val="EX"/>
      </w:pPr>
      <w:r>
        <w:lastRenderedPageBreak/>
        <w:t>[9]</w:t>
      </w:r>
      <w:r>
        <w:tab/>
      </w:r>
      <w:r w:rsidR="00CB56BE">
        <w:t>IETF RFC 3825:</w:t>
      </w:r>
      <w:r>
        <w:t xml:space="preserve"> "Dynamic Host Configuration Protocol Option for Coordinate-based Location Configuration Information".</w:t>
      </w:r>
    </w:p>
    <w:p w:rsidR="008D71A6" w:rsidRDefault="008D71A6">
      <w:pPr>
        <w:pStyle w:val="EX"/>
      </w:pPr>
      <w:r>
        <w:t>[10]</w:t>
      </w:r>
      <w:r>
        <w:tab/>
      </w:r>
      <w:r w:rsidR="00CB56BE">
        <w:t>IETF RFC 4676:</w:t>
      </w:r>
      <w:r>
        <w:t xml:space="preserve"> "Dynamic Host Configuration Protocol (DHCPv4 and DHCPv6) Option for Civic Addresses Configuration Information ".</w:t>
      </w:r>
    </w:p>
    <w:p w:rsidR="008D71A6" w:rsidRDefault="008D71A6">
      <w:pPr>
        <w:pStyle w:val="EX"/>
      </w:pPr>
      <w:r>
        <w:t>[11]</w:t>
      </w:r>
      <w:r>
        <w:tab/>
      </w:r>
      <w:r w:rsidR="0087297B">
        <w:t>3GPP TR 21.905:</w:t>
      </w:r>
      <w:r>
        <w:t xml:space="preserve"> "3rd Generation Partnership Project; Technical Specification Group Services and System Aspects; Vocabulary for 3GPP Specifications".</w:t>
      </w:r>
    </w:p>
    <w:p w:rsidR="008D71A6" w:rsidRDefault="008D71A6">
      <w:pPr>
        <w:pStyle w:val="EX"/>
      </w:pPr>
      <w:r>
        <w:t>[12]</w:t>
      </w:r>
      <w:r>
        <w:tab/>
      </w:r>
      <w:r w:rsidR="0087297B">
        <w:t>3GPP TS 23.002:</w:t>
      </w:r>
      <w:r>
        <w:t xml:space="preserve"> "3rd Generation Partnership Project; Technical Specification Group Services and Systems Aspects; Network architecture".</w:t>
      </w:r>
    </w:p>
    <w:p w:rsidR="008D71A6" w:rsidRDefault="008D71A6">
      <w:pPr>
        <w:pStyle w:val="EX"/>
      </w:pPr>
      <w:r>
        <w:t>[13]</w:t>
      </w:r>
      <w:r>
        <w:tab/>
      </w:r>
      <w:r w:rsidR="0087297B">
        <w:t>3GPP TS 24.008:</w:t>
      </w:r>
      <w:r>
        <w:t xml:space="preserve">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rsidR="008D71A6" w:rsidRDefault="008D71A6">
      <w:pPr>
        <w:pStyle w:val="EX"/>
      </w:pPr>
      <w:r>
        <w:t>[14]</w:t>
      </w:r>
      <w:r>
        <w:tab/>
      </w:r>
      <w:r w:rsidR="00CB56BE">
        <w:t>IETF RFC 4119:</w:t>
      </w:r>
      <w:r>
        <w:t xml:space="preserve"> "A Presence-based GEOPRIV Location Object Format".</w:t>
      </w:r>
    </w:p>
    <w:p w:rsidR="008D71A6" w:rsidRDefault="008D71A6">
      <w:pPr>
        <w:pStyle w:val="EX"/>
      </w:pPr>
      <w:r>
        <w:t>[15]</w:t>
      </w:r>
      <w:r>
        <w:tab/>
        <w:t>OMA AD SUPL: "Secure User Plane Location Architecture", http://www.openmobilealliance.org.</w:t>
      </w:r>
    </w:p>
    <w:p w:rsidR="008D71A6" w:rsidRDefault="008D71A6">
      <w:pPr>
        <w:pStyle w:val="EX"/>
      </w:pPr>
      <w:r>
        <w:t>[16]</w:t>
      </w:r>
      <w:r>
        <w:tab/>
        <w:t>OMA TS ULP: "User Plane Location Protocol", http://www.openmobilealliance.org.</w:t>
      </w:r>
    </w:p>
    <w:p w:rsidR="008D71A6" w:rsidRDefault="008D71A6">
      <w:pPr>
        <w:pStyle w:val="EX"/>
      </w:pPr>
      <w:r>
        <w:t>[17]</w:t>
      </w:r>
      <w:r>
        <w:tab/>
        <w:t>NENA I2 architecture: "Interim VoIP Architecture for Enhanced 9-1-1 Services (i2)".</w:t>
      </w:r>
    </w:p>
    <w:p w:rsidR="008D71A6" w:rsidRDefault="008D71A6">
      <w:pPr>
        <w:pStyle w:val="EX"/>
      </w:pPr>
      <w:r>
        <w:t>[18]</w:t>
      </w:r>
      <w:r>
        <w:tab/>
      </w:r>
      <w:r w:rsidR="0087297B">
        <w:t>ETSI ES 282 004:</w:t>
      </w:r>
      <w:r>
        <w:t xml:space="preserve"> "Protocols for Advanced Networking (TISPAN); NGN Functional Architecture; Network Attachment Sub-System (NASS)".</w:t>
      </w:r>
    </w:p>
    <w:p w:rsidR="008D71A6" w:rsidRDefault="008D71A6">
      <w:pPr>
        <w:pStyle w:val="EX"/>
      </w:pPr>
      <w:r>
        <w:t>[19]</w:t>
      </w:r>
      <w:r>
        <w:tab/>
      </w:r>
      <w:r w:rsidR="0087297B">
        <w:t>3GPP TS 24.229:</w:t>
      </w:r>
      <w:r>
        <w:t xml:space="preserve"> "IP multimedia call control protocol based on SIP and SDP; stage 3".</w:t>
      </w:r>
    </w:p>
    <w:p w:rsidR="008D71A6" w:rsidRDefault="008D71A6">
      <w:pPr>
        <w:pStyle w:val="EX"/>
      </w:pPr>
      <w:r>
        <w:t>[20]</w:t>
      </w:r>
      <w:r>
        <w:tab/>
      </w:r>
      <w:r w:rsidR="0087297B">
        <w:t>3GPP TS 23.203:</w:t>
      </w:r>
      <w:r>
        <w:t xml:space="preserve"> "Policy and Charging Control architecture".</w:t>
      </w:r>
    </w:p>
    <w:p w:rsidR="008D71A6" w:rsidRDefault="008D71A6">
      <w:pPr>
        <w:pStyle w:val="EX"/>
      </w:pPr>
      <w:r>
        <w:t>[21]</w:t>
      </w:r>
      <w:r>
        <w:tab/>
      </w:r>
      <w:r w:rsidR="0087297B">
        <w:t>3GPP TS 23.003:</w:t>
      </w:r>
      <w:r>
        <w:t xml:space="preserve"> "Numbering, addressing and identification".</w:t>
      </w:r>
    </w:p>
    <w:p w:rsidR="008D71A6" w:rsidRDefault="008D71A6">
      <w:pPr>
        <w:pStyle w:val="EX"/>
      </w:pPr>
      <w:r>
        <w:t>[22]</w:t>
      </w:r>
      <w:r>
        <w:tab/>
        <w:t>Void.</w:t>
      </w:r>
    </w:p>
    <w:p w:rsidR="008D71A6" w:rsidRDefault="008D71A6">
      <w:pPr>
        <w:pStyle w:val="EX"/>
      </w:pPr>
      <w:r>
        <w:t>[23]</w:t>
      </w:r>
      <w:r>
        <w:tab/>
        <w:t>ANSI/J</w:t>
      </w:r>
      <w:r>
        <w:noBreakHyphen/>
        <w:t>STD-036</w:t>
      </w:r>
      <w:r>
        <w:noBreakHyphen/>
        <w:t>B: "Enhanced Wireless 9-1-1, Phase 2".</w:t>
      </w:r>
    </w:p>
    <w:p w:rsidR="008D71A6" w:rsidRDefault="008D71A6">
      <w:pPr>
        <w:pStyle w:val="EX"/>
      </w:pPr>
      <w:r>
        <w:t>[24]</w:t>
      </w:r>
      <w:r>
        <w:tab/>
        <w:t>3GPP2 X.S0002</w:t>
      </w:r>
      <w:r>
        <w:noBreakHyphen/>
        <w:t>0: "MAP Location Services Enhancements".</w:t>
      </w:r>
    </w:p>
    <w:p w:rsidR="008D71A6" w:rsidRDefault="008D71A6">
      <w:pPr>
        <w:pStyle w:val="EX"/>
      </w:pPr>
      <w:r>
        <w:t>[25]</w:t>
      </w:r>
      <w:r>
        <w:tab/>
        <w:t>3GPP2 X.S0060: "HRPD Support for Emergency Service".</w:t>
      </w:r>
    </w:p>
    <w:p w:rsidR="008D71A6" w:rsidRDefault="008D71A6">
      <w:pPr>
        <w:pStyle w:val="EX"/>
      </w:pPr>
      <w:r>
        <w:t>[26]</w:t>
      </w:r>
      <w:r>
        <w:tab/>
      </w:r>
      <w:r w:rsidR="0087297B">
        <w:t>3GPP TS 22.003:</w:t>
      </w:r>
      <w:r>
        <w:t xml:space="preserve"> "Circuit Teleservices supported by a Public Land Mobile Network (PLMN)".</w:t>
      </w:r>
    </w:p>
    <w:p w:rsidR="008D71A6" w:rsidRDefault="008D71A6">
      <w:pPr>
        <w:pStyle w:val="EX"/>
      </w:pPr>
      <w:r>
        <w:t>[27]</w:t>
      </w:r>
      <w:r>
        <w:tab/>
      </w:r>
      <w:r w:rsidR="0087297B">
        <w:t>3GPP TS 22.228:</w:t>
      </w:r>
      <w:r>
        <w:t xml:space="preserve"> "Service requirements for the Internet Protocol (IP) multimedia core network subsystem; Stage 1".</w:t>
      </w:r>
    </w:p>
    <w:p w:rsidR="008D71A6" w:rsidRDefault="008D71A6">
      <w:pPr>
        <w:pStyle w:val="EX"/>
      </w:pPr>
      <w:r>
        <w:t>[28]</w:t>
      </w:r>
      <w:r>
        <w:tab/>
      </w:r>
      <w:r w:rsidR="0087297B">
        <w:t>3GPP TS 23.401:</w:t>
      </w:r>
      <w:r>
        <w:t xml:space="preserve"> "General Packet Radio Service (GPRS) enhancements for Evolved Universal Terrestrial Radio Access Network (E-UTRAN) access".</w:t>
      </w:r>
    </w:p>
    <w:p w:rsidR="008D71A6" w:rsidRDefault="008D71A6">
      <w:pPr>
        <w:pStyle w:val="EX"/>
      </w:pPr>
      <w:r>
        <w:t>[29]</w:t>
      </w:r>
      <w:r>
        <w:tab/>
      </w:r>
      <w:r w:rsidR="0087297B">
        <w:t>3GPP TS 23.402:</w:t>
      </w:r>
      <w:r>
        <w:t xml:space="preserve"> "Architecture enhancements for non-3GPP accesses".</w:t>
      </w:r>
    </w:p>
    <w:p w:rsidR="008D71A6" w:rsidRDefault="008D71A6">
      <w:pPr>
        <w:pStyle w:val="EX"/>
      </w:pPr>
      <w:r>
        <w:t>[30]</w:t>
      </w:r>
      <w:r>
        <w:tab/>
      </w:r>
      <w:r w:rsidR="0087297B">
        <w:t>3GPP TS 36.300:</w:t>
      </w:r>
      <w:r>
        <w:t xml:space="preserve"> "Evolved Universal Terrestrial Radio Access (E-UTRA) and Evolved Universal Terrestrial Radio Access Network (E-UTRAN); Overall description; Stage 2".</w:t>
      </w:r>
    </w:p>
    <w:p w:rsidR="008D71A6" w:rsidRDefault="008D71A6">
      <w:pPr>
        <w:pStyle w:val="EX"/>
      </w:pPr>
      <w:r>
        <w:t>[31]</w:t>
      </w:r>
      <w:r>
        <w:tab/>
      </w:r>
      <w:r w:rsidR="0087297B">
        <w:t>3GPP TS 23.216:</w:t>
      </w:r>
      <w:r>
        <w:t xml:space="preserve"> "Single Radio Voice Call Continuity (SR VCC); Stage 2".</w:t>
      </w:r>
    </w:p>
    <w:p w:rsidR="008D71A6" w:rsidRDefault="008D71A6">
      <w:pPr>
        <w:pStyle w:val="EX"/>
      </w:pPr>
      <w:r>
        <w:t>[32]</w:t>
      </w:r>
      <w:r>
        <w:tab/>
      </w:r>
      <w:r w:rsidR="0087297B">
        <w:t>3GPP TS 23.237:</w:t>
      </w:r>
      <w:r>
        <w:t xml:space="preserve"> "IP Multimedia Subsystem (IMS) Service Continuity; Stage 2".</w:t>
      </w:r>
    </w:p>
    <w:p w:rsidR="008D71A6" w:rsidRDefault="008D71A6">
      <w:pPr>
        <w:pStyle w:val="EX"/>
      </w:pPr>
      <w:r>
        <w:t>[33]</w:t>
      </w:r>
      <w:r>
        <w:tab/>
      </w:r>
      <w:r w:rsidR="0087297B">
        <w:t>3GPP TS 24.301:</w:t>
      </w:r>
      <w:r>
        <w:t xml:space="preserve"> "General Packet Radio Service (GPRS) enhancements for Evolved Universal Terrestrial Radio Access Network (E-UTRAN) access".</w:t>
      </w:r>
    </w:p>
    <w:p w:rsidR="008D71A6" w:rsidRDefault="008D71A6">
      <w:pPr>
        <w:pStyle w:val="EX"/>
      </w:pPr>
      <w:r>
        <w:t>[34]</w:t>
      </w:r>
      <w:r>
        <w:tab/>
      </w:r>
      <w:r w:rsidR="0087297B">
        <w:t>3GPP TS 26.114:</w:t>
      </w:r>
      <w:r>
        <w:t xml:space="preserve"> "IP Multimedia Subsystem (IMS); Multimedia telephony; Media handling and interaction".</w:t>
      </w:r>
    </w:p>
    <w:p w:rsidR="008D71A6" w:rsidRDefault="008D71A6">
      <w:pPr>
        <w:pStyle w:val="EX"/>
      </w:pPr>
      <w:r>
        <w:t>[35]</w:t>
      </w:r>
      <w:r>
        <w:tab/>
      </w:r>
      <w:r w:rsidR="0087297B">
        <w:t>3GPP TS 32.260:</w:t>
      </w:r>
      <w:r>
        <w:t xml:space="preserve"> "Telecommunication management; Charging management; IP Multimedia Subsystem (IMS) charging".</w:t>
      </w:r>
    </w:p>
    <w:p w:rsidR="008D71A6" w:rsidRDefault="008D71A6">
      <w:pPr>
        <w:pStyle w:val="EX"/>
      </w:pPr>
      <w:r>
        <w:lastRenderedPageBreak/>
        <w:t>[36]</w:t>
      </w:r>
      <w:r>
        <w:tab/>
      </w:r>
      <w:r w:rsidR="0087297B">
        <w:t xml:space="preserve">ETSI TS 181 019 </w:t>
      </w:r>
      <w:r>
        <w:t>V2.0.0: "Telecommunications and Internet converged Services and Protocols for Advanced Networking (TISPAN); Business Communication Requirements".</w:t>
      </w:r>
    </w:p>
    <w:p w:rsidR="008D71A6" w:rsidRDefault="008D71A6">
      <w:pPr>
        <w:pStyle w:val="EX"/>
      </w:pPr>
      <w:r>
        <w:t>[37]</w:t>
      </w:r>
      <w:r>
        <w:tab/>
      </w:r>
      <w:r w:rsidR="0087297B">
        <w:t xml:space="preserve">ETSI TS 182 024 </w:t>
      </w:r>
      <w:r>
        <w:t>v.2.1.1: "Telecommunications and Internet converged Services and Protocols for Advanced Networking (TISPAN); Hosted Enterprise Services; Architecture, functional description and signalling".</w:t>
      </w:r>
    </w:p>
    <w:p w:rsidR="008D71A6" w:rsidRDefault="008D71A6">
      <w:pPr>
        <w:pStyle w:val="EX"/>
      </w:pPr>
      <w:r>
        <w:t>[38]</w:t>
      </w:r>
      <w:r>
        <w:tab/>
      </w:r>
      <w:r w:rsidR="0087297B">
        <w:t xml:space="preserve">ETSI TS 182 025 </w:t>
      </w:r>
      <w:r>
        <w:t xml:space="preserve">v.2.1.1: "Telecommunications and Internet converged Services and Protocols for Advanced Networking (TISPAN); Business </w:t>
      </w:r>
      <w:r>
        <w:rPr>
          <w:noProof/>
        </w:rPr>
        <w:t>trunking</w:t>
      </w:r>
      <w:r>
        <w:t>; Architecture and functional description".</w:t>
      </w:r>
    </w:p>
    <w:p w:rsidR="008D71A6" w:rsidRDefault="008D71A6">
      <w:pPr>
        <w:pStyle w:val="EX"/>
      </w:pPr>
      <w:r>
        <w:t>[39]</w:t>
      </w:r>
      <w:r>
        <w:tab/>
        <w:t>3GPP2 X.</w:t>
      </w:r>
      <w:r w:rsidR="0096604D">
        <w:t>S</w:t>
      </w:r>
      <w:r>
        <w:t>0057</w:t>
      </w:r>
      <w:r>
        <w:noBreakHyphen/>
      </w:r>
      <w:r w:rsidR="0096604D">
        <w:t>C</w:t>
      </w:r>
      <w:r>
        <w:t xml:space="preserve"> v1.0: "E</w:t>
      </w:r>
      <w:r>
        <w:noBreakHyphen/>
        <w:t xml:space="preserve">UTRAN - </w:t>
      </w:r>
      <w:r>
        <w:rPr>
          <w:noProof/>
        </w:rPr>
        <w:t>eHRPD</w:t>
      </w:r>
      <w:r>
        <w:t xml:space="preserve"> Connectivity and Interworking: Core Network Aspects".</w:t>
      </w:r>
    </w:p>
    <w:p w:rsidR="008D71A6" w:rsidRDefault="008D71A6">
      <w:pPr>
        <w:pStyle w:val="EX"/>
      </w:pPr>
      <w:r>
        <w:t>[40]</w:t>
      </w:r>
      <w:r>
        <w:tab/>
        <w:t>NENA 08</w:t>
      </w:r>
      <w:r>
        <w:noBreakHyphen/>
        <w:t>002, Version 1.0 (i3): "NENA Functional and Interface Standards for Next Generation 9-1-1".</w:t>
      </w:r>
    </w:p>
    <w:p w:rsidR="00AA3631" w:rsidRDefault="00AA3631" w:rsidP="00AA3631">
      <w:pPr>
        <w:pStyle w:val="EX"/>
      </w:pPr>
      <w:r>
        <w:t>[41]</w:t>
      </w:r>
      <w:r>
        <w:tab/>
      </w:r>
      <w:r w:rsidR="0087297B">
        <w:t>3GPP TS 23.122:</w:t>
      </w:r>
      <w:r>
        <w:t xml:space="preserve"> "Non-Access-Stratum (NAS) functions related to Mobile Station (MS) in idle mode".</w:t>
      </w:r>
    </w:p>
    <w:p w:rsidR="00881E5E" w:rsidRDefault="00881E5E" w:rsidP="00881E5E">
      <w:pPr>
        <w:pStyle w:val="EX"/>
      </w:pPr>
      <w:r>
        <w:t>[42]</w:t>
      </w:r>
      <w:r>
        <w:tab/>
      </w:r>
      <w:r w:rsidR="0087297B">
        <w:t>3GPP TS 26.267:</w:t>
      </w:r>
      <w:r>
        <w:t xml:space="preserve"> "Digital cellular telecommunication systems (Phase 2+); Universal Mobile Telecommunication System (UMTS); eCall data transfer; In-band modem solution General description".</w:t>
      </w:r>
    </w:p>
    <w:p w:rsidR="00881E5E" w:rsidRDefault="00881E5E" w:rsidP="00881E5E">
      <w:pPr>
        <w:pStyle w:val="EX"/>
      </w:pPr>
      <w:r>
        <w:t>[43]</w:t>
      </w:r>
      <w:r>
        <w:tab/>
      </w:r>
      <w:r w:rsidR="0087297B">
        <w:t>3GPP TS 23.328:</w:t>
      </w:r>
      <w:r>
        <w:t xml:space="preserve"> "P Multimedia (IM) Subsystem Sh interface; Signalling flows and message contents".</w:t>
      </w:r>
    </w:p>
    <w:p w:rsidR="00881E5E" w:rsidRDefault="00881E5E" w:rsidP="00881E5E">
      <w:pPr>
        <w:pStyle w:val="EX"/>
      </w:pPr>
      <w:r>
        <w:t>[44]</w:t>
      </w:r>
      <w:r>
        <w:tab/>
      </w:r>
      <w:r w:rsidR="0087297B">
        <w:t>3GPP TS 33.203:</w:t>
      </w:r>
      <w:r>
        <w:t xml:space="preserve"> "3G security; Access security for IP-based services".</w:t>
      </w:r>
    </w:p>
    <w:p w:rsidR="002B4EAA" w:rsidRDefault="002B4EAA" w:rsidP="002B4EAA">
      <w:pPr>
        <w:pStyle w:val="EX"/>
      </w:pPr>
      <w:r>
        <w:t>[45]</w:t>
      </w:r>
      <w:r>
        <w:tab/>
        <w:t>ATIS-0700028</w:t>
      </w:r>
      <w:r w:rsidR="00CB56BE">
        <w:t>:</w:t>
      </w:r>
      <w:r>
        <w:t xml:space="preserve"> "Location Accuracy Improvements for Emergency Calls".</w:t>
      </w:r>
    </w:p>
    <w:p w:rsidR="002B4EAA" w:rsidRDefault="002B4EAA" w:rsidP="002B4EAA">
      <w:pPr>
        <w:pStyle w:val="EX"/>
      </w:pPr>
      <w:r>
        <w:t>[46]</w:t>
      </w:r>
      <w:r>
        <w:tab/>
      </w:r>
      <w:r w:rsidR="0087297B">
        <w:t>3GPP TS 23.292:</w:t>
      </w:r>
      <w:r>
        <w:t xml:space="preserve"> "IP Multimedia Subsystem (IMS) centralized services".</w:t>
      </w:r>
    </w:p>
    <w:p w:rsidR="00C41CA7" w:rsidRDefault="00C41CA7" w:rsidP="00C41CA7">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rsidR="00087CC9" w:rsidRDefault="00087CC9" w:rsidP="00087CC9">
      <w:pPr>
        <w:pStyle w:val="EX"/>
      </w:pPr>
      <w:r>
        <w:t>[48]</w:t>
      </w:r>
      <w:r>
        <w:tab/>
      </w:r>
      <w:r w:rsidR="0087297B">
        <w:t>3GPP TS 23.501:</w:t>
      </w:r>
      <w:r>
        <w:t xml:space="preserve"> "System Architecture for the 5G System; Stage 2".</w:t>
      </w:r>
    </w:p>
    <w:p w:rsidR="00087CC9" w:rsidRDefault="00087CC9" w:rsidP="00087CC9">
      <w:pPr>
        <w:pStyle w:val="EX"/>
      </w:pPr>
      <w:r>
        <w:t>[49]</w:t>
      </w:r>
      <w:r>
        <w:tab/>
      </w:r>
      <w:r w:rsidR="0087297B">
        <w:t>3GPP TS 23.502:</w:t>
      </w:r>
      <w:r>
        <w:t xml:space="preserve"> "Procedures for the 5G System; Stage 2".</w:t>
      </w:r>
    </w:p>
    <w:p w:rsidR="00087CC9" w:rsidRDefault="00087CC9" w:rsidP="00087CC9">
      <w:pPr>
        <w:pStyle w:val="EX"/>
      </w:pPr>
      <w:r>
        <w:t>[50]</w:t>
      </w:r>
      <w:r>
        <w:tab/>
      </w:r>
      <w:r w:rsidR="0087297B">
        <w:t>3GPP TS 38.300:</w:t>
      </w:r>
      <w:r>
        <w:t xml:space="preserve"> "NR; Overall description; Stage-2".</w:t>
      </w:r>
    </w:p>
    <w:p w:rsidR="00E92AFC" w:rsidRDefault="00E92AFC" w:rsidP="00E92AFC">
      <w:pPr>
        <w:pStyle w:val="EX"/>
      </w:pPr>
      <w:r>
        <w:t>[51]</w:t>
      </w:r>
      <w:r>
        <w:tab/>
      </w:r>
      <w:r w:rsidR="0087297B">
        <w:t>3GPP TS 23.503:</w:t>
      </w:r>
      <w:r>
        <w:t xml:space="preserve"> "Policy and Charging Control Framework for the 5G System; Stage 2".</w:t>
      </w:r>
    </w:p>
    <w:p w:rsidR="00E92AFC" w:rsidRDefault="00E92AFC" w:rsidP="00E92AFC">
      <w:pPr>
        <w:pStyle w:val="EX"/>
      </w:pPr>
      <w:r>
        <w:t>[52]</w:t>
      </w:r>
      <w:r>
        <w:tab/>
      </w:r>
      <w:r w:rsidR="0087297B">
        <w:t>3GPP TS 24.501:</w:t>
      </w:r>
      <w:r>
        <w:t xml:space="preserve"> "Non-Access-Stratum (NAS) protocol for 5G System (5GS); Stage 3".</w:t>
      </w:r>
    </w:p>
    <w:p w:rsidR="008D71A6" w:rsidRDefault="008D71A6">
      <w:pPr>
        <w:pStyle w:val="Heading1"/>
      </w:pPr>
      <w:bookmarkStart w:id="18" w:name="_Toc18929374"/>
      <w:bookmarkStart w:id="19" w:name="_Toc27810970"/>
      <w:r>
        <w:t>3</w:t>
      </w:r>
      <w:r>
        <w:tab/>
        <w:t>Definitions, symbols and abbreviations</w:t>
      </w:r>
      <w:bookmarkEnd w:id="18"/>
      <w:bookmarkEnd w:id="19"/>
    </w:p>
    <w:p w:rsidR="008D71A6" w:rsidRDefault="008D71A6">
      <w:pPr>
        <w:pStyle w:val="Heading2"/>
      </w:pPr>
      <w:bookmarkStart w:id="20" w:name="_Toc18929375"/>
      <w:bookmarkStart w:id="21" w:name="_Toc27810971"/>
      <w:r>
        <w:t>3.1</w:t>
      </w:r>
      <w:r>
        <w:tab/>
        <w:t>Definitions</w:t>
      </w:r>
      <w:bookmarkEnd w:id="20"/>
      <w:bookmarkEnd w:id="21"/>
    </w:p>
    <w:p w:rsidR="008D71A6" w:rsidRDefault="008D71A6">
      <w:r>
        <w:t xml:space="preserve">For the purposes of the present document, the terms and definitions given in </w:t>
      </w:r>
      <w:r w:rsidR="0087297B">
        <w:t>TR 21.905 [</w:t>
      </w:r>
      <w:r>
        <w:t xml:space="preserve">11] and the following apply. A term defined in the present document takes precedence over the definition of the same term, if any, in </w:t>
      </w:r>
      <w:r w:rsidR="0087297B">
        <w:t>TR 21.905 [</w:t>
      </w:r>
      <w:r>
        <w:t>11].</w:t>
      </w:r>
    </w:p>
    <w:p w:rsidR="008D71A6" w:rsidRDefault="008D71A6">
      <w:r>
        <w:rPr>
          <w:b/>
        </w:rPr>
        <w:t>Charging Data Record:</w:t>
      </w:r>
      <w:r>
        <w:t xml:space="preserve"> Record generated by a network element for the purpose of billing a subscriber for the provided service. See </w:t>
      </w:r>
      <w:r w:rsidR="0087297B">
        <w:t>TS 32.260 [</w:t>
      </w:r>
      <w:r>
        <w:t>35] for further details.</w:t>
      </w:r>
    </w:p>
    <w:p w:rsidR="008D71A6" w:rsidRDefault="008D71A6">
      <w:r>
        <w:rPr>
          <w:b/>
        </w:rPr>
        <w:t>Connectivity Session Location and Repository Function (CLF):</w:t>
      </w:r>
      <w:r>
        <w:t xml:space="preserve"> As per </w:t>
      </w:r>
      <w:r w:rsidR="0087297B">
        <w:t>ETSI ES 282 004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rsidR="00881E5E" w:rsidRDefault="00881E5E" w:rsidP="00881E5E">
      <w:r w:rsidRPr="00881E5E">
        <w:rPr>
          <w:b/>
        </w:rPr>
        <w:lastRenderedPageBreak/>
        <w:t>NG-eCall</w:t>
      </w:r>
      <w:r w:rsidR="002B4EAA">
        <w:rPr>
          <w:b/>
        </w:rPr>
        <w:t xml:space="preserve"> (eCall Over IMS)</w:t>
      </w:r>
      <w:r w:rsidRPr="00881E5E">
        <w:rPr>
          <w:b/>
        </w:rPr>
        <w:t>:</w:t>
      </w:r>
      <w:r>
        <w:t xml:space="preserve"> A manually or automatically initiated IMS emergency call, from a vehicle, supplemented with a minimum set of emergency related initial data (MSD).</w:t>
      </w:r>
    </w:p>
    <w:p w:rsidR="008D71A6" w:rsidRDefault="008D71A6">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rsidR="008D71A6" w:rsidRDefault="008D71A6">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rsidR="008D71A6" w:rsidRDefault="008D71A6">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rsidR="008D71A6" w:rsidRDefault="008D71A6">
      <w:r>
        <w:rPr>
          <w:b/>
        </w:rPr>
        <w:t>Emergency Service Routing Key (ESRK):</w:t>
      </w:r>
      <w:r>
        <w:t xml:space="preserve"> see </w:t>
      </w:r>
      <w:r w:rsidR="0087297B">
        <w:t>TS 23.271 [</w:t>
      </w:r>
      <w:r>
        <w:t>5] or J</w:t>
      </w:r>
      <w:r>
        <w:noBreakHyphen/>
        <w:t>STD</w:t>
      </w:r>
      <w:r>
        <w:noBreakHyphen/>
        <w:t>036 [23].</w:t>
      </w:r>
    </w:p>
    <w:p w:rsidR="008D71A6" w:rsidRDefault="008D71A6">
      <w:r>
        <w:rPr>
          <w:b/>
        </w:rPr>
        <w:t>Emergency Service Routing Number (ESRN):</w:t>
      </w:r>
      <w:r>
        <w:t xml:space="preserve"> North American Numbering Plan number used for routing of an emergency call to the appropriate gateway for an eventual delivery towards a CS-based PSAP.</w:t>
      </w:r>
    </w:p>
    <w:p w:rsidR="008D71A6" w:rsidRDefault="008D71A6">
      <w:r>
        <w:rPr>
          <w:b/>
        </w:rPr>
        <w:t xml:space="preserve">Geographical Location Information: </w:t>
      </w:r>
      <w:r>
        <w:t xml:space="preserve">Location indicated in geographical terms, for example geographical coordinates or street address (e.g. as supported by </w:t>
      </w:r>
      <w:r w:rsidR="00CB56BE">
        <w:t>IETF RFC 4119 </w:t>
      </w:r>
      <w:r>
        <w:t>[14]).</w:t>
      </w:r>
    </w:p>
    <w:p w:rsidR="008D71A6" w:rsidRDefault="008D71A6">
      <w:r>
        <w:rPr>
          <w:b/>
        </w:rPr>
        <w:t>Local regulation:</w:t>
      </w:r>
      <w:r>
        <w:t xml:space="preserve"> Condition defined by the authority whose legislation applies where the emergency service is invoked.</w:t>
      </w:r>
    </w:p>
    <w:p w:rsidR="008D71A6" w:rsidRDefault="008D71A6">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rsidR="008D71A6" w:rsidRDefault="008D71A6">
      <w:r>
        <w:rPr>
          <w:b/>
        </w:rPr>
        <w:t>Location Information:</w:t>
      </w:r>
      <w:r>
        <w:t xml:space="preserve"> The location information may consist of the Location Identifier, and/or the Geographical location information.</w:t>
      </w:r>
    </w:p>
    <w:p w:rsidR="008D71A6" w:rsidRDefault="008D71A6">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rsidR="008D71A6" w:rsidRDefault="008D71A6">
      <w:r>
        <w:rPr>
          <w:b/>
        </w:rPr>
        <w:t>Location Server (LS):</w:t>
      </w:r>
      <w:r>
        <w:t xml:space="preserve"> General term for the entity responsible for obtaining the location of the UE (e.g. GMLC see </w:t>
      </w:r>
      <w:r w:rsidR="009A299D">
        <w:t xml:space="preserve"> </w:t>
      </w:r>
      <w:r w:rsidR="0087297B">
        <w:t>TS 23.271 [</w:t>
      </w:r>
      <w:r>
        <w:t>5], MPC see 3GPP2 X.S0002 [24] or SLP see OMA AD SUPL [15]).</w:t>
      </w:r>
    </w:p>
    <w:p w:rsidR="008D71A6" w:rsidRDefault="008D71A6">
      <w:r>
        <w:rPr>
          <w:b/>
        </w:rPr>
        <w:t>Last Routing Option (LRO):</w:t>
      </w:r>
      <w:r>
        <w:t xml:space="preserve"> A number, which may be used in the event of network failure towards a specific location based PSAP or a number that can be associated to a national or default PSAP/Emergency centre.</w:t>
      </w:r>
    </w:p>
    <w:p w:rsidR="008D71A6" w:rsidRDefault="008D71A6">
      <w:r>
        <w:rPr>
          <w:b/>
        </w:rPr>
        <w:t>Operator policy:</w:t>
      </w:r>
      <w:r>
        <w:t xml:space="preserve"> Condition set by operator.</w:t>
      </w:r>
    </w:p>
    <w:p w:rsidR="008D71A6" w:rsidRDefault="008D71A6">
      <w:r>
        <w:rPr>
          <w:b/>
        </w:rPr>
        <w:t>Private Numbering Plan:</w:t>
      </w:r>
      <w:r>
        <w:t xml:space="preserve"> According to </w:t>
      </w:r>
      <w:r w:rsidR="0087297B">
        <w:t>ETSI TS 181 019 </w:t>
      </w:r>
      <w:r>
        <w:t>[36], a numbering plan explicitly relating to a particular private numbering domain.</w:t>
      </w:r>
    </w:p>
    <w:p w:rsidR="008D71A6" w:rsidRDefault="008D71A6">
      <w:r>
        <w:rPr>
          <w:b/>
        </w:rPr>
        <w:t>Public Safety Answering Point (PSAP):</w:t>
      </w:r>
      <w:r>
        <w:t xml:space="preserve"> A physical location, where emergency calls from the public are received.</w:t>
      </w:r>
    </w:p>
    <w:p w:rsidR="008D71A6" w:rsidRDefault="008D71A6">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rsidR="008D71A6" w:rsidRDefault="008D71A6">
      <w:r>
        <w:t xml:space="preserve">For the purposes of the present document, the following terms and definitions given in </w:t>
      </w:r>
      <w:r w:rsidR="0087297B">
        <w:t>TS 24.229 [</w:t>
      </w:r>
      <w:r>
        <w:t>19] apply:</w:t>
      </w:r>
    </w:p>
    <w:p w:rsidR="008D71A6" w:rsidRDefault="008D71A6">
      <w:pPr>
        <w:pStyle w:val="B1"/>
        <w:rPr>
          <w:b/>
        </w:rPr>
      </w:pPr>
      <w:r>
        <w:rPr>
          <w:b/>
        </w:rPr>
        <w:t>Private Network Traffic</w:t>
      </w:r>
    </w:p>
    <w:p w:rsidR="008D71A6" w:rsidRDefault="008D71A6">
      <w:pPr>
        <w:pStyle w:val="NO"/>
      </w:pPr>
      <w:r>
        <w:t>NOTE:</w:t>
      </w:r>
      <w:r>
        <w:tab/>
        <w:t>All traffic from UEs having registered a contact bound to a public user identity receiving hosted enterprise services, is private network traffic.</w:t>
      </w:r>
    </w:p>
    <w:p w:rsidR="008D71A6" w:rsidRDefault="008D71A6">
      <w:pPr>
        <w:pStyle w:val="B1"/>
        <w:rPr>
          <w:b/>
        </w:rPr>
      </w:pPr>
      <w:r>
        <w:rPr>
          <w:b/>
        </w:rPr>
        <w:t>Public Network Traffic</w:t>
      </w:r>
    </w:p>
    <w:p w:rsidR="00881E5E" w:rsidRDefault="00881E5E" w:rsidP="00881E5E">
      <w:r>
        <w:lastRenderedPageBreak/>
        <w:t xml:space="preserve">For the purposes of the present document, the following terms and definitions given in </w:t>
      </w:r>
      <w:r w:rsidR="0087297B">
        <w:t>TS 23.401 [</w:t>
      </w:r>
      <w:r>
        <w:t>28] apply:</w:t>
      </w:r>
    </w:p>
    <w:p w:rsidR="00881E5E" w:rsidRPr="00881E5E" w:rsidRDefault="00881E5E" w:rsidP="00881E5E">
      <w:r w:rsidRPr="00881E5E">
        <w:rPr>
          <w:b/>
        </w:rPr>
        <w:t>eCall Only Mode</w:t>
      </w:r>
      <w:r>
        <w:rPr>
          <w:b/>
        </w:rPr>
        <w:t>:</w:t>
      </w:r>
      <w:r w:rsidRPr="00881E5E">
        <w:t xml:space="preserve"> See </w:t>
      </w:r>
      <w:r w:rsidR="0087297B" w:rsidRPr="00881E5E">
        <w:t>TS</w:t>
      </w:r>
      <w:r w:rsidR="0087297B">
        <w:t> </w:t>
      </w:r>
      <w:r w:rsidR="0087297B" w:rsidRPr="00881E5E">
        <w:t>23.401</w:t>
      </w:r>
      <w:r w:rsidR="0087297B">
        <w:t> </w:t>
      </w:r>
      <w:r w:rsidR="0087297B" w:rsidRPr="00881E5E">
        <w:t>[</w:t>
      </w:r>
      <w:r w:rsidRPr="00881E5E">
        <w:t>28].</w:t>
      </w:r>
    </w:p>
    <w:p w:rsidR="00881E5E" w:rsidRDefault="00881E5E" w:rsidP="00881E5E">
      <w:r>
        <w:t xml:space="preserve">For the purposes of the present document, the following terms and definitions given in </w:t>
      </w:r>
      <w:r w:rsidR="0087297B">
        <w:t>TS 22.101 [</w:t>
      </w:r>
      <w:r>
        <w:t>8] apply:</w:t>
      </w:r>
    </w:p>
    <w:p w:rsidR="00881E5E" w:rsidRPr="00881E5E" w:rsidRDefault="00881E5E" w:rsidP="00881E5E">
      <w:r w:rsidRPr="00881E5E">
        <w:rPr>
          <w:b/>
        </w:rPr>
        <w:t>eCall</w:t>
      </w:r>
      <w:r>
        <w:rPr>
          <w:b/>
        </w:rPr>
        <w:t>:</w:t>
      </w:r>
      <w:r w:rsidRPr="00881E5E">
        <w:t xml:space="preserve"> See </w:t>
      </w:r>
      <w:r w:rsidR="0087297B" w:rsidRPr="00881E5E">
        <w:t>TS</w:t>
      </w:r>
      <w:r w:rsidR="0087297B">
        <w:t> </w:t>
      </w:r>
      <w:r w:rsidR="0087297B" w:rsidRPr="00881E5E">
        <w:t>22.101</w:t>
      </w:r>
      <w:r w:rsidR="0087297B">
        <w:t> </w:t>
      </w:r>
      <w:r w:rsidR="0087297B" w:rsidRPr="00881E5E">
        <w:t>[</w:t>
      </w:r>
      <w:r w:rsidRPr="00881E5E">
        <w:t>8].</w:t>
      </w:r>
    </w:p>
    <w:p w:rsidR="00881E5E" w:rsidRPr="00881E5E" w:rsidRDefault="00881E5E" w:rsidP="00881E5E">
      <w:r w:rsidRPr="00881E5E">
        <w:rPr>
          <w:b/>
        </w:rPr>
        <w:t>Minimum Set of Data (MSD)</w:t>
      </w:r>
      <w:r>
        <w:rPr>
          <w:b/>
        </w:rPr>
        <w:t>:</w:t>
      </w:r>
      <w:r w:rsidRPr="00881E5E">
        <w:t xml:space="preserve"> See </w:t>
      </w:r>
      <w:r w:rsidR="0087297B" w:rsidRPr="00881E5E">
        <w:t>TS</w:t>
      </w:r>
      <w:r w:rsidR="0087297B">
        <w:t> </w:t>
      </w:r>
      <w:r w:rsidR="0087297B" w:rsidRPr="00881E5E">
        <w:t>22.101</w:t>
      </w:r>
      <w:r w:rsidR="0087297B">
        <w:t> </w:t>
      </w:r>
      <w:r w:rsidR="0087297B" w:rsidRPr="00881E5E">
        <w:t>[</w:t>
      </w:r>
      <w:r w:rsidRPr="00881E5E">
        <w:t>8].</w:t>
      </w:r>
    </w:p>
    <w:p w:rsidR="008D71A6" w:rsidRDefault="008D71A6">
      <w:pPr>
        <w:pStyle w:val="Heading2"/>
      </w:pPr>
      <w:bookmarkStart w:id="22" w:name="_Toc18929376"/>
      <w:bookmarkStart w:id="23" w:name="_Toc27810972"/>
      <w:r>
        <w:t>3.2</w:t>
      </w:r>
      <w:r>
        <w:tab/>
        <w:t>Abbreviations</w:t>
      </w:r>
      <w:bookmarkEnd w:id="22"/>
      <w:bookmarkEnd w:id="23"/>
    </w:p>
    <w:p w:rsidR="008D71A6" w:rsidRDefault="008D71A6">
      <w:pPr>
        <w:keepNext/>
      </w:pPr>
      <w:r>
        <w:t>For the purposes of the present document, the following abbreviations apply:</w:t>
      </w:r>
    </w:p>
    <w:p w:rsidR="008D71A6" w:rsidRDefault="008D71A6">
      <w:pPr>
        <w:pStyle w:val="EW"/>
      </w:pPr>
      <w:r>
        <w:t>CDR</w:t>
      </w:r>
      <w:r>
        <w:tab/>
        <w:t>Charging Data Record</w:t>
      </w:r>
    </w:p>
    <w:p w:rsidR="008D71A6" w:rsidRDefault="008D71A6">
      <w:pPr>
        <w:pStyle w:val="EW"/>
      </w:pPr>
      <w:r>
        <w:t>CLF</w:t>
      </w:r>
      <w:r>
        <w:tab/>
        <w:t>Connectivity session Location and repository Function</w:t>
      </w:r>
    </w:p>
    <w:p w:rsidR="00881E5E" w:rsidRDefault="00881E5E">
      <w:pPr>
        <w:pStyle w:val="EW"/>
      </w:pPr>
      <w:r>
        <w:t>CS</w:t>
      </w:r>
      <w:r>
        <w:tab/>
        <w:t>Circuit Switched</w:t>
      </w:r>
    </w:p>
    <w:p w:rsidR="00881E5E" w:rsidRDefault="00881E5E">
      <w:pPr>
        <w:pStyle w:val="EW"/>
      </w:pPr>
      <w:r>
        <w:t>DRVCC</w:t>
      </w:r>
      <w:r>
        <w:tab/>
        <w:t>Dual Radio Voice Call Continuity</w:t>
      </w:r>
    </w:p>
    <w:p w:rsidR="008D71A6" w:rsidRDefault="008D71A6">
      <w:pPr>
        <w:pStyle w:val="EW"/>
      </w:pPr>
      <w:r>
        <w:t>E</w:t>
      </w:r>
      <w:r>
        <w:noBreakHyphen/>
        <w:t>CSCF</w:t>
      </w:r>
      <w:r>
        <w:tab/>
        <w:t>Emergency</w:t>
      </w:r>
      <w:r>
        <w:noBreakHyphen/>
        <w:t>CSCF</w:t>
      </w:r>
    </w:p>
    <w:p w:rsidR="008D71A6" w:rsidRDefault="008D71A6">
      <w:pPr>
        <w:pStyle w:val="EW"/>
      </w:pPr>
      <w:r>
        <w:t>EATF</w:t>
      </w:r>
      <w:r>
        <w:tab/>
        <w:t>Emergency Access Transfer Function</w:t>
      </w:r>
    </w:p>
    <w:p w:rsidR="008D71A6" w:rsidRDefault="008D71A6">
      <w:pPr>
        <w:pStyle w:val="EW"/>
      </w:pPr>
      <w:r>
        <w:t>ECS</w:t>
      </w:r>
      <w:r>
        <w:tab/>
        <w:t>Emergency Call Server</w:t>
      </w:r>
    </w:p>
    <w:p w:rsidR="008D71A6" w:rsidRDefault="008D71A6">
      <w:pPr>
        <w:pStyle w:val="EW"/>
      </w:pPr>
      <w:r>
        <w:t>ESQK</w:t>
      </w:r>
      <w:r>
        <w:tab/>
        <w:t>Emergency Service Query Key</w:t>
      </w:r>
    </w:p>
    <w:p w:rsidR="008D71A6" w:rsidRDefault="008D71A6">
      <w:pPr>
        <w:pStyle w:val="EW"/>
      </w:pPr>
      <w:r>
        <w:t>ESRK</w:t>
      </w:r>
      <w:r>
        <w:tab/>
        <w:t>Emergency Service Routing Key</w:t>
      </w:r>
    </w:p>
    <w:p w:rsidR="008D71A6" w:rsidRDefault="008D71A6">
      <w:pPr>
        <w:pStyle w:val="EW"/>
      </w:pPr>
      <w:r>
        <w:t>ESRN</w:t>
      </w:r>
      <w:r>
        <w:tab/>
        <w:t>Emergency Service Routing Number</w:t>
      </w:r>
    </w:p>
    <w:p w:rsidR="008D71A6" w:rsidRDefault="008D71A6">
      <w:pPr>
        <w:pStyle w:val="EW"/>
      </w:pPr>
      <w:r>
        <w:t>HRPD</w:t>
      </w:r>
      <w:r>
        <w:tab/>
        <w:t>High Rate Packet Data</w:t>
      </w:r>
    </w:p>
    <w:p w:rsidR="008D71A6" w:rsidRDefault="008D71A6">
      <w:pPr>
        <w:pStyle w:val="EW"/>
      </w:pPr>
      <w:r>
        <w:t>LRF</w:t>
      </w:r>
      <w:r>
        <w:tab/>
        <w:t>Location Retrieval Function</w:t>
      </w:r>
    </w:p>
    <w:p w:rsidR="008D71A6" w:rsidRDefault="008D71A6">
      <w:pPr>
        <w:pStyle w:val="EW"/>
      </w:pPr>
      <w:r>
        <w:t>LRO</w:t>
      </w:r>
      <w:r>
        <w:tab/>
        <w:t>Last Routing Option</w:t>
      </w:r>
    </w:p>
    <w:p w:rsidR="008D71A6" w:rsidRDefault="008D71A6">
      <w:pPr>
        <w:pStyle w:val="EW"/>
      </w:pPr>
      <w:r>
        <w:t>LS</w:t>
      </w:r>
      <w:r>
        <w:tab/>
        <w:t>Location Server</w:t>
      </w:r>
    </w:p>
    <w:p w:rsidR="008D71A6" w:rsidRDefault="008D71A6">
      <w:pPr>
        <w:pStyle w:val="EW"/>
      </w:pPr>
      <w:r>
        <w:t>MPC</w:t>
      </w:r>
      <w:r>
        <w:tab/>
      </w:r>
      <w:smartTag w:uri="urn:schemas-microsoft-com:office:smarttags" w:element="PersonName">
        <w:smartTag w:uri="urn:schemas-microsoft-com:office:smarttags" w:element="State">
          <w:r>
            <w:t>Mobile</w:t>
          </w:r>
        </w:smartTag>
      </w:smartTag>
      <w:r>
        <w:t xml:space="preserve"> Positioning Centre</w:t>
      </w:r>
    </w:p>
    <w:p w:rsidR="00881E5E" w:rsidRDefault="00881E5E">
      <w:pPr>
        <w:pStyle w:val="EW"/>
      </w:pPr>
      <w:r>
        <w:t>MSD</w:t>
      </w:r>
      <w:r>
        <w:tab/>
        <w:t>Minimum Set of emergency related Data</w:t>
      </w:r>
    </w:p>
    <w:p w:rsidR="008D71A6" w:rsidRDefault="008D71A6">
      <w:pPr>
        <w:pStyle w:val="EW"/>
      </w:pPr>
      <w:r>
        <w:t>PDS</w:t>
      </w:r>
      <w:r>
        <w:tab/>
        <w:t>Packet Data Subsystem</w:t>
      </w:r>
    </w:p>
    <w:p w:rsidR="008D71A6" w:rsidRDefault="008D71A6">
      <w:pPr>
        <w:pStyle w:val="EW"/>
      </w:pPr>
      <w:r>
        <w:t>PSAP</w:t>
      </w:r>
      <w:r>
        <w:tab/>
        <w:t>Public Safety Answering Point</w:t>
      </w:r>
    </w:p>
    <w:p w:rsidR="008D71A6" w:rsidRDefault="008D71A6">
      <w:pPr>
        <w:pStyle w:val="EW"/>
      </w:pPr>
      <w:r>
        <w:t>RDF</w:t>
      </w:r>
      <w:r>
        <w:tab/>
        <w:t>Routing Determination Function</w:t>
      </w:r>
    </w:p>
    <w:p w:rsidR="008D71A6" w:rsidRDefault="008D71A6">
      <w:pPr>
        <w:pStyle w:val="EW"/>
      </w:pPr>
      <w:r>
        <w:t>SET</w:t>
      </w:r>
      <w:r>
        <w:tab/>
        <w:t>SUPL Enabled Terminal</w:t>
      </w:r>
    </w:p>
    <w:p w:rsidR="008D71A6" w:rsidRDefault="008D71A6">
      <w:pPr>
        <w:pStyle w:val="EW"/>
      </w:pPr>
      <w:r>
        <w:t>SLP</w:t>
      </w:r>
      <w:r>
        <w:tab/>
        <w:t>SUPL Location Platform</w:t>
      </w:r>
    </w:p>
    <w:p w:rsidR="00881E5E" w:rsidRDefault="00881E5E">
      <w:pPr>
        <w:pStyle w:val="EW"/>
      </w:pPr>
      <w:r>
        <w:t>SRVCC</w:t>
      </w:r>
      <w:r>
        <w:tab/>
        <w:t>Single Radio Voice Call Continuity</w:t>
      </w:r>
    </w:p>
    <w:p w:rsidR="008D71A6" w:rsidRDefault="008D71A6">
      <w:pPr>
        <w:pStyle w:val="EW"/>
      </w:pPr>
      <w:r>
        <w:t>SUPL</w:t>
      </w:r>
      <w:r>
        <w:tab/>
        <w:t>Secure User Plane for Location</w:t>
      </w:r>
    </w:p>
    <w:p w:rsidR="003532F1" w:rsidRPr="00AE6FB8" w:rsidRDefault="003532F1" w:rsidP="003532F1">
      <w:pPr>
        <w:pStyle w:val="EW"/>
      </w:pPr>
      <w:r w:rsidRPr="00AE6FB8">
        <w:t>URN</w:t>
      </w:r>
      <w:r w:rsidRPr="00AE6FB8">
        <w:tab/>
        <w:t>Uniform Resource Name</w:t>
      </w:r>
    </w:p>
    <w:p w:rsidR="008D71A6" w:rsidRDefault="008D71A6">
      <w:pPr>
        <w:pStyle w:val="EW"/>
      </w:pPr>
      <w:r>
        <w:t>VPC</w:t>
      </w:r>
      <w:r>
        <w:tab/>
        <w:t>VoIP Positioning Centre</w:t>
      </w:r>
    </w:p>
    <w:p w:rsidR="008D71A6" w:rsidRDefault="00881E5E">
      <w:pPr>
        <w:pStyle w:val="EW"/>
      </w:pPr>
      <w:r>
        <w:t>WLAN</w:t>
      </w:r>
      <w:r>
        <w:tab/>
        <w:t>Wireless LAN</w:t>
      </w:r>
    </w:p>
    <w:p w:rsidR="00881E5E" w:rsidRDefault="00881E5E">
      <w:pPr>
        <w:pStyle w:val="EW"/>
      </w:pPr>
    </w:p>
    <w:p w:rsidR="008D71A6" w:rsidRDefault="008D71A6">
      <w:pPr>
        <w:pStyle w:val="Heading1"/>
      </w:pPr>
      <w:bookmarkStart w:id="24" w:name="_Toc18929377"/>
      <w:bookmarkStart w:id="25" w:name="_Toc27810973"/>
      <w:r>
        <w:t>4</w:t>
      </w:r>
      <w:r>
        <w:tab/>
        <w:t>High level Principles</w:t>
      </w:r>
      <w:bookmarkEnd w:id="24"/>
      <w:bookmarkEnd w:id="25"/>
    </w:p>
    <w:p w:rsidR="008D71A6" w:rsidRDefault="008D71A6">
      <w:pPr>
        <w:pStyle w:val="Heading2"/>
      </w:pPr>
      <w:bookmarkStart w:id="26" w:name="_Toc18929378"/>
      <w:bookmarkStart w:id="27" w:name="_Toc27810974"/>
      <w:r>
        <w:t>4.1</w:t>
      </w:r>
      <w:r>
        <w:tab/>
        <w:t>Architectural Principles</w:t>
      </w:r>
      <w:bookmarkEnd w:id="26"/>
      <w:bookmarkEnd w:id="27"/>
    </w:p>
    <w:p w:rsidR="008D71A6" w:rsidRDefault="008D71A6">
      <w:r>
        <w:t xml:space="preserve">The solution for emergency sessions in the IMS fulfils the emergency principles and requirements of </w:t>
      </w:r>
      <w:r w:rsidR="0087297B">
        <w:t>TS 22.101 [</w:t>
      </w:r>
      <w:r>
        <w:t xml:space="preserve">8], </w:t>
      </w:r>
      <w:r w:rsidR="0087297B">
        <w:t>TS 22.228 [</w:t>
      </w:r>
      <w:r>
        <w:t>27] and the following architectural requirements:</w:t>
      </w:r>
    </w:p>
    <w:p w:rsidR="008D71A6" w:rsidRDefault="008D71A6">
      <w:pPr>
        <w:pStyle w:val="B1"/>
      </w:pPr>
      <w:r>
        <w:t>1.</w:t>
      </w:r>
      <w:r>
        <w:tab/>
        <w:t>Void.</w:t>
      </w:r>
    </w:p>
    <w:p w:rsidR="008D71A6" w:rsidRDefault="008D71A6">
      <w:pPr>
        <w:pStyle w:val="B1"/>
      </w:pPr>
      <w:r>
        <w:t>2.</w:t>
      </w:r>
      <w:r>
        <w:tab/>
        <w:t>Emergency services are independent from the IP-CAN with respect to the detection and routing of emergency sessions. The emergency services shall be possible over at least a cellular access network, a fixed broadband access</w:t>
      </w:r>
      <w:r w:rsidR="002244D4">
        <w:t>,</w:t>
      </w:r>
      <w:r>
        <w:t xml:space="preserve"> a nomadic access</w:t>
      </w:r>
      <w:r w:rsidR="002244D4">
        <w:t xml:space="preserve"> and a WLAN access to EPC</w:t>
      </w:r>
      <w:r w:rsidR="00E92AFC">
        <w:t xml:space="preserve"> or untrusted non-3GPP access to 5GC</w:t>
      </w:r>
      <w:r w:rsidR="002244D4">
        <w:t xml:space="preserve"> (using procedures for Un-trusted access to</w:t>
      </w:r>
      <w:r w:rsidR="00E92AFC">
        <w:t xml:space="preserve"> 5GC)</w:t>
      </w:r>
      <w:r>
        <w:t>.</w:t>
      </w:r>
    </w:p>
    <w:p w:rsidR="000153FC" w:rsidRDefault="000153FC" w:rsidP="000153FC">
      <w:pPr>
        <w:pStyle w:val="B1"/>
      </w:pPr>
      <w:r>
        <w:t>2a.</w:t>
      </w:r>
      <w:r>
        <w:tab/>
        <w:t>Emergency numbers</w:t>
      </w:r>
      <w:r w:rsidR="003532F1" w:rsidRPr="00305211">
        <w:t xml:space="preserve"> and associated </w:t>
      </w:r>
      <w:r>
        <w:t xml:space="preserve">types </w:t>
      </w:r>
      <w:r w:rsidR="003532F1" w:rsidRPr="00305211">
        <w:t xml:space="preserve">or URN information </w:t>
      </w:r>
      <w:r>
        <w:t>received via WLAN</w:t>
      </w:r>
      <w:r w:rsidR="00E92AFC">
        <w:t xml:space="preserve"> (for access to EPC)</w:t>
      </w:r>
      <w:r>
        <w:t xml:space="preserve"> are only used for detecting emergency calls in the same country, if permission from PLMN selected in 3GPP access was received (see </w:t>
      </w:r>
      <w:r w:rsidR="0087297B">
        <w:t>TS 23.401 [</w:t>
      </w:r>
      <w:r>
        <w:t xml:space="preserve">28] and </w:t>
      </w:r>
      <w:r w:rsidR="0087297B">
        <w:t>TS 23.060 [</w:t>
      </w:r>
      <w:r>
        <w:t>2]</w:t>
      </w:r>
      <w:r w:rsidR="00E92AFC">
        <w:t xml:space="preserve"> for EPC access</w:t>
      </w:r>
      <w:r w:rsidR="003532F1" w:rsidRPr="00305211">
        <w:t>).</w:t>
      </w:r>
    </w:p>
    <w:p w:rsidR="002244D4" w:rsidRDefault="002244D4" w:rsidP="002244D4">
      <w:pPr>
        <w:pStyle w:val="NO"/>
      </w:pPr>
      <w:r>
        <w:lastRenderedPageBreak/>
        <w:t>NOTE </w:t>
      </w:r>
      <w:r w:rsidR="00881E5E">
        <w:t>1</w:t>
      </w:r>
      <w:r>
        <w:t>:</w:t>
      </w:r>
      <w:r>
        <w:tab/>
        <w:t>Some features described in this clause do not apply for emergency session set-up over WLAN access to EPC</w:t>
      </w:r>
      <w:r w:rsidR="00E92AFC">
        <w:t xml:space="preserve"> or to 5GC</w:t>
      </w:r>
      <w:r>
        <w:t>. The limitations are documented in Annex J</w:t>
      </w:r>
      <w:r w:rsidR="00E92AFC">
        <w:t xml:space="preserve"> and Annex L</w:t>
      </w:r>
      <w:r>
        <w:t>.</w:t>
      </w:r>
    </w:p>
    <w:p w:rsidR="003532F1" w:rsidRPr="00305211" w:rsidRDefault="003532F1" w:rsidP="003532F1">
      <w:pPr>
        <w:pStyle w:val="B1"/>
      </w:pPr>
      <w:r w:rsidRPr="00305211">
        <w:t>2b.</w:t>
      </w:r>
      <w:r w:rsidRPr="00305211">
        <w:tab/>
        <w:t xml:space="preserve">Emergency numbers and associated types received using a list as described in </w:t>
      </w:r>
      <w:r w:rsidR="0087297B" w:rsidRPr="00305211">
        <w:t>TS</w:t>
      </w:r>
      <w:r w:rsidR="0087297B">
        <w:t> </w:t>
      </w:r>
      <w:r w:rsidR="0087297B" w:rsidRPr="00305211">
        <w:t>24.008</w:t>
      </w:r>
      <w:r w:rsidR="0087297B">
        <w:t> </w:t>
      </w:r>
      <w:r w:rsidR="0087297B" w:rsidRPr="00305211">
        <w:t>[</w:t>
      </w:r>
      <w:r w:rsidRPr="00305211">
        <w:t xml:space="preserve">13] are only used for detecting emergency calls in the same country. The UE can obtain these numbers and associated types via mobility management procedures as described in </w:t>
      </w:r>
      <w:r w:rsidR="0087297B" w:rsidRPr="00305211">
        <w:t>TS</w:t>
      </w:r>
      <w:r w:rsidR="0087297B">
        <w:t> </w:t>
      </w:r>
      <w:r w:rsidR="0087297B" w:rsidRPr="00305211">
        <w:t>24.008</w:t>
      </w:r>
      <w:r w:rsidR="0087297B">
        <w:t> </w:t>
      </w:r>
      <w:r w:rsidR="0087297B" w:rsidRPr="00305211">
        <w:t>[</w:t>
      </w:r>
      <w:r w:rsidRPr="00305211">
        <w:t xml:space="preserve">13], </w:t>
      </w:r>
      <w:r w:rsidR="0087297B" w:rsidRPr="00305211">
        <w:t>TS</w:t>
      </w:r>
      <w:r w:rsidR="0087297B">
        <w:t> </w:t>
      </w:r>
      <w:r w:rsidR="0087297B" w:rsidRPr="00305211">
        <w:t>24.301</w:t>
      </w:r>
      <w:r w:rsidR="0087297B">
        <w:t> </w:t>
      </w:r>
      <w:r w:rsidR="0087297B" w:rsidRPr="00305211">
        <w:t>[</w:t>
      </w:r>
      <w:r w:rsidRPr="00305211">
        <w:t xml:space="preserve">33] and </w:t>
      </w:r>
      <w:r w:rsidR="0087297B" w:rsidRPr="00305211">
        <w:t>TS</w:t>
      </w:r>
      <w:r w:rsidR="0087297B">
        <w:t> </w:t>
      </w:r>
      <w:r w:rsidR="0087297B" w:rsidRPr="00305211">
        <w:t>24.501</w:t>
      </w:r>
      <w:r w:rsidR="0087297B">
        <w:t> </w:t>
      </w:r>
      <w:r w:rsidR="0087297B" w:rsidRPr="00305211">
        <w:t>[</w:t>
      </w:r>
      <w:r w:rsidRPr="00305211">
        <w:t>52]. The associated types consist of a limited number of emergency service categories from which a limited number of URNs can be derived.</w:t>
      </w:r>
    </w:p>
    <w:p w:rsidR="003532F1" w:rsidRPr="00305211" w:rsidRDefault="003532F1" w:rsidP="003532F1">
      <w:pPr>
        <w:pStyle w:val="B1"/>
      </w:pPr>
      <w:r w:rsidRPr="00305211">
        <w:t>2c.</w:t>
      </w:r>
      <w:r w:rsidRPr="00305211">
        <w:tab/>
        <w:t xml:space="preserve">Emergency numbers and associated URN information received using a list as described in </w:t>
      </w:r>
      <w:r w:rsidR="0087297B" w:rsidRPr="00305211">
        <w:t>TS</w:t>
      </w:r>
      <w:r w:rsidR="0087297B">
        <w:t> </w:t>
      </w:r>
      <w:r w:rsidR="0087297B" w:rsidRPr="00305211">
        <w:t>24.301</w:t>
      </w:r>
      <w:r w:rsidR="0087297B">
        <w:t> </w:t>
      </w:r>
      <w:r w:rsidR="0087297B" w:rsidRPr="00305211">
        <w:t>[</w:t>
      </w:r>
      <w:r w:rsidRPr="00305211">
        <w:t xml:space="preserve">33] are only used when they are valid. The validity of these numbers and associated URN information is specified in </w:t>
      </w:r>
      <w:r w:rsidR="0087297B" w:rsidRPr="00305211">
        <w:t>TS</w:t>
      </w:r>
      <w:r w:rsidR="0087297B">
        <w:t> </w:t>
      </w:r>
      <w:r w:rsidR="0087297B" w:rsidRPr="00305211">
        <w:t>22.101</w:t>
      </w:r>
      <w:r w:rsidR="0087297B">
        <w:t> </w:t>
      </w:r>
      <w:r w:rsidR="0087297B" w:rsidRPr="00305211">
        <w:t>[</w:t>
      </w:r>
      <w:r w:rsidRPr="00305211">
        <w:t xml:space="preserve">8] clause 10.4.1 (i.e. the serving network indicates whether this list is valid in the country or only in the PLMN). The UE can obtain these numbers and associated URN information via mobility management procedures as described in </w:t>
      </w:r>
      <w:r w:rsidR="0087297B" w:rsidRPr="00305211">
        <w:t>TS</w:t>
      </w:r>
      <w:r w:rsidR="0087297B">
        <w:t> </w:t>
      </w:r>
      <w:r w:rsidR="0087297B" w:rsidRPr="00305211">
        <w:t>24.301</w:t>
      </w:r>
      <w:r w:rsidR="0087297B">
        <w:t> </w:t>
      </w:r>
      <w:r w:rsidR="0087297B" w:rsidRPr="00305211">
        <w:t>[</w:t>
      </w:r>
      <w:r w:rsidRPr="00305211">
        <w:t xml:space="preserve">33] and </w:t>
      </w:r>
      <w:r w:rsidR="0087297B" w:rsidRPr="00305211">
        <w:t>TS</w:t>
      </w:r>
      <w:r w:rsidR="0087297B">
        <w:t> </w:t>
      </w:r>
      <w:r w:rsidR="0087297B" w:rsidRPr="00305211">
        <w:t>24.501</w:t>
      </w:r>
      <w:r w:rsidR="0087297B">
        <w:t> </w:t>
      </w:r>
      <w:r w:rsidR="0087297B" w:rsidRPr="00305211">
        <w:t>[</w:t>
      </w:r>
      <w:r w:rsidRPr="00305211">
        <w:t>52].</w:t>
      </w:r>
    </w:p>
    <w:p w:rsidR="008D71A6" w:rsidRDefault="008D71A6">
      <w:pPr>
        <w:pStyle w:val="B1"/>
      </w:pPr>
      <w:r>
        <w:t>3.</w:t>
      </w:r>
      <w:r>
        <w:tab/>
        <w:t>Any kind of emergency numbers, and emergency SIP and TEL</w:t>
      </w:r>
      <w:r>
        <w:noBreakHyphen/>
        <w:t xml:space="preserve">URIs as specified in </w:t>
      </w:r>
      <w:r w:rsidR="0087297B">
        <w:t>TS 22.101 [</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rsidR="008D71A6" w:rsidRDefault="008D71A6">
      <w:pPr>
        <w:pStyle w:val="B1"/>
      </w:pPr>
      <w:r>
        <w:t>4.</w:t>
      </w:r>
      <w:r>
        <w:tab/>
        <w:t>Emergency sessions should be prioritized over non-emergency sessions by the system.</w:t>
      </w:r>
    </w:p>
    <w:p w:rsidR="008D71A6" w:rsidRDefault="008D71A6">
      <w:pPr>
        <w:pStyle w:val="B1"/>
      </w:pPr>
      <w:r>
        <w:t>5.</w:t>
      </w:r>
      <w:r>
        <w:tab/>
        <w:t>The establishment of IMS emergency sessions shall be possible for users with a barred public user identity.</w:t>
      </w:r>
    </w:p>
    <w:p w:rsidR="008D71A6" w:rsidRDefault="008D71A6">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rsidR="008D71A6" w:rsidRDefault="008D71A6">
      <w:pPr>
        <w:pStyle w:val="B1"/>
      </w:pPr>
      <w:r>
        <w:t>7.</w:t>
      </w:r>
      <w:r>
        <w:tab/>
        <w:t>The solution shall work in case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rsidR="008D71A6" w:rsidRDefault="008D71A6">
      <w:pPr>
        <w:pStyle w:val="B1"/>
      </w:pPr>
      <w:r>
        <w:tab/>
        <w:t>In the case that UE is not already IMS registered, it shall perform a registration for the support of emergency services (emergency registration).</w:t>
      </w:r>
    </w:p>
    <w:p w:rsidR="008D71A6" w:rsidRDefault="008D71A6">
      <w:pPr>
        <w:pStyle w:val="B1"/>
      </w:pPr>
      <w:r>
        <w:tab/>
        <w:t>In the case a UE is already IMS registered, the UE may skip the additional emergency registration if the UE is aware that it is in its home network (e.g. including IP-CANs where roaming outside the home network is not supported).</w:t>
      </w:r>
    </w:p>
    <w:p w:rsidR="008D71A6" w:rsidRDefault="008D71A6">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rsidR="008D71A6" w:rsidRDefault="008D71A6">
      <w:pPr>
        <w:pStyle w:val="B1"/>
      </w:pPr>
      <w:r>
        <w:tab/>
        <w:t>Subject to local regulation or operator policy, the network and the UE shall support the same authentication and security methods for an emergency service request as for non-emergency requests.</w:t>
      </w:r>
    </w:p>
    <w:p w:rsidR="008D71A6" w:rsidRDefault="008D71A6">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rsidR="002244D4" w:rsidRDefault="008D71A6">
      <w:pPr>
        <w:pStyle w:val="B1"/>
        <w:keepLines/>
      </w:pPr>
      <w:r>
        <w:t>9.</w:t>
      </w:r>
      <w:r>
        <w:tab/>
        <w:t>Emergency Service is not a subscription service</w:t>
      </w:r>
      <w:r w:rsidR="002244D4">
        <w:t>.</w:t>
      </w:r>
    </w:p>
    <w:p w:rsidR="008D71A6" w:rsidRDefault="002244D4">
      <w:pPr>
        <w:pStyle w:val="B1"/>
        <w:keepLines/>
      </w:pPr>
      <w:r>
        <w:t>9a.</w:t>
      </w:r>
      <w:r>
        <w:tab/>
        <w:t>W</w:t>
      </w:r>
      <w:r w:rsidR="008D71A6">
        <w:t>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w:t>
      </w:r>
      <w:r w:rsidR="002B4EAA">
        <w:t xml:space="preserve"> and if the serving IMS has indicated support for anonymous IMS emergency sessions as part of the IMS registration failure</w:t>
      </w:r>
      <w:r w:rsidR="008D71A6">
        <w:t xml:space="preserve">, the UE </w:t>
      </w:r>
      <w:r w:rsidR="002B4EAA">
        <w:t xml:space="preserve">shall </w:t>
      </w:r>
      <w:r w:rsidR="008D71A6">
        <w:t>attempt an anonymous emergency</w:t>
      </w:r>
      <w:r w:rsidR="002B4EAA">
        <w:t xml:space="preserve"> session</w:t>
      </w:r>
      <w:r w:rsidR="008D71A6">
        <w:t>.</w:t>
      </w:r>
      <w:r w:rsidR="002B4EAA">
        <w:t xml:space="preserve"> If the IMS registration fails and if the serving IMS has not indicated support for anonymous IMS emergency sessions as part of the IMS registration failure, the UE may attempt an anonymous IMS emergency session.</w:t>
      </w:r>
    </w:p>
    <w:p w:rsidR="002B4EAA" w:rsidRDefault="002B4EAA" w:rsidP="002B4EAA">
      <w:pPr>
        <w:pStyle w:val="NO"/>
      </w:pPr>
      <w:r>
        <w:t>NOTE </w:t>
      </w:r>
      <w:r w:rsidR="00844415">
        <w:t>2</w:t>
      </w:r>
      <w:r>
        <w:t>:</w:t>
      </w:r>
      <w:r>
        <w:tab/>
        <w:t>UEs compliant with pre-Rel</w:t>
      </w:r>
      <w:r>
        <w:noBreakHyphen/>
        <w:t>14 versions of this specification are unable to interpret this indication and ignore the indication. Such UEs might attempt an anonymous IMS emergency session or proceed according to Annex H.5.</w:t>
      </w:r>
    </w:p>
    <w:p w:rsidR="008D71A6" w:rsidRDefault="008D71A6">
      <w:pPr>
        <w:pStyle w:val="B1"/>
      </w:pPr>
      <w:r>
        <w:lastRenderedPageBreak/>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rsidR="008D71A6" w:rsidRDefault="008D71A6">
      <w:pPr>
        <w:pStyle w:val="B1"/>
      </w:pPr>
      <w:r>
        <w:t>11.</w:t>
      </w:r>
      <w:r>
        <w:tab/>
        <w:t>Emergency centres and PSAPs may be connected to the PSTN, CS domain, PS domain or any other packet network.</w:t>
      </w:r>
    </w:p>
    <w:p w:rsidR="008D71A6" w:rsidRDefault="008D71A6">
      <w:pPr>
        <w:pStyle w:val="B1"/>
      </w:pPr>
      <w:r>
        <w:t>12.</w:t>
      </w:r>
      <w:r>
        <w:tab/>
        <w:t>The architecture shall enable emergency centres and PSAPs to request a PSAP call back to a UE with which the Emergency centres or PSAPs had an emergency session</w:t>
      </w:r>
      <w:r w:rsidR="008F6720">
        <w:t>. The serving network of the UE shall use the appropriate call termination procedures e.g. IMS if the UE is available for voice over PS, or ICS if the user is available over CS</w:t>
      </w:r>
      <w:r>
        <w:t>. PSAP call back is subject to local regulation.</w:t>
      </w:r>
    </w:p>
    <w:p w:rsidR="008D71A6" w:rsidRDefault="008D71A6">
      <w:pPr>
        <w:pStyle w:val="NO"/>
      </w:pPr>
      <w:r>
        <w:t>NOTE </w:t>
      </w:r>
      <w:r w:rsidR="00844415">
        <w:t>3</w:t>
      </w:r>
      <w:r>
        <w:t>:</w:t>
      </w:r>
      <w:r>
        <w:tab/>
        <w:t>PSAP call back sessions are treated as normal calls.</w:t>
      </w:r>
    </w:p>
    <w:p w:rsidR="008D71A6" w:rsidRDefault="008D71A6">
      <w:pPr>
        <w:pStyle w:val="NO"/>
      </w:pPr>
      <w:r>
        <w:t>NOTE </w:t>
      </w:r>
      <w:r w:rsidR="00844415">
        <w:t>4</w:t>
      </w:r>
      <w:r>
        <w:t>:</w:t>
      </w:r>
      <w:r>
        <w:tab/>
        <w:t>Subject to local regulation, any supported media can be used during a call back attempt from a PSAP.</w:t>
      </w:r>
    </w:p>
    <w:p w:rsidR="008D71A6" w:rsidRDefault="008D71A6">
      <w:pPr>
        <w:pStyle w:val="B1"/>
      </w:pPr>
      <w:r>
        <w:t>13.</w:t>
      </w:r>
      <w:r>
        <w:tab/>
        <w:t>The IMS core network shall be able to transport information on the location of the subscriber.</w:t>
      </w:r>
    </w:p>
    <w:p w:rsidR="008D71A6" w:rsidRDefault="008D71A6">
      <w:pPr>
        <w:pStyle w:val="B1"/>
      </w:pPr>
      <w:r>
        <w:t>14.</w:t>
      </w:r>
      <w:r>
        <w:tab/>
        <w:t>Void.</w:t>
      </w:r>
    </w:p>
    <w:p w:rsidR="008D71A6" w:rsidRDefault="008D71A6">
      <w:pPr>
        <w:pStyle w:val="B1"/>
      </w:pPr>
      <w:r>
        <w:t>15.</w:t>
      </w:r>
      <w:r>
        <w:tab/>
        <w:t>The network shall be able to retrieve the caller's location;</w:t>
      </w:r>
    </w:p>
    <w:p w:rsidR="008D71A6" w:rsidRDefault="008D71A6">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rsidR="008D71A6" w:rsidRDefault="008D71A6">
      <w:pPr>
        <w:pStyle w:val="B1"/>
      </w:pPr>
      <w:r>
        <w:t>17.</w:t>
      </w:r>
      <w:r>
        <w:tab/>
        <w:t>The network shall provide the caller's location information to the PSAP upon query from the PSAP.</w:t>
      </w:r>
    </w:p>
    <w:p w:rsidR="008D71A6" w:rsidRDefault="008D71A6">
      <w:pPr>
        <w:pStyle w:val="B1"/>
      </w:pPr>
      <w:r>
        <w:t>18.</w:t>
      </w:r>
      <w:r>
        <w:tab/>
        <w:t>The network shall provide the possibility to route to a default answering point given the scenario where the local PSAP can not be determined.</w:t>
      </w:r>
    </w:p>
    <w:p w:rsidR="008D71A6" w:rsidRDefault="008D71A6">
      <w:pPr>
        <w:pStyle w:val="B1"/>
      </w:pPr>
      <w:r>
        <w:t>19.</w:t>
      </w:r>
      <w:r>
        <w:tab/>
        <w:t>The network may provide a capability to enable a UE to obtain local emergency numbers.</w:t>
      </w:r>
    </w:p>
    <w:p w:rsidR="008D71A6" w:rsidRDefault="008D71A6">
      <w:pPr>
        <w:pStyle w:val="B1"/>
      </w:pPr>
      <w:r>
        <w:t>20</w:t>
      </w:r>
      <w:r>
        <w:tab/>
        <w:t>A UE should support a capability to obtain local emergency numbers from the network once such a capability has been defined and agreed.</w:t>
      </w:r>
    </w:p>
    <w:p w:rsidR="008D71A6" w:rsidRDefault="008D71A6">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003532F1" w:rsidRPr="00305211">
        <w:t>.</w:t>
      </w:r>
    </w:p>
    <w:p w:rsidR="008D71A6" w:rsidRDefault="008D71A6">
      <w:pPr>
        <w:pStyle w:val="B1"/>
      </w:pPr>
      <w:r>
        <w:t>22.</w:t>
      </w:r>
      <w:r>
        <w:tab/>
        <w:t>Void.</w:t>
      </w:r>
    </w:p>
    <w:p w:rsidR="008D71A6" w:rsidRDefault="008D71A6">
      <w:pPr>
        <w:pStyle w:val="NO"/>
      </w:pPr>
      <w:r>
        <w:t>NOTE </w:t>
      </w:r>
      <w:r w:rsidR="00844415">
        <w:t>5</w:t>
      </w:r>
      <w:r>
        <w:t>:</w:t>
      </w:r>
      <w:r>
        <w:tab/>
      </w:r>
      <w:r w:rsidR="0087297B">
        <w:t>TS 24.008 [</w:t>
      </w:r>
      <w:r>
        <w:t xml:space="preserve">13] contains a procedure to provide local emergency numbers for UMTS and GPRS access but the procedure is not applicable to cdma2000 HRPD and contains a limited number of emergency service categories. </w:t>
      </w:r>
    </w:p>
    <w:p w:rsidR="008F6720" w:rsidRDefault="008F6720" w:rsidP="008F6720">
      <w:pPr>
        <w:pStyle w:val="B1"/>
      </w:pPr>
      <w:r>
        <w:t>23.</w:t>
      </w:r>
      <w:r>
        <w:tab/>
        <w:t>Void.</w:t>
      </w:r>
    </w:p>
    <w:p w:rsidR="008D71A6" w:rsidRDefault="008D71A6">
      <w:pPr>
        <w:pStyle w:val="B1"/>
      </w:pPr>
      <w:r>
        <w:t>24.</w:t>
      </w:r>
      <w:r>
        <w:tab/>
        <w:t>Subject to operator policy, the architecture shall allow an emergency session to be initiated by a trusted AS on behalf of a user that is not roaming.</w:t>
      </w:r>
    </w:p>
    <w:p w:rsidR="008D71A6" w:rsidRDefault="008D71A6">
      <w:pPr>
        <w:pStyle w:val="B1"/>
      </w:pPr>
      <w:r>
        <w:t>25</w:t>
      </w:r>
      <w:r>
        <w:tab/>
        <w:t>Subject to local regulation, for non-roaming subscribers the network shall apply normal routing procedures for private network traffic even if that is marked as emergency session.</w:t>
      </w:r>
    </w:p>
    <w:p w:rsidR="008D71A6" w:rsidRDefault="008D71A6">
      <w:pPr>
        <w:pStyle w:val="B1"/>
      </w:pPr>
      <w:r>
        <w:t>26.</w:t>
      </w:r>
      <w:r>
        <w:tab/>
        <w:t>When a call is established with a PSAP that supports voice only, voice media is supported and GTT if required by local regulation or operator policy.</w:t>
      </w:r>
    </w:p>
    <w:p w:rsidR="008D71A6" w:rsidRDefault="008D71A6">
      <w:pPr>
        <w:pStyle w:val="B1"/>
      </w:pPr>
      <w:r>
        <w:t>27.</w:t>
      </w:r>
      <w:r>
        <w:tab/>
        <w:t xml:space="preserve">When a call is established with a PSAP that supports voice and other media, voice, GTT and other media according to </w:t>
      </w:r>
      <w:r w:rsidR="0087297B">
        <w:t>TS 22.101 [</w:t>
      </w:r>
      <w:r>
        <w:t>8] (e.g. video, session mode text-based instant messaging) can be used during an IMS emergency session if required by local regulation. This media may be used in addition to or instead of voice and/or GTT.</w:t>
      </w:r>
    </w:p>
    <w:p w:rsidR="00881E5E" w:rsidRDefault="00881E5E" w:rsidP="00881E5E">
      <w:pPr>
        <w:pStyle w:val="B1"/>
      </w:pPr>
      <w:r>
        <w:t>28.</w:t>
      </w:r>
      <w:r>
        <w:tab/>
        <w:t>NG-eCall is a variant of IMS emergency services and follows the same principles, architecture, and procedures as other emergency services over IMS.</w:t>
      </w:r>
    </w:p>
    <w:p w:rsidR="008D71A6" w:rsidRDefault="008D71A6">
      <w:r>
        <w:lastRenderedPageBreak/>
        <w:t>In addition to the architectural requirements, the following architectural principles apply to IMS emergency sessions:</w:t>
      </w:r>
    </w:p>
    <w:p w:rsidR="008D71A6" w:rsidRDefault="008D71A6">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rsidR="008D71A6" w:rsidRDefault="008D71A6">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rsidR="008D71A6" w:rsidRDefault="008D71A6">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rsidR="008D71A6" w:rsidRDefault="008D71A6">
      <w:pPr>
        <w:pStyle w:val="NO"/>
      </w:pPr>
      <w:r>
        <w:t>NOTE </w:t>
      </w:r>
      <w:r w:rsidR="00844415">
        <w:t>6</w:t>
      </w:r>
      <w:r>
        <w:t>:</w:t>
      </w:r>
      <w:r>
        <w:tab/>
        <w:t>While in the home network, forwarding of an emergency session to the S-CSCF is only expected over a non-emergency registration.</w:t>
      </w:r>
    </w:p>
    <w:p w:rsidR="008D71A6" w:rsidRDefault="008D71A6">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rsidR="002B4EAA" w:rsidRDefault="002B4EAA">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rsidR="008D71A6" w:rsidRDefault="008D71A6">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rsidR="008D71A6" w:rsidRDefault="008D71A6">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rsidR="008D71A6" w:rsidRDefault="008D71A6">
      <w:pPr>
        <w:pStyle w:val="B1"/>
      </w:pPr>
      <w:r>
        <w:t>-</w:t>
      </w:r>
      <w:r>
        <w:tab/>
        <w:t>The E</w:t>
      </w:r>
      <w:r>
        <w:noBreakHyphen/>
        <w:t>CSCF is the IMS network entity, which is responsible to route the request to an emergency centre/PSAP</w:t>
      </w:r>
      <w:r w:rsidR="00A156FC">
        <w:t xml:space="preserve"> via</w:t>
      </w:r>
      <w:r>
        <w:t xml:space="preserve"> or BGCF</w:t>
      </w:r>
      <w:r w:rsidR="00A156FC">
        <w:t>, IBCF or IP multimedia network</w:t>
      </w:r>
      <w:r>
        <w:t xml:space="preserve"> based on location information and additionally other information such as type of emergency service in the request.</w:t>
      </w:r>
    </w:p>
    <w:p w:rsidR="00A156FC" w:rsidRDefault="00A156FC" w:rsidP="00A156FC">
      <w:pPr>
        <w:pStyle w:val="B1"/>
      </w:pPr>
      <w:r>
        <w:t>-</w:t>
      </w:r>
      <w:r>
        <w:tab/>
        <w:t>As a regional option where the emergency centre/PSAP is connected to the IMS of another network (e.g. TTC spec), emergency sessions may be routed over Inter-IMS Network to Network Interface between two IM CN subsystem networks.</w:t>
      </w:r>
    </w:p>
    <w:p w:rsidR="00A156FC" w:rsidRDefault="00A156FC" w:rsidP="00A156FC">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rsidR="008D71A6" w:rsidRDefault="008D71A6">
      <w:pPr>
        <w:pStyle w:val="Heading2"/>
      </w:pPr>
      <w:bookmarkStart w:id="28" w:name="_Toc18929379"/>
      <w:bookmarkStart w:id="29" w:name="_Toc27810975"/>
      <w:r>
        <w:t>4.2</w:t>
      </w:r>
      <w:r>
        <w:tab/>
        <w:t>Naming and Addressing</w:t>
      </w:r>
      <w:bookmarkEnd w:id="28"/>
      <w:bookmarkEnd w:id="29"/>
    </w:p>
    <w:p w:rsidR="008D71A6" w:rsidRDefault="008D71A6">
      <w:r>
        <w:t>When a UE performs an emergency registration, barring and roaming restrictions are ignored. The implicit registration set of the Public User Identifier used for emergency registrations shall contain an associated TEL</w:t>
      </w:r>
      <w:r>
        <w:noBreakHyphen/>
        <w:t>URI.</w:t>
      </w:r>
    </w:p>
    <w:p w:rsidR="008D71A6" w:rsidRDefault="008D71A6">
      <w:pPr>
        <w:pStyle w:val="NO"/>
      </w:pPr>
      <w:r>
        <w:t>NOTE:</w:t>
      </w:r>
      <w:r>
        <w:tab/>
        <w:t>Annex G provides recommendations for the provisioning of TEL</w:t>
      </w:r>
      <w:r>
        <w:noBreakHyphen/>
        <w:t>URI(s) in the IMS subscription for the purposes of IMS emergency sessions.</w:t>
      </w:r>
    </w:p>
    <w:p w:rsidR="008D71A6" w:rsidRDefault="008D71A6">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rsidR="008D71A6" w:rsidRDefault="008D71A6">
      <w:pPr>
        <w:pStyle w:val="Heading2"/>
        <w:tabs>
          <w:tab w:val="left" w:pos="1140"/>
        </w:tabs>
        <w:ind w:left="1140" w:hanging="1140"/>
      </w:pPr>
      <w:bookmarkStart w:id="30" w:name="_Toc18929380"/>
      <w:bookmarkStart w:id="31" w:name="_Toc27810976"/>
      <w:r>
        <w:t>4.3</w:t>
      </w:r>
      <w:r>
        <w:tab/>
        <w:t>Location information for Emergency Sessions</w:t>
      </w:r>
      <w:bookmarkEnd w:id="30"/>
      <w:bookmarkEnd w:id="31"/>
    </w:p>
    <w:p w:rsidR="008D71A6" w:rsidRDefault="008D71A6">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rsidR="008D71A6" w:rsidRDefault="008D71A6">
      <w:pPr>
        <w:pStyle w:val="Heading3"/>
        <w:tabs>
          <w:tab w:val="left" w:pos="1140"/>
        </w:tabs>
        <w:ind w:left="1140" w:hanging="1140"/>
      </w:pPr>
      <w:bookmarkStart w:id="32" w:name="_Toc18929381"/>
      <w:bookmarkStart w:id="33" w:name="_Toc27810977"/>
      <w:r>
        <w:lastRenderedPageBreak/>
        <w:t>4.3.1</w:t>
      </w:r>
      <w:r>
        <w:tab/>
        <w:t>General Location Information Principles</w:t>
      </w:r>
      <w:bookmarkEnd w:id="32"/>
      <w:bookmarkEnd w:id="33"/>
    </w:p>
    <w:p w:rsidR="008D71A6" w:rsidRDefault="008D71A6">
      <w:r>
        <w:t>The following general principles shall apply regarding the handling of location information:</w:t>
      </w:r>
    </w:p>
    <w:p w:rsidR="008D71A6" w:rsidRDefault="008D71A6">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rsidR="00E92AFC" w:rsidRDefault="00E92AFC" w:rsidP="00E92AFC">
      <w:pPr>
        <w:pStyle w:val="NO"/>
      </w:pPr>
      <w:r>
        <w:t>NOTE:</w:t>
      </w:r>
      <w:r>
        <w:tab/>
        <w:t>For untrusted non-3GPP access to 5GC, provided location information can only correspond to the UE IP address seen by the N3IWF and used for traffic destined towards the UE.</w:t>
      </w:r>
    </w:p>
    <w:p w:rsidR="008D71A6" w:rsidRDefault="008D71A6">
      <w:pPr>
        <w:pStyle w:val="B1"/>
      </w:pPr>
      <w:r>
        <w:t>-</w:t>
      </w:r>
      <w:r>
        <w:tab/>
        <w:t>The P</w:t>
      </w:r>
      <w:r>
        <w:noBreakHyphen/>
        <w:t>CSCF may query the IP</w:t>
      </w:r>
      <w:r>
        <w:noBreakHyphen/>
        <w:t>CAN to obtain location identifier.</w:t>
      </w:r>
    </w:p>
    <w:p w:rsidR="008D71A6" w:rsidRDefault="008D71A6">
      <w:pPr>
        <w:pStyle w:val="B1"/>
      </w:pPr>
      <w:r>
        <w:t>-</w:t>
      </w:r>
      <w:r>
        <w:tab/>
        <w:t>If a trusted AS is used for the emergency session, the AS may provide the location identifier.</w:t>
      </w:r>
    </w:p>
    <w:p w:rsidR="008D71A6" w:rsidRDefault="008D71A6">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rsidR="008D71A6" w:rsidRDefault="008D71A6">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rsidR="008D71A6" w:rsidRDefault="008D71A6">
      <w:pPr>
        <w:pStyle w:val="B1"/>
      </w:pPr>
      <w:r>
        <w:t>-</w:t>
      </w:r>
      <w:r>
        <w:tab/>
        <w:t>The E</w:t>
      </w:r>
      <w:r>
        <w:noBreakHyphen/>
        <w:t>CSCF shall be able to query the LRF to validate the location information if provided initially by the UE.</w:t>
      </w:r>
    </w:p>
    <w:p w:rsidR="00881E5E" w:rsidRDefault="00881E5E">
      <w:pPr>
        <w:pStyle w:val="B1"/>
      </w:pPr>
      <w:r>
        <w:t>-</w:t>
      </w:r>
      <w:r>
        <w:tab/>
        <w:t>For WLAN access, the LRF may query HSS for NPLI if the UE is not roaming.</w:t>
      </w:r>
      <w:r w:rsidR="002B4EAA">
        <w:t xml:space="preserve">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rsidR="008D71A6" w:rsidRDefault="008D71A6">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w:t>
      </w:r>
      <w:r w:rsidR="00087CC9">
        <w:t>, 5GS (NG-RAN),</w:t>
      </w:r>
      <w:r>
        <w:t xml:space="preserve"> fixed broadband access</w:t>
      </w:r>
      <w:r w:rsidR="00E92AFC">
        <w:t>,</w:t>
      </w:r>
      <w:r w:rsidR="002244D4">
        <w:t xml:space="preserve"> WLAN access to EPC</w:t>
      </w:r>
      <w:r w:rsidR="00E92AFC">
        <w:t xml:space="preserve"> or untrusted non-3GPP access to 5GC</w:t>
      </w:r>
      <w:r>
        <w:t xml:space="preserve"> for the emergency service.</w:t>
      </w:r>
    </w:p>
    <w:p w:rsidR="008D71A6" w:rsidRDefault="008D71A6">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rsidR="008D71A6" w:rsidRDefault="008D71A6">
      <w:pPr>
        <w:pStyle w:val="Heading3"/>
      </w:pPr>
      <w:bookmarkStart w:id="34" w:name="_Toc18929382"/>
      <w:bookmarkStart w:id="35" w:name="_Toc27810978"/>
      <w:r>
        <w:t>4.3.2</w:t>
      </w:r>
      <w:r>
        <w:tab/>
        <w:t>Void</w:t>
      </w:r>
      <w:bookmarkEnd w:id="34"/>
      <w:bookmarkEnd w:id="35"/>
    </w:p>
    <w:p w:rsidR="008D71A6" w:rsidRDefault="008D71A6"/>
    <w:p w:rsidR="008D71A6" w:rsidRDefault="008D71A6">
      <w:pPr>
        <w:pStyle w:val="Heading2"/>
        <w:tabs>
          <w:tab w:val="left" w:pos="1140"/>
        </w:tabs>
        <w:ind w:left="1140" w:hanging="1140"/>
      </w:pPr>
      <w:bookmarkStart w:id="36" w:name="_Toc18929383"/>
      <w:bookmarkStart w:id="37" w:name="_Toc27810979"/>
      <w:r>
        <w:t>4.4</w:t>
      </w:r>
      <w:r>
        <w:tab/>
        <w:t>IP-CAN</w:t>
      </w:r>
      <w:bookmarkEnd w:id="36"/>
      <w:bookmarkEnd w:id="37"/>
    </w:p>
    <w:p w:rsidR="008D71A6" w:rsidRDefault="008D71A6">
      <w:r>
        <w:t>The following are the expectations on the IP-CAN for IMS emergency services:</w:t>
      </w:r>
    </w:p>
    <w:p w:rsidR="008D71A6" w:rsidRDefault="008D71A6">
      <w:pPr>
        <w:pStyle w:val="B1"/>
      </w:pPr>
      <w:r>
        <w:t>-</w:t>
      </w:r>
      <w:r>
        <w:tab/>
      </w:r>
      <w:r w:rsidR="002244D4">
        <w:t>Except for emergency services over WLAN access to EPC</w:t>
      </w:r>
      <w:r w:rsidR="00E92AFC">
        <w:t xml:space="preserve"> or untrusted non-3GPP access to 5GC</w:t>
      </w:r>
      <w:r w:rsidR="002244D4">
        <w:t xml:space="preserve">, it </w:t>
      </w:r>
      <w:r>
        <w:t>shall be possible to access the IP-CAN without sufficient security credentials.</w:t>
      </w:r>
    </w:p>
    <w:p w:rsidR="008D71A6" w:rsidRDefault="008D71A6">
      <w:pPr>
        <w:pStyle w:val="B1"/>
      </w:pPr>
      <w:r>
        <w:t>-</w:t>
      </w:r>
      <w:r>
        <w:tab/>
        <w:t>It shall be possible to reject requests from UE without sufficient security credentials to establish bearer resources.</w:t>
      </w:r>
    </w:p>
    <w:p w:rsidR="008D71A6" w:rsidRDefault="008D71A6">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87297B">
        <w:t>TS 23.203 [</w:t>
      </w:r>
      <w:r>
        <w:t>20].</w:t>
      </w:r>
    </w:p>
    <w:p w:rsidR="008D71A6" w:rsidRDefault="008D71A6">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87297B">
        <w:t>TS 23.203 [</w:t>
      </w:r>
      <w:r>
        <w:t>20].</w:t>
      </w:r>
    </w:p>
    <w:p w:rsidR="002B4EAA" w:rsidRDefault="002B4EAA">
      <w:pPr>
        <w:pStyle w:val="B1"/>
      </w:pPr>
      <w:r>
        <w:lastRenderedPageBreak/>
        <w:t>-</w:t>
      </w:r>
      <w:r>
        <w:tab/>
        <w:t>In the case that the IP-CAN receives a request to establish bearer resources for emergency services, the IP-CAN may provide additional identifier(s) to IMS network (e.g. IP-CAN level's subscriber ID).</w:t>
      </w:r>
    </w:p>
    <w:p w:rsidR="008D71A6" w:rsidRDefault="008D71A6">
      <w:pPr>
        <w:pStyle w:val="B1"/>
      </w:pPr>
      <w:r>
        <w:t>-</w:t>
      </w:r>
      <w:r>
        <w:tab/>
        <w:t xml:space="preserve">The IP-CAN may support emergency services free of charge. Applicable PCC rules need to be defined by the operator according to the details described in </w:t>
      </w:r>
      <w:r w:rsidR="0087297B">
        <w:t>TS 23.203 [</w:t>
      </w:r>
      <w:r>
        <w:t>20].</w:t>
      </w:r>
    </w:p>
    <w:p w:rsidR="008D71A6" w:rsidRDefault="008D71A6">
      <w:pPr>
        <w:pStyle w:val="B1"/>
      </w:pPr>
      <w:r>
        <w:t>-</w:t>
      </w:r>
      <w:r>
        <w:tab/>
        <w:t xml:space="preserve">The IP-CAN may provide emergency numbers to the UE in order to ensure that local emergency numbers are known to the UE (see </w:t>
      </w:r>
      <w:r w:rsidR="0087297B">
        <w:t>TS 22.101 [</w:t>
      </w:r>
      <w:r>
        <w:t>8]).</w:t>
      </w:r>
    </w:p>
    <w:p w:rsidR="008D71A6" w:rsidRDefault="008D71A6">
      <w:r>
        <w:t xml:space="preserve">If the IP-CAN is a GPRS (UTRAN) network, the detailed procedures are described in </w:t>
      </w:r>
      <w:r w:rsidR="0087297B">
        <w:t>TS 23.060 [</w:t>
      </w:r>
      <w:r>
        <w:t xml:space="preserve">2]. If the IP-CAN is an EPS (UTRAN and E-UTRAN) network, the detailed procedures are described in </w:t>
      </w:r>
      <w:r w:rsidR="0087297B">
        <w:t>TS 23.401 [</w:t>
      </w:r>
      <w:r>
        <w:t>28]</w:t>
      </w:r>
      <w:r w:rsidR="002244D4">
        <w:t xml:space="preserve"> and</w:t>
      </w:r>
      <w:r>
        <w:t xml:space="preserve"> </w:t>
      </w:r>
      <w:r w:rsidR="0087297B">
        <w:t>TS 23.060 [</w:t>
      </w:r>
      <w:r>
        <w:t>2]</w:t>
      </w:r>
      <w:r w:rsidR="002244D4">
        <w:t xml:space="preserve"> and in Annex H. If the IP- CAN corresponds to WLAN access to EPC, the detailed procedures are described in</w:t>
      </w:r>
      <w:r>
        <w:t xml:space="preserve"> </w:t>
      </w:r>
      <w:r w:rsidR="0087297B">
        <w:t>TS 23.402 [</w:t>
      </w:r>
      <w:r>
        <w:t>29]</w:t>
      </w:r>
      <w:r w:rsidR="002244D4">
        <w:t xml:space="preserve"> and in Annex J</w:t>
      </w:r>
      <w:r>
        <w:t>.</w:t>
      </w:r>
      <w:r w:rsidR="00087CC9">
        <w:t xml:space="preserve"> If the IP-CAN is a 5GS (NG-RAN) network, the detailed procedures are described in </w:t>
      </w:r>
      <w:r w:rsidR="0087297B">
        <w:t>TS 23.502 [</w:t>
      </w:r>
      <w:r w:rsidR="00087CC9">
        <w:t>49] and in Annex H.</w:t>
      </w:r>
      <w:r w:rsidR="00E92AFC">
        <w:t xml:space="preserve"> If the IP- CAN corresponds to untrusted non-3GPP access to 5GC, the detailed procedures are described in </w:t>
      </w:r>
      <w:r w:rsidR="0087297B">
        <w:t>TS 23.502 [</w:t>
      </w:r>
      <w:r w:rsidR="00E92AFC">
        <w:t>49] and in Annex L.</w:t>
      </w:r>
    </w:p>
    <w:p w:rsidR="008D71A6" w:rsidRDefault="008D71A6">
      <w:r>
        <w:t>The emergency support in different IP-CAN scenarios is described in the Informative Annex E.</w:t>
      </w:r>
    </w:p>
    <w:p w:rsidR="008D71A6" w:rsidRDefault="008D71A6">
      <w:pPr>
        <w:pStyle w:val="Heading2"/>
      </w:pPr>
      <w:bookmarkStart w:id="38" w:name="_Toc18929384"/>
      <w:bookmarkStart w:id="39" w:name="_Toc27810980"/>
      <w:r>
        <w:t>4.5</w:t>
      </w:r>
      <w:r>
        <w:tab/>
        <w:t>Media</w:t>
      </w:r>
      <w:bookmarkEnd w:id="38"/>
      <w:bookmarkEnd w:id="39"/>
    </w:p>
    <w:p w:rsidR="008D71A6" w:rsidRDefault="008D71A6">
      <w:pPr>
        <w:pStyle w:val="B1"/>
      </w:pPr>
      <w:r>
        <w:t>-</w:t>
      </w:r>
      <w:r>
        <w:tab/>
        <w:t>When the call is established with a PSAP that supports voice only, voice and subject to local regulation, GTT media is allowed during the IMS emergency session.</w:t>
      </w:r>
    </w:p>
    <w:p w:rsidR="008D71A6" w:rsidRDefault="008D71A6">
      <w:pPr>
        <w:pStyle w:val="B1"/>
      </w:pPr>
      <w:r>
        <w:t>-</w:t>
      </w:r>
      <w:r>
        <w:tab/>
        <w:t xml:space="preserve">When the call is established with a PSAP that supports voice and other media, subject to UE and network support for the other media and local regulation, voice, GTT and other media according to </w:t>
      </w:r>
      <w:r w:rsidR="0087297B">
        <w:t>TS 22.101 [</w:t>
      </w:r>
      <w:r>
        <w:t>8] can be used during the IMS emergency session.</w:t>
      </w:r>
    </w:p>
    <w:p w:rsidR="008D71A6" w:rsidRDefault="008D71A6">
      <w:pPr>
        <w:pStyle w:val="B1"/>
      </w:pPr>
      <w:r>
        <w:t>-</w:t>
      </w:r>
      <w:r>
        <w:tab/>
        <w:t xml:space="preserve">For sessions with a PSAP that supports voice and other media, media can be added, modified or removed during the IMS emergency session (e.g. adding video to a voice call) per media negotiation in </w:t>
      </w:r>
      <w:r w:rsidR="0087297B">
        <w:t>TS 23.228 [</w:t>
      </w:r>
      <w:r>
        <w:t>1].</w:t>
      </w:r>
    </w:p>
    <w:p w:rsidR="008D71A6" w:rsidRDefault="008D71A6">
      <w:pPr>
        <w:pStyle w:val="B1"/>
      </w:pPr>
      <w:r>
        <w:t>-</w:t>
      </w:r>
      <w:r>
        <w:tab/>
        <w:t>When a PSAP that supports voice and other media attempts to add media, the media shall be added if accepted by the UE.</w:t>
      </w:r>
    </w:p>
    <w:p w:rsidR="008D71A6" w:rsidRDefault="008D71A6">
      <w:pPr>
        <w:pStyle w:val="Heading1"/>
      </w:pPr>
      <w:bookmarkStart w:id="40" w:name="_Toc18929385"/>
      <w:bookmarkStart w:id="41" w:name="_Toc27810981"/>
      <w:r>
        <w:t>5</w:t>
      </w:r>
      <w:r>
        <w:tab/>
        <w:t>Architecture model and reference points</w:t>
      </w:r>
      <w:bookmarkEnd w:id="40"/>
      <w:bookmarkEnd w:id="41"/>
    </w:p>
    <w:p w:rsidR="008D71A6" w:rsidRDefault="008D71A6">
      <w:pPr>
        <w:pStyle w:val="Heading2"/>
      </w:pPr>
      <w:bookmarkStart w:id="42" w:name="_Toc18929386"/>
      <w:bookmarkStart w:id="43" w:name="_Toc27810982"/>
      <w:r>
        <w:t>5.1</w:t>
      </w:r>
      <w:r>
        <w:tab/>
        <w:t>Reference architecture</w:t>
      </w:r>
      <w:bookmarkEnd w:id="42"/>
      <w:bookmarkEnd w:id="43"/>
    </w:p>
    <w:p w:rsidR="008D71A6" w:rsidRDefault="008D71A6">
      <w:r>
        <w:t xml:space="preserve">This specification introduces an additional CSCF role to those defined in the IMS architecture </w:t>
      </w:r>
      <w:r w:rsidR="0087297B">
        <w:t>TS 23.002 [</w:t>
      </w:r>
      <w:r>
        <w:t>12], called Emergency CSCF (E</w:t>
      </w:r>
      <w:r>
        <w:noBreakHyphen/>
        <w:t>CSCF), see figure 5.1.</w:t>
      </w:r>
    </w:p>
    <w:p w:rsidR="002B4EAA" w:rsidRDefault="002B4EAA" w:rsidP="002B4EAA">
      <w:pPr>
        <w:pStyle w:val="TH"/>
      </w:pPr>
      <w:r>
        <w:object w:dxaOrig="8793" w:dyaOrig="5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9.85pt" o:ole="">
            <v:imagedata r:id="rId9" o:title=""/>
          </v:shape>
          <o:OLEObject Type="Embed" ProgID="Visio.Drawing.11" ShapeID="_x0000_i1025" DrawAspect="Content" ObjectID="_1654662043" r:id="rId10"/>
        </w:object>
      </w:r>
    </w:p>
    <w:p w:rsidR="008D71A6" w:rsidRDefault="008D71A6">
      <w:pPr>
        <w:pStyle w:val="NF"/>
        <w:rPr>
          <w:b/>
        </w:rPr>
      </w:pPr>
      <w:r>
        <w:rPr>
          <w:b/>
        </w:rPr>
        <w:t>Legend:</w:t>
      </w:r>
    </w:p>
    <w:p w:rsidR="008D71A6" w:rsidRDefault="008D71A6">
      <w:pPr>
        <w:pStyle w:val="NF"/>
      </w:pPr>
      <w:r>
        <w:t>Dashed lines:</w:t>
      </w:r>
      <w:r>
        <w:tab/>
        <w:t>optional interfaces</w:t>
      </w:r>
    </w:p>
    <w:p w:rsidR="008D71A6" w:rsidRDefault="008D71A6">
      <w:pPr>
        <w:pStyle w:val="NF"/>
      </w:pPr>
    </w:p>
    <w:p w:rsidR="008D71A6" w:rsidRDefault="008D71A6">
      <w:pPr>
        <w:pStyle w:val="TF"/>
      </w:pPr>
      <w:r>
        <w:t>Figure 5.1: E</w:t>
      </w:r>
      <w:r>
        <w:noBreakHyphen/>
        <w:t>CSCF in reference architecture</w:t>
      </w:r>
    </w:p>
    <w:p w:rsidR="008D71A6" w:rsidRDefault="008D71A6">
      <w:pPr>
        <w:pStyle w:val="NO"/>
      </w:pPr>
      <w:r>
        <w:t>NOTE 1:</w:t>
      </w:r>
      <w:r>
        <w:tab/>
        <w:t>P</w:t>
      </w:r>
      <w:r>
        <w:noBreakHyphen/>
        <w:t xml:space="preserve">CSCF, </w:t>
      </w:r>
      <w:r w:rsidR="002B4EAA">
        <w:t xml:space="preserve">MSC Server enhanced for ICS, </w:t>
      </w:r>
      <w:r>
        <w:t>EATF and E-CSCF are always located in the same (serving) network; this is the visited network when the UE is roaming. For emergency session initiation, the S-CSCF and AS are only applicable for non-roaming cases.</w:t>
      </w:r>
    </w:p>
    <w:p w:rsidR="008D71A6" w:rsidRDefault="008D71A6">
      <w:pPr>
        <w:pStyle w:val="NO"/>
      </w:pPr>
      <w:r>
        <w:t>NOTE 2:</w:t>
      </w:r>
      <w:r>
        <w:tab/>
        <w:t>For simplicity, not all functional components, e.g. IBCF, MGCF and BGCF, are shown in this figure.</w:t>
      </w:r>
    </w:p>
    <w:p w:rsidR="008D71A6" w:rsidRDefault="008D71A6">
      <w:pPr>
        <w:pStyle w:val="NO"/>
      </w:pPr>
      <w:r>
        <w:t>NOTE 3:</w:t>
      </w:r>
      <w:r>
        <w:tab/>
        <w:t>Based on operator policy, the E</w:t>
      </w:r>
      <w:r>
        <w:noBreakHyphen/>
        <w:t>CSCF can route the emergency IMS session to the PSAP via an ECS. See the details in Annex D.</w:t>
      </w:r>
    </w:p>
    <w:p w:rsidR="008D71A6" w:rsidRDefault="008D71A6">
      <w:pPr>
        <w:pStyle w:val="Heading2"/>
      </w:pPr>
      <w:bookmarkStart w:id="44" w:name="_Toc18929387"/>
      <w:bookmarkStart w:id="45" w:name="_Toc27810983"/>
      <w:r>
        <w:t>5.2</w:t>
      </w:r>
      <w:r>
        <w:tab/>
        <w:t>Reference points</w:t>
      </w:r>
      <w:bookmarkEnd w:id="44"/>
      <w:bookmarkEnd w:id="45"/>
    </w:p>
    <w:p w:rsidR="008D71A6" w:rsidRDefault="008D71A6">
      <w:r>
        <w:t>The E</w:t>
      </w:r>
      <w:r>
        <w:noBreakHyphen/>
        <w:t>CSCF uses Mw, Mg, Mi, Ml, Mm, Mx and I4 reference points to connect to other IMS entities and other IP Networks.</w:t>
      </w:r>
    </w:p>
    <w:p w:rsidR="008D71A6" w:rsidRDefault="008D71A6">
      <w:r>
        <w:t xml:space="preserve">I4 is a reference point between an E-CSCF and an EATF. See </w:t>
      </w:r>
      <w:r w:rsidR="0087297B">
        <w:t>TS 23.237 [</w:t>
      </w:r>
      <w:r>
        <w:t>32].</w:t>
      </w:r>
    </w:p>
    <w:p w:rsidR="008D71A6" w:rsidRDefault="008D71A6">
      <w:r>
        <w:t>I5 is a reference point between an I</w:t>
      </w:r>
      <w:r>
        <w:noBreakHyphen/>
        <w:t xml:space="preserve">CSCF and an EATF. See </w:t>
      </w:r>
      <w:r w:rsidR="0087297B">
        <w:t>TS 23.237 [</w:t>
      </w:r>
      <w:r>
        <w:t>32].</w:t>
      </w:r>
    </w:p>
    <w:p w:rsidR="002B4EAA" w:rsidRDefault="002B4EAA" w:rsidP="00881E5E">
      <w:r>
        <w:t xml:space="preserve">I6 is a reference point between an MSC Server enhanced for ICS and E-CSCF. See </w:t>
      </w:r>
      <w:r w:rsidR="0087297B">
        <w:t>TS 23.292 [</w:t>
      </w:r>
      <w:r>
        <w:t>46].</w:t>
      </w:r>
    </w:p>
    <w:p w:rsidR="00881E5E" w:rsidRDefault="00881E5E" w:rsidP="00881E5E">
      <w:r>
        <w:t xml:space="preserve">Sh is a reference point between LRF and HSS. See </w:t>
      </w:r>
      <w:r w:rsidR="0087297B">
        <w:t>TS 23.328 [</w:t>
      </w:r>
      <w:r>
        <w:t>43].</w:t>
      </w:r>
    </w:p>
    <w:p w:rsidR="008D71A6" w:rsidRDefault="008D71A6">
      <w:pPr>
        <w:pStyle w:val="Heading1"/>
      </w:pPr>
      <w:bookmarkStart w:id="46" w:name="_Toc18929388"/>
      <w:bookmarkStart w:id="47" w:name="_Toc27810984"/>
      <w:r>
        <w:t>6</w:t>
      </w:r>
      <w:r>
        <w:tab/>
        <w:t>Functional description</w:t>
      </w:r>
      <w:bookmarkEnd w:id="46"/>
      <w:bookmarkEnd w:id="47"/>
    </w:p>
    <w:p w:rsidR="008D71A6" w:rsidRDefault="008D71A6">
      <w:pPr>
        <w:pStyle w:val="Heading2"/>
      </w:pPr>
      <w:bookmarkStart w:id="48" w:name="_Toc18929389"/>
      <w:bookmarkStart w:id="49" w:name="_Toc27810985"/>
      <w:r>
        <w:t>6.1</w:t>
      </w:r>
      <w:r>
        <w:tab/>
        <w:t>UE</w:t>
      </w:r>
      <w:bookmarkEnd w:id="48"/>
      <w:bookmarkEnd w:id="49"/>
    </w:p>
    <w:p w:rsidR="008D71A6" w:rsidRDefault="008D71A6">
      <w:pPr>
        <w:pStyle w:val="B1"/>
      </w:pPr>
      <w:r>
        <w:t>-</w:t>
      </w:r>
      <w:r>
        <w:tab/>
        <w:t>Should be able to detect an emergency session establishment request.</w:t>
      </w:r>
    </w:p>
    <w:p w:rsidR="00881E5E" w:rsidRDefault="00881E5E">
      <w:pPr>
        <w:pStyle w:val="B1"/>
      </w:pPr>
      <w:r>
        <w:lastRenderedPageBreak/>
        <w:t>-</w:t>
      </w:r>
      <w:r>
        <w:tab/>
        <w:t>In the case of NG-eCall, the IMS emergency session establishment request may be invoked either automatically without user input or manually via user input.</w:t>
      </w:r>
    </w:p>
    <w:p w:rsidR="008D71A6" w:rsidRDefault="008D71A6">
      <w:pPr>
        <w:pStyle w:val="B1"/>
      </w:pPr>
      <w:r>
        <w:t>-</w:t>
      </w:r>
      <w:r>
        <w:tab/>
        <w:t>Initiate an IMS emergency registration request.</w:t>
      </w:r>
    </w:p>
    <w:p w:rsidR="008D71A6" w:rsidRDefault="008D71A6">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rsidR="008D71A6" w:rsidRDefault="008D71A6">
      <w:pPr>
        <w:pStyle w:val="B1"/>
      </w:pPr>
      <w:r>
        <w:t>-</w:t>
      </w:r>
      <w:r>
        <w:tab/>
        <w:t>Otherwise, the UE shall perform an IMS emergency registration.</w:t>
      </w:r>
    </w:p>
    <w:p w:rsidR="008D71A6" w:rsidRDefault="008D71A6">
      <w:pPr>
        <w:pStyle w:val="B1"/>
      </w:pPr>
      <w:r>
        <w:t>-</w:t>
      </w:r>
      <w:r>
        <w:tab/>
        <w:t>Include an emergency service indication in the emergency session request.</w:t>
      </w:r>
    </w:p>
    <w:p w:rsidR="00881E5E" w:rsidRDefault="00881E5E">
      <w:pPr>
        <w:pStyle w:val="B1"/>
      </w:pPr>
      <w:r>
        <w:t>-</w:t>
      </w:r>
      <w:r>
        <w:tab/>
        <w:t xml:space="preserve">UE may support the GIBA procedure defined in </w:t>
      </w:r>
      <w:r w:rsidR="0087297B">
        <w:t>TS 24.229 [</w:t>
      </w:r>
      <w:r>
        <w:t>19] as part of the emergency IMS registration procedure.</w:t>
      </w:r>
    </w:p>
    <w:p w:rsidR="002B4EAA" w:rsidRDefault="002B4EAA">
      <w:pPr>
        <w:pStyle w:val="B1"/>
      </w:pPr>
      <w:r>
        <w:t>-</w:t>
      </w:r>
      <w:r>
        <w:tab/>
        <w:t>In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rsidR="002B4EAA" w:rsidRDefault="002B4EAA" w:rsidP="002B4EAA">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rsidR="008D71A6" w:rsidRDefault="008D71A6">
      <w:pPr>
        <w:pStyle w:val="B1"/>
      </w:pPr>
      <w:r>
        <w:t>-</w:t>
      </w:r>
      <w:r>
        <w:tab/>
        <w:t>Include an equipment identifier in the request to establish an emergency session for "anonymous user".</w:t>
      </w:r>
    </w:p>
    <w:p w:rsidR="008D71A6" w:rsidRDefault="008D71A6">
      <w:pPr>
        <w:pStyle w:val="NO"/>
      </w:pPr>
      <w:r>
        <w:t>NOTE </w:t>
      </w:r>
      <w:r w:rsidR="002B4EAA">
        <w:t>2</w:t>
      </w:r>
      <w:r>
        <w:t>:</w:t>
      </w:r>
      <w:r>
        <w:tab/>
        <w:t>"Anonymous user" in this context is the person who does not have sufficient credential for IMS registration. No Stage 3 work is expected as the anonymous user detection already existed today.</w:t>
      </w:r>
    </w:p>
    <w:p w:rsidR="009B7991" w:rsidRDefault="009B7991">
      <w:pPr>
        <w:pStyle w:val="B1"/>
      </w:pPr>
      <w:r>
        <w:t>-</w:t>
      </w:r>
      <w:r>
        <w:tab/>
        <w:t xml:space="preserve">Include an equipment identifier in the request to establish an emergency session when the UE supports SRVCC as specified in </w:t>
      </w:r>
      <w:r w:rsidR="0087297B">
        <w:t>TS 23.237 [</w:t>
      </w:r>
      <w:r>
        <w:t>32].</w:t>
      </w:r>
    </w:p>
    <w:p w:rsidR="008D71A6" w:rsidRDefault="008D71A6">
      <w:pPr>
        <w:pStyle w:val="B1"/>
      </w:pPr>
      <w:r>
        <w:t>-</w:t>
      </w:r>
      <w:r>
        <w:tab/>
        <w:t>Include identity information for the IP-CAN if available (e.g. MCC-MNC or an equivalent)</w:t>
      </w:r>
    </w:p>
    <w:p w:rsidR="008D71A6" w:rsidRDefault="008D71A6">
      <w:pPr>
        <w:pStyle w:val="NO"/>
      </w:pPr>
      <w:r>
        <w:t>NOTE </w:t>
      </w:r>
      <w:r w:rsidR="002B4EAA">
        <w:t>3</w:t>
      </w:r>
      <w:r>
        <w:t>:</w:t>
      </w:r>
      <w:r>
        <w:tab/>
        <w:t>UE provided IP-CAN identity information will not be completely reliable.</w:t>
      </w:r>
    </w:p>
    <w:p w:rsidR="008D71A6" w:rsidRDefault="008D71A6">
      <w:pPr>
        <w:pStyle w:val="B1"/>
      </w:pPr>
      <w:r>
        <w:t>-</w:t>
      </w:r>
      <w:r>
        <w:tab/>
        <w:t>Attempt the emergency call in CS domain, if capable.</w:t>
      </w:r>
    </w:p>
    <w:p w:rsidR="008D71A6" w:rsidRDefault="008D71A6">
      <w:pPr>
        <w:pStyle w:val="B1"/>
      </w:pPr>
      <w:r>
        <w:t>-</w:t>
      </w:r>
      <w:r>
        <w:tab/>
        <w:t>Handle a 380 (Alternative Service) response with the type set to "emergency" e.g. as a result of non UE detectable emergency attempt.</w:t>
      </w:r>
    </w:p>
    <w:p w:rsidR="008D71A6" w:rsidRDefault="008D71A6">
      <w:pPr>
        <w:pStyle w:val="B1"/>
      </w:pPr>
      <w:r>
        <w:t>-</w:t>
      </w:r>
      <w:r>
        <w:tab/>
        <w:t>Handle a response with an indication, IMS emergency registration required as a result of emergency session establishment attempt.</w:t>
      </w:r>
    </w:p>
    <w:p w:rsidR="008D71A6" w:rsidRDefault="008D71A6">
      <w:pPr>
        <w:pStyle w:val="B1"/>
      </w:pPr>
      <w:r>
        <w:t>-</w:t>
      </w:r>
      <w:r>
        <w:tab/>
        <w:t xml:space="preserve">Other general requirements of UE shall be referred to the general requirements of emergency calls in </w:t>
      </w:r>
      <w:r w:rsidR="0087297B">
        <w:t>TS 22.101 [</w:t>
      </w:r>
      <w:r>
        <w:t>8].</w:t>
      </w:r>
    </w:p>
    <w:p w:rsidR="00881E5E" w:rsidRDefault="00881E5E" w:rsidP="00881E5E">
      <w:pPr>
        <w:pStyle w:val="B1"/>
      </w:pPr>
      <w:r>
        <w:t>-</w:t>
      </w:r>
      <w:r>
        <w:tab/>
        <w:t xml:space="preserve">For NG-eCall, where transfer of the MSD is not acknowledged by the PSAP, the UE shall fall back to the in-band transfer of the MSD, as in CS domain defined in </w:t>
      </w:r>
      <w:r w:rsidR="0087297B">
        <w:t>TS 26.267 [</w:t>
      </w:r>
      <w:r>
        <w:t>42].</w:t>
      </w:r>
    </w:p>
    <w:p w:rsidR="008D71A6" w:rsidRDefault="008D71A6">
      <w:pPr>
        <w:rPr>
          <w:lang w:eastAsia="ko-KR"/>
        </w:rPr>
      </w:pPr>
      <w:r>
        <w:rPr>
          <w:lang w:eastAsia="ko-KR"/>
        </w:rPr>
        <w:t>The UE initiates the emergency session establishment request, and for the purpose of processing the request properly in the network</w:t>
      </w:r>
      <w:r w:rsidR="00881E5E">
        <w:rPr>
          <w:lang w:eastAsia="ko-KR"/>
        </w:rPr>
        <w:t>,</w:t>
      </w:r>
      <w:r>
        <w:rPr>
          <w:lang w:eastAsia="ko-KR"/>
        </w:rPr>
        <w:t xml:space="preserve"> the following specific information is supplied in the request message.</w:t>
      </w:r>
    </w:p>
    <w:p w:rsidR="008D71A6" w:rsidRDefault="008D71A6">
      <w:pPr>
        <w:pStyle w:val="B1"/>
        <w:rPr>
          <w:lang w:eastAsia="ko-KR"/>
        </w:rPr>
      </w:pPr>
      <w:r>
        <w:rPr>
          <w:lang w:eastAsia="ko-KR"/>
        </w:rPr>
        <w:t>-</w:t>
      </w:r>
      <w:r>
        <w:rPr>
          <w:lang w:eastAsia="ko-KR"/>
        </w:rPr>
        <w:tab/>
        <w:t xml:space="preserve">Emergency </w:t>
      </w:r>
      <w:r w:rsidR="007014E9" w:rsidRPr="00F27979">
        <w:rPr>
          <w:lang w:eastAsia="ko-KR"/>
        </w:rPr>
        <w:t>service</w:t>
      </w:r>
      <w:r>
        <w:rPr>
          <w:lang w:eastAsia="ko-KR"/>
        </w:rPr>
        <w:t xml:space="preserve"> indication.</w:t>
      </w:r>
    </w:p>
    <w:p w:rsidR="008D71A6" w:rsidRDefault="008D71A6">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rsidR="008D71A6" w:rsidRDefault="008D71A6">
      <w:pPr>
        <w:pStyle w:val="NO"/>
      </w:pPr>
      <w:r>
        <w:t>NOTE </w:t>
      </w:r>
      <w:r w:rsidR="002B4EAA">
        <w:t>4</w:t>
      </w:r>
      <w:r>
        <w:t>:</w:t>
      </w:r>
      <w:r>
        <w:tab/>
        <w:t>The UE can be preconfigured with information to select the appropriate Public User Identifier if more than one Public User Identifier is provisioned in the UE.</w:t>
      </w:r>
    </w:p>
    <w:p w:rsidR="008D71A6" w:rsidRDefault="008D71A6">
      <w:pPr>
        <w:pStyle w:val="B1"/>
        <w:rPr>
          <w:lang w:eastAsia="ko-KR"/>
        </w:rPr>
      </w:pPr>
      <w:r>
        <w:rPr>
          <w:lang w:eastAsia="ko-KR"/>
        </w:rPr>
        <w:t>-</w:t>
      </w:r>
      <w:r>
        <w:rPr>
          <w:lang w:eastAsia="ko-KR"/>
        </w:rPr>
        <w:tab/>
        <w:t xml:space="preserve">Optionally, type of emergency service. It could be implied in the above emergency </w:t>
      </w:r>
      <w:r w:rsidR="007014E9" w:rsidRPr="00F27979">
        <w:rPr>
          <w:lang w:eastAsia="ko-KR"/>
        </w:rPr>
        <w:t>service</w:t>
      </w:r>
      <w:r>
        <w:rPr>
          <w:lang w:eastAsia="ko-KR"/>
        </w:rPr>
        <w:t xml:space="preserve"> indication.</w:t>
      </w:r>
    </w:p>
    <w:p w:rsidR="00881E5E" w:rsidRDefault="00881E5E">
      <w:pPr>
        <w:pStyle w:val="B1"/>
        <w:rPr>
          <w:lang w:eastAsia="ko-KR"/>
        </w:rPr>
      </w:pPr>
      <w:r>
        <w:rPr>
          <w:lang w:eastAsia="ko-KR"/>
        </w:rPr>
        <w:t>-</w:t>
      </w:r>
      <w:r>
        <w:rPr>
          <w:lang w:eastAsia="ko-KR"/>
        </w:rPr>
        <w:tab/>
        <w:t>For an NG-eCall an eCall indication including whether eCall is automatic or manual.</w:t>
      </w:r>
    </w:p>
    <w:p w:rsidR="008D71A6" w:rsidRDefault="008D71A6">
      <w:pPr>
        <w:pStyle w:val="B1"/>
        <w:rPr>
          <w:lang w:eastAsia="ko-KR"/>
        </w:rPr>
      </w:pPr>
      <w:r>
        <w:rPr>
          <w:lang w:eastAsia="ko-KR"/>
        </w:rPr>
        <w:lastRenderedPageBreak/>
        <w:t>-</w:t>
      </w:r>
      <w:r>
        <w:rPr>
          <w:lang w:eastAsia="ko-KR"/>
        </w:rPr>
        <w:tab/>
        <w:t>UE's location information, if available.</w:t>
      </w:r>
    </w:p>
    <w:p w:rsidR="008D71A6" w:rsidRDefault="008D71A6">
      <w:pPr>
        <w:pStyle w:val="B1"/>
        <w:rPr>
          <w:lang w:eastAsia="ko-KR"/>
        </w:rPr>
      </w:pPr>
      <w:r>
        <w:rPr>
          <w:lang w:eastAsia="ko-KR"/>
        </w:rPr>
        <w:t>-</w:t>
      </w:r>
      <w:r>
        <w:rPr>
          <w:lang w:eastAsia="ko-KR"/>
        </w:rPr>
        <w:tab/>
        <w:t>The TEL</w:t>
      </w:r>
      <w:r>
        <w:rPr>
          <w:lang w:eastAsia="ko-KR"/>
        </w:rPr>
        <w:noBreakHyphen/>
        <w:t>URI associated to the Public User Identifier, if available.</w:t>
      </w:r>
    </w:p>
    <w:p w:rsidR="008D71A6" w:rsidRDefault="008D71A6">
      <w:pPr>
        <w:pStyle w:val="B1"/>
      </w:pPr>
      <w:r>
        <w:t>-</w:t>
      </w:r>
      <w:r>
        <w:tab/>
        <w:t>GRUU, if available.</w:t>
      </w:r>
    </w:p>
    <w:p w:rsidR="008D71A6" w:rsidRDefault="008D71A6">
      <w:pPr>
        <w:rPr>
          <w:lang w:eastAsia="ko-KR"/>
        </w:rPr>
      </w:pPr>
      <w:r>
        <w:rPr>
          <w:lang w:eastAsia="ko-KR"/>
        </w:rPr>
        <w:t>In the case of a non UE detectable emergency call, upon reception of indication from the network, the UE shall handle the call as</w:t>
      </w:r>
      <w:r w:rsidR="004B3E32">
        <w:rPr>
          <w:lang w:eastAsia="ko-KR"/>
        </w:rPr>
        <w:t xml:space="preserve"> described in clause 7.1.2</w:t>
      </w:r>
      <w:r>
        <w:rPr>
          <w:lang w:eastAsia="ko-KR"/>
        </w:rPr>
        <w:t>.</w:t>
      </w:r>
    </w:p>
    <w:p w:rsidR="008D71A6" w:rsidRDefault="008D71A6">
      <w:pPr>
        <w:pStyle w:val="NO"/>
      </w:pPr>
      <w:r>
        <w:t>NOTE </w:t>
      </w:r>
      <w:r w:rsidR="002B4EAA">
        <w:t>5</w:t>
      </w:r>
      <w:r>
        <w:t>:</w:t>
      </w:r>
      <w:r>
        <w:tab/>
        <w:t>If the indication was received in a rejection message the UE performs appropriate emergency error handling procedures.</w:t>
      </w:r>
    </w:p>
    <w:p w:rsidR="008D71A6" w:rsidRDefault="008D71A6">
      <w:pPr>
        <w:pStyle w:val="Heading2"/>
        <w:rPr>
          <w:lang w:eastAsia="ko-KR"/>
        </w:rPr>
      </w:pPr>
      <w:bookmarkStart w:id="50" w:name="_Toc18929390"/>
      <w:bookmarkStart w:id="51" w:name="_Toc27810986"/>
      <w:r>
        <w:rPr>
          <w:lang w:eastAsia="ko-KR"/>
        </w:rPr>
        <w:t>6.2</w:t>
      </w:r>
      <w:r>
        <w:rPr>
          <w:lang w:eastAsia="ko-KR"/>
        </w:rPr>
        <w:tab/>
        <w:t>IMS Functional entities</w:t>
      </w:r>
      <w:bookmarkEnd w:id="50"/>
      <w:bookmarkEnd w:id="51"/>
    </w:p>
    <w:p w:rsidR="008D71A6" w:rsidRDefault="008D71A6">
      <w:pPr>
        <w:pStyle w:val="Heading3"/>
        <w:rPr>
          <w:lang w:eastAsia="ko-KR"/>
        </w:rPr>
      </w:pPr>
      <w:bookmarkStart w:id="52" w:name="_Toc18929391"/>
      <w:bookmarkStart w:id="53" w:name="_Toc27810987"/>
      <w:r>
        <w:rPr>
          <w:lang w:eastAsia="ko-KR"/>
        </w:rPr>
        <w:t>6.2.1</w:t>
      </w:r>
      <w:r>
        <w:rPr>
          <w:lang w:eastAsia="ko-KR"/>
        </w:rPr>
        <w:tab/>
        <w:t>Proxy</w:t>
      </w:r>
      <w:r>
        <w:rPr>
          <w:lang w:eastAsia="ko-KR"/>
        </w:rPr>
        <w:noBreakHyphen/>
        <w:t>CSCF</w:t>
      </w:r>
      <w:bookmarkEnd w:id="52"/>
      <w:bookmarkEnd w:id="53"/>
    </w:p>
    <w:p w:rsidR="008D71A6" w:rsidRDefault="008D71A6">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 due to operator policy or UE is not within IM CN subsystem's geographical area or IP-CAN not supported).</w:t>
      </w:r>
    </w:p>
    <w:p w:rsidR="008D71A6" w:rsidRDefault="008D71A6">
      <w:pPr>
        <w:pStyle w:val="B1"/>
      </w:pPr>
      <w:r>
        <w:t>-</w:t>
      </w:r>
      <w:r>
        <w:tab/>
        <w:t>Detect an emergency session establishment request.</w:t>
      </w:r>
    </w:p>
    <w:p w:rsidR="008D71A6" w:rsidRDefault="008D71A6">
      <w:pPr>
        <w:pStyle w:val="B1"/>
      </w:pPr>
      <w:r>
        <w:t>-</w:t>
      </w:r>
      <w:r>
        <w:tab/>
        <w:t>Reject/allow unmarked emergency requests.</w:t>
      </w:r>
    </w:p>
    <w:p w:rsidR="008D71A6" w:rsidRDefault="008D71A6">
      <w:pPr>
        <w:pStyle w:val="B1"/>
      </w:pPr>
      <w:r>
        <w:t>-</w:t>
      </w:r>
      <w:r>
        <w:tab/>
        <w:t>Reject/allow anonymous emergency requests.</w:t>
      </w:r>
    </w:p>
    <w:p w:rsidR="008D71A6" w:rsidRDefault="008D71A6">
      <w:pPr>
        <w:pStyle w:val="B1"/>
      </w:pPr>
      <w:r>
        <w:t>-</w:t>
      </w:r>
      <w:r>
        <w:tab/>
        <w:t>Prevent non-emergency requests that are associated with an emergency registration.</w:t>
      </w:r>
    </w:p>
    <w:p w:rsidR="008D71A6" w:rsidRDefault="008D71A6">
      <w:pPr>
        <w:pStyle w:val="B1"/>
      </w:pPr>
      <w:r>
        <w:t>-</w:t>
      </w:r>
      <w:r>
        <w:tab/>
        <w:t>May query IP-CAN for location identifier.</w:t>
      </w:r>
    </w:p>
    <w:p w:rsidR="002B4EAA" w:rsidRDefault="002B4EAA">
      <w:pPr>
        <w:pStyle w:val="B1"/>
      </w:pPr>
      <w:r>
        <w:t>-</w:t>
      </w:r>
      <w:r>
        <w:tab/>
        <w:t>May query IP-CAN for additional subscriber related identifier(s).</w:t>
      </w:r>
    </w:p>
    <w:p w:rsidR="008D71A6" w:rsidRDefault="008D71A6">
      <w:pPr>
        <w:pStyle w:val="B1"/>
      </w:pPr>
      <w:r>
        <w:t>-</w:t>
      </w:r>
      <w:r>
        <w:tab/>
        <w:t>Select an Emergency CSCF in the same network to handle the emergency session request. The selection method is not standardized in the present document.</w:t>
      </w:r>
    </w:p>
    <w:p w:rsidR="008D71A6" w:rsidRDefault="008D71A6">
      <w:pPr>
        <w:pStyle w:val="B1"/>
      </w:pPr>
      <w:r>
        <w:t>-</w:t>
      </w:r>
      <w:r>
        <w:tab/>
        <w:t>Alternatively, for non-roaming subscribers and when the request is received over a non-emergency registration, the P-CSCF may forward an emergency session to an S-CSCF if so instructed by operator policy or local regulation.</w:t>
      </w:r>
    </w:p>
    <w:p w:rsidR="008D71A6" w:rsidRDefault="008D71A6">
      <w:pPr>
        <w:pStyle w:val="NO"/>
      </w:pPr>
      <w:r>
        <w:t>NOTE:</w:t>
      </w:r>
      <w:r>
        <w:tab/>
        <w:t>This can be for example the case if the P</w:t>
      </w:r>
      <w:r>
        <w:noBreakHyphen/>
        <w:t xml:space="preserve">CSCF recognizes that an emergency session was not received via a security </w:t>
      </w:r>
      <w:r w:rsidR="007014E9" w:rsidRPr="00F27979">
        <w:t>association</w:t>
      </w:r>
      <w:r>
        <w:t xml:space="preserve"> for a UE previously authenticated with digest type proxy authentication.</w:t>
      </w:r>
    </w:p>
    <w:p w:rsidR="008D71A6" w:rsidRDefault="008D71A6">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rsidR="008D71A6" w:rsidRDefault="008D71A6">
      <w:pPr>
        <w:pStyle w:val="B1"/>
      </w:pPr>
      <w:r>
        <w:t>-</w:t>
      </w:r>
      <w:r>
        <w:tab/>
        <w:t>For UEs without credentials, forward the equipment identifier to the E-CSCF that was received from the UE.</w:t>
      </w:r>
    </w:p>
    <w:p w:rsidR="002B4EAA" w:rsidRDefault="002B4EAA">
      <w:pPr>
        <w:pStyle w:val="B1"/>
      </w:pPr>
      <w:r>
        <w:t>-</w:t>
      </w:r>
      <w:r>
        <w:tab/>
        <w:t>For UEs without credentials and subjected to local regulation, forward the additional subscriber related identifier(s) received from IP-CAN to the E-CSCF.</w:t>
      </w:r>
    </w:p>
    <w:p w:rsidR="008D71A6" w:rsidRDefault="008D71A6">
      <w:pPr>
        <w:pStyle w:val="B1"/>
      </w:pPr>
      <w:r>
        <w:t>-</w:t>
      </w:r>
      <w:r>
        <w:tab/>
        <w:t>Prioritize the emergency session.</w:t>
      </w:r>
    </w:p>
    <w:p w:rsidR="008D71A6" w:rsidRDefault="008D71A6">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rsidR="008D71A6" w:rsidRDefault="008D71A6">
      <w:pPr>
        <w:pStyle w:val="B1"/>
      </w:pPr>
      <w:r>
        <w:t>-</w:t>
      </w:r>
      <w:r>
        <w:tab/>
        <w:t xml:space="preserve">May respond to a UE with an emergency </w:t>
      </w:r>
      <w:r w:rsidR="007014E9" w:rsidRPr="00F27979">
        <w:t>service</w:t>
      </w:r>
      <w:r>
        <w:t xml:space="preserve"> indication as a result of detecting a non UE detectable emergency session establishment request</w:t>
      </w:r>
    </w:p>
    <w:p w:rsidR="008D71A6" w:rsidRDefault="008D71A6">
      <w:pPr>
        <w:pStyle w:val="B1"/>
      </w:pPr>
      <w:r>
        <w:t>-</w:t>
      </w:r>
      <w:r>
        <w:tab/>
        <w:t>May respond to the UE with an indication, IMS emergency registration required as a result of processing the emergency session establishment attempt.</w:t>
      </w:r>
    </w:p>
    <w:p w:rsidR="008D71A6" w:rsidRDefault="008D71A6">
      <w:pPr>
        <w:pStyle w:val="B1"/>
      </w:pPr>
      <w:r>
        <w:lastRenderedPageBreak/>
        <w:t>-</w:t>
      </w:r>
      <w:r>
        <w:tab/>
        <w:t>Should be able to identify the service data flow associated with emergency service and inform PCRF accordingly.</w:t>
      </w:r>
    </w:p>
    <w:p w:rsidR="002B4EAA" w:rsidRDefault="002B4EAA" w:rsidP="002B4EAA">
      <w:pPr>
        <w:pStyle w:val="B1"/>
      </w:pPr>
      <w:r>
        <w:t>-</w:t>
      </w:r>
      <w:r>
        <w:tab/>
        <w:t>Upon IMS registration failure the P-CSCF may indicate to the UE whether anonymous IMS emergency sessions are supported.</w:t>
      </w:r>
    </w:p>
    <w:p w:rsidR="008D71A6" w:rsidRDefault="008D71A6">
      <w:pPr>
        <w:pStyle w:val="Heading3"/>
      </w:pPr>
      <w:bookmarkStart w:id="54" w:name="_Toc18929392"/>
      <w:bookmarkStart w:id="55" w:name="_Toc27810988"/>
      <w:r>
        <w:t>6.2.2</w:t>
      </w:r>
      <w:r>
        <w:tab/>
        <w:t>Emergency</w:t>
      </w:r>
      <w:r>
        <w:noBreakHyphen/>
        <w:t>CSCF</w:t>
      </w:r>
      <w:bookmarkEnd w:id="54"/>
      <w:bookmarkEnd w:id="55"/>
    </w:p>
    <w:p w:rsidR="008D71A6" w:rsidRDefault="008D71A6">
      <w:pPr>
        <w:pStyle w:val="B1"/>
      </w:pPr>
      <w:r>
        <w:t>-</w:t>
      </w:r>
      <w:r>
        <w:tab/>
        <w:t>Receive an emergency session establishment request from a P</w:t>
      </w:r>
      <w:r>
        <w:noBreakHyphen/>
        <w:t>CSCF or an S-CSCF.</w:t>
      </w:r>
    </w:p>
    <w:p w:rsidR="008D71A6" w:rsidRDefault="008D71A6">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rsidR="008D71A6" w:rsidRDefault="008D71A6">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rsidR="008D71A6" w:rsidRDefault="008D71A6">
      <w:pPr>
        <w:pStyle w:val="B1"/>
      </w:pPr>
      <w:r>
        <w:t>-</w:t>
      </w:r>
      <w:r>
        <w:tab/>
        <w:t>If required, the E</w:t>
      </w:r>
      <w:r>
        <w:noBreakHyphen/>
        <w:t>CSCF requests the LRF to validate the location information if included by the UE.</w:t>
      </w:r>
    </w:p>
    <w:p w:rsidR="008D71A6" w:rsidRDefault="008D71A6">
      <w:pPr>
        <w:pStyle w:val="B1"/>
      </w:pPr>
      <w:r>
        <w:t>-</w:t>
      </w:r>
      <w:r>
        <w:tab/>
        <w:t>Determines or queries the LRF for the proper routing information/PSAP destination.</w:t>
      </w:r>
    </w:p>
    <w:p w:rsidR="008D71A6" w:rsidRDefault="008D71A6">
      <w:pPr>
        <w:pStyle w:val="B1"/>
      </w:pPr>
      <w:r>
        <w:t>-</w:t>
      </w:r>
      <w:r>
        <w:tab/>
        <w:t>Route emergency session establishment requests to an appropriate destination including anonymous session establishment requests.</w:t>
      </w:r>
    </w:p>
    <w:p w:rsidR="008D71A6" w:rsidRDefault="008D71A6">
      <w:pPr>
        <w:pStyle w:val="B1"/>
      </w:pPr>
      <w:r>
        <w:t>-</w:t>
      </w:r>
      <w:r>
        <w:tab/>
        <w:t>Subject to local regulation, the E</w:t>
      </w:r>
      <w:r>
        <w:noBreakHyphen/>
        <w:t>CSCF may send the contents of the P-asserted ID or UE identification to the LRF.</w:t>
      </w:r>
    </w:p>
    <w:p w:rsidR="008D71A6" w:rsidRDefault="008D71A6">
      <w:pPr>
        <w:pStyle w:val="B1"/>
      </w:pPr>
      <w:r>
        <w:t>-</w:t>
      </w:r>
      <w:r>
        <w:tab/>
        <w:t>Based on operator policy, the E</w:t>
      </w:r>
      <w:r>
        <w:noBreakHyphen/>
        <w:t>CSCF may route the emergency IMS call to ECS for further call process.</w:t>
      </w:r>
    </w:p>
    <w:p w:rsidR="008D71A6" w:rsidRDefault="008D71A6">
      <w:pPr>
        <w:pStyle w:val="B1"/>
      </w:pPr>
      <w:r>
        <w:t>-</w:t>
      </w:r>
      <w:r>
        <w:tab/>
        <w:t>For supporting SRVCC</w:t>
      </w:r>
      <w:r w:rsidR="00881E5E">
        <w:t xml:space="preserve"> and/or DRVCC</w:t>
      </w:r>
      <w:r>
        <w:t xml:space="preserve">, see </w:t>
      </w:r>
      <w:r w:rsidR="0087297B">
        <w:t>TS 23.237 [</w:t>
      </w:r>
      <w:r>
        <w:t xml:space="preserve">32] and </w:t>
      </w:r>
      <w:r w:rsidR="0087297B">
        <w:t>TS 23.216 [</w:t>
      </w:r>
      <w:r>
        <w:t>31], the E CSCF forwards the session establishment request to the EATF in the serving IMS network for anchoring.</w:t>
      </w:r>
    </w:p>
    <w:p w:rsidR="008D71A6" w:rsidRDefault="008D71A6">
      <w:pPr>
        <w:pStyle w:val="B1"/>
      </w:pPr>
      <w:r>
        <w:t>-</w:t>
      </w:r>
      <w:r>
        <w:tab/>
        <w:t xml:space="preserve">Generation of </w:t>
      </w:r>
      <w:r>
        <w:rPr>
          <w:noProof/>
        </w:rPr>
        <w:t>CDRs</w:t>
      </w:r>
      <w:r>
        <w:t>.</w:t>
      </w:r>
    </w:p>
    <w:p w:rsidR="00881E5E" w:rsidRDefault="00881E5E" w:rsidP="00881E5E">
      <w:pPr>
        <w:pStyle w:val="B1"/>
      </w:pPr>
      <w:r>
        <w:t>-</w:t>
      </w:r>
      <w:r>
        <w:tab/>
        <w:t>For an NG-eCall and if an LRF/RDF is not deployed, the E-CSCF may use an indication of an automatic eCall or a manual eCall to assist routing of an emergency session establishment request.</w:t>
      </w:r>
    </w:p>
    <w:p w:rsidR="002B4EAA" w:rsidRDefault="002B4EAA" w:rsidP="002B4EAA">
      <w:pPr>
        <w:pStyle w:val="B1"/>
      </w:pPr>
      <w:r>
        <w:t>-</w:t>
      </w:r>
      <w:r>
        <w:tab/>
        <w:t xml:space="preserve">For supporting emergency session request from MSC Server enhanced with ICS, see </w:t>
      </w:r>
      <w:r w:rsidR="0087297B">
        <w:t>TS 23.292 [</w:t>
      </w:r>
      <w:r>
        <w:t>46]. E-CSCF follows the same procedure as defined for handling emergency session request from P-CSCF.</w:t>
      </w:r>
    </w:p>
    <w:p w:rsidR="008D71A6" w:rsidRDefault="008D71A6">
      <w:pPr>
        <w:pStyle w:val="Heading3"/>
      </w:pPr>
      <w:bookmarkStart w:id="56" w:name="_Toc18929393"/>
      <w:bookmarkStart w:id="57" w:name="_Toc27810989"/>
      <w:r>
        <w:t>6.2.3</w:t>
      </w:r>
      <w:r>
        <w:tab/>
        <w:t>Location Retrieval Function</w:t>
      </w:r>
      <w:bookmarkEnd w:id="56"/>
      <w:bookmarkEnd w:id="57"/>
    </w:p>
    <w:p w:rsidR="008D71A6" w:rsidRDefault="008D71A6">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w:t>
      </w:r>
      <w:r w:rsidR="00881E5E">
        <w:t xml:space="preserve"> For WLAN access, and for non-roaming UEs, if the LRF is configured then it may interact with HSS to provide an NPLI before interacting with the RDF.</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rsidR="008D71A6" w:rsidRDefault="008D71A6">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rsidR="008D71A6" w:rsidRDefault="008D71A6">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rsidR="008D71A6" w:rsidRDefault="008D71A6">
      <w:r>
        <w:t>In order to provide the correct PSAP destination address to the E</w:t>
      </w:r>
      <w:r>
        <w:noBreakHyphen/>
        <w:t>CSCF, the LRF may require interim location information for the UE.</w:t>
      </w:r>
    </w:p>
    <w:p w:rsidR="008D71A6" w:rsidRDefault="008D71A6">
      <w:r>
        <w:lastRenderedPageBreak/>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rsidR="008D71A6" w:rsidRDefault="008D71A6">
      <w:pPr>
        <w:pStyle w:val="Heading3"/>
      </w:pPr>
      <w:bookmarkStart w:id="58" w:name="_Toc18929394"/>
      <w:bookmarkStart w:id="59" w:name="_Toc27810990"/>
      <w:r>
        <w:t>6.2.4</w:t>
      </w:r>
      <w:r>
        <w:tab/>
        <w:t>Serving-CSCF</w:t>
      </w:r>
      <w:bookmarkEnd w:id="58"/>
      <w:bookmarkEnd w:id="59"/>
    </w:p>
    <w:p w:rsidR="008D71A6" w:rsidRDefault="008D71A6">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rsidR="008D71A6" w:rsidRDefault="008D71A6">
      <w:pPr>
        <w:pStyle w:val="NO"/>
      </w:pPr>
      <w:r>
        <w:t>NOTE 1:</w:t>
      </w:r>
      <w:r>
        <w:tab/>
        <w:t>The value of the emergency registration time is subject to local regulation and can be subject to roaming agreements.</w:t>
      </w:r>
    </w:p>
    <w:p w:rsidR="008D71A6" w:rsidRDefault="008D71A6">
      <w:r>
        <w:t>The emergency registration shall be handled as normal IMS registrations with the following considerations:</w:t>
      </w:r>
    </w:p>
    <w:p w:rsidR="008D71A6" w:rsidRDefault="008D71A6">
      <w:pPr>
        <w:pStyle w:val="B1"/>
      </w:pPr>
      <w:r>
        <w:t>-</w:t>
      </w:r>
      <w:r>
        <w:tab/>
        <w:t>Upon emergency registration:</w:t>
      </w:r>
    </w:p>
    <w:p w:rsidR="008D71A6" w:rsidRDefault="008D71A6">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rsidR="008D71A6" w:rsidRDefault="008D71A6">
      <w:pPr>
        <w:pStyle w:val="B2"/>
      </w:pPr>
      <w:r>
        <w:t>-</w:t>
      </w:r>
      <w:r>
        <w:tab/>
        <w:t>Otherwise, S-CSCF shall ensure that the registration status of the user is not changed in the HSS.</w:t>
      </w:r>
    </w:p>
    <w:p w:rsidR="008D71A6" w:rsidRDefault="008D71A6">
      <w:pPr>
        <w:pStyle w:val="B1"/>
      </w:pPr>
      <w:r>
        <w:t>-</w:t>
      </w:r>
      <w:r>
        <w:tab/>
        <w:t>Upon deregistration or expiration of the last normal session:</w:t>
      </w:r>
    </w:p>
    <w:p w:rsidR="008D71A6" w:rsidRDefault="008D71A6">
      <w:pPr>
        <w:pStyle w:val="B2"/>
      </w:pPr>
      <w:r>
        <w:t>-</w:t>
      </w:r>
      <w:r>
        <w:tab/>
        <w:t>If an emergency registration for the user still exists, the S-CSCF shall ensure that the HSS keeps S-CSCF name allocated to this subscriber and the registration status is set to UNREGISTERED.</w:t>
      </w:r>
    </w:p>
    <w:p w:rsidR="008D71A6" w:rsidRDefault="008D71A6">
      <w:pPr>
        <w:pStyle w:val="B1"/>
      </w:pPr>
      <w:r>
        <w:t>-</w:t>
      </w:r>
      <w:r>
        <w:tab/>
        <w:t>Upon expiration of an emergency registration:</w:t>
      </w:r>
    </w:p>
    <w:p w:rsidR="008D71A6" w:rsidRDefault="008D71A6">
      <w:pPr>
        <w:pStyle w:val="B2"/>
      </w:pPr>
      <w:r>
        <w:t>-</w:t>
      </w:r>
      <w:r>
        <w:tab/>
        <w:t>If a normal registration for the user still exists, the S-CSCF shall ensure that the registration status of the user is not changed in the HSS.</w:t>
      </w:r>
    </w:p>
    <w:p w:rsidR="008D71A6" w:rsidRDefault="008D71A6">
      <w:pPr>
        <w:pStyle w:val="B2"/>
      </w:pPr>
      <w:r>
        <w:t>-</w:t>
      </w:r>
      <w:r>
        <w:tab/>
        <w:t>Otherwise, the S-CSCF can either de-register the user in HSS or keep the registration status of the user unchanged in the HSS.</w:t>
      </w:r>
    </w:p>
    <w:p w:rsidR="008D71A6" w:rsidRDefault="008D71A6">
      <w:r>
        <w:t>When an S-CSCF receives a session initiated by a non-roaming subscriber marked as emergency session from a P-CSCF, the S-CSCF:</w:t>
      </w:r>
    </w:p>
    <w:p w:rsidR="008D71A6" w:rsidRDefault="008D71A6">
      <w:pPr>
        <w:pStyle w:val="B1"/>
      </w:pPr>
      <w:r>
        <w:t>-</w:t>
      </w:r>
      <w:r>
        <w:tab/>
        <w:t>performs caller authentication in the same way as for any other sessions;</w:t>
      </w:r>
    </w:p>
    <w:p w:rsidR="008D71A6" w:rsidRDefault="008D71A6">
      <w:pPr>
        <w:pStyle w:val="B1"/>
      </w:pPr>
      <w:r>
        <w:t>-</w:t>
      </w:r>
      <w:r>
        <w:tab/>
        <w:t>if required, uses filter criteria to route to AS;</w:t>
      </w:r>
    </w:p>
    <w:p w:rsidR="008D71A6" w:rsidRDefault="008D71A6">
      <w:pPr>
        <w:pStyle w:val="B1"/>
      </w:pPr>
      <w:r>
        <w:t>-</w:t>
      </w:r>
      <w:r>
        <w:tab/>
        <w:t>and forwards the request to an E-CSCF.</w:t>
      </w:r>
    </w:p>
    <w:p w:rsidR="008D71A6" w:rsidRDefault="008D71A6">
      <w:r>
        <w:t>When an S-CSCF receives a session marked as emergency session from an AS, the S-CSCF:</w:t>
      </w:r>
    </w:p>
    <w:p w:rsidR="008D71A6" w:rsidRDefault="008D71A6">
      <w:pPr>
        <w:pStyle w:val="B1"/>
      </w:pPr>
      <w:r>
        <w:t>-</w:t>
      </w:r>
      <w:r>
        <w:tab/>
        <w:t xml:space="preserve">if required, uses filter criteria to route to other </w:t>
      </w:r>
      <w:r>
        <w:rPr>
          <w:noProof/>
        </w:rPr>
        <w:t>ASs</w:t>
      </w:r>
      <w:r>
        <w:t>;</w:t>
      </w:r>
    </w:p>
    <w:p w:rsidR="008D71A6" w:rsidRDefault="008D71A6">
      <w:pPr>
        <w:pStyle w:val="B1"/>
      </w:pPr>
      <w:r>
        <w:t>-</w:t>
      </w:r>
      <w:r>
        <w:tab/>
        <w:t>and forwards the request to an E-CSCF.</w:t>
      </w:r>
    </w:p>
    <w:p w:rsidR="008D71A6" w:rsidRDefault="008D71A6">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rsidR="008D71A6" w:rsidRDefault="008D71A6">
      <w:pPr>
        <w:pStyle w:val="NO"/>
      </w:pPr>
      <w:r>
        <w:t>NOTE 3:</w:t>
      </w:r>
      <w:r>
        <w:tab/>
        <w:t>Reception of a session initiation request marked as an emergency session from a P-CSCF and/or an AS by the S-CSCF is only expected over a non-emergency registration.</w:t>
      </w:r>
    </w:p>
    <w:p w:rsidR="008D71A6" w:rsidRDefault="008D71A6">
      <w:pPr>
        <w:pStyle w:val="Heading3"/>
      </w:pPr>
      <w:bookmarkStart w:id="60" w:name="_Toc18929395"/>
      <w:bookmarkStart w:id="61" w:name="_Toc27810991"/>
      <w:r>
        <w:lastRenderedPageBreak/>
        <w:t>6.2.5</w:t>
      </w:r>
      <w:r w:rsidR="008F6720">
        <w:tab/>
        <w:t>Void</w:t>
      </w:r>
      <w:bookmarkEnd w:id="60"/>
      <w:bookmarkEnd w:id="61"/>
    </w:p>
    <w:p w:rsidR="008D71A6" w:rsidRDefault="008D71A6">
      <w:pPr>
        <w:rPr>
          <w:lang w:eastAsia="ja-JP"/>
        </w:rPr>
      </w:pPr>
    </w:p>
    <w:p w:rsidR="008D71A6" w:rsidRDefault="008D71A6">
      <w:pPr>
        <w:pStyle w:val="Heading3"/>
      </w:pPr>
      <w:bookmarkStart w:id="62" w:name="_Toc18929396"/>
      <w:bookmarkStart w:id="63" w:name="_Toc27810992"/>
      <w:r>
        <w:t>6.2.6</w:t>
      </w:r>
      <w:r>
        <w:tab/>
        <w:t>Emergency Access Transfer Function (EATF)</w:t>
      </w:r>
      <w:bookmarkEnd w:id="62"/>
      <w:bookmarkEnd w:id="63"/>
    </w:p>
    <w:p w:rsidR="008D71A6" w:rsidRDefault="008D71A6">
      <w:pPr>
        <w:rPr>
          <w:lang w:eastAsia="ja-JP"/>
        </w:rPr>
      </w:pPr>
      <w:r>
        <w:rPr>
          <w:lang w:eastAsia="ja-JP"/>
        </w:rPr>
        <w:t xml:space="preserve">The EATF provides IMS emergency session continuity which is specified in </w:t>
      </w:r>
      <w:r w:rsidR="0087297B">
        <w:rPr>
          <w:lang w:eastAsia="ja-JP"/>
        </w:rPr>
        <w:t>TS 23.237 [</w:t>
      </w:r>
      <w:r>
        <w:rPr>
          <w:lang w:eastAsia="ja-JP"/>
        </w:rPr>
        <w:t>32].</w:t>
      </w:r>
    </w:p>
    <w:p w:rsidR="008D71A6" w:rsidRDefault="008D71A6">
      <w:pPr>
        <w:pStyle w:val="Heading3"/>
      </w:pPr>
      <w:bookmarkStart w:id="64" w:name="_Toc18929397"/>
      <w:bookmarkStart w:id="65" w:name="_Toc27810993"/>
      <w:r>
        <w:t>6.2.7</w:t>
      </w:r>
      <w:r>
        <w:tab/>
        <w:t>Interrogating-CSCF</w:t>
      </w:r>
      <w:bookmarkEnd w:id="64"/>
      <w:bookmarkEnd w:id="65"/>
    </w:p>
    <w:p w:rsidR="008D71A6" w:rsidRDefault="008D71A6">
      <w:pPr>
        <w:rPr>
          <w:lang w:eastAsia="ja-JP"/>
        </w:rPr>
      </w:pPr>
      <w:r>
        <w:rPr>
          <w:lang w:eastAsia="ja-JP"/>
        </w:rPr>
        <w:t xml:space="preserve">I-CSCF supports IMS emergency session continuity which is specified in </w:t>
      </w:r>
      <w:r w:rsidR="0087297B">
        <w:rPr>
          <w:lang w:eastAsia="ja-JP"/>
        </w:rPr>
        <w:t>TS 23.237 [</w:t>
      </w:r>
      <w:r>
        <w:rPr>
          <w:lang w:eastAsia="ja-JP"/>
        </w:rPr>
        <w:t>32].</w:t>
      </w:r>
    </w:p>
    <w:p w:rsidR="008D71A6" w:rsidRDefault="008D71A6">
      <w:pPr>
        <w:pStyle w:val="Heading3"/>
      </w:pPr>
      <w:bookmarkStart w:id="66" w:name="_Toc18929398"/>
      <w:bookmarkStart w:id="67" w:name="_Toc27810994"/>
      <w:r>
        <w:t>6.2.8</w:t>
      </w:r>
      <w:r>
        <w:tab/>
        <w:t>AS</w:t>
      </w:r>
      <w:bookmarkEnd w:id="66"/>
      <w:bookmarkEnd w:id="67"/>
    </w:p>
    <w:p w:rsidR="008D71A6" w:rsidRDefault="008D71A6">
      <w:pPr>
        <w:rPr>
          <w:lang w:eastAsia="ja-JP"/>
        </w:rPr>
      </w:pPr>
      <w:r>
        <w:rPr>
          <w:lang w:eastAsia="ja-JP"/>
        </w:rPr>
        <w:t xml:space="preserve">An AS can be involved in emergency session handling (e.g. for emergency sessions made via hosted enterprise services </w:t>
      </w:r>
      <w:r w:rsidR="0087297B">
        <w:rPr>
          <w:lang w:eastAsia="ja-JP"/>
        </w:rPr>
        <w:t>ETSI TS 182 024 </w:t>
      </w:r>
      <w:r>
        <w:rPr>
          <w:lang w:eastAsia="ja-JP"/>
        </w:rPr>
        <w:t>[37], or for AS initiated session).</w:t>
      </w:r>
    </w:p>
    <w:p w:rsidR="008D71A6" w:rsidRDefault="008D71A6">
      <w:pPr>
        <w:pStyle w:val="NO"/>
      </w:pPr>
      <w:r>
        <w:t>NOTE 1:</w:t>
      </w:r>
      <w:r>
        <w:tab/>
        <w:t>The participation of an AS in emergency session handling is only expected over a non-emergency registration.</w:t>
      </w:r>
    </w:p>
    <w:p w:rsidR="008D71A6" w:rsidRDefault="008D71A6">
      <w:pPr>
        <w:rPr>
          <w:lang w:eastAsia="ja-JP"/>
        </w:rPr>
      </w:pPr>
      <w:r>
        <w:rPr>
          <w:lang w:eastAsia="ja-JP"/>
        </w:rPr>
        <w:t>Dependent on the service provided by the AS, if the AS is the first point that identifies an IMS emergency session, then the AS shall provide the following emergency session handling functions:</w:t>
      </w:r>
    </w:p>
    <w:p w:rsidR="008D71A6" w:rsidRDefault="008D71A6">
      <w:pPr>
        <w:pStyle w:val="B1"/>
      </w:pPr>
      <w:r>
        <w:t>-</w:t>
      </w:r>
      <w:r>
        <w:tab/>
        <w:t>Detect an emergency session establishment request.</w:t>
      </w:r>
    </w:p>
    <w:p w:rsidR="008D71A6" w:rsidRDefault="008D71A6">
      <w:pPr>
        <w:pStyle w:val="B1"/>
      </w:pPr>
      <w:r>
        <w:t>-</w:t>
      </w:r>
      <w:r>
        <w:tab/>
        <w:t>Verify that the UE is not roaming.</w:t>
      </w:r>
    </w:p>
    <w:p w:rsidR="008D71A6" w:rsidRDefault="008D71A6">
      <w:pPr>
        <w:pStyle w:val="B1"/>
      </w:pPr>
      <w:r>
        <w:t>-</w:t>
      </w:r>
      <w:r>
        <w:tab/>
        <w:t>Optionally obtain location.</w:t>
      </w:r>
    </w:p>
    <w:p w:rsidR="008D71A6" w:rsidRDefault="008D71A6">
      <w:pPr>
        <w:pStyle w:val="B1"/>
      </w:pPr>
      <w:r>
        <w:t>-</w:t>
      </w:r>
      <w:r>
        <w:tab/>
        <w:t>Prioritize the emergency session.</w:t>
      </w:r>
    </w:p>
    <w:p w:rsidR="008D71A6" w:rsidRDefault="008D71A6">
      <w:pPr>
        <w:pStyle w:val="B1"/>
      </w:pPr>
      <w:r>
        <w:t>-</w:t>
      </w:r>
      <w:r>
        <w:tab/>
        <w:t>Provide in the session establishment request the TEL URI associated to the public user identity, in global format, if known and not already present.</w:t>
      </w:r>
    </w:p>
    <w:p w:rsidR="008D71A6" w:rsidRDefault="008D71A6">
      <w:pPr>
        <w:pStyle w:val="B1"/>
      </w:pPr>
      <w:r>
        <w:t>-</w:t>
      </w:r>
      <w:r>
        <w:tab/>
        <w:t>Check the validity of the caller TEL URI if provided by the UE.</w:t>
      </w:r>
    </w:p>
    <w:p w:rsidR="008D71A6" w:rsidRDefault="008D71A6">
      <w:pPr>
        <w:pStyle w:val="B1"/>
      </w:pPr>
      <w:r>
        <w:t>-</w:t>
      </w:r>
      <w:r>
        <w:tab/>
        <w:t>Mark the request as an emergency session request.</w:t>
      </w:r>
    </w:p>
    <w:p w:rsidR="008D71A6" w:rsidRDefault="008D71A6">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rsidR="008D71A6" w:rsidRDefault="008D71A6">
      <w:pPr>
        <w:pStyle w:val="Heading3"/>
      </w:pPr>
      <w:bookmarkStart w:id="68" w:name="_Toc18929399"/>
      <w:bookmarkStart w:id="69" w:name="_Toc27810995"/>
      <w:r>
        <w:t>6.2.9</w:t>
      </w:r>
      <w:r>
        <w:tab/>
        <w:t>HSS</w:t>
      </w:r>
      <w:bookmarkEnd w:id="68"/>
      <w:bookmarkEnd w:id="69"/>
    </w:p>
    <w:p w:rsidR="008D71A6" w:rsidRDefault="008D71A6">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rsidR="008D71A6" w:rsidRDefault="008D71A6">
      <w:pPr>
        <w:rPr>
          <w:lang w:eastAsia="ja-JP"/>
        </w:rPr>
      </w:pPr>
      <w:r>
        <w:rPr>
          <w:lang w:eastAsia="ja-JP"/>
        </w:rPr>
        <w:t>The emergency registration shall be handled with the considerations defined in clause 6.2.4.</w:t>
      </w:r>
    </w:p>
    <w:p w:rsidR="00881E5E" w:rsidRDefault="00881E5E" w:rsidP="00881E5E">
      <w:pPr>
        <w:pStyle w:val="Heading3"/>
      </w:pPr>
      <w:bookmarkStart w:id="70" w:name="_Toc18929400"/>
      <w:bookmarkStart w:id="71" w:name="_Toc27810996"/>
      <w:r>
        <w:t>6.2.10</w:t>
      </w:r>
      <w:r>
        <w:tab/>
        <w:t>Media Gateway Control Function (MGCF)</w:t>
      </w:r>
      <w:bookmarkEnd w:id="70"/>
      <w:bookmarkEnd w:id="71"/>
    </w:p>
    <w:p w:rsidR="00881E5E" w:rsidRDefault="00881E5E" w:rsidP="00881E5E">
      <w:pPr>
        <w:rPr>
          <w:lang w:eastAsia="ja-JP"/>
        </w:rPr>
      </w:pPr>
      <w:r>
        <w:rPr>
          <w:lang w:eastAsia="ja-JP"/>
        </w:rPr>
        <w:t>For NG-eCall MGCF handles the emergency session as normal emergency call establishment.</w:t>
      </w:r>
    </w:p>
    <w:p w:rsidR="00881E5E" w:rsidRDefault="00881E5E" w:rsidP="00881E5E">
      <w:pPr>
        <w:pStyle w:val="NO"/>
      </w:pPr>
      <w:r>
        <w:t>NOTE:</w:t>
      </w:r>
      <w:r>
        <w:tab/>
        <w:t>The MGCF does not forward the initial MSD, if received in the emergency session request.</w:t>
      </w:r>
    </w:p>
    <w:p w:rsidR="002B4EAA" w:rsidRDefault="002B4EAA" w:rsidP="002B4EAA">
      <w:pPr>
        <w:pStyle w:val="Heading3"/>
      </w:pPr>
      <w:bookmarkStart w:id="72" w:name="_Toc18929401"/>
      <w:bookmarkStart w:id="73" w:name="_Toc27810997"/>
      <w:r>
        <w:t>6.2.11</w:t>
      </w:r>
      <w:r>
        <w:tab/>
        <w:t>MSC Server enhanced with ICS</w:t>
      </w:r>
      <w:bookmarkEnd w:id="72"/>
      <w:bookmarkEnd w:id="73"/>
    </w:p>
    <w:p w:rsidR="002B4EAA" w:rsidRPr="002B4EAA" w:rsidRDefault="002B4EAA" w:rsidP="002B4EAA">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w:t>
      </w:r>
      <w:r>
        <w:rPr>
          <w:lang w:eastAsia="ja-JP"/>
        </w:rPr>
        <w:lastRenderedPageBreak/>
        <w:t xml:space="preserve">Server enhanced with ICS behaves like a P-CSCF. Further details on MSC Server procedure are defined in </w:t>
      </w:r>
      <w:r w:rsidR="0087297B">
        <w:rPr>
          <w:lang w:eastAsia="ja-JP"/>
        </w:rPr>
        <w:t>TS 23.292 [</w:t>
      </w:r>
      <w:r>
        <w:rPr>
          <w:lang w:eastAsia="ja-JP"/>
        </w:rPr>
        <w:t>46].</w:t>
      </w:r>
    </w:p>
    <w:p w:rsidR="00A156FC" w:rsidRDefault="00A156FC" w:rsidP="00A156FC">
      <w:pPr>
        <w:pStyle w:val="Heading3"/>
      </w:pPr>
      <w:bookmarkStart w:id="74" w:name="_Toc18929402"/>
      <w:bookmarkStart w:id="75" w:name="_Toc27810998"/>
      <w:r>
        <w:t>6.2.12</w:t>
      </w:r>
      <w:r>
        <w:tab/>
        <w:t>IBCF</w:t>
      </w:r>
      <w:bookmarkEnd w:id="74"/>
      <w:bookmarkEnd w:id="75"/>
    </w:p>
    <w:p w:rsidR="00A156FC" w:rsidRDefault="00A156FC" w:rsidP="00A156FC">
      <w:pPr>
        <w:pStyle w:val="B1"/>
      </w:pPr>
      <w:r>
        <w:t>-</w:t>
      </w:r>
      <w:r>
        <w:tab/>
        <w:t>Forward emergency session establishment requests.</w:t>
      </w:r>
    </w:p>
    <w:p w:rsidR="00A156FC" w:rsidRDefault="00A156FC" w:rsidP="00A156FC">
      <w:pPr>
        <w:pStyle w:val="B1"/>
      </w:pPr>
      <w:r>
        <w:t>-</w:t>
      </w:r>
      <w:r>
        <w:tab/>
        <w:t>Prioritize the emergency session based on operator policy.</w:t>
      </w:r>
    </w:p>
    <w:p w:rsidR="008D71A6" w:rsidRDefault="008D71A6">
      <w:pPr>
        <w:pStyle w:val="Heading1"/>
      </w:pPr>
      <w:bookmarkStart w:id="76" w:name="_Toc18929403"/>
      <w:bookmarkStart w:id="77" w:name="_Toc27810999"/>
      <w:r>
        <w:t>7</w:t>
      </w:r>
      <w:r>
        <w:tab/>
        <w:t>Procedures related to establishment of IMS emergency session</w:t>
      </w:r>
      <w:bookmarkEnd w:id="76"/>
      <w:bookmarkEnd w:id="77"/>
    </w:p>
    <w:p w:rsidR="008D71A6" w:rsidRDefault="008D71A6">
      <w:pPr>
        <w:pStyle w:val="Heading2"/>
      </w:pPr>
      <w:bookmarkStart w:id="78" w:name="_Toc18929404"/>
      <w:bookmarkStart w:id="79" w:name="_Toc27811000"/>
      <w:r>
        <w:t>7.1</w:t>
      </w:r>
      <w:r>
        <w:tab/>
        <w:t>High Level Procedures for IMS Emergency Services</w:t>
      </w:r>
      <w:bookmarkEnd w:id="78"/>
      <w:bookmarkEnd w:id="79"/>
    </w:p>
    <w:p w:rsidR="008D71A6" w:rsidRDefault="008D71A6">
      <w:pPr>
        <w:pStyle w:val="Heading3"/>
      </w:pPr>
      <w:bookmarkStart w:id="80" w:name="_Toc18929405"/>
      <w:bookmarkStart w:id="81" w:name="_Toc27811001"/>
      <w:r>
        <w:t>7.1.1</w:t>
      </w:r>
      <w:r>
        <w:tab/>
        <w:t>UE Detectable Emergency Session</w:t>
      </w:r>
      <w:bookmarkEnd w:id="80"/>
      <w:bookmarkEnd w:id="81"/>
    </w:p>
    <w:p w:rsidR="008D71A6" w:rsidRDefault="008D71A6">
      <w:pPr>
        <w:keepNext/>
        <w:keepLines/>
      </w:pPr>
      <w:r>
        <w:t>The following flow contains a high level description of the emergency service procedures performed when the UE can detect the emergency session is being requested.</w:t>
      </w:r>
    </w:p>
    <w:bookmarkStart w:id="82" w:name="_MON_1202883994"/>
    <w:bookmarkEnd w:id="82"/>
    <w:bookmarkStart w:id="83" w:name="_MON_1199771811"/>
    <w:bookmarkEnd w:id="83"/>
    <w:p w:rsidR="008D71A6" w:rsidRDefault="008D71A6">
      <w:pPr>
        <w:pStyle w:val="TH"/>
      </w:pPr>
      <w:r>
        <w:object w:dxaOrig="6276" w:dyaOrig="4491">
          <v:shape id="_x0000_i1026" type="#_x0000_t75" style="width:344.35pt;height:246.7pt" o:ole="">
            <v:imagedata r:id="rId11" o:title=""/>
          </v:shape>
          <o:OLEObject Type="Embed" ProgID="Word.Picture.8" ShapeID="_x0000_i1026" DrawAspect="Content" ObjectID="_1654662044" r:id="rId12"/>
        </w:object>
      </w:r>
    </w:p>
    <w:p w:rsidR="008D71A6" w:rsidRDefault="008D71A6">
      <w:pPr>
        <w:pStyle w:val="TF"/>
      </w:pPr>
      <w:r>
        <w:t>Figure 7.1: Terminal Detected Emergency Calls</w:t>
      </w:r>
    </w:p>
    <w:p w:rsidR="008D71A6" w:rsidRDefault="008D71A6">
      <w:r>
        <w:t>The following steps are performed:</w:t>
      </w:r>
    </w:p>
    <w:p w:rsidR="008D71A6" w:rsidRDefault="008D71A6">
      <w:pPr>
        <w:pStyle w:val="B1"/>
      </w:pPr>
      <w:r>
        <w:t>1.</w:t>
      </w:r>
      <w:r>
        <w:tab/>
        <w:t>The UE detects the request for the establishment of an emergency session. Step 2 to 6 may be skipped based on the conditions specified in clause 6.1.</w:t>
      </w:r>
    </w:p>
    <w:p w:rsidR="008D71A6" w:rsidRDefault="008D71A6">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007014E9" w:rsidRPr="00F27979">
        <w:t>.</w:t>
      </w:r>
    </w:p>
    <w:p w:rsidR="008D71A6" w:rsidRDefault="008D71A6">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rsidR="008D71A6" w:rsidRDefault="008D71A6">
      <w:pPr>
        <w:pStyle w:val="NO"/>
      </w:pPr>
      <w:r>
        <w:t>NOTE 1:</w:t>
      </w:r>
      <w:r>
        <w:tab/>
        <w:t>Depending on the IP-CAN, the UE may be assigned an IP address at this stage.</w:t>
      </w:r>
    </w:p>
    <w:p w:rsidR="008D71A6" w:rsidRDefault="008D71A6">
      <w:pPr>
        <w:pStyle w:val="B1"/>
      </w:pPr>
      <w:r>
        <w:lastRenderedPageBreak/>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rsidR="008D71A6" w:rsidRDefault="008D71A6">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rsidR="008D71A6" w:rsidRDefault="008D71A6">
      <w:pPr>
        <w:pStyle w:val="NO"/>
      </w:pPr>
      <w:r>
        <w:t>NOTE 2:</w:t>
      </w:r>
      <w:r>
        <w:tab/>
        <w:t>The exact means for the P</w:t>
      </w:r>
      <w:r>
        <w:noBreakHyphen/>
        <w:t xml:space="preserve">CSCF discovery is </w:t>
      </w:r>
      <w:r w:rsidR="00406EDD">
        <w:t>dependent</w:t>
      </w:r>
      <w:r>
        <w:t xml:space="preserve"> upon the IP-CAN.</w:t>
      </w:r>
    </w:p>
    <w:p w:rsidR="008D71A6" w:rsidRDefault="008D71A6">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w:t>
      </w:r>
      <w:r w:rsidR="008F6720">
        <w:t xml:space="preserve"> used by the UE when the UE performs a </w:t>
      </w:r>
      <w:r w:rsidR="00406EDD">
        <w:t>non-emergency</w:t>
      </w:r>
      <w:r w:rsidR="008F6720">
        <w:t xml:space="preserve"> registration</w:t>
      </w:r>
      <w:r>
        <w:t xml:space="preserve"> shall contain an associated TEL</w:t>
      </w:r>
      <w:r>
        <w:noBreakHyphen/>
        <w:t>URI that is used to call back the</w:t>
      </w:r>
      <w:r w:rsidR="008F6720">
        <w:t xml:space="preserve"> UE</w:t>
      </w:r>
      <w:r>
        <w:t>.</w:t>
      </w:r>
    </w:p>
    <w:p w:rsidR="008D71A6" w:rsidRDefault="008D71A6">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rsidR="008D71A6" w:rsidRDefault="008D71A6">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rsidR="008D71A6" w:rsidRDefault="008D71A6">
      <w:pPr>
        <w:pStyle w:val="B1"/>
      </w:pPr>
      <w:r>
        <w:t>7.</w:t>
      </w:r>
      <w:r>
        <w:tab/>
        <w:t xml:space="preserve">The UE shall initiate the IMS emergency session establishment using the IMS session establishment procedures containing an emergency </w:t>
      </w:r>
      <w:r w:rsidR="00881E5E">
        <w:t xml:space="preserve">service </w:t>
      </w:r>
      <w:r>
        <w:t>indication</w:t>
      </w:r>
      <w:r w:rsidR="00881E5E">
        <w:t>, or the eCall type of emergency service indication in the case of eCall</w:t>
      </w:r>
      <w:r>
        <w:t xml:space="preserve"> and any registered Public User Identifier. If the UE has performed emergency registration, the UE shall use an emergency registered Public User Identifier.</w:t>
      </w:r>
    </w:p>
    <w:p w:rsidR="008D71A6" w:rsidRDefault="008D71A6">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rsidR="008D71A6" w:rsidRDefault="008D71A6">
      <w:pPr>
        <w:pStyle w:val="Heading3"/>
      </w:pPr>
      <w:bookmarkStart w:id="84" w:name="_Toc18929406"/>
      <w:bookmarkStart w:id="85" w:name="_Toc27811002"/>
      <w:r>
        <w:t>7.1.2</w:t>
      </w:r>
      <w:r>
        <w:tab/>
        <w:t>Non UE detectable Emergency Session</w:t>
      </w:r>
      <w:bookmarkEnd w:id="84"/>
      <w:bookmarkEnd w:id="85"/>
    </w:p>
    <w:p w:rsidR="008D71A6" w:rsidRDefault="008D71A6">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Prior to sending the session establishment request the UE must be registered in the IMS as per the normal registration procedure.</w:t>
      </w:r>
    </w:p>
    <w:p w:rsidR="008D71A6" w:rsidRDefault="008D71A6">
      <w:r>
        <w:t>In the case that the P</w:t>
      </w:r>
      <w:r>
        <w:noBreakHyphen/>
        <w:t>CSCF detects that this is a request to establish an emergency session, based upon operator policy (e.g., checking access type):</w:t>
      </w:r>
    </w:p>
    <w:p w:rsidR="008D71A6" w:rsidRDefault="008D71A6">
      <w:pPr>
        <w:pStyle w:val="B1"/>
      </w:pPr>
      <w:r>
        <w:t>-</w:t>
      </w:r>
      <w:r>
        <w:tab/>
        <w:t>the P</w:t>
      </w:r>
      <w:r>
        <w:noBreakHyphen/>
        <w:t>CSCF may reject the session initiation request with an indication that this is for an emergency session. When the UE receives the session rejection then the UE shall:</w:t>
      </w:r>
    </w:p>
    <w:p w:rsidR="004B3E32" w:rsidRDefault="004B3E32">
      <w:pPr>
        <w:pStyle w:val="B2"/>
      </w:pPr>
      <w:r>
        <w:t>-</w:t>
      </w:r>
      <w:r>
        <w:tab/>
        <w:t>select a domain for the emergency session;</w:t>
      </w:r>
    </w:p>
    <w:p w:rsidR="004B3E32" w:rsidRDefault="004B3E32">
      <w:pPr>
        <w:pStyle w:val="B2"/>
      </w:pPr>
      <w:r>
        <w:t>-</w:t>
      </w:r>
      <w:r>
        <w:tab/>
        <w:t>if the PS domain is selected, follow the procedure in clause 7.1.1;</w:t>
      </w:r>
    </w:p>
    <w:p w:rsidR="004B3E32" w:rsidRDefault="004B3E32">
      <w:pPr>
        <w:pStyle w:val="B2"/>
      </w:pPr>
      <w:r>
        <w:t>-</w:t>
      </w:r>
      <w:r>
        <w:tab/>
        <w:t xml:space="preserve">for systems based on </w:t>
      </w:r>
      <w:r w:rsidR="0087297B">
        <w:t>TS 24.008 [</w:t>
      </w:r>
      <w:r>
        <w:t xml:space="preserve">13], if the CS domain is selected and a dialled number is available, attempt a normal call (i.e. TS 11, see </w:t>
      </w:r>
      <w:r w:rsidR="0087297B">
        <w:t>TS 22.003 [</w:t>
      </w:r>
      <w:r>
        <w:t>26]) using the dialled number if:</w:t>
      </w:r>
    </w:p>
    <w:p w:rsidR="004B3E32" w:rsidRDefault="004B3E32" w:rsidP="004B3E32">
      <w:pPr>
        <w:pStyle w:val="B3"/>
      </w:pPr>
      <w:r>
        <w:t>-</w:t>
      </w:r>
      <w:r>
        <w:tab/>
        <w:t xml:space="preserve">an emergency service information is included by the P-CSCF with either a country specific emergency subservice type (see </w:t>
      </w:r>
      <w:r w:rsidR="0087297B">
        <w:t>TS 24.229 [</w:t>
      </w:r>
      <w:r>
        <w:t xml:space="preserve">19]) or a emergency subservice type (see </w:t>
      </w:r>
      <w:r w:rsidR="0087297B">
        <w:t>TS 24.229 [</w:t>
      </w:r>
      <w:r>
        <w:t>19]) that does not map into an emergency service category for the CS domain;</w:t>
      </w:r>
      <w:r w:rsidR="008153DC">
        <w:t xml:space="preserve"> or</w:t>
      </w:r>
    </w:p>
    <w:p w:rsidR="008153DC" w:rsidRDefault="008153DC" w:rsidP="008153DC">
      <w:pPr>
        <w:pStyle w:val="B3"/>
      </w:pPr>
      <w:r>
        <w:t>-</w:t>
      </w:r>
      <w:r>
        <w:tab/>
        <w:t>no emergency service information is included by the P-CSCF;</w:t>
      </w:r>
    </w:p>
    <w:p w:rsidR="004B3E32" w:rsidRDefault="004B3E32">
      <w:pPr>
        <w:pStyle w:val="B2"/>
      </w:pPr>
      <w:r>
        <w:lastRenderedPageBreak/>
        <w:t>-</w:t>
      </w:r>
      <w:r>
        <w:tab/>
        <w:t xml:space="preserve">for systems based on </w:t>
      </w:r>
      <w:r w:rsidR="0087297B">
        <w:t>TS 24.008 [</w:t>
      </w:r>
      <w:r>
        <w:t xml:space="preserve">13], if the CS domain is selected, attempt an emergency call (i.e. TS 12, see </w:t>
      </w:r>
      <w:r w:rsidR="0087297B">
        <w:t>TS 22.003 [</w:t>
      </w:r>
      <w:r>
        <w:t>26]) if:</w:t>
      </w:r>
    </w:p>
    <w:p w:rsidR="004B3E32" w:rsidRDefault="004B3E32" w:rsidP="004B3E32">
      <w:pPr>
        <w:pStyle w:val="B3"/>
      </w:pPr>
      <w:r>
        <w:t>-</w:t>
      </w:r>
      <w:r>
        <w:tab/>
        <w:t>a dialled number is not available; or</w:t>
      </w:r>
    </w:p>
    <w:p w:rsidR="004B3E32" w:rsidRDefault="004B3E32" w:rsidP="004B3E32">
      <w:pPr>
        <w:pStyle w:val="B3"/>
      </w:pPr>
      <w:r>
        <w:t>-</w:t>
      </w:r>
      <w:r>
        <w:tab/>
        <w:t xml:space="preserve">an emergency service information is included by the P-CSCF with no emergency subservice type or a emergency subservice type (see </w:t>
      </w:r>
      <w:r w:rsidR="0087297B">
        <w:t>TS 24.229 [</w:t>
      </w:r>
      <w:r>
        <w:t>19]) that maps into an emergency service category for the CS domain;</w:t>
      </w:r>
    </w:p>
    <w:p w:rsidR="008D71A6" w:rsidRDefault="008D71A6" w:rsidP="004B3E32">
      <w:pPr>
        <w:pStyle w:val="B2"/>
      </w:pPr>
      <w:r>
        <w:t>-</w:t>
      </w:r>
      <w:r>
        <w:tab/>
      </w:r>
      <w:r w:rsidR="004B3E32">
        <w:t xml:space="preserve">if the CS domain is selected and </w:t>
      </w:r>
      <w:r>
        <w:t>for CS system</w:t>
      </w:r>
      <w:r w:rsidR="004B3E32">
        <w:t>s</w:t>
      </w:r>
      <w:r>
        <w:t xml:space="preserve"> that do not support emergency call handling procedures (e.g. as described by TS12 in </w:t>
      </w:r>
      <w:r w:rsidR="0087297B">
        <w:t>TS 22.003 [</w:t>
      </w:r>
      <w:r>
        <w:t xml:space="preserve">26] for systems based on </w:t>
      </w:r>
      <w:r w:rsidR="0087297B">
        <w:t>TS 24.008 [</w:t>
      </w:r>
      <w:r>
        <w:t>13] or in systems providing access to IM CN subsystem using a cdma2000 network, for example) a normal call is made;</w:t>
      </w:r>
    </w:p>
    <w:p w:rsidR="008D71A6" w:rsidRDefault="008D71A6">
      <w:pPr>
        <w:pStyle w:val="B1"/>
      </w:pPr>
      <w:r>
        <w:t>-</w:t>
      </w:r>
      <w:r>
        <w:tab/>
        <w:t>If prior attempting the call in the CS domain the UE receives a list of local emergency numbers</w:t>
      </w:r>
      <w:r w:rsidR="004B3E32">
        <w:t>, the UE may verify if</w:t>
      </w:r>
      <w:r>
        <w:t xml:space="preserve"> and recognizes the dialled number </w:t>
      </w:r>
      <w:r w:rsidR="004B3E32">
        <w:t xml:space="preserve">is </w:t>
      </w:r>
      <w:r>
        <w:t>an emergency number</w:t>
      </w:r>
      <w:r w:rsidR="004B3E32">
        <w:t xml:space="preserve"> and if verified</w:t>
      </w:r>
      <w:r>
        <w:t>, the UE shall attempt an emergency call set up indicating the appropriate emergency call type.</w:t>
      </w:r>
    </w:p>
    <w:p w:rsidR="008D71A6" w:rsidRDefault="008D71A6">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rsidR="008D71A6" w:rsidRDefault="008D71A6">
      <w:r>
        <w:t>If the AS detects that this is a request to establish an emergency session, the AS shall handle the request as specified in clause 6.2.8 and forward the request marked as an emergency services request to the S-CSCF.</w:t>
      </w:r>
    </w:p>
    <w:p w:rsidR="008D71A6" w:rsidRDefault="008D71A6">
      <w:pPr>
        <w:pStyle w:val="Heading3"/>
      </w:pPr>
      <w:bookmarkStart w:id="86" w:name="_Toc18929407"/>
      <w:bookmarkStart w:id="87" w:name="_Toc27811003"/>
      <w:r>
        <w:t>7.1.3</w:t>
      </w:r>
      <w:r>
        <w:tab/>
        <w:t>Emergency Session Establishment using LRF/RDF</w:t>
      </w:r>
      <w:bookmarkEnd w:id="86"/>
      <w:bookmarkEnd w:id="87"/>
    </w:p>
    <w:p w:rsidR="008D71A6" w:rsidRDefault="008D71A6">
      <w:pPr>
        <w:keepNext/>
        <w:keepLines/>
      </w:pPr>
      <w:r>
        <w:t>Figure 7.2 illustrates a high level call flow for the IMS emergency session establishment procedure using LRF/RDF to retrieve location and routing information.</w:t>
      </w:r>
    </w:p>
    <w:p w:rsidR="008D71A6" w:rsidRDefault="008D71A6">
      <w:pPr>
        <w:pStyle w:val="TH"/>
      </w:pPr>
      <w:r>
        <w:object w:dxaOrig="9775" w:dyaOrig="4483">
          <v:shape id="_x0000_i1027" type="#_x0000_t75" style="width:406.35pt;height:187.2pt" o:ole="">
            <v:imagedata r:id="rId13" o:title=""/>
          </v:shape>
          <o:OLEObject Type="Embed" ProgID="Visio.Drawing.11" ShapeID="_x0000_i1027" DrawAspect="Content" ObjectID="_1654662045" r:id="rId14"/>
        </w:object>
      </w:r>
    </w:p>
    <w:p w:rsidR="008D71A6" w:rsidRDefault="008D71A6">
      <w:pPr>
        <w:pStyle w:val="TF"/>
      </w:pPr>
      <w:r>
        <w:t>Figure 7.2: Emergency Session Establishment procedure with using LRF/RDF</w:t>
      </w:r>
    </w:p>
    <w:p w:rsidR="00C77DFA" w:rsidRDefault="00C77DFA" w:rsidP="00C77DFA">
      <w:pPr>
        <w:pStyle w:val="B1"/>
      </w:pPr>
      <w:r>
        <w:t>1.</w:t>
      </w:r>
      <w:r>
        <w:tab/>
        <w:t>UE initiates an emergency session request by sending a SIP INVITE message with including emergency URI.</w:t>
      </w:r>
    </w:p>
    <w:p w:rsidR="00C77DFA" w:rsidRDefault="00C77DFA" w:rsidP="00C77DFA">
      <w:pPr>
        <w:pStyle w:val="B1"/>
      </w:pPr>
      <w:r>
        <w:t>2.</w:t>
      </w:r>
      <w:r>
        <w:tab/>
        <w:t>If required, the IMS network may access the LRF to retrieve the UE's location.</w:t>
      </w:r>
      <w:r w:rsidR="00881E5E">
        <w:t xml:space="preserve"> For WLAN access, and for non-roaming UEs, if the LRF is configured then it may interact with HSS to provide an NPLI.</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rsidR="002B4EAA" w:rsidRDefault="002B4EAA" w:rsidP="002B4EAA">
      <w:pPr>
        <w:pStyle w:val="NO"/>
      </w:pPr>
      <w:r>
        <w:t>NOTE 1:</w:t>
      </w:r>
      <w:r>
        <w:tab/>
        <w:t>The details of the LRF querying a national database (e.g. in North America) are outside the scope of this specification.</w:t>
      </w:r>
    </w:p>
    <w:p w:rsidR="00C77DFA" w:rsidRDefault="00C77DFA" w:rsidP="00C77DFA">
      <w:pPr>
        <w:pStyle w:val="B1"/>
      </w:pPr>
      <w:r>
        <w:lastRenderedPageBreak/>
        <w:t>3.</w:t>
      </w:r>
      <w:r>
        <w:tab/>
        <w:t>If required, LRF invokes the RDF to determine the proper PSAP destination. LRF returns the necessary location/routing information (e.g., ESQK for North America or location number for EU) to the IMS network.</w:t>
      </w:r>
    </w:p>
    <w:p w:rsidR="008D71A6" w:rsidRDefault="00C77DFA" w:rsidP="00C77DFA">
      <w:pPr>
        <w:pStyle w:val="B1"/>
      </w:pPr>
      <w:r>
        <w:t>4.</w:t>
      </w:r>
      <w:r>
        <w:tab/>
      </w:r>
      <w:r w:rsidR="008D71A6">
        <w:t>The IMS network uses the routing information returned by the LRF to route the emergency session request towards the appropriate PSAP.</w:t>
      </w:r>
    </w:p>
    <w:p w:rsidR="008D71A6" w:rsidRDefault="008D71A6">
      <w:pPr>
        <w:pStyle w:val="NO"/>
      </w:pPr>
      <w:r>
        <w:t>NOTE</w:t>
      </w:r>
      <w:r w:rsidR="002B4EAA">
        <w:t> 2</w:t>
      </w:r>
      <w:r>
        <w:t>:</w:t>
      </w:r>
      <w:r>
        <w:tab/>
        <w:t>If the LRF provides an ESQK to the IMS network in step 3 or assigns any other dedicated resource to the emergency session, the IMS network shall inform the LRF when the session is released in order to allow the LRF to release this resource.</w:t>
      </w:r>
    </w:p>
    <w:p w:rsidR="008D71A6" w:rsidRDefault="008D71A6">
      <w:pPr>
        <w:pStyle w:val="Heading2"/>
      </w:pPr>
      <w:bookmarkStart w:id="88" w:name="_Toc18929408"/>
      <w:bookmarkStart w:id="89" w:name="_Toc27811004"/>
      <w:r>
        <w:t>7.2</w:t>
      </w:r>
      <w:r>
        <w:tab/>
        <w:t>IMS Registration for Emergency Session</w:t>
      </w:r>
      <w:bookmarkEnd w:id="88"/>
      <w:bookmarkEnd w:id="89"/>
    </w:p>
    <w:p w:rsidR="008D71A6" w:rsidRDefault="008D71A6">
      <w:r>
        <w:t xml:space="preserve">The IMS emergency registration procedure shall follow the procedures as described in clause 5.2.2.3 of </w:t>
      </w:r>
      <w:r w:rsidR="0087297B">
        <w:rPr>
          <w:lang w:eastAsia="ja-JP"/>
        </w:rPr>
        <w:t>T</w:t>
      </w:r>
      <w:r w:rsidR="0087297B">
        <w:t>S</w:t>
      </w:r>
      <w:r w:rsidR="0087297B">
        <w:rPr>
          <w:lang w:eastAsia="ja-JP"/>
        </w:rPr>
        <w:t> </w:t>
      </w:r>
      <w:r w:rsidR="0087297B">
        <w:t>23.228</w:t>
      </w:r>
      <w:r w:rsidR="0087297B">
        <w:rPr>
          <w:lang w:eastAsia="ja-JP"/>
        </w:rPr>
        <w:t> </w:t>
      </w:r>
      <w:r w:rsidR="0087297B">
        <w:t>[</w:t>
      </w:r>
      <w:r>
        <w:t>1] with the following modifications:</w:t>
      </w:r>
    </w:p>
    <w:p w:rsidR="008D71A6" w:rsidRDefault="008D71A6">
      <w:pPr>
        <w:pStyle w:val="B1"/>
      </w:pPr>
      <w:r>
        <w:t>-</w:t>
      </w:r>
      <w:r>
        <w:tab/>
        <w:t>The UE shall initiate an IMS emergency registration when all of the following conditions are met:</w:t>
      </w:r>
    </w:p>
    <w:p w:rsidR="008D71A6" w:rsidRDefault="008D71A6">
      <w:pPr>
        <w:pStyle w:val="B2"/>
      </w:pPr>
      <w:r>
        <w:t>-</w:t>
      </w:r>
      <w:r>
        <w:tab/>
        <w:t>either the UE is not already IMS registered or the UE is IMS registered but is roaming outside its home network;</w:t>
      </w:r>
    </w:p>
    <w:p w:rsidR="008D71A6" w:rsidRDefault="008D71A6">
      <w:pPr>
        <w:pStyle w:val="B2"/>
      </w:pPr>
      <w:r>
        <w:t>-</w:t>
      </w:r>
      <w:r>
        <w:tab/>
        <w:t>the UE has sufficient credentials to authenticate with the IMS network;</w:t>
      </w:r>
    </w:p>
    <w:p w:rsidR="008D71A6" w:rsidRDefault="008D71A6">
      <w:pPr>
        <w:pStyle w:val="B2"/>
      </w:pPr>
      <w:r>
        <w:t>-</w:t>
      </w:r>
      <w:r>
        <w:tab/>
        <w:t>the UE is able to detect emergency session.</w:t>
      </w:r>
    </w:p>
    <w:p w:rsidR="008D71A6" w:rsidRDefault="008D71A6">
      <w:r>
        <w:t>The UE shall also initiate an IMS emergency registration when it receives an "IMS emergency registration required" response as a result of the emergency session request:</w:t>
      </w:r>
    </w:p>
    <w:p w:rsidR="008D71A6" w:rsidRDefault="008D71A6">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w:t>
      </w:r>
      <w:r w:rsidR="00087CC9">
        <w:t xml:space="preserve"> or UPF</w:t>
      </w:r>
      <w:r>
        <w:t xml:space="preserve"> and P</w:t>
      </w:r>
      <w:r>
        <w:noBreakHyphen/>
        <w:t>CSCF in the VPLMN).</w:t>
      </w:r>
    </w:p>
    <w:p w:rsidR="008D71A6" w:rsidRDefault="008D71A6">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 if available to prevent looping.</w:t>
      </w:r>
    </w:p>
    <w:p w:rsidR="008D71A6" w:rsidRDefault="008D71A6">
      <w:pPr>
        <w:pStyle w:val="B1"/>
      </w:pPr>
      <w:r>
        <w:t>-</w:t>
      </w:r>
      <w:r>
        <w:tab/>
        <w:t>The UE shall use an indication in the emergency registration request. This indication may be used to inform the home network that roaming restrictions may not be applied.</w:t>
      </w:r>
    </w:p>
    <w:p w:rsidR="008D71A6" w:rsidRDefault="008D71A6">
      <w:pPr>
        <w:pStyle w:val="B1"/>
      </w:pPr>
      <w:r>
        <w:t>-</w:t>
      </w:r>
      <w:r>
        <w:tab/>
        <w:t>The user's home network should ignore roaming restrictions for emergency registration requests.</w:t>
      </w:r>
    </w:p>
    <w:p w:rsidR="008D71A6" w:rsidRDefault="008D71A6">
      <w:r>
        <w:t>P</w:t>
      </w:r>
      <w:r>
        <w:noBreakHyphen/>
        <w:t>CSCF handles the registration requests with an emergency indication like any other registration request.</w:t>
      </w:r>
    </w:p>
    <w:p w:rsidR="008D71A6" w:rsidRDefault="008D71A6">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rsidR="008D71A6" w:rsidRDefault="008D71A6">
      <w:pPr>
        <w:pStyle w:val="Heading2"/>
      </w:pPr>
      <w:bookmarkStart w:id="90" w:name="_Toc18929409"/>
      <w:bookmarkStart w:id="91" w:name="_Toc27811005"/>
      <w:r>
        <w:t>7.3</w:t>
      </w:r>
      <w:r>
        <w:tab/>
        <w:t>Emergency Session Establishment in the Serving IMS network</w:t>
      </w:r>
      <w:bookmarkEnd w:id="90"/>
      <w:bookmarkEnd w:id="91"/>
    </w:p>
    <w:p w:rsidR="008D71A6" w:rsidRDefault="008D71A6">
      <w:r>
        <w:t>If the UE is able to detect that the user is requesting an emergency session then it shall include an emergency service indication in the emergency session establishment request.</w:t>
      </w:r>
      <w:r w:rsidR="00881E5E">
        <w:t xml:space="preserve"> In the case of NG-eCall, the UE shall include the eCall type of emergency service (automatic or manual) in the emergency session establishment request.</w:t>
      </w:r>
    </w:p>
    <w:p w:rsidR="008D71A6" w:rsidRDefault="008D71A6">
      <w:r>
        <w:t xml:space="preserve">The UE shall follow the requirements in </w:t>
      </w:r>
      <w:r w:rsidR="0087297B">
        <w:t>TS 22.101 [</w:t>
      </w:r>
      <w:r>
        <w:t>8] for domain priority and selection when UE attempts to make an emergency call.</w:t>
      </w:r>
    </w:p>
    <w:p w:rsidR="008D71A6" w:rsidRDefault="008D71A6">
      <w:r>
        <w:t>For an attempt in the IM CN Subsystem of the PS domain, the attempt should be in the serving (visited if roaming) IM CN Subsystem of the PS domain.</w:t>
      </w:r>
    </w:p>
    <w:p w:rsidR="008D71A6" w:rsidRDefault="008D71A6">
      <w:r>
        <w:t>If the initial attempt is in the CS domain and it fails, the serving (visited if roaming) IM CN Subsystem of the PS domain shall be attempted if the UE is capable</w:t>
      </w:r>
      <w:r w:rsidR="00881E5E">
        <w:t xml:space="preserve"> and if not disallowed by applicable domain selection rules</w:t>
      </w:r>
      <w:r>
        <w:t xml:space="preserve">. If the initial </w:t>
      </w:r>
      <w:r>
        <w:lastRenderedPageBreak/>
        <w:t>attempt is in the IM CN Subsystem of the PS domain and it fails, the UE shall make the attempt in the CS domain (if the UE is capable and if for an appropriate service e.g., voice).</w:t>
      </w:r>
    </w:p>
    <w:p w:rsidR="008D71A6" w:rsidRDefault="008D71A6">
      <w:r>
        <w:t>If the UE is aware that it does not have sufficient credentials to authenticate with the IMS network, it shall not initiate an IMS registration but immediately establish an emergency session towards the P</w:t>
      </w:r>
      <w:r>
        <w:noBreakHyphen/>
        <w:t>CSCF, see clause 7.4.</w:t>
      </w:r>
    </w:p>
    <w:p w:rsidR="008D71A6" w:rsidRDefault="008D71A6">
      <w:r>
        <w:t>Upon receiving an initial request for an emergency session, the P</w:t>
      </w:r>
      <w:r>
        <w:noBreakHyphen/>
        <w:t xml:space="preserve">CSCF shall follow the rules and procedures described in </w:t>
      </w:r>
      <w:r w:rsidR="0087297B">
        <w:rPr>
          <w:lang w:eastAsia="ja-JP"/>
        </w:rPr>
        <w:t>T</w:t>
      </w:r>
      <w:r w:rsidR="0087297B">
        <w:t>S</w:t>
      </w:r>
      <w:r w:rsidR="0087297B">
        <w:rPr>
          <w:lang w:eastAsia="ja-JP"/>
        </w:rPr>
        <w:t> </w:t>
      </w:r>
      <w:r w:rsidR="0087297B">
        <w:t>23.228</w:t>
      </w:r>
      <w:r w:rsidR="0087297B">
        <w:rPr>
          <w:lang w:eastAsia="ja-JP"/>
        </w:rPr>
        <w:t> </w:t>
      </w:r>
      <w:r w:rsidR="0087297B">
        <w:t>[</w:t>
      </w:r>
      <w:r>
        <w:t>1] with the following additions and clarifications:</w:t>
      </w:r>
    </w:p>
    <w:p w:rsidR="008D71A6" w:rsidRDefault="008D71A6">
      <w:pPr>
        <w:pStyle w:val="B1"/>
      </w:pPr>
      <w:r>
        <w:t>-</w:t>
      </w:r>
      <w:r>
        <w:tab/>
        <w:t>When a UE using public network traffic initiates an emergency session, the P</w:t>
      </w:r>
      <w:r>
        <w:noBreakHyphen/>
        <w:t>CSCF is the IMS network entity, which detects an emergency session.</w:t>
      </w:r>
    </w:p>
    <w:p w:rsidR="008D71A6" w:rsidRDefault="008D71A6">
      <w:pPr>
        <w:pStyle w:val="B1"/>
      </w:pPr>
      <w:r>
        <w:t>-</w:t>
      </w:r>
      <w:r>
        <w:tab/>
        <w:t>For the case that the initial request carries an indication that the request is for emergency services, and the UE is not registered in the IMS network, see clause 7.4 for details.</w:t>
      </w:r>
    </w:p>
    <w:p w:rsidR="008D71A6" w:rsidRDefault="008D71A6">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rsidR="008D71A6" w:rsidRDefault="008D71A6">
      <w:pPr>
        <w:pStyle w:val="B1"/>
      </w:pPr>
      <w:r>
        <w:t>-</w:t>
      </w:r>
      <w:r>
        <w:tab/>
        <w:t>For the case that the initial request carries an indication that the request is for emergency services, and the UE is registered in the IMS network, but not performed emergency registration:</w:t>
      </w:r>
    </w:p>
    <w:p w:rsidR="008D71A6" w:rsidRDefault="008D71A6">
      <w:pPr>
        <w:pStyle w:val="B2"/>
      </w:pPr>
      <w:r>
        <w:t>a)</w:t>
      </w:r>
      <w:r>
        <w:tab/>
        <w:t>the P</w:t>
      </w:r>
      <w:r>
        <w:noBreakHyphen/>
        <w:t>CSCF shall reject the request indicating that IMS emergency registration required, if the UE is roaming;</w:t>
      </w:r>
    </w:p>
    <w:p w:rsidR="008D71A6" w:rsidRDefault="008D71A6">
      <w:pPr>
        <w:pStyle w:val="B2"/>
      </w:pPr>
      <w:r>
        <w:t>b)</w:t>
      </w:r>
      <w:r>
        <w:tab/>
        <w:t>the home P</w:t>
      </w:r>
      <w:r>
        <w:noBreakHyphen/>
        <w:t>CSCF may reject the request indicating that IMS emergency registration required, based on operator policy.</w:t>
      </w:r>
    </w:p>
    <w:p w:rsidR="008D71A6" w:rsidRDefault="008D71A6">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rsidR="008D71A6" w:rsidRDefault="008D71A6">
      <w:pPr>
        <w:pStyle w:val="B1"/>
      </w:pPr>
      <w:r>
        <w:t>-</w:t>
      </w:r>
      <w:r>
        <w:tab/>
        <w:t>The P</w:t>
      </w:r>
      <w:r>
        <w:noBreakHyphen/>
        <w:t>CSCF may query the IP-CAN for the location identifier.</w:t>
      </w:r>
    </w:p>
    <w:p w:rsidR="008D71A6" w:rsidRDefault="008D71A6">
      <w:pPr>
        <w:pStyle w:val="B1"/>
      </w:pPr>
      <w:r>
        <w:t>-</w:t>
      </w:r>
      <w:r>
        <w:tab/>
        <w:t>P</w:t>
      </w:r>
      <w:r>
        <w:noBreakHyphen/>
        <w:t>CSCF shall prioritize emergency sessions over other non-emergency sessions.</w:t>
      </w:r>
    </w:p>
    <w:p w:rsidR="008D71A6" w:rsidRDefault="008D71A6">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87297B">
        <w:t>TS 23.203 [</w:t>
      </w:r>
      <w:r>
        <w:t>20].</w:t>
      </w:r>
    </w:p>
    <w:p w:rsidR="008D71A6" w:rsidRDefault="008D71A6">
      <w:r>
        <w:t>Handling of emergency sessions detected by an AS is specified in clause 6.2.8.</w:t>
      </w:r>
    </w:p>
    <w:p w:rsidR="008D71A6" w:rsidRDefault="008D71A6">
      <w:r>
        <w:t xml:space="preserve">For the case where the emergency session is provided via the interconnect from a private network (as defined in </w:t>
      </w:r>
      <w:r w:rsidR="0087297B">
        <w:t>ETSI TS 182 025 </w:t>
      </w:r>
      <w:r>
        <w:t>[38]), the following procedures apply:</w:t>
      </w:r>
    </w:p>
    <w:p w:rsidR="008D71A6" w:rsidRDefault="008D71A6">
      <w:pPr>
        <w:pStyle w:val="B1"/>
      </w:pPr>
      <w:r>
        <w:t>-</w:t>
      </w:r>
      <w:r>
        <w:tab/>
        <w:t>For private network traffic where operator policy allows so, do not apply emergency session detection and forward the session according to normal procedures.</w:t>
      </w:r>
    </w:p>
    <w:p w:rsidR="008D71A6" w:rsidRDefault="008D71A6">
      <w:pPr>
        <w:pStyle w:val="B1"/>
      </w:pPr>
      <w:r>
        <w:t>-</w:t>
      </w:r>
      <w:r>
        <w:tab/>
        <w:t>Otherwise emergency sessions within the IMS are routed to the PSAP via the E-CSCF.</w:t>
      </w:r>
    </w:p>
    <w:p w:rsidR="008D71A6" w:rsidRDefault="008D71A6">
      <w:r>
        <w:t>Upon receiving an initial request for an emergency session, the E</w:t>
      </w:r>
      <w:r>
        <w:noBreakHyphen/>
        <w:t>CSCF shall perform the following:</w:t>
      </w:r>
    </w:p>
    <w:p w:rsidR="008D71A6" w:rsidRDefault="008D71A6">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rsidR="008D71A6" w:rsidRDefault="008D71A6">
      <w:pPr>
        <w:pStyle w:val="B1"/>
      </w:pPr>
      <w:r>
        <w:t>-</w:t>
      </w:r>
      <w:r>
        <w:tab/>
        <w:t>If location information is included by the UE, the E</w:t>
      </w:r>
      <w:r>
        <w:noBreakHyphen/>
        <w:t>CSCF, if required requests the LRF to validate the location information.</w:t>
      </w:r>
    </w:p>
    <w:p w:rsidR="008D71A6" w:rsidRDefault="008D71A6">
      <w:pPr>
        <w:pStyle w:val="B1"/>
      </w:pPr>
      <w:r>
        <w:t>-</w:t>
      </w:r>
      <w:r>
        <w:tab/>
        <w:t>May determine or may request the LRF to determine the appropriate routing information which could be based on the type of emergency service requested</w:t>
      </w:r>
      <w:r w:rsidR="00881E5E">
        <w:t>, the</w:t>
      </w:r>
      <w:r>
        <w:t xml:space="preserve"> UE's location</w:t>
      </w:r>
      <w:r w:rsidR="00881E5E">
        <w:t xml:space="preserve"> and any indication of an eCall</w:t>
      </w:r>
      <w:r>
        <w:t>.</w:t>
      </w:r>
    </w:p>
    <w:p w:rsidR="008D71A6" w:rsidRDefault="008D71A6">
      <w:pPr>
        <w:pStyle w:val="B1"/>
      </w:pPr>
      <w:r>
        <w:t>-</w:t>
      </w:r>
      <w:r>
        <w:tab/>
        <w:t>determine the default PSAP destination if routing based on UE's location is required but the location is unknown.</w:t>
      </w:r>
    </w:p>
    <w:p w:rsidR="008D71A6" w:rsidRDefault="008D71A6">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w:t>
      </w:r>
      <w:r w:rsidR="002B4EAA">
        <w:t>, including any additional subscriber related identifier(s) received from P-CSCF</w:t>
      </w:r>
      <w:r>
        <w:t>.</w:t>
      </w:r>
    </w:p>
    <w:p w:rsidR="008D71A6" w:rsidRDefault="008D71A6">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rsidR="008D71A6" w:rsidRDefault="008D71A6">
      <w:pPr>
        <w:pStyle w:val="NO"/>
      </w:pPr>
      <w:r>
        <w:t>NOTE:</w:t>
      </w:r>
      <w:r>
        <w:tab/>
        <w:t>In case an ESRN is received from the LRF, the E</w:t>
      </w:r>
      <w:r>
        <w:noBreakHyphen/>
        <w:t>CSCF maps the received ESRN from the LRF to a TEL-URI before forwarding the request to MGCF.</w:t>
      </w:r>
    </w:p>
    <w:p w:rsidR="008D71A6" w:rsidRDefault="008D71A6">
      <w:pPr>
        <w:pStyle w:val="Heading2"/>
      </w:pPr>
      <w:bookmarkStart w:id="92" w:name="_Toc18929410"/>
      <w:bookmarkStart w:id="93" w:name="_Toc27811006"/>
      <w:r>
        <w:t>7.4</w:t>
      </w:r>
      <w:r>
        <w:tab/>
        <w:t>IMS Emergency Session Establishment without Registration</w:t>
      </w:r>
      <w:bookmarkEnd w:id="92"/>
      <w:bookmarkEnd w:id="93"/>
    </w:p>
    <w:p w:rsidR="008D71A6" w:rsidRDefault="008D71A6">
      <w:r>
        <w:t>When the UE initiates an emergency session establishment without prior IMS registration, it shall include both the "anonymous user" and "emergency service" indications in the emergency session establishment request to the P</w:t>
      </w:r>
      <w:r>
        <w:noBreakHyphen/>
        <w:t>CSCF.</w:t>
      </w:r>
    </w:p>
    <w:p w:rsidR="008D71A6" w:rsidRDefault="008D71A6">
      <w:r>
        <w:t>Based on local regulation, the P</w:t>
      </w:r>
      <w:r>
        <w:noBreakHyphen/>
        <w:t>CSCF may reject "anonymous user" emergency session establishment with appropriate error code. UE shall not reattempt the "anonymous user" emergency session again via the same network.</w:t>
      </w:r>
    </w:p>
    <w:p w:rsidR="008D71A6" w:rsidRDefault="008D71A6">
      <w:r>
        <w:t>When P</w:t>
      </w:r>
      <w:r>
        <w:noBreakHyphen/>
        <w:t>CSCF accepts the "anonymous user" emergency session establishment, it forwards this request to an appropriate E</w:t>
      </w:r>
      <w:r>
        <w:noBreakHyphen/>
        <w:t>CSCF although no security association between UE and P</w:t>
      </w:r>
      <w:r>
        <w:noBreakHyphen/>
        <w:t>CSCF is established.</w:t>
      </w:r>
      <w:r w:rsidR="002B4EAA">
        <w:t xml:space="preserve"> Based on local regulation, P</w:t>
      </w:r>
      <w:r w:rsidR="002B4EAA">
        <w:noBreakHyphen/>
        <w:t>CSCF may retrieve additional subscriber related identifier(s) from IP-CAN and forward those identifiers to E-CSCF.</w:t>
      </w:r>
    </w:p>
    <w:p w:rsidR="008D71A6" w:rsidRDefault="008D71A6">
      <w:r>
        <w:t>The E</w:t>
      </w:r>
      <w:r>
        <w:noBreakHyphen/>
        <w:t>CSCF shall follow the same rules and procedure as defined for the Emergency Session Establishment in the Serving IMS network in clause 7.3 to route the anonymous emergency session.</w:t>
      </w:r>
    </w:p>
    <w:p w:rsidR="008D71A6" w:rsidRDefault="008D71A6">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rsidR="008D71A6" w:rsidRDefault="008D71A6">
      <w:pPr>
        <w:pStyle w:val="Heading2"/>
      </w:pPr>
      <w:bookmarkStart w:id="94" w:name="_Toc18929411"/>
      <w:bookmarkStart w:id="95" w:name="_Toc27811007"/>
      <w:r>
        <w:t>7.5</w:t>
      </w:r>
      <w:r>
        <w:tab/>
        <w:t>Interworking with PSAP</w:t>
      </w:r>
      <w:bookmarkEnd w:id="94"/>
      <w:bookmarkEnd w:id="95"/>
    </w:p>
    <w:p w:rsidR="008D71A6" w:rsidRDefault="008D71A6">
      <w:pPr>
        <w:pStyle w:val="Heading3"/>
      </w:pPr>
      <w:bookmarkStart w:id="96" w:name="_Toc18929412"/>
      <w:bookmarkStart w:id="97" w:name="_Toc27811008"/>
      <w:r>
        <w:t>7.5.1</w:t>
      </w:r>
      <w:r>
        <w:tab/>
        <w:t>PSAP/Emergency centre located at the GSTN</w:t>
      </w:r>
      <w:bookmarkEnd w:id="96"/>
      <w:bookmarkEnd w:id="97"/>
    </w:p>
    <w:p w:rsidR="008D71A6" w:rsidRDefault="008D71A6">
      <w:r>
        <w:t xml:space="preserve">No special procedure is defined. PSAP uses the MSISDN (E.164) of the user for call back. Emergency call and call back feature interactions are handled as specified in </w:t>
      </w:r>
      <w:r w:rsidR="0087297B">
        <w:t>TS 22.101 [</w:t>
      </w:r>
      <w:r>
        <w:t>8].</w:t>
      </w:r>
    </w:p>
    <w:p w:rsidR="008D71A6" w:rsidRDefault="008D71A6">
      <w:pPr>
        <w:pStyle w:val="Heading3"/>
      </w:pPr>
      <w:bookmarkStart w:id="98" w:name="_Toc18929413"/>
      <w:bookmarkStart w:id="99" w:name="_Toc27811009"/>
      <w:r>
        <w:t>7.5.2</w:t>
      </w:r>
      <w:r>
        <w:tab/>
        <w:t>PSAP/Emergency centre connected via IP using SIP</w:t>
      </w:r>
      <w:bookmarkEnd w:id="98"/>
      <w:bookmarkEnd w:id="99"/>
    </w:p>
    <w:p w:rsidR="008D71A6" w:rsidRDefault="008D71A6">
      <w:r>
        <w:t xml:space="preserve">No special procedure is defined. PSAP uses any public user identity that it has received from the user for call back. Emergency call and call back feature interactions are handled as specified in </w:t>
      </w:r>
      <w:r w:rsidR="0087297B">
        <w:t>TS 22.101 [</w:t>
      </w:r>
      <w:r>
        <w:t>8].</w:t>
      </w:r>
    </w:p>
    <w:p w:rsidR="008D71A6" w:rsidRDefault="008D71A6">
      <w:pPr>
        <w:pStyle w:val="Heading3"/>
      </w:pPr>
      <w:bookmarkStart w:id="100" w:name="_Toc18929414"/>
      <w:bookmarkStart w:id="101" w:name="_Toc27811010"/>
      <w:r>
        <w:t>7.5.3</w:t>
      </w:r>
      <w:r>
        <w:tab/>
        <w:t>PSAP/Emergency centre connected via ECS</w:t>
      </w:r>
      <w:bookmarkEnd w:id="100"/>
      <w:bookmarkEnd w:id="101"/>
    </w:p>
    <w:p w:rsidR="008D71A6" w:rsidRDefault="008D71A6">
      <w:r>
        <w:t xml:space="preserve">No special procedures are identified in IMS Core, the routing determination will be performed by the ECS. Emergency call and call back feature interactions are handled as specified in </w:t>
      </w:r>
      <w:r w:rsidR="0087297B">
        <w:t>TS 22.101 [</w:t>
      </w:r>
      <w:r>
        <w:t>8].</w:t>
      </w:r>
    </w:p>
    <w:p w:rsidR="00881E5E" w:rsidRDefault="00881E5E" w:rsidP="00881E5E">
      <w:pPr>
        <w:pStyle w:val="Heading3"/>
      </w:pPr>
      <w:bookmarkStart w:id="102" w:name="_Toc18929415"/>
      <w:bookmarkStart w:id="103" w:name="_Toc27811011"/>
      <w:r>
        <w:t>7.5.4</w:t>
      </w:r>
      <w:r>
        <w:tab/>
        <w:t>PSAP supporting NG-eCall</w:t>
      </w:r>
      <w:bookmarkEnd w:id="102"/>
      <w:bookmarkEnd w:id="103"/>
    </w:p>
    <w:p w:rsidR="00881E5E" w:rsidRPr="00881E5E" w:rsidRDefault="00881E5E" w:rsidP="00881E5E">
      <w:pPr>
        <w:rPr>
          <w:lang w:eastAsia="ja-JP"/>
        </w:rPr>
      </w:pPr>
      <w:r>
        <w:rPr>
          <w:lang w:eastAsia="ja-JP"/>
        </w:rPr>
        <w:t>It is assumed that the PSAP supporting the NG-eCall shall be able to receive and verify the consistency of the initial MSD within the initial SIP INVITE.</w:t>
      </w:r>
    </w:p>
    <w:p w:rsidR="008D71A6" w:rsidRDefault="008D71A6">
      <w:pPr>
        <w:pStyle w:val="Heading2"/>
      </w:pPr>
      <w:bookmarkStart w:id="104" w:name="_Toc18929416"/>
      <w:bookmarkStart w:id="105" w:name="_Toc27811012"/>
      <w:r>
        <w:lastRenderedPageBreak/>
        <w:t>7.6</w:t>
      </w:r>
      <w:r>
        <w:tab/>
        <w:t>Retrieving Location information for Emergency Session</w:t>
      </w:r>
      <w:bookmarkEnd w:id="104"/>
      <w:bookmarkEnd w:id="105"/>
    </w:p>
    <w:p w:rsidR="008D71A6" w:rsidRDefault="008D71A6">
      <w:pPr>
        <w:pStyle w:val="Heading3"/>
      </w:pPr>
      <w:bookmarkStart w:id="106" w:name="_Toc18929417"/>
      <w:bookmarkStart w:id="107" w:name="_Toc27811013"/>
      <w:r>
        <w:t>7.6.1</w:t>
      </w:r>
      <w:r>
        <w:tab/>
        <w:t>Acquiring location information from the UE or the network</w:t>
      </w:r>
      <w:bookmarkEnd w:id="106"/>
      <w:bookmarkEnd w:id="107"/>
    </w:p>
    <w:p w:rsidR="008D71A6" w:rsidRDefault="008D71A6">
      <w:r>
        <w:t>When performing an emergency service, four scenarios for retrieving location information for routing purposes are considered:</w:t>
      </w:r>
    </w:p>
    <w:p w:rsidR="008D71A6" w:rsidRDefault="008D71A6">
      <w:pPr>
        <w:pStyle w:val="B1"/>
      </w:pPr>
      <w:r>
        <w:t>-</w:t>
      </w:r>
      <w:r>
        <w:tab/>
        <w:t>the UE knows its own location;</w:t>
      </w:r>
    </w:p>
    <w:p w:rsidR="008D71A6" w:rsidRDefault="008D71A6">
      <w:pPr>
        <w:pStyle w:val="B1"/>
      </w:pPr>
      <w:r>
        <w:t>-</w:t>
      </w:r>
      <w:r>
        <w:tab/>
        <w:t>the UE retrieves its location information from the network;</w:t>
      </w:r>
    </w:p>
    <w:p w:rsidR="008D71A6" w:rsidRDefault="008D71A6">
      <w:pPr>
        <w:pStyle w:val="B1"/>
      </w:pPr>
      <w:r>
        <w:t>-</w:t>
      </w:r>
      <w:r>
        <w:tab/>
        <w:t>the IMS core retrieves the location information. The related high level procedures are described below;</w:t>
      </w:r>
    </w:p>
    <w:p w:rsidR="008D71A6" w:rsidRDefault="008D71A6">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rsidR="00881E5E" w:rsidRDefault="00881E5E" w:rsidP="00881E5E">
      <w:pPr>
        <w:pStyle w:val="TH"/>
      </w:pPr>
      <w:r w:rsidRPr="00052606">
        <w:object w:dxaOrig="9375" w:dyaOrig="10005">
          <v:shape id="_x0000_i1028" type="#_x0000_t75" style="width:373.75pt;height:399.45pt" o:ole="" fillcolor="window">
            <v:imagedata r:id="rId15" o:title=""/>
          </v:shape>
          <o:OLEObject Type="Embed" ProgID="Word.Picture.8" ShapeID="_x0000_i1028" DrawAspect="Content" ObjectID="_1654662046" r:id="rId16"/>
        </w:object>
      </w:r>
    </w:p>
    <w:p w:rsidR="008D71A6" w:rsidRDefault="008D71A6">
      <w:pPr>
        <w:pStyle w:val="TF"/>
      </w:pPr>
      <w:r>
        <w:t>Figure 7.6-1: Handling of location information in IMS emergency calls</w:t>
      </w:r>
    </w:p>
    <w:p w:rsidR="008D71A6" w:rsidRDefault="008D71A6">
      <w:pPr>
        <w:pStyle w:val="B1"/>
      </w:pPr>
      <w:r>
        <w:t>1.</w:t>
      </w:r>
      <w:r>
        <w:tab/>
        <w:t>The user initiates an emergency call.</w:t>
      </w:r>
    </w:p>
    <w:p w:rsidR="008D71A6" w:rsidRDefault="008D71A6">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rsidR="008D71A6" w:rsidRDefault="008D71A6">
      <w:pPr>
        <w:pStyle w:val="B1"/>
      </w:pPr>
      <w:r>
        <w:lastRenderedPageBreak/>
        <w:t>3.</w:t>
      </w:r>
      <w:r>
        <w:tab/>
        <w:t xml:space="preserve">The UE sends an INVITE with an emergency indication to the IMS core. The INVITE should contain any location information that the terminal has. The location information may be geographical location information or a location identifier, which is </w:t>
      </w:r>
      <w:r w:rsidR="00406EDD">
        <w:t>dependent</w:t>
      </w:r>
      <w:r>
        <w:t xml:space="preserve"> upon the access network technology. In case the UE is not able to provide any location information, the IMS core may seek to determine the UE's location from the LRF as described below. The INVITE may optionally contain information concerning the location solutions and position methods supported by the UE.</w:t>
      </w:r>
    </w:p>
    <w:p w:rsidR="008D71A6" w:rsidRDefault="008D71A6">
      <w:pPr>
        <w:pStyle w:val="NO"/>
      </w:pPr>
      <w:r>
        <w:t>NOTE:</w:t>
      </w:r>
      <w:r>
        <w:tab/>
        <w:t>the location solutions and position methods conveyed in the INVITE and the means of inclusion in the INVITE are outside the scope of this specification.</w:t>
      </w:r>
    </w:p>
    <w:p w:rsidR="008D71A6" w:rsidRDefault="008D71A6">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rsidR="00881E5E" w:rsidRDefault="008D71A6">
      <w:pPr>
        <w:pStyle w:val="B1"/>
      </w:pPr>
      <w:r>
        <w:t>5.</w:t>
      </w:r>
      <w:r>
        <w:tab/>
        <w:t>The LRF may already have the information requested by IMS core or LRF may request the UE's location information.</w:t>
      </w:r>
    </w:p>
    <w:p w:rsidR="008D71A6" w:rsidRDefault="00881E5E" w:rsidP="00881E5E">
      <w:pPr>
        <w:pStyle w:val="B2"/>
      </w:pPr>
      <w:r>
        <w:t>5a.</w:t>
      </w:r>
      <w:r>
        <w:tab/>
      </w:r>
      <w:r w:rsidR="008D71A6">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rsidR="00881E5E" w:rsidRDefault="00881E5E" w:rsidP="00881E5E">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rsidR="008D71A6" w:rsidRDefault="008D71A6">
      <w:pPr>
        <w:pStyle w:val="B1"/>
      </w:pPr>
      <w:r>
        <w:tab/>
        <w:t>The LRF may invoke an RDF to convert the location information received in step 4 or obtained in step 5</w:t>
      </w:r>
      <w:r w:rsidR="00881E5E">
        <w:t>a</w:t>
      </w:r>
      <w:r>
        <w:t xml:space="preserve"> into PSAP routing information, but LRF's interactions with RDF are out of scope of the present specification. The LRF may store the location information, but only for a defined limited time in certain regions, according to regional requirements.</w:t>
      </w:r>
    </w:p>
    <w:p w:rsidR="008D71A6" w:rsidRDefault="008D71A6">
      <w:pPr>
        <w:pStyle w:val="B1"/>
      </w:pPr>
      <w:r>
        <w:t>6.</w:t>
      </w:r>
      <w:r>
        <w:tab/>
        <w:t>The LRF sends the location information and/or the routing information to the IMS core. The LRF may also return correlation information (e.g. ESQK) identifying itself and any record stored in step 5</w:t>
      </w:r>
      <w:r w:rsidR="00881E5E">
        <w:t>a</w:t>
      </w:r>
      <w:r>
        <w:t>.</w:t>
      </w:r>
    </w:p>
    <w:p w:rsidR="008D71A6" w:rsidRDefault="008D71A6">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r>
        <w:br/>
        <w:t>7a.</w:t>
      </w:r>
      <w:r>
        <w:tab/>
        <w:t>The INVITE is sent to an MGCF/MGW,</w:t>
      </w:r>
      <w:r>
        <w:br/>
        <w:t>7b.</w:t>
      </w:r>
      <w:r>
        <w:tab/>
        <w:t>The IAM is continued towards the emergency centre or PSAP, or</w:t>
      </w:r>
      <w:r>
        <w:br/>
        <w:t>7c.</w:t>
      </w:r>
      <w:r>
        <w:tab/>
        <w:t>The INVITE is sent directly to the emergency centre or PSAP.</w:t>
      </w:r>
    </w:p>
    <w:p w:rsidR="008D71A6" w:rsidRDefault="008D71A6">
      <w:pPr>
        <w:pStyle w:val="B1"/>
      </w:pPr>
      <w:r>
        <w:t>8.</w:t>
      </w:r>
      <w:r>
        <w:tab/>
        <w:t>The emergency call establishment is completed.</w:t>
      </w:r>
    </w:p>
    <w:p w:rsidR="008D71A6" w:rsidRDefault="008D71A6">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rsidR="00881E5E" w:rsidRDefault="008D71A6">
      <w:pPr>
        <w:pStyle w:val="B1"/>
      </w:pPr>
      <w:r>
        <w:t>10.</w:t>
      </w:r>
      <w:r>
        <w:tab/>
      </w:r>
      <w:r w:rsidR="00881E5E">
        <w:t>Depending on the access type, UE location is determined as follows:</w:t>
      </w:r>
    </w:p>
    <w:p w:rsidR="008D71A6" w:rsidRDefault="00881E5E" w:rsidP="00881E5E">
      <w:pPr>
        <w:pStyle w:val="B2"/>
      </w:pPr>
      <w:r>
        <w:t>10a.</w:t>
      </w:r>
      <w:r>
        <w:tab/>
        <w:t>For non WLAN-access</w:t>
      </w:r>
      <w:r w:rsidR="00FA30B5">
        <w:t xml:space="preserve"> and optionally for WLAN access</w:t>
      </w:r>
      <w:r>
        <w:t xml:space="preserve">, the </w:t>
      </w:r>
      <w:r w:rsidR="008D71A6">
        <w:t>LRF determines the target UE's location using one of the means listed in step 5</w:t>
      </w:r>
      <w:r>
        <w:t>a</w:t>
      </w:r>
      <w:r w:rsidR="008D71A6">
        <w:t xml:space="preserve"> above. The LRF may use the correlation information received in step 9 to retrieve information about the UE that was stored in step 5</w:t>
      </w:r>
      <w:r>
        <w:t>a</w:t>
      </w:r>
      <w:r w:rsidR="008D71A6">
        <w:t>.</w:t>
      </w:r>
    </w:p>
    <w:p w:rsidR="00881E5E" w:rsidRDefault="00881E5E" w:rsidP="00881E5E">
      <w:pPr>
        <w:pStyle w:val="B2"/>
      </w:pPr>
      <w:r>
        <w:t>10b.</w:t>
      </w:r>
      <w:r>
        <w:tab/>
        <w:t xml:space="preserve">For WLAN access, the LRF may use the correlation information received in step 6 to send a request to the IMS core to retrieve a UPLI from the UE. The IMS core uses the emergency call signalling channel for </w:t>
      </w:r>
      <w:r>
        <w:lastRenderedPageBreak/>
        <w:t>that purpose. Steps 10b1 to 10b4 depict this procedure.</w:t>
      </w:r>
      <w:r w:rsidR="00FA30B5">
        <w:t xml:space="preserve"> If UPLI is not available when the request comes to the UE (e.g. due to insufficient time), and UPLI cannot be returned, the UE may also provide UPLI once, when available by executing step 10b3 following step 8.</w:t>
      </w:r>
    </w:p>
    <w:p w:rsidR="00881E5E" w:rsidRDefault="00881E5E" w:rsidP="00881E5E">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rsidR="008D71A6" w:rsidRDefault="008D71A6">
      <w:pPr>
        <w:pStyle w:val="B1"/>
      </w:pPr>
      <w:r>
        <w:t>11.</w:t>
      </w:r>
      <w:r>
        <w:tab/>
        <w:t>The LRF returns the initial or updated location information to the emergency centre or PSAP. As an option for initial location, the LRF may instigate the location step 10</w:t>
      </w:r>
      <w:r w:rsidR="00881E5E">
        <w:t>a</w:t>
      </w:r>
      <w:r>
        <w:t xml:space="preserve"> before the request in step 9 is received and may send the initial location to the emergency centre or PSAP either after the request in step 9 is received or before it is received.</w:t>
      </w:r>
    </w:p>
    <w:p w:rsidR="008D71A6" w:rsidRDefault="008D71A6">
      <w:pPr>
        <w:pStyle w:val="B1"/>
      </w:pPr>
      <w:r>
        <w:t>12.</w:t>
      </w:r>
      <w:r>
        <w:tab/>
        <w:t>The emergency call is released.</w:t>
      </w:r>
    </w:p>
    <w:p w:rsidR="008D71A6" w:rsidRDefault="008D71A6">
      <w:pPr>
        <w:pStyle w:val="B1"/>
      </w:pPr>
      <w:r>
        <w:t>13.</w:t>
      </w:r>
      <w:r>
        <w:tab/>
        <w:t>The IMS core may indicate to the LRF that the call is released. The LRF deletes any record stored in step 5</w:t>
      </w:r>
      <w:r w:rsidR="00881E5E">
        <w:t>a</w:t>
      </w:r>
      <w:r>
        <w:t>.</w:t>
      </w:r>
    </w:p>
    <w:p w:rsidR="008D71A6" w:rsidRDefault="008D71A6">
      <w:pPr>
        <w:pStyle w:val="Heading3"/>
      </w:pPr>
      <w:bookmarkStart w:id="108" w:name="_Toc18929418"/>
      <w:bookmarkStart w:id="109" w:name="_Toc27811014"/>
      <w:bookmarkStart w:id="110" w:name="historyclause"/>
      <w:r>
        <w:t>7.6.2</w:t>
      </w:r>
      <w:r>
        <w:tab/>
        <w:t>Void</w:t>
      </w:r>
      <w:bookmarkEnd w:id="108"/>
      <w:bookmarkEnd w:id="109"/>
    </w:p>
    <w:p w:rsidR="008D71A6" w:rsidRDefault="008D71A6"/>
    <w:p w:rsidR="008D71A6" w:rsidRDefault="008D71A6">
      <w:pPr>
        <w:pStyle w:val="Heading3"/>
      </w:pPr>
      <w:bookmarkStart w:id="111" w:name="_Toc18929419"/>
      <w:bookmarkStart w:id="112" w:name="_Toc27811015"/>
      <w:r>
        <w:t>7.6.3</w:t>
      </w:r>
      <w:r>
        <w:tab/>
        <w:t>Void</w:t>
      </w:r>
      <w:bookmarkEnd w:id="111"/>
      <w:bookmarkEnd w:id="112"/>
    </w:p>
    <w:p w:rsidR="008D71A6" w:rsidRDefault="008D71A6"/>
    <w:p w:rsidR="00881E5E" w:rsidRDefault="00881E5E" w:rsidP="00881E5E">
      <w:pPr>
        <w:pStyle w:val="Heading2"/>
      </w:pPr>
      <w:bookmarkStart w:id="113" w:name="_Toc18929420"/>
      <w:bookmarkStart w:id="114" w:name="_Toc27811016"/>
      <w:r>
        <w:t>7.7</w:t>
      </w:r>
      <w:r>
        <w:tab/>
        <w:t>Transfer of MSD for eCall</w:t>
      </w:r>
      <w:bookmarkEnd w:id="113"/>
      <w:bookmarkEnd w:id="114"/>
    </w:p>
    <w:p w:rsidR="00881E5E" w:rsidRDefault="00881E5E" w:rsidP="00881E5E">
      <w:pPr>
        <w:pStyle w:val="Heading3"/>
      </w:pPr>
      <w:bookmarkStart w:id="115" w:name="_Toc18929421"/>
      <w:bookmarkStart w:id="116" w:name="_Toc27811017"/>
      <w:r>
        <w:t>7.7.1</w:t>
      </w:r>
      <w:r>
        <w:tab/>
        <w:t>MSD Transfer/Acknowledgement during Session Establishment with PSAP supporting NG-eCall</w:t>
      </w:r>
      <w:bookmarkEnd w:id="115"/>
      <w:bookmarkEnd w:id="116"/>
    </w:p>
    <w:p w:rsidR="00881E5E" w:rsidRDefault="00881E5E" w:rsidP="00881E5E">
      <w:r>
        <w:t>Figure 7.7.1-1 illustrates a high level call flow for an interworking scenario between a UE and a PSAP supporting NG-eCall.</w:t>
      </w:r>
    </w:p>
    <w:p w:rsidR="00881E5E" w:rsidRDefault="00881E5E" w:rsidP="00881E5E">
      <w:r>
        <w:t>This scenario occurs, when the UE detects that the NG-eCall is supported by the IP-CAN.</w:t>
      </w:r>
    </w:p>
    <w:bookmarkStart w:id="117" w:name="_MON_1523351125"/>
    <w:bookmarkEnd w:id="117"/>
    <w:p w:rsidR="00881E5E" w:rsidRDefault="00881E5E" w:rsidP="00881E5E">
      <w:pPr>
        <w:pStyle w:val="TH"/>
      </w:pPr>
      <w:r>
        <w:object w:dxaOrig="9375" w:dyaOrig="6945">
          <v:shape id="_x0000_i1029" type="#_x0000_t75" style="width:373.75pt;height:277.35pt" o:ole="" fillcolor="window">
            <v:imagedata r:id="rId17" o:title=""/>
          </v:shape>
          <o:OLEObject Type="Embed" ProgID="Word.Picture.8" ShapeID="_x0000_i1029" DrawAspect="Content" ObjectID="_1654662047" r:id="rId18"/>
        </w:object>
      </w:r>
    </w:p>
    <w:p w:rsidR="00881E5E" w:rsidRDefault="00881E5E" w:rsidP="00881E5E">
      <w:pPr>
        <w:pStyle w:val="TF"/>
      </w:pPr>
      <w:r>
        <w:t>Figure 7.7.1-1: NG-eCall Scenario with PSAP supporting NG-eCall</w:t>
      </w:r>
    </w:p>
    <w:p w:rsidR="00881E5E" w:rsidRDefault="00881E5E" w:rsidP="00881E5E">
      <w:pPr>
        <w:pStyle w:val="B1"/>
      </w:pPr>
      <w:r>
        <w:t>1.</w:t>
      </w:r>
      <w:r>
        <w:tab/>
        <w:t>The UE performs steps 1 to 6 of the procedure shown in Figure 7.1.</w:t>
      </w:r>
    </w:p>
    <w:p w:rsidR="00881E5E" w:rsidRDefault="00881E5E" w:rsidP="00881E5E">
      <w:pPr>
        <w:pStyle w:val="B1"/>
      </w:pPr>
      <w:r>
        <w:t>2.</w:t>
      </w:r>
      <w:r>
        <w:tab/>
        <w:t>The UE sends an initial emergency SIP INVITE to the IMS core. The SIP INVITE shall contain the initial MSD and the eCall type of emergency service indicator (automatic, manual).</w:t>
      </w:r>
    </w:p>
    <w:p w:rsidR="00881E5E" w:rsidRDefault="00881E5E" w:rsidP="00881E5E">
      <w:pPr>
        <w:pStyle w:val="B1"/>
      </w:pPr>
      <w:r>
        <w:t>3a.</w:t>
      </w:r>
      <w:r>
        <w:tab/>
        <w:t>The IMS core routes the SIP INVITE towards the appropriate PSAP.</w:t>
      </w:r>
    </w:p>
    <w:p w:rsidR="00881E5E" w:rsidRDefault="00881E5E" w:rsidP="00881E5E">
      <w:pPr>
        <w:pStyle w:val="NO"/>
      </w:pPr>
      <w:r>
        <w:t>NOTE 1:</w:t>
      </w:r>
      <w:r>
        <w:tab/>
        <w:t>Routing within the IMS core is based on the UE location and the eCall type of emergency service indication, but not on the content of the initial MSD. The PSAP may use also location data contained within the initial MSD.</w:t>
      </w:r>
    </w:p>
    <w:p w:rsidR="00881E5E" w:rsidRDefault="00881E5E" w:rsidP="00881E5E">
      <w:pPr>
        <w:pStyle w:val="B1"/>
      </w:pPr>
      <w:r>
        <w:t>3b.</w:t>
      </w:r>
      <w:r>
        <w:tab/>
        <w:t>The PSAP verifies the correctness of the initial MSD and returns a SIP 200 OK to the IMS core. The SIP 200 OK explicitly includes a positive or negative acknowledgement for the initial MSD.</w:t>
      </w:r>
    </w:p>
    <w:p w:rsidR="00881E5E" w:rsidRDefault="00881E5E" w:rsidP="00881E5E">
      <w:pPr>
        <w:pStyle w:val="B1"/>
      </w:pPr>
      <w:r>
        <w:t>3c.</w:t>
      </w:r>
      <w:r>
        <w:tab/>
        <w:t>The IMS core proxies the SIP 200 OK to the UE.</w:t>
      </w:r>
    </w:p>
    <w:p w:rsidR="00881E5E" w:rsidRDefault="00881E5E" w:rsidP="00881E5E">
      <w:pPr>
        <w:pStyle w:val="B1"/>
      </w:pPr>
      <w:r>
        <w:t>4.</w:t>
      </w:r>
      <w:r>
        <w:tab/>
        <w:t>The emergency call establishment is completed. In addition to the transfer of MSD, media channels are established. In this case the emergency voice channel is established.</w:t>
      </w:r>
    </w:p>
    <w:p w:rsidR="00881E5E" w:rsidRDefault="00881E5E" w:rsidP="00881E5E">
      <w:pPr>
        <w:pStyle w:val="B1"/>
      </w:pPr>
      <w:r>
        <w:t>5.</w:t>
      </w:r>
      <w:r>
        <w:tab/>
        <w:t>The established audio channel supports bidirectional voice communication,</w:t>
      </w:r>
    </w:p>
    <w:p w:rsidR="00881E5E" w:rsidRDefault="00881E5E" w:rsidP="00881E5E">
      <w:pPr>
        <w:pStyle w:val="Heading3"/>
      </w:pPr>
      <w:bookmarkStart w:id="118" w:name="_Toc18929422"/>
      <w:bookmarkStart w:id="119" w:name="_Toc27811018"/>
      <w:r>
        <w:t>7.7.2</w:t>
      </w:r>
      <w:r>
        <w:tab/>
        <w:t>MSD Transfer/Acknowledgement during Session Establishment with a PSAP Not supporting NG-eCall (inband means)</w:t>
      </w:r>
      <w:bookmarkEnd w:id="118"/>
      <w:bookmarkEnd w:id="119"/>
    </w:p>
    <w:p w:rsidR="00881E5E" w:rsidRDefault="00881E5E" w:rsidP="00881E5E">
      <w:pPr>
        <w:rPr>
          <w:lang w:eastAsia="ja-JP"/>
        </w:rPr>
      </w:pPr>
      <w:r>
        <w:rPr>
          <w:lang w:eastAsia="ja-JP"/>
        </w:rPr>
        <w:t>Figure 7.7.2-1 illustrates a high level call flow for an interworking scenario between a UE and a PSAP via the CS domain.</w:t>
      </w:r>
    </w:p>
    <w:p w:rsidR="00881E5E" w:rsidRDefault="00881E5E" w:rsidP="00881E5E">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rsidR="00881E5E" w:rsidRDefault="00881E5E" w:rsidP="00881E5E">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20" w:name="_MON_1510673076"/>
    <w:bookmarkEnd w:id="120"/>
    <w:p w:rsidR="00881E5E" w:rsidRDefault="00881E5E" w:rsidP="00881E5E">
      <w:pPr>
        <w:pStyle w:val="TH"/>
      </w:pPr>
      <w:r>
        <w:object w:dxaOrig="9375" w:dyaOrig="6945">
          <v:shape id="_x0000_i1030" type="#_x0000_t75" style="width:373.75pt;height:277.35pt" o:ole="" fillcolor="window">
            <v:imagedata r:id="rId19" o:title=""/>
          </v:shape>
          <o:OLEObject Type="Embed" ProgID="Word.Picture.8" ShapeID="_x0000_i1030" DrawAspect="Content" ObjectID="_1654662048" r:id="rId20"/>
        </w:object>
      </w:r>
    </w:p>
    <w:p w:rsidR="00881E5E" w:rsidRDefault="00881E5E" w:rsidP="00881E5E">
      <w:pPr>
        <w:pStyle w:val="TF"/>
      </w:pPr>
      <w:r>
        <w:t>Figure 7.7.2-1: eCall Scenario with PSAP not supporting NG-eCall</w:t>
      </w:r>
    </w:p>
    <w:p w:rsidR="00881E5E" w:rsidRDefault="00881E5E" w:rsidP="00881E5E">
      <w:pPr>
        <w:pStyle w:val="B1"/>
      </w:pPr>
      <w:r>
        <w:t>1.</w:t>
      </w:r>
      <w:r>
        <w:tab/>
        <w:t>The UE performs steps 1 to 6 of the procedure shown in Figure 7.1.</w:t>
      </w:r>
    </w:p>
    <w:p w:rsidR="00881E5E" w:rsidRDefault="00881E5E" w:rsidP="00881E5E">
      <w:pPr>
        <w:pStyle w:val="B1"/>
      </w:pPr>
      <w:r>
        <w:t>2.</w:t>
      </w:r>
      <w:r>
        <w:tab/>
        <w:t>The UE sends an initial emergency SIP INVITE to the IMS core. The SIP INVITE</w:t>
      </w:r>
      <w:r w:rsidR="002B4EAA">
        <w:t xml:space="preserve"> shall be setup as follows</w:t>
      </w:r>
      <w:r>
        <w:t>:</w:t>
      </w:r>
    </w:p>
    <w:p w:rsidR="00881E5E" w:rsidRDefault="00881E5E" w:rsidP="00881E5E">
      <w:pPr>
        <w:pStyle w:val="B2"/>
      </w:pPr>
      <w:r>
        <w:t>-</w:t>
      </w:r>
      <w:r>
        <w:tab/>
      </w:r>
      <w:r w:rsidR="002B4EAA">
        <w:t xml:space="preserve">if the UE has not received the "eCall supported" indication, the UE </w:t>
      </w:r>
      <w:r>
        <w:t xml:space="preserve">shall </w:t>
      </w:r>
      <w:r w:rsidR="002B4EAA">
        <w:t xml:space="preserve">include </w:t>
      </w:r>
      <w:r>
        <w:t>the eCall type of emergency service indication (automatic, manual) and shall not include the initial MSD in case the PS access is available;</w:t>
      </w:r>
    </w:p>
    <w:p w:rsidR="00881E5E" w:rsidRDefault="00881E5E" w:rsidP="00881E5E">
      <w:pPr>
        <w:pStyle w:val="B2"/>
      </w:pPr>
      <w:r>
        <w:t>-</w:t>
      </w:r>
      <w:r>
        <w:tab/>
      </w:r>
      <w:r w:rsidR="002B4EAA">
        <w:t xml:space="preserve">if the UE has received the "eCall supported" indication, the UE </w:t>
      </w:r>
      <w:r>
        <w:t xml:space="preserve">shall </w:t>
      </w:r>
      <w:r w:rsidR="002B4EAA">
        <w:t xml:space="preserve">include </w:t>
      </w:r>
      <w:r>
        <w:t>the initial MSD and the eCall type of emergency service indicator (automatic, manual).</w:t>
      </w:r>
    </w:p>
    <w:p w:rsidR="00881E5E" w:rsidRDefault="00881E5E" w:rsidP="00881E5E">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rsidR="00881E5E" w:rsidRDefault="00881E5E" w:rsidP="00881E5E">
      <w:pPr>
        <w:pStyle w:val="B1"/>
      </w:pPr>
      <w:r>
        <w:t>3a.</w:t>
      </w:r>
      <w:r>
        <w:tab/>
        <w:t>The SIP INVITE is sent to an MGCF/MGW for interfacing to the CS domain.</w:t>
      </w:r>
    </w:p>
    <w:p w:rsidR="00881E5E" w:rsidRDefault="00881E5E" w:rsidP="00881E5E">
      <w:pPr>
        <w:pStyle w:val="B1"/>
      </w:pPr>
      <w:r>
        <w:t>3b.</w:t>
      </w:r>
      <w:r>
        <w:tab/>
        <w:t>The MGCF sends an IAM towards the appropriate PSAP for the emergency voice call.</w:t>
      </w:r>
    </w:p>
    <w:p w:rsidR="00881E5E" w:rsidRDefault="00881E5E" w:rsidP="00881E5E">
      <w:pPr>
        <w:pStyle w:val="B1"/>
      </w:pPr>
      <w:r>
        <w:t>4.</w:t>
      </w:r>
      <w:r>
        <w:tab/>
        <w:t>The emergency voice call establishment is completed with a voice path only.</w:t>
      </w:r>
    </w:p>
    <w:p w:rsidR="00881E5E" w:rsidRDefault="00881E5E" w:rsidP="00881E5E">
      <w:pPr>
        <w:pStyle w:val="B1"/>
      </w:pPr>
      <w:r>
        <w:t>5.</w:t>
      </w:r>
      <w:r>
        <w:tab/>
      </w:r>
      <w:r w:rsidR="002B4EAA">
        <w:t xml:space="preserve">If the UE has sent the MSD in step 2 and did not receive acknowledgement for the initial MSD included in the SIP INVITE, or the UE did not send the MSD in step 2 the </w:t>
      </w:r>
      <w:r>
        <w:t xml:space="preserve">UE shall attempt to transfer the MSD to the PSAP via the eCall Inband Modem, as defined in </w:t>
      </w:r>
      <w:r w:rsidR="0087297B">
        <w:t>TS 26.267 [</w:t>
      </w:r>
      <w:r>
        <w:t>4</w:t>
      </w:r>
      <w:r w:rsidR="00B92EC6">
        <w:t>2</w:t>
      </w:r>
      <w:r>
        <w:t>].</w:t>
      </w:r>
    </w:p>
    <w:p w:rsidR="00881E5E" w:rsidRDefault="00881E5E" w:rsidP="00881E5E">
      <w:pPr>
        <w:pStyle w:val="Heading3"/>
      </w:pPr>
      <w:bookmarkStart w:id="121" w:name="_Toc18929423"/>
      <w:bookmarkStart w:id="122" w:name="_Toc27811019"/>
      <w:r>
        <w:t>7.7.3</w:t>
      </w:r>
      <w:r>
        <w:tab/>
        <w:t>Transfer of an updated MSD</w:t>
      </w:r>
      <w:bookmarkEnd w:id="121"/>
      <w:bookmarkEnd w:id="122"/>
    </w:p>
    <w:p w:rsidR="00881E5E" w:rsidRDefault="00881E5E" w:rsidP="00881E5E">
      <w:pPr>
        <w:rPr>
          <w:lang w:eastAsia="ja-JP"/>
        </w:rPr>
      </w:pPr>
      <w:r>
        <w:rPr>
          <w:lang w:eastAsia="ja-JP"/>
        </w:rPr>
        <w:t>Figure 7.7.3-1 illustrates a high level call flow for transfer of an updated MSD in the case that the emergency centre or PSAP is accessed via the PS domain. The call flow is applicable following establishment of an emergency services session for eCall as described in clause 7.1.1 in which the initial MSD is transferred in the INVITE and prior to release of the emergency services session.</w:t>
      </w:r>
    </w:p>
    <w:bookmarkStart w:id="123" w:name="_MON_1526907165"/>
    <w:bookmarkEnd w:id="123"/>
    <w:p w:rsidR="002B4EAA" w:rsidRDefault="002B4EAA" w:rsidP="002B4EAA">
      <w:pPr>
        <w:pStyle w:val="TH"/>
      </w:pPr>
      <w:r w:rsidRPr="005A73DF">
        <w:object w:dxaOrig="9375" w:dyaOrig="4155">
          <v:shape id="_x0000_i1031" type="#_x0000_t75" style="width:373.75pt;height:165.9pt" o:ole="" fillcolor="window">
            <v:imagedata r:id="rId21" o:title=""/>
          </v:shape>
          <o:OLEObject Type="Embed" ProgID="Word.Picture.8" ShapeID="_x0000_i1031" DrawAspect="Content" ObjectID="_1654662049" r:id="rId22"/>
        </w:object>
      </w:r>
    </w:p>
    <w:p w:rsidR="00881E5E" w:rsidRDefault="00881E5E" w:rsidP="00881E5E">
      <w:pPr>
        <w:pStyle w:val="TF"/>
      </w:pPr>
      <w:r>
        <w:t>Figure 7.7.3-1: Sending an updated MSD for eCall</w:t>
      </w:r>
    </w:p>
    <w:p w:rsidR="00881E5E" w:rsidRDefault="00881E5E" w:rsidP="00881E5E">
      <w:pPr>
        <w:pStyle w:val="B1"/>
      </w:pPr>
      <w:r>
        <w:t>1.</w:t>
      </w:r>
      <w:r>
        <w:tab/>
        <w:t>If the emergency centre or PSAP requires an MSD update, it may send a request for MSD to the IMS Core.</w:t>
      </w:r>
    </w:p>
    <w:p w:rsidR="00881E5E" w:rsidRDefault="00881E5E" w:rsidP="00881E5E">
      <w:pPr>
        <w:pStyle w:val="B1"/>
      </w:pPr>
      <w:r>
        <w:t>2.</w:t>
      </w:r>
      <w:r>
        <w:tab/>
        <w:t>The IMS Core shall forward the request to the UE.</w:t>
      </w:r>
    </w:p>
    <w:p w:rsidR="00881E5E" w:rsidRDefault="00881E5E" w:rsidP="00881E5E">
      <w:pPr>
        <w:pStyle w:val="B1"/>
      </w:pPr>
      <w:r>
        <w:t>3.</w:t>
      </w:r>
      <w:r>
        <w:tab/>
        <w:t>The UE shall send the most recent MSD to the IMS Core.</w:t>
      </w:r>
    </w:p>
    <w:p w:rsidR="00881E5E" w:rsidRDefault="00881E5E" w:rsidP="00881E5E">
      <w:pPr>
        <w:pStyle w:val="B1"/>
      </w:pPr>
      <w:r>
        <w:t>4.</w:t>
      </w:r>
      <w:r>
        <w:tab/>
        <w:t>The IMS Core shall forward the MSD to the emergency centre or PSAP.</w:t>
      </w:r>
    </w:p>
    <w:p w:rsidR="00881E5E" w:rsidRDefault="00881E5E" w:rsidP="00881E5E">
      <w:pPr>
        <w:pStyle w:val="NO"/>
      </w:pPr>
      <w:r>
        <w:t>NOTE:</w:t>
      </w:r>
      <w:r>
        <w:tab/>
        <w:t>Whether an acknowledgement message for the successful receipt of updated MSD by the PSAP is further provided to the UE is resolved in stage 3 level.</w:t>
      </w:r>
    </w:p>
    <w:p w:rsidR="008D71A6" w:rsidRDefault="008D71A6">
      <w:pPr>
        <w:pStyle w:val="Heading8"/>
      </w:pPr>
      <w:r>
        <w:br w:type="page"/>
      </w:r>
      <w:bookmarkStart w:id="124" w:name="_Toc18929424"/>
      <w:bookmarkStart w:id="125" w:name="_Toc27811020"/>
      <w:r>
        <w:lastRenderedPageBreak/>
        <w:t xml:space="preserve">Annex </w:t>
      </w:r>
      <w:r>
        <w:rPr>
          <w:lang w:eastAsia="ko-KR"/>
        </w:rPr>
        <w:t>A</w:t>
      </w:r>
      <w:r>
        <w:t xml:space="preserve"> (informative):</w:t>
      </w:r>
      <w:r>
        <w:br/>
        <w:t>Void</w:t>
      </w:r>
      <w:bookmarkEnd w:id="124"/>
      <w:bookmarkEnd w:id="125"/>
    </w:p>
    <w:p w:rsidR="008D71A6" w:rsidRDefault="008D71A6">
      <w:pPr>
        <w:pStyle w:val="Heading8"/>
      </w:pPr>
      <w:r>
        <w:br w:type="page"/>
      </w:r>
      <w:bookmarkStart w:id="126" w:name="_Toc18929425"/>
      <w:bookmarkStart w:id="127" w:name="_Toc27811021"/>
      <w:r>
        <w:lastRenderedPageBreak/>
        <w:t>Annex B (informative):</w:t>
      </w:r>
      <w:r>
        <w:br/>
      </w:r>
      <w:r w:rsidR="00A12A42">
        <w:t>Void</w:t>
      </w:r>
      <w:bookmarkEnd w:id="126"/>
      <w:bookmarkEnd w:id="127"/>
    </w:p>
    <w:p w:rsidR="008D71A6" w:rsidRDefault="008D71A6"/>
    <w:p w:rsidR="008D71A6" w:rsidRDefault="008D71A6">
      <w:pPr>
        <w:pStyle w:val="Heading8"/>
      </w:pPr>
      <w:r>
        <w:br w:type="page"/>
      </w:r>
      <w:bookmarkStart w:id="128" w:name="_Toc18929426"/>
      <w:bookmarkStart w:id="129" w:name="_Toc27811022"/>
      <w:r>
        <w:lastRenderedPageBreak/>
        <w:t>Annex C (normative):</w:t>
      </w:r>
      <w:r>
        <w:br/>
        <w:t>IMS emergency services using Fixed Broadband Access</w:t>
      </w:r>
      <w:bookmarkEnd w:id="128"/>
      <w:bookmarkEnd w:id="129"/>
    </w:p>
    <w:p w:rsidR="008D71A6" w:rsidRDefault="008D71A6">
      <w:pPr>
        <w:pStyle w:val="Heading2"/>
      </w:pPr>
      <w:bookmarkStart w:id="130" w:name="_Toc18929427"/>
      <w:bookmarkStart w:id="131" w:name="_Toc27811023"/>
      <w:r>
        <w:t>C.1</w:t>
      </w:r>
      <w:r>
        <w:tab/>
        <w:t>Location Retrieval for emergency services over fixed broadband access</w:t>
      </w:r>
      <w:bookmarkEnd w:id="130"/>
      <w:bookmarkEnd w:id="131"/>
    </w:p>
    <w:p w:rsidR="008D71A6" w:rsidRDefault="008D71A6">
      <w:r>
        <w:t xml:space="preserve">These procedures described in this annex apply when the IP-CAN contains a Network Attachment Subsystem with a CLF as specified in </w:t>
      </w:r>
      <w:r w:rsidR="0087297B">
        <w:t>ETSI ES 282 004 </w:t>
      </w:r>
      <w:r>
        <w:t>[18].</w:t>
      </w:r>
    </w:p>
    <w:p w:rsidR="008D71A6" w:rsidRDefault="008D71A6">
      <w:pPr>
        <w:pStyle w:val="Heading3"/>
      </w:pPr>
      <w:bookmarkStart w:id="132" w:name="_Toc18929428"/>
      <w:bookmarkStart w:id="133" w:name="_Toc27811024"/>
      <w:r>
        <w:t>C.1.1</w:t>
      </w:r>
      <w:r>
        <w:tab/>
        <w:t>High Level Principles for Emergency location information for fixed broadband access</w:t>
      </w:r>
      <w:bookmarkEnd w:id="132"/>
      <w:bookmarkEnd w:id="133"/>
    </w:p>
    <w:p w:rsidR="008D71A6" w:rsidRDefault="008D71A6">
      <w:r>
        <w:t>In addition to the architecture described in clause 5.1 above, the P</w:t>
      </w:r>
      <w:r>
        <w:noBreakHyphen/>
        <w:t xml:space="preserve">CSCF may have an interface to an LRF which may contain a CLF as described below in figure C.1. For more information on the CLF refer to </w:t>
      </w:r>
      <w:r w:rsidR="0087297B">
        <w:t>ETSI ES 282 004 </w:t>
      </w:r>
      <w:r>
        <w:t>[18].</w:t>
      </w:r>
    </w:p>
    <w:p w:rsidR="008D71A6" w:rsidRDefault="008D71A6">
      <w:pPr>
        <w:pStyle w:val="TH"/>
      </w:pPr>
      <w:r>
        <w:object w:dxaOrig="1717" w:dyaOrig="2809">
          <v:shape id="_x0000_i1032" type="#_x0000_t75" style="width:85.75pt;height:140.85pt" o:ole="">
            <v:imagedata r:id="rId23" o:title=""/>
          </v:shape>
          <o:OLEObject Type="Embed" ProgID="Visio.Drawing.11" ShapeID="_x0000_i1032" DrawAspect="Content" ObjectID="_1654662050" r:id="rId24"/>
        </w:object>
      </w:r>
    </w:p>
    <w:p w:rsidR="008D71A6" w:rsidRDefault="008D71A6">
      <w:pPr>
        <w:pStyle w:val="TF"/>
      </w:pPr>
      <w:r>
        <w:t>Figure C.1: Additional P</w:t>
      </w:r>
      <w:r>
        <w:noBreakHyphen/>
        <w:t>CSCF interface for fixed broadband access</w:t>
      </w:r>
    </w:p>
    <w:p w:rsidR="008D71A6" w:rsidRDefault="008D71A6">
      <w:r>
        <w:t>For fixed broadband access, the UE may know its own network location or geographical location. If the UE knows its location, it shall insert the location information in the SIP INVITE request when establishing the emergency IMS session.</w:t>
      </w:r>
    </w:p>
    <w:p w:rsidR="008D71A6" w:rsidRDefault="008D71A6">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rsidR="008D71A6" w:rsidRDefault="008D71A6">
      <w:r>
        <w:t>If the UE does not know its location and is unable to obtain its location from the access network, the UE should have a means to indicate in the emergency SIP INVITE that its location is unknown.</w:t>
      </w:r>
    </w:p>
    <w:p w:rsidR="008D71A6" w:rsidRDefault="008D71A6">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rsidR="008D71A6" w:rsidRDefault="008D71A6">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rsidR="008D71A6" w:rsidRDefault="008D71A6">
      <w:pPr>
        <w:pStyle w:val="NO"/>
      </w:pPr>
      <w:r>
        <w:t>NOTE:</w:t>
      </w:r>
      <w:r>
        <w:tab/>
        <w:t xml:space="preserve">The reference location alternative is applicable to </w:t>
      </w:r>
      <w:r w:rsidR="00406EDD">
        <w:t>non-nomadic</w:t>
      </w:r>
      <w:r>
        <w:t xml:space="preserve"> services provided on fixed lines for emergency sessions that are routed through the S-CSCF (see clause 6.2.4). The reference location corresponds the physical location of the fixed line.</w:t>
      </w:r>
    </w:p>
    <w:p w:rsidR="008D71A6" w:rsidRDefault="008D71A6">
      <w:pPr>
        <w:pStyle w:val="Heading3"/>
      </w:pPr>
      <w:bookmarkStart w:id="134" w:name="_Toc18929429"/>
      <w:bookmarkStart w:id="135" w:name="_Toc27811025"/>
      <w:r>
        <w:lastRenderedPageBreak/>
        <w:t>C.1.2</w:t>
      </w:r>
      <w:r>
        <w:tab/>
        <w:t>Retrieval of location information for emergency services over fixed broadband access</w:t>
      </w:r>
      <w:bookmarkEnd w:id="134"/>
      <w:bookmarkEnd w:id="135"/>
    </w:p>
    <w:p w:rsidR="008D71A6" w:rsidRDefault="008D71A6">
      <w:r>
        <w:t>In addition to clause 7.6, the following applies for a fixed broadband access:</w:t>
      </w:r>
    </w:p>
    <w:p w:rsidR="008D71A6" w:rsidRDefault="008D71A6">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rsidR="008D71A6" w:rsidRDefault="008D71A6">
      <w:pPr>
        <w:pStyle w:val="B1"/>
      </w:pPr>
      <w:r>
        <w:t>-</w:t>
      </w:r>
      <w:r>
        <w:tab/>
        <w:t>The line identifier used by the UE with fixed broadband access may be authenticated by the IMS core.</w:t>
      </w:r>
    </w:p>
    <w:p w:rsidR="008D71A6" w:rsidRDefault="008D71A6">
      <w:pPr>
        <w:pStyle w:val="Heading8"/>
      </w:pPr>
      <w:r>
        <w:br w:type="page"/>
      </w:r>
      <w:bookmarkStart w:id="136" w:name="_Toc18929430"/>
      <w:bookmarkStart w:id="137" w:name="_Toc27811026"/>
      <w:r>
        <w:lastRenderedPageBreak/>
        <w:t>Annex D (informative):</w:t>
      </w:r>
      <w:r>
        <w:br/>
        <w:t>Examples of call flows according to NENA I2 recommendations</w:t>
      </w:r>
      <w:bookmarkEnd w:id="136"/>
      <w:bookmarkEnd w:id="137"/>
    </w:p>
    <w:p w:rsidR="008D71A6" w:rsidRDefault="008D71A6">
      <w:r>
        <w:t xml:space="preserve">This </w:t>
      </w:r>
      <w:r>
        <w:rPr>
          <w:snapToGrid w:val="0"/>
          <w:sz w:val="16"/>
          <w:szCs w:val="16"/>
        </w:rPr>
        <w:t>clause </w:t>
      </w:r>
      <w:r>
        <w:t>provides the examples of call flows according to NENA I2 recommendations [17].</w:t>
      </w:r>
    </w:p>
    <w:p w:rsidR="008D71A6" w:rsidRDefault="008D71A6">
      <w:pPr>
        <w:pStyle w:val="Heading1"/>
      </w:pPr>
      <w:bookmarkStart w:id="138" w:name="_Toc18929431"/>
      <w:bookmarkStart w:id="139" w:name="_Toc27811027"/>
      <w:r>
        <w:t>D.1</w:t>
      </w:r>
      <w:r>
        <w:tab/>
        <w:t>ECS redirecting IMS emergency call</w:t>
      </w:r>
      <w:bookmarkEnd w:id="138"/>
      <w:bookmarkEnd w:id="139"/>
    </w:p>
    <w:p w:rsidR="008D71A6" w:rsidRDefault="00A31A97">
      <w:pPr>
        <w:pStyle w:val="TH"/>
      </w:pPr>
      <w:r>
        <w:pict>
          <v:shape id="_x0000_i1033" type="#_x0000_t75" style="width:308.65pt;height:480.2pt">
            <v:imagedata r:id="rId25" o:title=""/>
          </v:shape>
        </w:pict>
      </w:r>
    </w:p>
    <w:p w:rsidR="008D71A6" w:rsidRDefault="008D71A6">
      <w:pPr>
        <w:pStyle w:val="TF"/>
      </w:pPr>
      <w:r>
        <w:t>Figure D.1</w:t>
      </w:r>
    </w:p>
    <w:p w:rsidR="008D71A6" w:rsidRDefault="008D71A6">
      <w:r>
        <w:t>This flow is supported by the procedures in clause 7.3, where the E</w:t>
      </w:r>
      <w:r>
        <w:noBreakHyphen/>
        <w:t>CSCF need not enquire the LRF for location information. Additional steps defined here are standard SIP methods, but not defined in this specification.</w:t>
      </w:r>
    </w:p>
    <w:p w:rsidR="008D71A6" w:rsidRDefault="008D71A6">
      <w:pPr>
        <w:keepNext/>
      </w:pPr>
      <w:r>
        <w:lastRenderedPageBreak/>
        <w:t>Detailed description of the procedure:</w:t>
      </w:r>
    </w:p>
    <w:p w:rsidR="008D71A6" w:rsidRDefault="008D71A6">
      <w:pPr>
        <w:pStyle w:val="B1"/>
      </w:pPr>
      <w:r>
        <w:t>1)</w:t>
      </w:r>
      <w:r>
        <w:tab/>
        <w:t>An IMS emergency call is initiated.</w:t>
      </w:r>
    </w:p>
    <w:p w:rsidR="008D71A6" w:rsidRDefault="008D71A6">
      <w:pPr>
        <w:pStyle w:val="B1"/>
      </w:pPr>
      <w:r>
        <w:t>2)</w:t>
      </w:r>
      <w:r>
        <w:tab/>
        <w:t>The E</w:t>
      </w:r>
      <w:r>
        <w:noBreakHyphen/>
        <w:t xml:space="preserve">CSCF sends an Invite message with 911 or other </w:t>
      </w:r>
      <w:r w:rsidR="00406EDD">
        <w:t>well-known</w:t>
      </w:r>
      <w:r>
        <w:t xml:space="preserve"> emergency number as the dialled number, the UE's location information in a Location Object (LO) if available, and the UE's media capabilities encapsulated in a SDP payload, to the ECS.</w:t>
      </w:r>
    </w:p>
    <w:p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rsidR="008D71A6" w:rsidRDefault="008D71A6">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rsidR="008D71A6" w:rsidRDefault="008D71A6">
      <w:pPr>
        <w:pStyle w:val="B1"/>
      </w:pPr>
      <w:r>
        <w:t>5)</w:t>
      </w:r>
      <w:r>
        <w:tab/>
        <w:t>The emergency call setup continues with the PSAP/EC.</w:t>
      </w:r>
    </w:p>
    <w:p w:rsidR="008D71A6" w:rsidRDefault="008D71A6">
      <w:pPr>
        <w:pStyle w:val="B1"/>
      </w:pPr>
      <w:r>
        <w:t>6)</w:t>
      </w:r>
      <w:r>
        <w:tab/>
        <w:t>The ECS initiates a subscription at the IMS Core to request a notification of call termination of the emergency call.</w:t>
      </w:r>
    </w:p>
    <w:p w:rsidR="008D71A6" w:rsidRDefault="008D71A6">
      <w:pPr>
        <w:pStyle w:val="B1"/>
      </w:pPr>
      <w:r>
        <w:t>7)</w:t>
      </w:r>
      <w:r>
        <w:tab/>
        <w:t>An acknowledgement is returned.</w:t>
      </w:r>
    </w:p>
    <w:p w:rsidR="008D71A6" w:rsidRDefault="008D71A6">
      <w:pPr>
        <w:pStyle w:val="B1"/>
      </w:pPr>
      <w:r>
        <w:t>8)</w:t>
      </w:r>
      <w:r>
        <w:tab/>
        <w:t>The emergency session establishment signalling continues.</w:t>
      </w:r>
    </w:p>
    <w:p w:rsidR="008D71A6" w:rsidRDefault="008D71A6">
      <w:pPr>
        <w:pStyle w:val="B1"/>
      </w:pPr>
      <w:r>
        <w:t>9)</w:t>
      </w:r>
      <w:r>
        <w:tab/>
        <w:t>The PSAP retrieves location from the ECS.</w:t>
      </w:r>
    </w:p>
    <w:p w:rsidR="008D71A6" w:rsidRDefault="008D71A6">
      <w:pPr>
        <w:pStyle w:val="B1"/>
      </w:pPr>
      <w:r>
        <w:t>10)</w:t>
      </w:r>
      <w:r>
        <w:tab/>
        <w:t>The emergency session is released.</w:t>
      </w:r>
    </w:p>
    <w:p w:rsidR="008D71A6" w:rsidRDefault="008D71A6">
      <w:pPr>
        <w:pStyle w:val="B1"/>
      </w:pPr>
      <w:r>
        <w:t>11)</w:t>
      </w:r>
      <w:r>
        <w:tab/>
        <w:t>The IMS Core sends an Event Notification message to the ECS with an Event indicating that the 911 call has been terminated. At this time, the ESQK allocated to the emergency session can be released.</w:t>
      </w:r>
    </w:p>
    <w:p w:rsidR="008D71A6" w:rsidRDefault="008D71A6">
      <w:pPr>
        <w:pStyle w:val="B1"/>
      </w:pPr>
      <w:r>
        <w:t>12)</w:t>
      </w:r>
      <w:r>
        <w:tab/>
        <w:t>An acknowledgement is returned to the IMS Core.</w:t>
      </w:r>
    </w:p>
    <w:p w:rsidR="008D71A6" w:rsidRDefault="008D71A6">
      <w:pPr>
        <w:pStyle w:val="Heading1"/>
      </w:pPr>
      <w:bookmarkStart w:id="140" w:name="_Toc18929432"/>
      <w:bookmarkStart w:id="141" w:name="_Toc27811028"/>
      <w:r>
        <w:lastRenderedPageBreak/>
        <w:t>D.2</w:t>
      </w:r>
      <w:r>
        <w:tab/>
        <w:t>ECS routes the emergency call to the gateway with record route</w:t>
      </w:r>
      <w:bookmarkEnd w:id="140"/>
      <w:bookmarkEnd w:id="141"/>
    </w:p>
    <w:p w:rsidR="008D71A6" w:rsidRDefault="008D71A6">
      <w:pPr>
        <w:pStyle w:val="TH"/>
      </w:pPr>
      <w:r>
        <w:object w:dxaOrig="8254" w:dyaOrig="11533">
          <v:shape id="_x0000_i1034" type="#_x0000_t75" style="width:306.15pt;height:428.85pt" o:ole="">
            <v:imagedata r:id="rId26" o:title=""/>
          </v:shape>
          <o:OLEObject Type="Embed" ProgID="Visio.Drawing.11" ShapeID="_x0000_i1034" DrawAspect="Content" ObjectID="_1654662051" r:id="rId27"/>
        </w:object>
      </w:r>
    </w:p>
    <w:p w:rsidR="008D71A6" w:rsidRDefault="008D71A6">
      <w:pPr>
        <w:pStyle w:val="TF"/>
      </w:pPr>
      <w:r>
        <w:t>Figure D.2</w:t>
      </w:r>
    </w:p>
    <w:p w:rsidR="008D71A6" w:rsidRDefault="008D71A6">
      <w:r>
        <w:t>This flow is supported by the procedures in clause 7.3, where the E</w:t>
      </w:r>
      <w:r>
        <w:noBreakHyphen/>
        <w:t>CSCF need not enquire the LRF for location information.</w:t>
      </w:r>
    </w:p>
    <w:p w:rsidR="008D71A6" w:rsidRDefault="008D71A6">
      <w:pPr>
        <w:keepNext/>
      </w:pPr>
      <w:r>
        <w:t>Detailed description of the procedure:</w:t>
      </w:r>
    </w:p>
    <w:p w:rsidR="008D71A6" w:rsidRDefault="008D71A6">
      <w:pPr>
        <w:pStyle w:val="B1"/>
      </w:pPr>
      <w:r>
        <w:t>1)</w:t>
      </w:r>
      <w:r>
        <w:tab/>
        <w:t>An IMS emergency call is initiated.</w:t>
      </w:r>
    </w:p>
    <w:p w:rsidR="008D71A6" w:rsidRDefault="008D71A6">
      <w:pPr>
        <w:pStyle w:val="B1"/>
      </w:pPr>
      <w:r>
        <w:t>2)</w:t>
      </w:r>
      <w:r>
        <w:tab/>
        <w:t>The E</w:t>
      </w:r>
      <w:r>
        <w:noBreakHyphen/>
        <w:t xml:space="preserve">CSCF sends an Invite message with 911 or other </w:t>
      </w:r>
      <w:r w:rsidR="00406EDD">
        <w:t>well-known</w:t>
      </w:r>
      <w:r>
        <w:t xml:space="preserve"> emergency number as the dialled number, the UE's location information in a Location Object (LO) if available, and the UE's media capabilities encapsulated in a SDP payload, to the ECS.</w:t>
      </w:r>
    </w:p>
    <w:p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rsidR="008D71A6" w:rsidRDefault="008D71A6">
      <w:pPr>
        <w:pStyle w:val="B1"/>
      </w:pPr>
      <w:r>
        <w:lastRenderedPageBreak/>
        <w:t>4)</w:t>
      </w:r>
      <w:r>
        <w:tab/>
        <w:t>The emergency call setup continues with the PSAP/EC.</w:t>
      </w:r>
    </w:p>
    <w:p w:rsidR="008D71A6" w:rsidRDefault="008D71A6">
      <w:pPr>
        <w:pStyle w:val="B1"/>
      </w:pPr>
      <w:r>
        <w:t>5)</w:t>
      </w:r>
      <w:r>
        <w:tab/>
        <w:t>The emergency session establishment signalling continues.</w:t>
      </w:r>
    </w:p>
    <w:p w:rsidR="008D71A6" w:rsidRDefault="008D71A6">
      <w:pPr>
        <w:pStyle w:val="B1"/>
      </w:pPr>
      <w:r>
        <w:t>6)</w:t>
      </w:r>
      <w:r>
        <w:tab/>
        <w:t>The PSAP retrieves location from the ECS.</w:t>
      </w:r>
    </w:p>
    <w:p w:rsidR="008D71A6" w:rsidRDefault="008D71A6">
      <w:pPr>
        <w:pStyle w:val="B1"/>
      </w:pPr>
      <w:r>
        <w:t>7)</w:t>
      </w:r>
      <w:r>
        <w:tab/>
        <w:t>Either the caller or PSAP initiates the call termination signalling.</w:t>
      </w:r>
    </w:p>
    <w:p w:rsidR="008D71A6" w:rsidRDefault="008D71A6">
      <w:pPr>
        <w:pStyle w:val="B1"/>
      </w:pPr>
      <w:r>
        <w:t>8)</w:t>
      </w:r>
      <w:r>
        <w:tab/>
        <w:t>The E</w:t>
      </w:r>
      <w:r>
        <w:noBreakHyphen/>
        <w:t>CSCF or MGCF/MGW forwards the hang-up message to the ECS. At this time, the ESQK allocated to the emergency session can be released.</w:t>
      </w:r>
    </w:p>
    <w:p w:rsidR="008D71A6" w:rsidRDefault="008D71A6">
      <w:pPr>
        <w:pStyle w:val="B1"/>
      </w:pPr>
      <w:r>
        <w:t>9)</w:t>
      </w:r>
      <w:r>
        <w:tab/>
        <w:t>The ECS sends an OK to the E</w:t>
      </w:r>
      <w:r>
        <w:noBreakHyphen/>
        <w:t>CSCF or MGCF/MGW.</w:t>
      </w:r>
    </w:p>
    <w:p w:rsidR="008D71A6" w:rsidRDefault="008D71A6">
      <w:pPr>
        <w:pStyle w:val="B1"/>
      </w:pPr>
      <w:r>
        <w:t>10)</w:t>
      </w:r>
      <w:r>
        <w:tab/>
        <w:t>The call termination signalling continues.</w:t>
      </w:r>
    </w:p>
    <w:p w:rsidR="008D71A6" w:rsidRDefault="008D71A6">
      <w:pPr>
        <w:pStyle w:val="Heading8"/>
      </w:pPr>
      <w:r>
        <w:br w:type="page"/>
      </w:r>
      <w:bookmarkStart w:id="142" w:name="_Toc18929433"/>
      <w:bookmarkStart w:id="143" w:name="_Toc27811029"/>
      <w:r>
        <w:lastRenderedPageBreak/>
        <w:t>Annex E (</w:t>
      </w:r>
      <w:r w:rsidR="00087CC9">
        <w:t>i</w:t>
      </w:r>
      <w:r>
        <w:t>nformative):</w:t>
      </w:r>
      <w:r>
        <w:br/>
        <w:t>Emergency support in different IP-CANs</w:t>
      </w:r>
      <w:bookmarkEnd w:id="142"/>
      <w:bookmarkEnd w:id="143"/>
    </w:p>
    <w:p w:rsidR="008D71A6" w:rsidRDefault="008D71A6">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rsidR="008D71A6" w:rsidRDefault="008D71A6">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A12A42" w:rsidTr="000016E3">
        <w:trPr>
          <w:jc w:val="center"/>
        </w:trPr>
        <w:tc>
          <w:tcPr>
            <w:tcW w:w="2835" w:type="dxa"/>
          </w:tcPr>
          <w:p w:rsidR="00A12A42" w:rsidRDefault="00A12A42" w:rsidP="000016E3">
            <w:pPr>
              <w:pStyle w:val="TAH"/>
            </w:pPr>
            <w:r>
              <w:t>IP-CAN</w:t>
            </w:r>
          </w:p>
        </w:tc>
        <w:tc>
          <w:tcPr>
            <w:tcW w:w="1559" w:type="dxa"/>
          </w:tcPr>
          <w:p w:rsidR="00A12A42" w:rsidRDefault="00A12A42" w:rsidP="000016E3">
            <w:pPr>
              <w:pStyle w:val="TAH"/>
            </w:pPr>
            <w:r>
              <w:t>Normal Access</w:t>
            </w:r>
          </w:p>
        </w:tc>
        <w:tc>
          <w:tcPr>
            <w:tcW w:w="1701" w:type="dxa"/>
          </w:tcPr>
          <w:p w:rsidR="00A12A42" w:rsidRDefault="00A12A42" w:rsidP="000016E3">
            <w:pPr>
              <w:pStyle w:val="TAH"/>
            </w:pPr>
            <w:r>
              <w:t>Emergency support</w:t>
            </w:r>
          </w:p>
        </w:tc>
        <w:tc>
          <w:tcPr>
            <w:tcW w:w="1811" w:type="dxa"/>
          </w:tcPr>
          <w:p w:rsidR="00A12A42" w:rsidRDefault="00A12A42" w:rsidP="000016E3">
            <w:pPr>
              <w:pStyle w:val="TAH"/>
            </w:pPr>
            <w:r>
              <w:t>Insufficient Security Credentials</w:t>
            </w:r>
          </w:p>
        </w:tc>
      </w:tr>
      <w:tr w:rsidR="00A12A42" w:rsidTr="000016E3">
        <w:trPr>
          <w:jc w:val="center"/>
        </w:trPr>
        <w:tc>
          <w:tcPr>
            <w:tcW w:w="2835" w:type="dxa"/>
          </w:tcPr>
          <w:p w:rsidR="00A12A42" w:rsidRDefault="00A12A42" w:rsidP="000016E3">
            <w:pPr>
              <w:pStyle w:val="TAL"/>
            </w:pPr>
            <w:r>
              <w:t>GPRS (UTRAN)</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Fixed Broadband</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cdma2000 HRPD/PDS</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cdma2000 HRPD/EPC</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EPS (UTRAN and E-UTRAN)</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2244D4" w:rsidTr="00B00182">
        <w:trPr>
          <w:jc w:val="center"/>
        </w:trPr>
        <w:tc>
          <w:tcPr>
            <w:tcW w:w="2835" w:type="dxa"/>
          </w:tcPr>
          <w:p w:rsidR="002244D4" w:rsidRDefault="002244D4" w:rsidP="00A156FC">
            <w:pPr>
              <w:pStyle w:val="TAL"/>
            </w:pPr>
            <w:r>
              <w:t>WLAN access to EPS</w:t>
            </w:r>
          </w:p>
        </w:tc>
        <w:tc>
          <w:tcPr>
            <w:tcW w:w="1559" w:type="dxa"/>
          </w:tcPr>
          <w:p w:rsidR="002244D4" w:rsidRDefault="002244D4" w:rsidP="00B00182">
            <w:pPr>
              <w:pStyle w:val="TAC"/>
            </w:pPr>
            <w:r>
              <w:t>X (NOTE 1)</w:t>
            </w:r>
          </w:p>
        </w:tc>
        <w:tc>
          <w:tcPr>
            <w:tcW w:w="1701" w:type="dxa"/>
          </w:tcPr>
          <w:p w:rsidR="002244D4" w:rsidRDefault="002244D4" w:rsidP="00B00182">
            <w:pPr>
              <w:pStyle w:val="TAC"/>
            </w:pPr>
            <w:r>
              <w:t>X</w:t>
            </w:r>
          </w:p>
        </w:tc>
        <w:tc>
          <w:tcPr>
            <w:tcW w:w="1811" w:type="dxa"/>
          </w:tcPr>
          <w:p w:rsidR="002244D4" w:rsidRDefault="002244D4" w:rsidP="00B00182">
            <w:pPr>
              <w:pStyle w:val="TAC"/>
            </w:pPr>
            <w:r>
              <w:t>-</w:t>
            </w:r>
          </w:p>
        </w:tc>
      </w:tr>
      <w:tr w:rsidR="00087CC9" w:rsidTr="00C316DF">
        <w:trPr>
          <w:jc w:val="center"/>
        </w:trPr>
        <w:tc>
          <w:tcPr>
            <w:tcW w:w="2835" w:type="dxa"/>
          </w:tcPr>
          <w:p w:rsidR="00087CC9" w:rsidRDefault="00087CC9" w:rsidP="00C316DF">
            <w:pPr>
              <w:pStyle w:val="TAL"/>
            </w:pPr>
            <w:r>
              <w:t>5GS (NG-RAN)</w:t>
            </w:r>
          </w:p>
        </w:tc>
        <w:tc>
          <w:tcPr>
            <w:tcW w:w="1559" w:type="dxa"/>
          </w:tcPr>
          <w:p w:rsidR="00087CC9" w:rsidRDefault="00087CC9" w:rsidP="00C316DF">
            <w:pPr>
              <w:pStyle w:val="TAC"/>
            </w:pPr>
            <w:r>
              <w:t>X</w:t>
            </w:r>
          </w:p>
        </w:tc>
        <w:tc>
          <w:tcPr>
            <w:tcW w:w="1701" w:type="dxa"/>
          </w:tcPr>
          <w:p w:rsidR="00087CC9" w:rsidRDefault="00087CC9" w:rsidP="00C316DF">
            <w:pPr>
              <w:pStyle w:val="TAC"/>
            </w:pPr>
            <w:r>
              <w:t>X</w:t>
            </w:r>
          </w:p>
        </w:tc>
        <w:tc>
          <w:tcPr>
            <w:tcW w:w="1811" w:type="dxa"/>
          </w:tcPr>
          <w:p w:rsidR="00087CC9" w:rsidRDefault="00087CC9" w:rsidP="00C316DF">
            <w:pPr>
              <w:pStyle w:val="TAC"/>
            </w:pPr>
            <w:r>
              <w:t>X</w:t>
            </w:r>
          </w:p>
        </w:tc>
      </w:tr>
      <w:tr w:rsidR="00E92AFC" w:rsidTr="0008529B">
        <w:trPr>
          <w:jc w:val="center"/>
        </w:trPr>
        <w:tc>
          <w:tcPr>
            <w:tcW w:w="2835" w:type="dxa"/>
          </w:tcPr>
          <w:p w:rsidR="00E92AFC" w:rsidRDefault="00E92AFC" w:rsidP="0008529B">
            <w:pPr>
              <w:pStyle w:val="TAL"/>
            </w:pPr>
            <w:r>
              <w:t>untrusted non-3GPP access to 5GC</w:t>
            </w:r>
          </w:p>
        </w:tc>
        <w:tc>
          <w:tcPr>
            <w:tcW w:w="1559" w:type="dxa"/>
          </w:tcPr>
          <w:p w:rsidR="00E92AFC" w:rsidRDefault="00E92AFC" w:rsidP="0008529B">
            <w:pPr>
              <w:pStyle w:val="TAC"/>
            </w:pPr>
            <w:r>
              <w:t>X (NOTE 1)</w:t>
            </w:r>
          </w:p>
        </w:tc>
        <w:tc>
          <w:tcPr>
            <w:tcW w:w="1701" w:type="dxa"/>
          </w:tcPr>
          <w:p w:rsidR="00E92AFC" w:rsidRDefault="00E92AFC" w:rsidP="0008529B">
            <w:pPr>
              <w:pStyle w:val="TAC"/>
            </w:pPr>
            <w:r>
              <w:t>X</w:t>
            </w:r>
          </w:p>
        </w:tc>
        <w:tc>
          <w:tcPr>
            <w:tcW w:w="1811" w:type="dxa"/>
          </w:tcPr>
          <w:p w:rsidR="00E92AFC" w:rsidRDefault="00E92AFC" w:rsidP="0008529B">
            <w:pPr>
              <w:pStyle w:val="TAC"/>
            </w:pPr>
            <w:r>
              <w:t>-</w:t>
            </w:r>
          </w:p>
        </w:tc>
      </w:tr>
      <w:tr w:rsidR="00E92AFC" w:rsidTr="00B00182">
        <w:trPr>
          <w:jc w:val="center"/>
        </w:trPr>
        <w:tc>
          <w:tcPr>
            <w:tcW w:w="7906" w:type="dxa"/>
            <w:gridSpan w:val="4"/>
          </w:tcPr>
          <w:p w:rsidR="00E92AFC" w:rsidRDefault="00E92AFC" w:rsidP="002244D4">
            <w:pPr>
              <w:pStyle w:val="TAN"/>
            </w:pPr>
            <w:r>
              <w:t>NOTE 1:</w:t>
            </w:r>
            <w:r>
              <w:tab/>
              <w:t>Emergency Sessions use a normal access to EPC</w:t>
            </w:r>
            <w:r w:rsidR="004C6371">
              <w:t>/5GC</w:t>
            </w:r>
            <w:r>
              <w:t xml:space="preserve"> only in case of emergency sessions not detected by the UE and nevertheless served by the IMS network.</w:t>
            </w:r>
          </w:p>
        </w:tc>
      </w:tr>
    </w:tbl>
    <w:p w:rsidR="00A12A42" w:rsidRDefault="00A12A42" w:rsidP="00A12A42">
      <w:pPr>
        <w:pStyle w:val="FP"/>
      </w:pPr>
    </w:p>
    <w:p w:rsidR="008D71A6" w:rsidRDefault="008D71A6">
      <w:r>
        <w:t>The term "normal access" in table E.1 means that the IP-CAN is not made aware of the UE intent to establish an emergency services session and therefore provides no special emergency support e.g. call priority.</w:t>
      </w:r>
    </w:p>
    <w:p w:rsidR="008D71A6" w:rsidRDefault="008D71A6">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rsidR="008D71A6" w:rsidRDefault="008D71A6">
      <w:r>
        <w:t>The term "insufficient security credentials" in the table means that the IP CAN is able to allow a UE with no UICC card or a UICC card with insufficient credentials to obtain IP bearer access for emergency services in the IP Multimedia Core Network.</w:t>
      </w:r>
    </w:p>
    <w:p w:rsidR="008D71A6" w:rsidRDefault="008D71A6">
      <w:pPr>
        <w:pStyle w:val="Heading8"/>
      </w:pPr>
      <w:r>
        <w:br w:type="page"/>
      </w:r>
      <w:bookmarkStart w:id="144" w:name="_Toc18929434"/>
      <w:bookmarkStart w:id="145" w:name="_Toc27811030"/>
      <w:r>
        <w:lastRenderedPageBreak/>
        <w:t>Annex F (normative):</w:t>
      </w:r>
      <w:r>
        <w:br/>
        <w:t>IMS Emergency Services Using HRPD/PDS Network</w:t>
      </w:r>
      <w:bookmarkEnd w:id="144"/>
      <w:bookmarkEnd w:id="145"/>
    </w:p>
    <w:p w:rsidR="008D71A6" w:rsidRDefault="008D71A6">
      <w:pPr>
        <w:pStyle w:val="Heading1"/>
      </w:pPr>
      <w:bookmarkStart w:id="146" w:name="_Toc18929435"/>
      <w:bookmarkStart w:id="147" w:name="_Toc27811031"/>
      <w:r>
        <w:t>F.1</w:t>
      </w:r>
      <w:r>
        <w:tab/>
        <w:t>cdma2000 HRPD/PDS Options</w:t>
      </w:r>
      <w:bookmarkEnd w:id="146"/>
      <w:bookmarkEnd w:id="147"/>
    </w:p>
    <w:p w:rsidR="008D71A6" w:rsidRDefault="008D71A6">
      <w:pPr>
        <w:rPr>
          <w:lang w:eastAsia="ja-JP"/>
        </w:rPr>
      </w:pPr>
      <w:r>
        <w:rPr>
          <w:lang w:eastAsia="ja-JP"/>
        </w:rPr>
        <w:t xml:space="preserve">The following options from the normative </w:t>
      </w:r>
      <w:r w:rsidR="0087297B">
        <w:rPr>
          <w:lang w:eastAsia="ja-JP"/>
        </w:rPr>
        <w:t>clause</w:t>
      </w:r>
      <w:r>
        <w:rPr>
          <w:lang w:eastAsia="ja-JP"/>
        </w:rPr>
        <w:t>s of this TS are applicable in cdma2000 HRPD systems with a PDS core network:</w:t>
      </w:r>
    </w:p>
    <w:p w:rsidR="008D71A6" w:rsidRDefault="008D71A6">
      <w:pPr>
        <w:pStyle w:val="B1"/>
      </w:pPr>
      <w:r>
        <w:t>1)</w:t>
      </w:r>
      <w:r>
        <w:tab/>
        <w:t>Clause 7.1.1, step 4 "The IP-CAN may support a UE indication that this request is for an emergency service".</w:t>
      </w:r>
    </w:p>
    <w:p w:rsidR="008D71A6" w:rsidRDefault="008D71A6">
      <w:pPr>
        <w:rPr>
          <w:lang w:eastAsia="ja-JP"/>
        </w:rPr>
      </w:pPr>
      <w:r>
        <w:rPr>
          <w:lang w:eastAsia="ja-JP"/>
        </w:rPr>
        <w:t xml:space="preserve">The following options from the normative </w:t>
      </w:r>
      <w:r w:rsidR="0087297B">
        <w:rPr>
          <w:lang w:eastAsia="ja-JP"/>
        </w:rPr>
        <w:t>clause</w:t>
      </w:r>
      <w:r>
        <w:rPr>
          <w:lang w:eastAsia="ja-JP"/>
        </w:rPr>
        <w:t>s of this TS are not applicable in cdma2000 HRPD/PDS systems:</w:t>
      </w:r>
    </w:p>
    <w:p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rsidR="008D71A6" w:rsidRDefault="008D71A6">
      <w:pPr>
        <w:pStyle w:val="Heading1"/>
      </w:pPr>
      <w:bookmarkStart w:id="148" w:name="_Toc18929436"/>
      <w:bookmarkStart w:id="149" w:name="_Toc27811032"/>
      <w:r>
        <w:t>F.2</w:t>
      </w:r>
      <w:r>
        <w:tab/>
        <w:t>Requirements on the HRPD Network as an IP-CAN</w:t>
      </w:r>
      <w:bookmarkEnd w:id="148"/>
      <w:bookmarkEnd w:id="149"/>
    </w:p>
    <w:p w:rsidR="008D71A6" w:rsidRDefault="008D71A6">
      <w:pPr>
        <w:rPr>
          <w:lang w:eastAsia="ja-JP"/>
        </w:rPr>
      </w:pPr>
      <w:r>
        <w:rPr>
          <w:lang w:eastAsia="ja-JP"/>
        </w:rPr>
        <w:t>For an emergency call over HRPD, the requirements on the IP</w:t>
      </w:r>
      <w:r>
        <w:rPr>
          <w:lang w:eastAsia="ja-JP"/>
        </w:rPr>
        <w:noBreakHyphen/>
        <w:t>CAN are specified in 3GPP2 X.S0060 [25].</w:t>
      </w:r>
    </w:p>
    <w:p w:rsidR="008D71A6" w:rsidRDefault="008D71A6">
      <w:pPr>
        <w:pStyle w:val="Heading1"/>
      </w:pPr>
      <w:bookmarkStart w:id="150" w:name="_Toc18929437"/>
      <w:bookmarkStart w:id="151" w:name="_Toc27811033"/>
      <w:r>
        <w:t>F.3</w:t>
      </w:r>
      <w:r>
        <w:tab/>
        <w:t>Information Flows</w:t>
      </w:r>
      <w:bookmarkEnd w:id="150"/>
      <w:bookmarkEnd w:id="151"/>
    </w:p>
    <w:p w:rsidR="008D71A6" w:rsidRDefault="008D71A6">
      <w:pPr>
        <w:rPr>
          <w:lang w:eastAsia="ja-JP"/>
        </w:rPr>
      </w:pPr>
      <w:r>
        <w:rPr>
          <w:lang w:eastAsia="ja-JP"/>
        </w:rPr>
        <w:t>The informational flows for emergency calls over HRPD are provided in 3GPP2 X.S0060 [25].</w:t>
      </w:r>
    </w:p>
    <w:p w:rsidR="008D71A6" w:rsidRDefault="008D71A6">
      <w:pPr>
        <w:pStyle w:val="Heading8"/>
      </w:pPr>
      <w:r>
        <w:br w:type="page"/>
      </w:r>
      <w:bookmarkStart w:id="152" w:name="_Toc18929438"/>
      <w:bookmarkStart w:id="153" w:name="_Toc27811034"/>
      <w:r>
        <w:lastRenderedPageBreak/>
        <w:t>Annex G (</w:t>
      </w:r>
      <w:r w:rsidR="00087CC9">
        <w:t>i</w:t>
      </w:r>
      <w:r>
        <w:t>nformative):</w:t>
      </w:r>
      <w:r>
        <w:br/>
        <w:t>TEL</w:t>
      </w:r>
      <w:r>
        <w:noBreakHyphen/>
        <w:t>URI provisioning considerations for IMS emergency call back</w:t>
      </w:r>
      <w:bookmarkEnd w:id="152"/>
      <w:bookmarkEnd w:id="153"/>
    </w:p>
    <w:p w:rsidR="008D71A6" w:rsidRDefault="008D71A6">
      <w:r>
        <w:t>In order to support emergency call-back from the PSTN or CS Domain:</w:t>
      </w:r>
    </w:p>
    <w:p w:rsidR="008D71A6" w:rsidRDefault="008D71A6">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rsidR="008D71A6" w:rsidRDefault="008D71A6">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rsidR="008D71A6" w:rsidRDefault="008D71A6">
      <w:pPr>
        <w:pStyle w:val="Heading8"/>
      </w:pPr>
      <w:r>
        <w:br w:type="page"/>
      </w:r>
      <w:bookmarkStart w:id="154" w:name="_Toc18929439"/>
      <w:bookmarkStart w:id="155" w:name="_Toc27811035"/>
      <w:r>
        <w:lastRenderedPageBreak/>
        <w:t>Annex H (</w:t>
      </w:r>
      <w:r w:rsidR="00087CC9">
        <w:t>n</w:t>
      </w:r>
      <w:r>
        <w:t>ormative):</w:t>
      </w:r>
      <w:r>
        <w:br/>
        <w:t>IMS emergency services using UTRAN</w:t>
      </w:r>
      <w:r w:rsidR="00087CC9">
        <w:t>,</w:t>
      </w:r>
      <w:r>
        <w:t xml:space="preserve"> E-UTRAN</w:t>
      </w:r>
      <w:r w:rsidR="00087CC9">
        <w:t xml:space="preserve"> and NG-RAN</w:t>
      </w:r>
      <w:r>
        <w:t xml:space="preserve"> radio access network</w:t>
      </w:r>
      <w:bookmarkEnd w:id="154"/>
      <w:bookmarkEnd w:id="155"/>
    </w:p>
    <w:p w:rsidR="008D71A6" w:rsidRDefault="008D71A6">
      <w:pPr>
        <w:pStyle w:val="Heading1"/>
      </w:pPr>
      <w:bookmarkStart w:id="156" w:name="_Toc18929440"/>
      <w:bookmarkStart w:id="157" w:name="_Toc27811036"/>
      <w:r>
        <w:t>H.1</w:t>
      </w:r>
      <w:r>
        <w:tab/>
        <w:t>General</w:t>
      </w:r>
      <w:bookmarkEnd w:id="156"/>
      <w:bookmarkEnd w:id="157"/>
    </w:p>
    <w:p w:rsidR="008D71A6" w:rsidRDefault="008D71A6">
      <w:pPr>
        <w:rPr>
          <w:lang w:eastAsia="ja-JP"/>
        </w:rPr>
      </w:pPr>
      <w:r>
        <w:rPr>
          <w:lang w:eastAsia="ja-JP"/>
        </w:rPr>
        <w:t>This annex includes additional requirements and clarifications when the IP-CAN is a PS Domain supporting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p>
    <w:p w:rsidR="008D71A6" w:rsidRDefault="008D71A6">
      <w:pPr>
        <w:rPr>
          <w:lang w:eastAsia="ja-JP"/>
        </w:rPr>
      </w:pPr>
      <w:r>
        <w:rPr>
          <w:lang w:eastAsia="ja-JP"/>
        </w:rPr>
        <w:t xml:space="preserve">If a PLMN supports other emergency numbers than those listed in </w:t>
      </w:r>
      <w:r w:rsidR="0087297B">
        <w:rPr>
          <w:lang w:eastAsia="ja-JP"/>
        </w:rPr>
        <w:t>TS 22.101 [</w:t>
      </w:r>
      <w:r>
        <w:rPr>
          <w:lang w:eastAsia="ja-JP"/>
        </w:rPr>
        <w:t>8], the UE is connected to the PLMN using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r w:rsidR="00AA3631">
        <w:rPr>
          <w:lang w:eastAsia="ja-JP"/>
        </w:rPr>
        <w:t xml:space="preserve"> and the UE needs to know these other emergency numbers</w:t>
      </w:r>
      <w:r>
        <w:rPr>
          <w:lang w:eastAsia="ja-JP"/>
        </w:rPr>
        <w:t xml:space="preserve">, then such emergency numbers shall be provided to the UE via the mobility management procedures as described in </w:t>
      </w:r>
      <w:r w:rsidR="0087297B">
        <w:rPr>
          <w:lang w:eastAsia="ja-JP"/>
        </w:rPr>
        <w:t>TS 24.301 [</w:t>
      </w:r>
      <w:r>
        <w:rPr>
          <w:lang w:eastAsia="ja-JP"/>
        </w:rPr>
        <w:t>33]</w:t>
      </w:r>
      <w:r w:rsidR="00E92AFC">
        <w:rPr>
          <w:lang w:eastAsia="ja-JP"/>
        </w:rPr>
        <w:t>,</w:t>
      </w:r>
      <w:r>
        <w:rPr>
          <w:lang w:eastAsia="ja-JP"/>
        </w:rPr>
        <w:t xml:space="preserve"> </w:t>
      </w:r>
      <w:r w:rsidR="0087297B">
        <w:rPr>
          <w:lang w:eastAsia="ja-JP"/>
        </w:rPr>
        <w:t>TS 24.008 [</w:t>
      </w:r>
      <w:r>
        <w:rPr>
          <w:lang w:eastAsia="ja-JP"/>
        </w:rPr>
        <w:t>13]</w:t>
      </w:r>
      <w:r w:rsidR="00E92AFC">
        <w:rPr>
          <w:lang w:eastAsia="ja-JP"/>
        </w:rPr>
        <w:t xml:space="preserve"> and </w:t>
      </w:r>
      <w:r w:rsidR="0087297B">
        <w:rPr>
          <w:lang w:eastAsia="ja-JP"/>
        </w:rPr>
        <w:t>TS 24.501 [</w:t>
      </w:r>
      <w:r w:rsidR="00E92AFC">
        <w:rPr>
          <w:lang w:eastAsia="ja-JP"/>
        </w:rPr>
        <w:t>52]</w:t>
      </w:r>
      <w:r>
        <w:rPr>
          <w:lang w:eastAsia="ja-JP"/>
        </w:rPr>
        <w:t>.</w:t>
      </w:r>
    </w:p>
    <w:p w:rsidR="008D71A6" w:rsidRDefault="008D71A6">
      <w:r>
        <w:t>For registration requests received from an emergency PDN connection</w:t>
      </w:r>
      <w:r w:rsidR="00087CC9">
        <w:t xml:space="preserve"> or emergency PDU session</w:t>
      </w:r>
      <w:r>
        <w:t>, the P-CSCF shall reject any IMS registration which is not for the emergency purpose.</w:t>
      </w:r>
    </w:p>
    <w:p w:rsidR="00881E5E" w:rsidRDefault="00881E5E" w:rsidP="00881E5E">
      <w:r>
        <w:t>eCall is only supported with E-UTRAN</w:t>
      </w:r>
      <w:r w:rsidR="00087CC9">
        <w:t xml:space="preserve"> and E-UTRA connected to 5GC</w:t>
      </w:r>
      <w:r>
        <w:t xml:space="preserve">. UE configured for eCall Only Mode can receive a PSAP call back for a limited duration following the termination of the eCall due to its specific mobility management procedures requirement as defined in </w:t>
      </w:r>
      <w:r w:rsidR="0087297B">
        <w:t>TS 22.101 [</w:t>
      </w:r>
      <w:r>
        <w:t>8].</w:t>
      </w:r>
    </w:p>
    <w:p w:rsidR="008D71A6" w:rsidRDefault="008D71A6">
      <w:pPr>
        <w:pStyle w:val="Heading1"/>
      </w:pPr>
      <w:bookmarkStart w:id="158" w:name="_Toc18929441"/>
      <w:bookmarkStart w:id="159" w:name="_Toc27811037"/>
      <w:r>
        <w:t>H.2</w:t>
      </w:r>
      <w:r>
        <w:tab/>
        <w:t>UE specific behaviour</w:t>
      </w:r>
      <w:bookmarkEnd w:id="158"/>
      <w:bookmarkEnd w:id="159"/>
    </w:p>
    <w:p w:rsidR="008D71A6" w:rsidRDefault="008D71A6">
      <w:pPr>
        <w:rPr>
          <w:lang w:eastAsia="ja-JP"/>
        </w:rPr>
      </w:pPr>
      <w:r>
        <w:rPr>
          <w:lang w:eastAsia="ja-JP"/>
        </w:rPr>
        <w:t>For the specific case</w:t>
      </w:r>
      <w:r w:rsidR="00E44E77">
        <w:rPr>
          <w:lang w:eastAsia="ja-JP"/>
        </w:rPr>
        <w:t xml:space="preserve"> where the UE has selected to make</w:t>
      </w:r>
      <w:r>
        <w:rPr>
          <w:lang w:eastAsia="ja-JP"/>
        </w:rPr>
        <w:t xml:space="preserve"> an emergency call over EPS</w:t>
      </w:r>
      <w:r w:rsidR="00087CC9">
        <w:rPr>
          <w:lang w:eastAsia="ja-JP"/>
        </w:rPr>
        <w:t>,</w:t>
      </w:r>
      <w:r>
        <w:rPr>
          <w:lang w:eastAsia="ja-JP"/>
        </w:rPr>
        <w:t xml:space="preserve"> GPRS</w:t>
      </w:r>
      <w:r w:rsidR="00087CC9">
        <w:rPr>
          <w:lang w:eastAsia="ja-JP"/>
        </w:rPr>
        <w:t xml:space="preserve"> or 5GS</w:t>
      </w:r>
      <w:r>
        <w:rPr>
          <w:lang w:eastAsia="ja-JP"/>
        </w:rPr>
        <w:t xml:space="preserve"> the UE shall use the following procedures:</w:t>
      </w:r>
    </w:p>
    <w:p w:rsidR="008D71A6" w:rsidRDefault="008D71A6">
      <w:pPr>
        <w:pStyle w:val="B1"/>
      </w:pPr>
      <w:r>
        <w:t>-</w:t>
      </w:r>
      <w:r>
        <w:tab/>
        <w:t>A UE shall establish an emergency PDN connection</w:t>
      </w:r>
      <w:r w:rsidR="00087CC9">
        <w:t xml:space="preserve"> or emergency PDU session</w:t>
      </w:r>
      <w:r>
        <w:t xml:space="preserve"> and perform an IMS emergency registration before initiating a UE detectable emergency session via UTRAN</w:t>
      </w:r>
      <w:r w:rsidR="00087CC9">
        <w:t>,</w:t>
      </w:r>
      <w:r>
        <w:t xml:space="preserve"> E-UTRAN</w:t>
      </w:r>
      <w:r w:rsidR="00087CC9">
        <w:t xml:space="preserve"> or NG-RAN</w:t>
      </w:r>
      <w:r>
        <w:t>.</w:t>
      </w:r>
    </w:p>
    <w:p w:rsidR="008D71A6" w:rsidRDefault="008D71A6">
      <w:pPr>
        <w:pStyle w:val="B1"/>
      </w:pPr>
      <w:r>
        <w:t>-</w:t>
      </w:r>
      <w:r>
        <w:tab/>
        <w:t>A UE shall not establish an emergency PDN connection</w:t>
      </w:r>
      <w:r w:rsidR="00087CC9">
        <w:t xml:space="preserve"> or emergency PDU session</w:t>
      </w:r>
      <w:r>
        <w:t xml:space="preserve"> if the UE initiated a non UE detectable emergency session and is subsequently informed by the network that the ongoing session is an emergency session.</w:t>
      </w:r>
    </w:p>
    <w:p w:rsidR="008D71A6" w:rsidRDefault="008D71A6">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r w:rsidR="00AA3631">
        <w:t>.</w:t>
      </w:r>
    </w:p>
    <w:p w:rsidR="008D71A6" w:rsidRDefault="008D71A6">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w:t>
      </w:r>
      <w:r w:rsidR="00AA3631">
        <w:t xml:space="preserve"> when applying</w:t>
      </w:r>
      <w:r w:rsidR="004B3E32">
        <w:t xml:space="preserve"> the requirements in clause 7.1.2</w:t>
      </w:r>
      <w:r>
        <w:t>.</w:t>
      </w:r>
    </w:p>
    <w:p w:rsidR="00E92AFC" w:rsidRDefault="00E92AFC">
      <w:pPr>
        <w:pStyle w:val="B1"/>
      </w:pPr>
      <w:r>
        <w:t>-</w:t>
      </w:r>
      <w:r>
        <w:tab/>
        <w:t>A UE in 5GS shall not initiate establishment of an IMS emergency session over untrusted Non-3GPP access unless the emergency session could not be established via 3GPP access.</w:t>
      </w:r>
    </w:p>
    <w:p w:rsidR="008D71A6" w:rsidRDefault="008D71A6">
      <w:pPr>
        <w:pStyle w:val="B1"/>
      </w:pPr>
      <w:r>
        <w:t>-</w:t>
      </w:r>
      <w:r>
        <w:tab/>
        <w:t>If the UE has not been authenticated in the PS domain, the UE shall initiate an IMS emergency session establishment without registration according to clause 7.4.</w:t>
      </w:r>
    </w:p>
    <w:p w:rsidR="008D71A6" w:rsidRDefault="008D71A6">
      <w:pPr>
        <w:pStyle w:val="B1"/>
      </w:pPr>
      <w:r>
        <w:t>-</w:t>
      </w:r>
      <w:r>
        <w:tab/>
        <w:t>The UE shall include the latest available Cell Global Identification (CGI) in the IMS emergency request establishing the emergency call.</w:t>
      </w:r>
    </w:p>
    <w:p w:rsidR="008D71A6" w:rsidRDefault="008D71A6">
      <w:pPr>
        <w:pStyle w:val="NO"/>
      </w:pPr>
      <w:r>
        <w:t>NOTE 2:</w:t>
      </w:r>
      <w:r>
        <w:tab/>
        <w:t>When using UTRAN, the UE is not always able to read the current cell identity and in some cases the UE can be connected to several cells simultaneously.</w:t>
      </w:r>
    </w:p>
    <w:p w:rsidR="008D71A6" w:rsidRDefault="008D71A6">
      <w:pPr>
        <w:pStyle w:val="B1"/>
      </w:pPr>
      <w:r>
        <w:t>-</w:t>
      </w:r>
      <w:r>
        <w:tab/>
        <w:t>If the UE is required to include an equipment identifier (according to clauses 4.1 and 6.1) the equipment identifier shall be the IMEI.</w:t>
      </w:r>
    </w:p>
    <w:p w:rsidR="008D71A6" w:rsidRDefault="008D71A6">
      <w:pPr>
        <w:pStyle w:val="B1"/>
      </w:pPr>
      <w:r>
        <w:t>-</w:t>
      </w:r>
      <w:r>
        <w:tab/>
        <w:t xml:space="preserve">For the media supported during IMS emergency sessions in </w:t>
      </w:r>
      <w:r w:rsidR="0087297B">
        <w:t>TS 22.101 [</w:t>
      </w:r>
      <w:r>
        <w:t xml:space="preserve">8] clause 10.4, media codec and format support is specified in </w:t>
      </w:r>
      <w:r w:rsidR="0087297B">
        <w:t>TS 26.114 [</w:t>
      </w:r>
      <w:r>
        <w:t>34].</w:t>
      </w:r>
    </w:p>
    <w:p w:rsidR="00881E5E" w:rsidRDefault="00881E5E" w:rsidP="00881E5E">
      <w:pPr>
        <w:pStyle w:val="B1"/>
      </w:pPr>
      <w:r>
        <w:lastRenderedPageBreak/>
        <w:t>-</w:t>
      </w:r>
      <w:r>
        <w:tab/>
        <w:t xml:space="preserve">UE shall only perform eCall procedure over IMS as specified in clause 7.7.1 when it detects the "eCall supported" indication as defined in </w:t>
      </w:r>
      <w:r w:rsidR="0087297B">
        <w:t>TS 23.401 [</w:t>
      </w:r>
      <w:r>
        <w:t>28]</w:t>
      </w:r>
      <w:r w:rsidR="00087CC9">
        <w:t xml:space="preserve"> and </w:t>
      </w:r>
      <w:r w:rsidR="0087297B">
        <w:t>TS 23.501 [</w:t>
      </w:r>
      <w:r w:rsidR="00087CC9">
        <w:t>48].</w:t>
      </w:r>
    </w:p>
    <w:p w:rsidR="00881E5E" w:rsidRDefault="00881E5E" w:rsidP="00881E5E">
      <w:pPr>
        <w:pStyle w:val="B1"/>
      </w:pPr>
      <w:r>
        <w:t>-</w:t>
      </w:r>
      <w:r>
        <w:tab/>
        <w:t xml:space="preserve">When PS access is available, but the UE does not detect the "eCall supported" indication as defined in </w:t>
      </w:r>
      <w:r w:rsidR="0087297B">
        <w:t>TS 23.401 [</w:t>
      </w:r>
      <w:r>
        <w:t>28]</w:t>
      </w:r>
      <w:r w:rsidR="00087CC9">
        <w:t xml:space="preserve"> and </w:t>
      </w:r>
      <w:r w:rsidR="0087297B">
        <w:t>TS 23.501 [</w:t>
      </w:r>
      <w:r w:rsidR="00087CC9">
        <w:t>48]</w:t>
      </w:r>
      <w:r>
        <w:t>, and there is no CS access available, the UE shall establish a regular IMS emergency call.</w:t>
      </w:r>
    </w:p>
    <w:p w:rsidR="006014E6" w:rsidRDefault="006014E6" w:rsidP="006014E6">
      <w:pPr>
        <w:pStyle w:val="B1"/>
      </w:pPr>
      <w:r>
        <w:t>-</w:t>
      </w:r>
      <w:r>
        <w:tab/>
        <w:t xml:space="preserve">If the broadcast indicators in an E-UTRA cell connected to 5G and EPC as defined in </w:t>
      </w:r>
      <w:r w:rsidR="0087297B">
        <w:t>TS 23.501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rsidR="008D71A6" w:rsidRDefault="008D71A6">
      <w:pPr>
        <w:pStyle w:val="Heading1"/>
      </w:pPr>
      <w:bookmarkStart w:id="160" w:name="_Toc18929442"/>
      <w:bookmarkStart w:id="161" w:name="_Toc27811038"/>
      <w:r>
        <w:t>H.3</w:t>
      </w:r>
      <w:r>
        <w:tab/>
        <w:t>High Level Procedures for IMS emergency calls</w:t>
      </w:r>
      <w:bookmarkEnd w:id="160"/>
      <w:bookmarkEnd w:id="161"/>
    </w:p>
    <w:p w:rsidR="008D71A6" w:rsidRDefault="008D71A6">
      <w:pPr>
        <w:rPr>
          <w:lang w:eastAsia="ja-JP"/>
        </w:rPr>
      </w:pPr>
      <w:r>
        <w:rPr>
          <w:lang w:eastAsia="ja-JP"/>
        </w:rPr>
        <w:t>For the high level procedures (as described in clause 7.1.1) the following statements apply for UE detected emergency calls when PS domain with UTRAN</w:t>
      </w:r>
      <w:r w:rsidR="00087CC9">
        <w:rPr>
          <w:lang w:eastAsia="ja-JP"/>
        </w:rPr>
        <w:t>,</w:t>
      </w:r>
      <w:r>
        <w:rPr>
          <w:lang w:eastAsia="ja-JP"/>
        </w:rPr>
        <w:t xml:space="preserve"> E-UTRAN</w:t>
      </w:r>
      <w:r w:rsidR="00087CC9">
        <w:rPr>
          <w:lang w:eastAsia="ja-JP"/>
        </w:rPr>
        <w:t xml:space="preserve"> or NG-RAN</w:t>
      </w:r>
      <w:r>
        <w:rPr>
          <w:lang w:eastAsia="ja-JP"/>
        </w:rPr>
        <w:t xml:space="preserve"> access is used:</w:t>
      </w:r>
    </w:p>
    <w:p w:rsidR="008D71A6" w:rsidRDefault="008D71A6">
      <w:pPr>
        <w:pStyle w:val="B1"/>
      </w:pPr>
      <w:r>
        <w:t>-</w:t>
      </w:r>
      <w:r>
        <w:tab/>
        <w:t>the bearer registration to the IP-CAN is the PS attach</w:t>
      </w:r>
      <w:r w:rsidR="00087CC9">
        <w:t xml:space="preserve"> or PS Registration</w:t>
      </w:r>
      <w:r>
        <w:t xml:space="preserve"> procedure;</w:t>
      </w:r>
    </w:p>
    <w:p w:rsidR="008D71A6" w:rsidRDefault="008D71A6">
      <w:pPr>
        <w:pStyle w:val="B1"/>
      </w:pPr>
      <w:r>
        <w:t>-</w:t>
      </w:r>
      <w:r>
        <w:tab/>
        <w:t>the IP-CAN bearer resource is the PDP context for GPRS</w:t>
      </w:r>
      <w:r w:rsidR="00087CC9">
        <w:t>,</w:t>
      </w:r>
      <w:r>
        <w:t xml:space="preserve"> EPS Bearer for EPS</w:t>
      </w:r>
      <w:r w:rsidR="00087CC9">
        <w:t xml:space="preserve"> and QoS Flow for 5GS</w:t>
      </w:r>
      <w:r>
        <w:t xml:space="preserve">, and </w:t>
      </w:r>
      <w:r w:rsidR="0087297B">
        <w:t>TS 23.060 [</w:t>
      </w:r>
      <w:r>
        <w:t>2]</w:t>
      </w:r>
      <w:r w:rsidR="00087CC9">
        <w:t>,</w:t>
      </w:r>
      <w:r>
        <w:t xml:space="preserve"> </w:t>
      </w:r>
      <w:r w:rsidR="0087297B">
        <w:t>TS 23.401 [</w:t>
      </w:r>
      <w:r>
        <w:t>28]</w:t>
      </w:r>
      <w:r w:rsidR="00087CC9">
        <w:t xml:space="preserve"> and </w:t>
      </w:r>
      <w:r w:rsidR="0087297B">
        <w:t>TS 23.501 [</w:t>
      </w:r>
      <w:r w:rsidR="00087CC9">
        <w:t>48]</w:t>
      </w:r>
      <w:r>
        <w:t xml:space="preserve"> respectively describe how to indicate that the request is for emergency;</w:t>
      </w:r>
    </w:p>
    <w:p w:rsidR="008D71A6" w:rsidRDefault="008D71A6">
      <w:pPr>
        <w:pStyle w:val="B1"/>
      </w:pPr>
      <w:r>
        <w:t>-</w:t>
      </w:r>
      <w:r>
        <w:tab/>
        <w:t>the release of reserved bearer resources is the release of a PDP context</w:t>
      </w:r>
      <w:r w:rsidR="00087CC9">
        <w:t>,</w:t>
      </w:r>
      <w:r>
        <w:t xml:space="preserve"> an EPS Bearer</w:t>
      </w:r>
      <w:r w:rsidR="00087CC9">
        <w:t xml:space="preserve"> or a QoS Flow</w:t>
      </w:r>
      <w:r>
        <w:t>.</w:t>
      </w:r>
    </w:p>
    <w:p w:rsidR="008D71A6" w:rsidRDefault="008D71A6">
      <w:r>
        <w:t>For the high level procedures (as described in clause 7.1.2) the following statements apply for Non UE detectable emergency calls when PS domain with UTRAN</w:t>
      </w:r>
      <w:r w:rsidR="00087CC9">
        <w:t>,</w:t>
      </w:r>
      <w:r>
        <w:t xml:space="preserve"> E-UTRAN</w:t>
      </w:r>
      <w:r w:rsidR="00087CC9">
        <w:t xml:space="preserve"> or NG-RAN</w:t>
      </w:r>
      <w:r>
        <w:t xml:space="preserve"> access is used:</w:t>
      </w:r>
    </w:p>
    <w:p w:rsidR="008D71A6" w:rsidRDefault="008D71A6">
      <w:pPr>
        <w:pStyle w:val="B1"/>
      </w:pPr>
      <w:r>
        <w:t>-</w:t>
      </w:r>
      <w:r>
        <w:tab/>
        <w:t>The P-CSCF rejects the session initiation request with an indication that this is an emergency session; or</w:t>
      </w:r>
    </w:p>
    <w:p w:rsidR="008D71A6" w:rsidRDefault="008D71A6">
      <w:pPr>
        <w:pStyle w:val="B1"/>
      </w:pPr>
      <w:r>
        <w:t>-</w:t>
      </w:r>
      <w:r>
        <w:tab/>
        <w:t xml:space="preserve">the P-CSCF allows the session initiation request to continue and the E-CSCF informs the UE that it is an emergency session. Such a session will not use </w:t>
      </w:r>
      <w:r w:rsidR="00087CC9">
        <w:t xml:space="preserve">an </w:t>
      </w:r>
      <w:r>
        <w:t>emergency PDN connection</w:t>
      </w:r>
      <w:r w:rsidR="00087CC9">
        <w:t xml:space="preserve"> or emergency PDU session</w:t>
      </w:r>
      <w:r>
        <w:t xml:space="preserve"> and will not have SRVCC or SRVCC for IMS emergency session support.</w:t>
      </w:r>
    </w:p>
    <w:p w:rsidR="002B4EAA" w:rsidRDefault="002B4EAA" w:rsidP="002B4EAA">
      <w:r>
        <w:t xml:space="preserve">For the IMS Emergency Session Establishment without Registration (as described in clause 7.4), P-CSCF retrieves the additional subscriber related identifier(s) from IP-CAN via PCC in </w:t>
      </w:r>
      <w:r w:rsidR="0087297B">
        <w:t>TS 23.203 [</w:t>
      </w:r>
      <w:r>
        <w:t>20] when PS domain with UTRAN and E-UTRAN access is used.</w:t>
      </w:r>
    </w:p>
    <w:p w:rsidR="008D71A6" w:rsidRDefault="008D71A6">
      <w:pPr>
        <w:pStyle w:val="Heading1"/>
      </w:pPr>
      <w:bookmarkStart w:id="162" w:name="_Toc18929443"/>
      <w:bookmarkStart w:id="163" w:name="_Toc27811039"/>
      <w:r>
        <w:t>H.4</w:t>
      </w:r>
      <w:r>
        <w:tab/>
        <w:t>Location handling</w:t>
      </w:r>
      <w:bookmarkEnd w:id="162"/>
      <w:bookmarkEnd w:id="163"/>
    </w:p>
    <w:p w:rsidR="008D71A6" w:rsidRDefault="008D71A6">
      <w:pPr>
        <w:rPr>
          <w:lang w:eastAsia="ja-JP"/>
        </w:rPr>
      </w:pPr>
      <w:r>
        <w:rPr>
          <w:lang w:eastAsia="ja-JP"/>
        </w:rPr>
        <w:t xml:space="preserve">The applicable location solutions are specified in </w:t>
      </w:r>
      <w:r w:rsidR="0087297B">
        <w:rPr>
          <w:lang w:eastAsia="ja-JP"/>
        </w:rPr>
        <w:t>TS 23.271 [</w:t>
      </w:r>
      <w:r>
        <w:rPr>
          <w:lang w:eastAsia="ja-JP"/>
        </w:rPr>
        <w:t>5] for control plane</w:t>
      </w:r>
      <w:r w:rsidR="0079696F">
        <w:rPr>
          <w:lang w:eastAsia="ja-JP"/>
        </w:rPr>
        <w:t xml:space="preserve"> with UTRAN and E-UTRAN access, in </w:t>
      </w:r>
      <w:r w:rsidR="0087297B">
        <w:rPr>
          <w:lang w:eastAsia="ja-JP"/>
        </w:rPr>
        <w:t>TS 23.501 [</w:t>
      </w:r>
      <w:r w:rsidR="0079696F">
        <w:rPr>
          <w:lang w:eastAsia="ja-JP"/>
        </w:rPr>
        <w:t xml:space="preserve">48] and </w:t>
      </w:r>
      <w:r w:rsidR="0087297B">
        <w:rPr>
          <w:lang w:eastAsia="ja-JP"/>
        </w:rPr>
        <w:t>TS 23.502 [</w:t>
      </w:r>
      <w:r w:rsidR="0079696F">
        <w:rPr>
          <w:lang w:eastAsia="ja-JP"/>
        </w:rPr>
        <w:t>49] for control plane with NG-RAN access</w:t>
      </w:r>
      <w:r>
        <w:rPr>
          <w:lang w:eastAsia="ja-JP"/>
        </w:rPr>
        <w:t xml:space="preserve"> and</w:t>
      </w:r>
      <w:r w:rsidR="0079696F">
        <w:rPr>
          <w:lang w:eastAsia="ja-JP"/>
        </w:rPr>
        <w:t xml:space="preserve"> in</w:t>
      </w:r>
      <w:r>
        <w:rPr>
          <w:lang w:eastAsia="ja-JP"/>
        </w:rPr>
        <w:t xml:space="preserve"> SUPL 2.0 (OMA AD SUPL[15], OMA TS ULP [16]) for user plane. For SUPL, SUPL Initiation Function using UDP/IP (OMA AD SUPL [15]) shall be supported by the SET.</w:t>
      </w:r>
    </w:p>
    <w:p w:rsidR="008D71A6" w:rsidRDefault="008D71A6">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87297B">
        <w:t>TS 23.228 [</w:t>
      </w:r>
      <w:r>
        <w:t>1]. The UE location is marked as being network provided to distinguish it from location information that the UE provided.</w:t>
      </w:r>
    </w:p>
    <w:p w:rsidR="008D71A6" w:rsidRDefault="008D71A6">
      <w:r>
        <w:t>If the operator policy requires network provided location using the LRF-based solution for the UE location (e.g. serving cell), the P-CSCF forwards the emergency request to E-CSCF. The E-CSCF retrieves location information from LRF as described in clause 6.2.2.</w:t>
      </w:r>
    </w:p>
    <w:p w:rsidR="008D71A6" w:rsidRDefault="008D71A6">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rsidR="008D71A6" w:rsidRDefault="008D71A6">
      <w:pPr>
        <w:pStyle w:val="Heading1"/>
      </w:pPr>
      <w:bookmarkStart w:id="164" w:name="_Toc18929444"/>
      <w:bookmarkStart w:id="165" w:name="_Toc27811040"/>
      <w:r>
        <w:lastRenderedPageBreak/>
        <w:t>H.5</w:t>
      </w:r>
      <w:r>
        <w:tab/>
        <w:t>Domain Priority and Selection Rules for Emergency Session Attempts</w:t>
      </w:r>
      <w:bookmarkEnd w:id="164"/>
      <w:bookmarkEnd w:id="165"/>
    </w:p>
    <w:p w:rsidR="008D71A6" w:rsidRDefault="008D71A6">
      <w:pPr>
        <w:rPr>
          <w:lang w:eastAsia="ja-JP"/>
        </w:rPr>
      </w:pPr>
      <w:r>
        <w:rPr>
          <w:lang w:eastAsia="ja-JP"/>
        </w:rPr>
        <w:t>This clause details the domain priority and selection (see clause 7.3) for UE that attempts to make an emergency session for UTRAN</w:t>
      </w:r>
      <w:r w:rsidR="0079696F">
        <w:rPr>
          <w:lang w:eastAsia="ja-JP"/>
        </w:rPr>
        <w:t>,</w:t>
      </w:r>
      <w:r>
        <w:rPr>
          <w:lang w:eastAsia="ja-JP"/>
        </w:rPr>
        <w:t xml:space="preserve"> E-UTRAN</w:t>
      </w:r>
      <w:r w:rsidR="0079696F">
        <w:rPr>
          <w:lang w:eastAsia="ja-JP"/>
        </w:rPr>
        <w:t xml:space="preserve"> or NG-RAN</w:t>
      </w:r>
      <w:r>
        <w:rPr>
          <w:lang w:eastAsia="ja-JP"/>
        </w:rPr>
        <w:t xml:space="preserve"> radio access networks based on the UE attach status to CS or PS domains and the network support for IMS emergency and IMS voice over PS.</w:t>
      </w:r>
    </w:p>
    <w:p w:rsidR="008D71A6" w:rsidRDefault="008D71A6">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rsidR="00881E5E" w:rsidRDefault="00881E5E" w:rsidP="00881E5E">
      <w:r>
        <w:t>For NG-eCall (eCall over IMS) domain selection in clause H.6 applies. This clause is not applicable for NG-eCall.</w:t>
      </w:r>
    </w:p>
    <w:p w:rsidR="008D71A6" w:rsidRDefault="008D71A6">
      <w:pPr>
        <w:pStyle w:val="TH"/>
      </w:pPr>
      <w:r>
        <w:lastRenderedPageBreak/>
        <w:t>Table H.1: Domain Selection Rules for emergency session attempts for UTRAN</w:t>
      </w:r>
      <w:r w:rsidR="0079696F">
        <w:t>,</w:t>
      </w:r>
      <w:r>
        <w:t xml:space="preserve"> E-UTRAN</w:t>
      </w:r>
      <w:r w:rsidR="0079696F">
        <w:t xml:space="preserve"> or NG-RAN</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8D71A6" w:rsidRPr="008D71A6" w:rsidTr="008D71A6">
        <w:tc>
          <w:tcPr>
            <w:tcW w:w="534" w:type="dxa"/>
          </w:tcPr>
          <w:p w:rsidR="008D71A6" w:rsidRDefault="008D71A6">
            <w:pPr>
              <w:pStyle w:val="TAH"/>
            </w:pPr>
          </w:p>
        </w:tc>
        <w:tc>
          <w:tcPr>
            <w:tcW w:w="1417" w:type="dxa"/>
          </w:tcPr>
          <w:p w:rsidR="008D71A6" w:rsidRDefault="008D71A6">
            <w:pPr>
              <w:pStyle w:val="TAH"/>
            </w:pPr>
            <w:r>
              <w:t>CS Attached</w:t>
            </w:r>
          </w:p>
        </w:tc>
        <w:tc>
          <w:tcPr>
            <w:tcW w:w="1418" w:type="dxa"/>
          </w:tcPr>
          <w:p w:rsidR="008D71A6" w:rsidRDefault="008D71A6">
            <w:pPr>
              <w:pStyle w:val="TAH"/>
            </w:pPr>
            <w:r>
              <w:t>PS Attached</w:t>
            </w:r>
          </w:p>
        </w:tc>
        <w:tc>
          <w:tcPr>
            <w:tcW w:w="1134" w:type="dxa"/>
          </w:tcPr>
          <w:p w:rsidR="008D71A6" w:rsidRDefault="008D71A6">
            <w:pPr>
              <w:pStyle w:val="TAH"/>
            </w:pPr>
            <w:r>
              <w:t>VoIMS</w:t>
            </w:r>
          </w:p>
        </w:tc>
        <w:tc>
          <w:tcPr>
            <w:tcW w:w="1134" w:type="dxa"/>
          </w:tcPr>
          <w:p w:rsidR="008D71A6" w:rsidRDefault="008D71A6">
            <w:pPr>
              <w:pStyle w:val="TAH"/>
            </w:pPr>
            <w:r>
              <w:t>EMS</w:t>
            </w:r>
          </w:p>
        </w:tc>
        <w:tc>
          <w:tcPr>
            <w:tcW w:w="2126" w:type="dxa"/>
          </w:tcPr>
          <w:p w:rsidR="008D71A6" w:rsidRDefault="008D71A6">
            <w:pPr>
              <w:pStyle w:val="TAH"/>
            </w:pPr>
            <w:r>
              <w:t xml:space="preserve">First EMC Attempt </w:t>
            </w:r>
          </w:p>
        </w:tc>
        <w:tc>
          <w:tcPr>
            <w:tcW w:w="2094" w:type="dxa"/>
          </w:tcPr>
          <w:p w:rsidR="008D71A6" w:rsidRDefault="008D71A6">
            <w:pPr>
              <w:pStyle w:val="TAH"/>
            </w:pPr>
            <w:r>
              <w:t>Second EMC Attempt</w:t>
            </w:r>
          </w:p>
        </w:tc>
      </w:tr>
      <w:tr w:rsidR="008D71A6" w:rsidRPr="008D71A6" w:rsidTr="008D71A6">
        <w:tc>
          <w:tcPr>
            <w:tcW w:w="534" w:type="dxa"/>
          </w:tcPr>
          <w:p w:rsidR="008D71A6" w:rsidRDefault="008D71A6">
            <w:pPr>
              <w:pStyle w:val="TAH"/>
            </w:pPr>
            <w:r>
              <w:t>A</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 xml:space="preserve">Y </w:t>
            </w:r>
          </w:p>
        </w:tc>
        <w:tc>
          <w:tcPr>
            <w:tcW w:w="1134" w:type="dxa"/>
          </w:tcPr>
          <w:p w:rsidR="008D71A6" w:rsidRDefault="008D71A6">
            <w:pPr>
              <w:pStyle w:val="TAC"/>
            </w:pPr>
            <w:r>
              <w:t>Y</w:t>
            </w:r>
          </w:p>
        </w:tc>
        <w:tc>
          <w:tcPr>
            <w:tcW w:w="2126" w:type="dxa"/>
          </w:tcPr>
          <w:p w:rsidR="008D71A6" w:rsidRDefault="008D71A6">
            <w:pPr>
              <w:pStyle w:val="TAL"/>
            </w:pPr>
            <w:r>
              <w:t>PS</w:t>
            </w:r>
          </w:p>
        </w:tc>
        <w:tc>
          <w:tcPr>
            <w:tcW w:w="2094" w:type="dxa"/>
          </w:tcPr>
          <w:p w:rsidR="008D71A6" w:rsidRDefault="008D71A6">
            <w:pPr>
              <w:pStyle w:val="TAL"/>
            </w:pPr>
            <w:r>
              <w:t>CS if available and supported</w:t>
            </w:r>
            <w:r w:rsidR="00000C0B" w:rsidRPr="002B1443">
              <w:t xml:space="preserve"> -</w:t>
            </w:r>
            <w:r w:rsidR="00000C0B">
              <w:t xml:space="preserve"> </w:t>
            </w:r>
            <w:r w:rsidR="00000C0B" w:rsidRPr="002B1443">
              <w:t>NOTE 7)</w:t>
            </w:r>
          </w:p>
        </w:tc>
      </w:tr>
      <w:tr w:rsidR="008D71A6" w:rsidRPr="008D71A6" w:rsidTr="008D71A6">
        <w:tc>
          <w:tcPr>
            <w:tcW w:w="534" w:type="dxa"/>
          </w:tcPr>
          <w:p w:rsidR="008D71A6" w:rsidRDefault="008D71A6">
            <w:pPr>
              <w:pStyle w:val="TAH"/>
            </w:pPr>
            <w:r>
              <w:t>B</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N</w:t>
            </w:r>
          </w:p>
        </w:tc>
        <w:tc>
          <w:tcPr>
            <w:tcW w:w="1134" w:type="dxa"/>
          </w:tcPr>
          <w:p w:rsidR="008D71A6" w:rsidRDefault="008D71A6">
            <w:pPr>
              <w:pStyle w:val="TAC"/>
            </w:pPr>
            <w:r>
              <w:t>Y</w:t>
            </w:r>
          </w:p>
        </w:tc>
        <w:tc>
          <w:tcPr>
            <w:tcW w:w="2126" w:type="dxa"/>
          </w:tcPr>
          <w:p w:rsidR="008D71A6" w:rsidRDefault="008D71A6">
            <w:pPr>
              <w:pStyle w:val="TAL"/>
            </w:pPr>
            <w:r>
              <w:t>PS or CS if the emergency session includes at least voice.</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 if first attempt in CS</w:t>
            </w:r>
          </w:p>
          <w:p w:rsidR="008D71A6" w:rsidRDefault="008D71A6">
            <w:pPr>
              <w:pStyle w:val="TAL"/>
            </w:pPr>
            <w:r>
              <w:t>CS if first attempt in PS</w:t>
            </w:r>
            <w:r w:rsidR="00000C0B" w:rsidRPr="00523B9C">
              <w:t xml:space="preserve"> </w:t>
            </w:r>
            <w:r w:rsidR="00000C0B">
              <w:t xml:space="preserve">- </w:t>
            </w:r>
            <w:r w:rsidR="00000C0B" w:rsidRPr="00523B9C">
              <w:t>NOTE 7)</w:t>
            </w:r>
          </w:p>
        </w:tc>
      </w:tr>
      <w:tr w:rsidR="008D71A6" w:rsidTr="008D71A6">
        <w:tc>
          <w:tcPr>
            <w:tcW w:w="534" w:type="dxa"/>
          </w:tcPr>
          <w:p w:rsidR="008D71A6" w:rsidRDefault="008D71A6">
            <w:pPr>
              <w:pStyle w:val="TAH"/>
            </w:pPr>
            <w:r>
              <w:t>C</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Y or N</w:t>
            </w:r>
          </w:p>
        </w:tc>
        <w:tc>
          <w:tcPr>
            <w:tcW w:w="1134" w:type="dxa"/>
          </w:tcPr>
          <w:p w:rsidR="008D71A6" w:rsidRDefault="008D71A6">
            <w:pPr>
              <w:pStyle w:val="TAC"/>
            </w:pPr>
            <w:r>
              <w:t>N</w:t>
            </w:r>
          </w:p>
        </w:tc>
        <w:tc>
          <w:tcPr>
            <w:tcW w:w="2126" w:type="dxa"/>
          </w:tcPr>
          <w:p w:rsidR="00E92AFC" w:rsidRDefault="00E92AFC">
            <w:pPr>
              <w:pStyle w:val="TAL"/>
            </w:pPr>
            <w:r>
              <w:t>PS if ESFB is "Y" (NOTE 5).</w:t>
            </w:r>
          </w:p>
          <w:p w:rsidR="00E92AFC" w:rsidRDefault="00E92AFC">
            <w:pPr>
              <w:pStyle w:val="TAL"/>
            </w:pPr>
          </w:p>
          <w:p w:rsidR="008D71A6" w:rsidRDefault="00E92AFC">
            <w:pPr>
              <w:pStyle w:val="TAL"/>
            </w:pPr>
            <w:r>
              <w:t xml:space="preserve">Else </w:t>
            </w:r>
            <w:r w:rsidR="008D71A6">
              <w:t>CS</w:t>
            </w:r>
            <w:r w:rsidR="0079696F">
              <w:t xml:space="preserve"> or PS for another 3GPP RAT with EMS</w:t>
            </w:r>
            <w:r w:rsidR="00844415">
              <w:t xml:space="preserve"> or ESFB</w:t>
            </w:r>
            <w:r w:rsidR="0079696F">
              <w:t xml:space="preserve"> set to "Y"</w:t>
            </w:r>
            <w:r w:rsidR="008D71A6">
              <w:t xml:space="preserve"> if available and supported and if the emergency session includes at least voice.</w:t>
            </w:r>
          </w:p>
          <w:p w:rsidR="0079696F" w:rsidRDefault="0079696F">
            <w:pPr>
              <w:pStyle w:val="TAL"/>
            </w:pPr>
          </w:p>
          <w:p w:rsidR="0079696F" w:rsidRDefault="00E92AFC">
            <w:pPr>
              <w:pStyle w:val="TAL"/>
            </w:pPr>
            <w:r>
              <w:t xml:space="preserve">Else </w:t>
            </w:r>
            <w:r w:rsidR="0079696F">
              <w:t>PS for another 3GPP RAT with EMS</w:t>
            </w:r>
            <w:r w:rsidR="00844415">
              <w:t xml:space="preserve"> or ESFB</w:t>
            </w:r>
            <w:r w:rsidR="0079696F">
              <w:t xml:space="preserve"> set to "Y" if available and supported if the emergency session contains only media other than voice.</w:t>
            </w:r>
          </w:p>
        </w:tc>
        <w:tc>
          <w:tcPr>
            <w:tcW w:w="2094" w:type="dxa"/>
          </w:tcPr>
          <w:p w:rsidR="0079696F" w:rsidRDefault="0079696F">
            <w:pPr>
              <w:pStyle w:val="TAL"/>
            </w:pPr>
            <w:r>
              <w:t>PS if first attempt in CS</w:t>
            </w:r>
          </w:p>
          <w:p w:rsidR="008D71A6" w:rsidRDefault="0079696F">
            <w:pPr>
              <w:pStyle w:val="TAL"/>
            </w:pPr>
            <w:r>
              <w:t>CS if first attempt in PS</w:t>
            </w:r>
            <w:r w:rsidR="00000C0B" w:rsidRPr="00523B9C">
              <w:t xml:space="preserve"> </w:t>
            </w:r>
            <w:r w:rsidR="00000C0B">
              <w:t xml:space="preserve">- </w:t>
            </w:r>
            <w:r w:rsidR="00000C0B" w:rsidRPr="00523B9C">
              <w:t>NOTE 7)</w:t>
            </w:r>
          </w:p>
        </w:tc>
      </w:tr>
      <w:tr w:rsidR="008D71A6" w:rsidTr="008D71A6">
        <w:tc>
          <w:tcPr>
            <w:tcW w:w="534" w:type="dxa"/>
          </w:tcPr>
          <w:p w:rsidR="008D71A6" w:rsidRDefault="008D71A6">
            <w:pPr>
              <w:pStyle w:val="TAH"/>
            </w:pPr>
            <w:r>
              <w:t>D</w:t>
            </w:r>
          </w:p>
        </w:tc>
        <w:tc>
          <w:tcPr>
            <w:tcW w:w="1417" w:type="dxa"/>
          </w:tcPr>
          <w:p w:rsidR="008D71A6" w:rsidRDefault="008D71A6">
            <w:pPr>
              <w:pStyle w:val="TAC"/>
            </w:pPr>
            <w:r>
              <w:t>Y</w:t>
            </w:r>
          </w:p>
        </w:tc>
        <w:tc>
          <w:tcPr>
            <w:tcW w:w="1418" w:type="dxa"/>
          </w:tcPr>
          <w:p w:rsidR="008D71A6" w:rsidRDefault="008D71A6">
            <w:pPr>
              <w:pStyle w:val="TAC"/>
            </w:pPr>
            <w:r>
              <w:t>N</w:t>
            </w:r>
          </w:p>
        </w:tc>
        <w:tc>
          <w:tcPr>
            <w:tcW w:w="1134" w:type="dxa"/>
          </w:tcPr>
          <w:p w:rsidR="008D71A6" w:rsidRDefault="008D71A6">
            <w:pPr>
              <w:pStyle w:val="TAC"/>
            </w:pPr>
            <w:r>
              <w:t>Y or N</w:t>
            </w:r>
          </w:p>
        </w:tc>
        <w:tc>
          <w:tcPr>
            <w:tcW w:w="1134" w:type="dxa"/>
          </w:tcPr>
          <w:p w:rsidR="008D71A6" w:rsidRDefault="008D71A6">
            <w:pPr>
              <w:pStyle w:val="TAC"/>
            </w:pPr>
            <w:r>
              <w:t>Y or N</w:t>
            </w:r>
          </w:p>
        </w:tc>
        <w:tc>
          <w:tcPr>
            <w:tcW w:w="2126" w:type="dxa"/>
          </w:tcPr>
          <w:p w:rsidR="008D71A6" w:rsidRDefault="008D71A6">
            <w:pPr>
              <w:pStyle w:val="TAL"/>
            </w:pPr>
            <w:r>
              <w:t>CS if the emergency session includes at least voice.</w:t>
            </w:r>
          </w:p>
          <w:p w:rsidR="008D71A6" w:rsidRDefault="008D71A6">
            <w:pPr>
              <w:pStyle w:val="TAL"/>
            </w:pPr>
          </w:p>
          <w:p w:rsidR="008D71A6" w:rsidRDefault="008D71A6">
            <w:pPr>
              <w:pStyle w:val="TAL"/>
            </w:pPr>
            <w:r>
              <w:t>PS if available and EMS</w:t>
            </w:r>
            <w:r w:rsidR="00844415">
              <w:t xml:space="preserve"> or ESFB</w:t>
            </w:r>
            <w:r>
              <w:t xml:space="preserve"> is "Y" and emergency session contains only media other than voice.</w:t>
            </w:r>
          </w:p>
        </w:tc>
        <w:tc>
          <w:tcPr>
            <w:tcW w:w="2094" w:type="dxa"/>
          </w:tcPr>
          <w:p w:rsidR="008D71A6" w:rsidRDefault="008D71A6">
            <w:pPr>
              <w:pStyle w:val="TAL"/>
            </w:pPr>
            <w:r>
              <w:t>PS if available and EMS</w:t>
            </w:r>
            <w:r w:rsidR="00844415">
              <w:t xml:space="preserve"> or ESFB</w:t>
            </w:r>
            <w:r>
              <w:t xml:space="preserve"> is "Y"</w:t>
            </w:r>
          </w:p>
        </w:tc>
      </w:tr>
      <w:tr w:rsidR="008D71A6" w:rsidTr="008D71A6">
        <w:tc>
          <w:tcPr>
            <w:tcW w:w="534" w:type="dxa"/>
          </w:tcPr>
          <w:p w:rsidR="008D71A6" w:rsidRDefault="008D71A6">
            <w:pPr>
              <w:pStyle w:val="TAH"/>
            </w:pPr>
            <w:r>
              <w:t>E</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Y</w:t>
            </w:r>
          </w:p>
        </w:tc>
        <w:tc>
          <w:tcPr>
            <w:tcW w:w="1134" w:type="dxa"/>
          </w:tcPr>
          <w:p w:rsidR="008D71A6" w:rsidRDefault="008D71A6">
            <w:pPr>
              <w:pStyle w:val="TAC"/>
            </w:pPr>
            <w:r>
              <w:t>Y</w:t>
            </w:r>
          </w:p>
        </w:tc>
        <w:tc>
          <w:tcPr>
            <w:tcW w:w="2126" w:type="dxa"/>
          </w:tcPr>
          <w:p w:rsidR="008D71A6" w:rsidRDefault="008D71A6">
            <w:pPr>
              <w:pStyle w:val="TAL"/>
            </w:pPr>
            <w:r>
              <w:t>If the emergency session includes at least voice, follow rules in TS 22.101 [8] which say to use the same domain as for a non-EMC</w:t>
            </w:r>
            <w:r w:rsidR="001D3DCC">
              <w:t xml:space="preserve"> (NOTE 2)</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 if first attempt in CS</w:t>
            </w:r>
          </w:p>
          <w:p w:rsidR="008D71A6" w:rsidRDefault="008D71A6">
            <w:pPr>
              <w:pStyle w:val="TAL"/>
            </w:pPr>
            <w:r>
              <w:t>CS if first attempt in PS</w:t>
            </w:r>
          </w:p>
        </w:tc>
      </w:tr>
      <w:tr w:rsidR="008D71A6" w:rsidTr="008D71A6">
        <w:tc>
          <w:tcPr>
            <w:tcW w:w="534" w:type="dxa"/>
          </w:tcPr>
          <w:p w:rsidR="008D71A6" w:rsidRDefault="008D71A6">
            <w:pPr>
              <w:pStyle w:val="TAH"/>
            </w:pPr>
            <w:r>
              <w:t>F</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Y or N</w:t>
            </w:r>
          </w:p>
        </w:tc>
        <w:tc>
          <w:tcPr>
            <w:tcW w:w="1134" w:type="dxa"/>
          </w:tcPr>
          <w:p w:rsidR="008D71A6" w:rsidRDefault="008D71A6">
            <w:pPr>
              <w:pStyle w:val="TAC"/>
            </w:pPr>
            <w:r>
              <w:t>N</w:t>
            </w:r>
          </w:p>
        </w:tc>
        <w:tc>
          <w:tcPr>
            <w:tcW w:w="2126" w:type="dxa"/>
          </w:tcPr>
          <w:p w:rsidR="00E92AFC" w:rsidRDefault="00E92AFC">
            <w:pPr>
              <w:pStyle w:val="TAL"/>
            </w:pPr>
            <w:r>
              <w:t>PS if ESFB is "Y" (NOTE 5).</w:t>
            </w:r>
          </w:p>
          <w:p w:rsidR="00E92AFC" w:rsidRDefault="00E92AFC">
            <w:pPr>
              <w:pStyle w:val="TAL"/>
            </w:pPr>
          </w:p>
          <w:p w:rsidR="008D71A6" w:rsidRDefault="00E92AFC">
            <w:pPr>
              <w:pStyle w:val="TAL"/>
            </w:pPr>
            <w:r>
              <w:t>Else</w:t>
            </w:r>
            <w:r w:rsidR="006014E6">
              <w:t xml:space="preserve"> PS for another 3GPP RAT with EMS if available and supported or</w:t>
            </w:r>
            <w:r>
              <w:t xml:space="preserve"> </w:t>
            </w:r>
            <w:r w:rsidR="008D71A6">
              <w:t>CS</w:t>
            </w:r>
            <w:r w:rsidR="006014E6">
              <w:t>,</w:t>
            </w:r>
            <w:r w:rsidR="008D71A6">
              <w:t xml:space="preserve"> if the emergency session includes at least voice.</w:t>
            </w:r>
          </w:p>
        </w:tc>
        <w:tc>
          <w:tcPr>
            <w:tcW w:w="2094" w:type="dxa"/>
          </w:tcPr>
          <w:p w:rsidR="00E92AFC" w:rsidRDefault="00E92AFC">
            <w:pPr>
              <w:pStyle w:val="TAL"/>
            </w:pPr>
            <w:r>
              <w:t>CS if first attempt in PS</w:t>
            </w:r>
          </w:p>
          <w:p w:rsidR="00E92AFC" w:rsidRDefault="00E92AFC">
            <w:pPr>
              <w:pStyle w:val="TAL"/>
            </w:pPr>
          </w:p>
          <w:p w:rsidR="008D71A6" w:rsidRDefault="0079696F">
            <w:pPr>
              <w:pStyle w:val="TAL"/>
            </w:pPr>
            <w:r>
              <w:t>PS for another 3GPP RAT if available and supported and EMS</w:t>
            </w:r>
            <w:r w:rsidR="00844415">
              <w:t xml:space="preserve"> or ESFB</w:t>
            </w:r>
            <w:r>
              <w:t xml:space="preserve"> is "Y"</w:t>
            </w:r>
            <w:r w:rsidR="00E92AFC">
              <w:t xml:space="preserve"> if first attempt in CS</w:t>
            </w:r>
            <w:r>
              <w:t>.</w:t>
            </w:r>
          </w:p>
        </w:tc>
      </w:tr>
      <w:tr w:rsidR="008D71A6" w:rsidTr="008D71A6">
        <w:tc>
          <w:tcPr>
            <w:tcW w:w="534" w:type="dxa"/>
          </w:tcPr>
          <w:p w:rsidR="008D71A6" w:rsidRDefault="008D71A6">
            <w:pPr>
              <w:pStyle w:val="TAH"/>
            </w:pPr>
            <w:r>
              <w:lastRenderedPageBreak/>
              <w:t>G</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N</w:t>
            </w:r>
          </w:p>
        </w:tc>
        <w:tc>
          <w:tcPr>
            <w:tcW w:w="1134" w:type="dxa"/>
          </w:tcPr>
          <w:p w:rsidR="008D71A6" w:rsidRDefault="008D71A6">
            <w:pPr>
              <w:pStyle w:val="TAC"/>
            </w:pPr>
            <w:r>
              <w:t>Y</w:t>
            </w:r>
          </w:p>
        </w:tc>
        <w:tc>
          <w:tcPr>
            <w:tcW w:w="2126" w:type="dxa"/>
          </w:tcPr>
          <w:p w:rsidR="008D71A6" w:rsidRDefault="008D71A6">
            <w:pPr>
              <w:pStyle w:val="TAL"/>
            </w:pPr>
            <w:r>
              <w:t>CS if the emergency session includes at least voice.</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w:t>
            </w:r>
          </w:p>
        </w:tc>
      </w:tr>
      <w:tr w:rsidR="008D71A6" w:rsidTr="008D71A6">
        <w:tc>
          <w:tcPr>
            <w:tcW w:w="9857" w:type="dxa"/>
            <w:gridSpan w:val="7"/>
          </w:tcPr>
          <w:p w:rsidR="008D71A6" w:rsidRDefault="008D71A6">
            <w:pPr>
              <w:pStyle w:val="TAN"/>
            </w:pPr>
            <w:r>
              <w:t>EMC =</w:t>
            </w:r>
            <w:r>
              <w:tab/>
              <w:t>Emergency Session.</w:t>
            </w:r>
            <w:r w:rsidR="00AA3631">
              <w:t xml:space="preserve"> EMC includes also normal calls initiated in the CS domain that are treated by the CS CN as emergency calls.</w:t>
            </w:r>
          </w:p>
          <w:p w:rsidR="008D71A6" w:rsidRDefault="008D71A6">
            <w:pPr>
              <w:pStyle w:val="TAN"/>
            </w:pPr>
            <w:r>
              <w:t>VoIMS =</w:t>
            </w:r>
            <w:r>
              <w:tab/>
              <w:t>Voice over IMS over PS sessions support as indicated by IMS Voice over PS session supported indication as defined in TS 23.401 [28]</w:t>
            </w:r>
            <w:r w:rsidR="0079696F">
              <w:t>,</w:t>
            </w:r>
            <w:r>
              <w:t xml:space="preserve"> TS 23.060 [2]</w:t>
            </w:r>
            <w:r w:rsidR="0079696F">
              <w:t xml:space="preserve"> and TS 23.502 [49]</w:t>
            </w:r>
            <w:r>
              <w:t>.</w:t>
            </w:r>
          </w:p>
          <w:p w:rsidR="008D71A6" w:rsidRDefault="008D71A6">
            <w:pPr>
              <w:pStyle w:val="TAN"/>
            </w:pPr>
            <w:r>
              <w:t>EMS =</w:t>
            </w:r>
            <w:r>
              <w:tab/>
              <w:t>IMS Emergency Services supported as indicated by Emergency Service Support indicator as defined in TS 23.401 [28]</w:t>
            </w:r>
            <w:r w:rsidR="0079696F">
              <w:t>,</w:t>
            </w:r>
            <w:r>
              <w:t xml:space="preserve"> TS 23.060 [2]</w:t>
            </w:r>
            <w:r w:rsidR="00E92AFC">
              <w:t>, TS 23.501 [48]</w:t>
            </w:r>
            <w:r w:rsidR="0079696F">
              <w:t xml:space="preserve"> and TS 23.502 [49]</w:t>
            </w:r>
            <w:r>
              <w:t>.</w:t>
            </w:r>
          </w:p>
          <w:p w:rsidR="00E92AFC" w:rsidRDefault="00E92AFC">
            <w:pPr>
              <w:pStyle w:val="TAN"/>
            </w:pPr>
            <w:r>
              <w:t>ESFB =</w:t>
            </w:r>
            <w:r>
              <w:tab/>
              <w:t>Emergency Services Fallback for 5GS as defined in TS 23.501 [48] and TS 23.502 [49].</w:t>
            </w:r>
          </w:p>
          <w:p w:rsidR="00AA3631" w:rsidRDefault="00AA3631">
            <w:pPr>
              <w:pStyle w:val="TAN"/>
            </w:pPr>
            <w:r>
              <w:t>NOTE</w:t>
            </w:r>
            <w:r w:rsidR="001D3DCC">
              <w:t> 1</w:t>
            </w:r>
            <w:r>
              <w:t>:</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rsidR="001D3DCC" w:rsidRDefault="001D3DCC" w:rsidP="0079696F">
            <w:pPr>
              <w:pStyle w:val="TAN"/>
            </w:pPr>
            <w:r>
              <w:t>NOTE 2:</w:t>
            </w:r>
            <w:r>
              <w:tab/>
              <w:t>Use of the same domain as for a non-EMC is restricted to UTRAN</w:t>
            </w:r>
            <w:r w:rsidR="0079696F">
              <w:t>,</w:t>
            </w:r>
            <w:r>
              <w:t xml:space="preserve"> E-UTRAN</w:t>
            </w:r>
            <w:r w:rsidR="0079696F">
              <w:t xml:space="preserve"> and NG-RAN</w:t>
            </w:r>
            <w:r>
              <w:t xml:space="preserve"> access (e.g. excludes WLAN).</w:t>
            </w:r>
          </w:p>
          <w:p w:rsidR="0079696F" w:rsidRDefault="0079696F" w:rsidP="0079696F">
            <w:pPr>
              <w:pStyle w:val="TAN"/>
            </w:pPr>
            <w:r>
              <w:t>NOTE 3:</w:t>
            </w:r>
            <w:r>
              <w:tab/>
            </w:r>
            <w:r w:rsidR="006014E6">
              <w:t xml:space="preserve">This NOTE applies to a </w:t>
            </w:r>
            <w:r>
              <w:t>UE in dual registration mode as defined in TS 23.501 [48]</w:t>
            </w:r>
            <w:r w:rsidR="006014E6">
              <w:t>. A dual registration mode UE</w:t>
            </w:r>
            <w:r>
              <w:t xml:space="preserve"> that is registered to both EPC and 5GC assumes attachment, for the purpose of the "PS Attached" column, to whichever of EPC or 5GC indicates EMS as "Y".</w:t>
            </w:r>
            <w:r w:rsidR="006014E6">
              <w:t xml:space="preserve"> When both EPC and 5GC indicate EMS as "Y", the UE shall assume attachment to either EPC or 5GC based on implementation. A UE that is registered to both EPC and 5GC does not use emergency services fallback and ignores the ESFB condition when performing domain selection.</w:t>
            </w:r>
          </w:p>
          <w:p w:rsidR="0079696F" w:rsidRDefault="0079696F" w:rsidP="0079696F">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rsidR="00E92AFC" w:rsidRDefault="00E92AFC" w:rsidP="00E92AFC">
            <w:pPr>
              <w:pStyle w:val="TAN"/>
            </w:pPr>
            <w:r>
              <w:t>NOTE 5:</w:t>
            </w:r>
            <w:r>
              <w:tab/>
              <w:t xml:space="preserve">The condition </w:t>
            </w:r>
            <w:r w:rsidR="00844415">
              <w:t>'</w:t>
            </w:r>
            <w:r>
              <w:t>ESFB is "Y"</w:t>
            </w:r>
            <w:r w:rsidR="00844415">
              <w:t>'</w:t>
            </w:r>
            <w:r>
              <w:t xml:space="preserve"> only applies for a UE that is camped on or connected to 5GS via NR</w:t>
            </w:r>
            <w:r w:rsidR="00844415">
              <w:t xml:space="preserve"> or via E-UTRA</w:t>
            </w:r>
            <w:r>
              <w:t xml:space="preserve"> and that supports Emergency Services Fallback. In that case the emergency call will be provided over E-UTRAN or E-UTRA connected to 5GC as defined in procedures in TS 23.502 [49].</w:t>
            </w:r>
            <w:r w:rsidR="00844415">
              <w:t xml:space="preserve"> The condition 'ESFB is "Y"' is taken into consideration by the UE only when the network has indicated EMS = "N" for the RAT on which the UE is camping or connected.</w:t>
            </w:r>
          </w:p>
          <w:p w:rsidR="00000C0B" w:rsidRPr="00523B9C" w:rsidRDefault="00844415" w:rsidP="00000C0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t>NOTE 6:</w:t>
            </w:r>
            <w:r>
              <w:tab/>
              <w:t>For 5GS, the value of the column "EMS" is for the RAT that UE is camped on or is connected to.</w:t>
            </w:r>
          </w:p>
          <w:p w:rsidR="00844415" w:rsidRDefault="00000C0B" w:rsidP="00000C0B">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tc>
      </w:tr>
    </w:tbl>
    <w:p w:rsidR="008D71A6" w:rsidRDefault="008D71A6">
      <w:pPr>
        <w:pStyle w:val="FP"/>
      </w:pPr>
    </w:p>
    <w:p w:rsidR="00881E5E" w:rsidRDefault="00881E5E" w:rsidP="00881E5E">
      <w:pPr>
        <w:pStyle w:val="Heading1"/>
      </w:pPr>
      <w:bookmarkStart w:id="166" w:name="_Toc18929445"/>
      <w:bookmarkStart w:id="167" w:name="_Toc27811041"/>
      <w:r>
        <w:t>H.6</w:t>
      </w:r>
      <w:r>
        <w:tab/>
        <w:t>eCall over IMS</w:t>
      </w:r>
      <w:bookmarkEnd w:id="166"/>
      <w:bookmarkEnd w:id="167"/>
    </w:p>
    <w:p w:rsidR="00881E5E" w:rsidRDefault="00881E5E" w:rsidP="00881E5E">
      <w:pPr>
        <w:rPr>
          <w:lang w:eastAsia="ja-JP"/>
        </w:rPr>
      </w:pPr>
      <w:r>
        <w:rPr>
          <w:lang w:eastAsia="ja-JP"/>
        </w:rPr>
        <w:t>This clause details the domain priority and selection (see clause 7.3) for a UE that attempts to make an eCall over IMS session using E-UTRAN</w:t>
      </w:r>
      <w:r w:rsidR="0079696F">
        <w:rPr>
          <w:lang w:eastAsia="ja-JP"/>
        </w:rPr>
        <w:t xml:space="preserve"> or E-UTRA connected to 5GC</w:t>
      </w:r>
      <w:r>
        <w:rPr>
          <w:lang w:eastAsia="ja-JP"/>
        </w:rPr>
        <w:t xml:space="preserve"> radio access networks based on the availability of the CS or PS domains and the network support for IMS emergency, eCall over IMS and IMS voice over PS.</w:t>
      </w:r>
    </w:p>
    <w:p w:rsidR="00881E5E" w:rsidRDefault="00881E5E" w:rsidP="00881E5E">
      <w:pPr>
        <w:rPr>
          <w:lang w:eastAsia="ja-JP"/>
        </w:rPr>
      </w:pPr>
      <w:r>
        <w:rPr>
          <w:lang w:eastAsia="ja-JP"/>
        </w:rPr>
        <w:t>The following table (Table H.2) defines these rules based on the UE (last 2 columns) for different initial conditions (first 4 columns) when an eCall over IMS session is initiated and when the UE is not in limited service state.</w:t>
      </w:r>
    </w:p>
    <w:p w:rsidR="00881E5E" w:rsidRDefault="00881E5E" w:rsidP="00881E5E">
      <w:pPr>
        <w:pStyle w:val="TH"/>
      </w:pPr>
      <w:r>
        <w:lastRenderedPageBreak/>
        <w:t>Table H.2: Domain Selection Rules for eCall over IMS session attempts for E-UTRAN</w:t>
      </w:r>
      <w:r w:rsidR="00844415">
        <w:t xml:space="preserve"> or E-UTRA connected to 5GC</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81E5E" w:rsidRPr="008D71A6" w:rsidTr="00285C1C">
        <w:tc>
          <w:tcPr>
            <w:tcW w:w="534" w:type="dxa"/>
          </w:tcPr>
          <w:p w:rsidR="00881E5E" w:rsidRDefault="00881E5E" w:rsidP="00285C1C">
            <w:pPr>
              <w:pStyle w:val="TAH"/>
            </w:pPr>
          </w:p>
        </w:tc>
        <w:tc>
          <w:tcPr>
            <w:tcW w:w="1417" w:type="dxa"/>
          </w:tcPr>
          <w:p w:rsidR="00881E5E" w:rsidRDefault="00881E5E" w:rsidP="00285C1C">
            <w:pPr>
              <w:pStyle w:val="TAH"/>
            </w:pPr>
            <w:r>
              <w:t>PS Available</w:t>
            </w:r>
          </w:p>
        </w:tc>
        <w:tc>
          <w:tcPr>
            <w:tcW w:w="851" w:type="dxa"/>
          </w:tcPr>
          <w:p w:rsidR="00881E5E" w:rsidRDefault="00881E5E" w:rsidP="00285C1C">
            <w:pPr>
              <w:pStyle w:val="TAH"/>
            </w:pPr>
            <w:r>
              <w:t>VoIMS</w:t>
            </w:r>
          </w:p>
        </w:tc>
        <w:tc>
          <w:tcPr>
            <w:tcW w:w="850" w:type="dxa"/>
          </w:tcPr>
          <w:p w:rsidR="00881E5E" w:rsidRDefault="00881E5E" w:rsidP="00285C1C">
            <w:pPr>
              <w:pStyle w:val="TAH"/>
            </w:pPr>
            <w:r>
              <w:t>EMS</w:t>
            </w:r>
          </w:p>
        </w:tc>
        <w:tc>
          <w:tcPr>
            <w:tcW w:w="851" w:type="dxa"/>
          </w:tcPr>
          <w:p w:rsidR="00881E5E" w:rsidRDefault="00881E5E" w:rsidP="00285C1C">
            <w:pPr>
              <w:pStyle w:val="TAH"/>
            </w:pPr>
            <w:r>
              <w:t>ECL</w:t>
            </w:r>
          </w:p>
        </w:tc>
        <w:tc>
          <w:tcPr>
            <w:tcW w:w="3260" w:type="dxa"/>
          </w:tcPr>
          <w:p w:rsidR="00881E5E" w:rsidRDefault="00881E5E" w:rsidP="00285C1C">
            <w:pPr>
              <w:pStyle w:val="TAH"/>
            </w:pPr>
            <w:r>
              <w:t xml:space="preserve">First eCall Attempt </w:t>
            </w:r>
          </w:p>
        </w:tc>
        <w:tc>
          <w:tcPr>
            <w:tcW w:w="2094" w:type="dxa"/>
          </w:tcPr>
          <w:p w:rsidR="00881E5E" w:rsidRDefault="00881E5E" w:rsidP="00285C1C">
            <w:pPr>
              <w:pStyle w:val="TAH"/>
            </w:pPr>
            <w:r>
              <w:t>Second eCall Attempt</w:t>
            </w:r>
          </w:p>
        </w:tc>
      </w:tr>
      <w:tr w:rsidR="00881E5E" w:rsidRPr="008D71A6" w:rsidTr="00285C1C">
        <w:tc>
          <w:tcPr>
            <w:tcW w:w="534" w:type="dxa"/>
          </w:tcPr>
          <w:p w:rsidR="00881E5E" w:rsidRDefault="00881E5E" w:rsidP="00285C1C">
            <w:pPr>
              <w:pStyle w:val="TAH"/>
            </w:pPr>
            <w:r>
              <w:t>A</w:t>
            </w:r>
          </w:p>
        </w:tc>
        <w:tc>
          <w:tcPr>
            <w:tcW w:w="1417" w:type="dxa"/>
          </w:tcPr>
          <w:p w:rsidR="00881E5E" w:rsidRDefault="00881E5E" w:rsidP="00285C1C">
            <w:pPr>
              <w:pStyle w:val="TAC"/>
            </w:pPr>
            <w:r>
              <w:t>Y</w:t>
            </w:r>
          </w:p>
        </w:tc>
        <w:tc>
          <w:tcPr>
            <w:tcW w:w="851" w:type="dxa"/>
          </w:tcPr>
          <w:p w:rsidR="00881E5E" w:rsidRDefault="00881E5E" w:rsidP="00285C1C">
            <w:pPr>
              <w:pStyle w:val="TAC"/>
            </w:pPr>
            <w:r>
              <w:t>Y</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Y</w:t>
            </w:r>
          </w:p>
        </w:tc>
        <w:tc>
          <w:tcPr>
            <w:tcW w:w="3260" w:type="dxa"/>
          </w:tcPr>
          <w:p w:rsidR="00881E5E" w:rsidRDefault="00881E5E" w:rsidP="00285C1C">
            <w:pPr>
              <w:pStyle w:val="TAL"/>
            </w:pPr>
            <w:r>
              <w:t>PS</w:t>
            </w:r>
          </w:p>
        </w:tc>
        <w:tc>
          <w:tcPr>
            <w:tcW w:w="2094" w:type="dxa"/>
          </w:tcPr>
          <w:p w:rsidR="00881E5E" w:rsidRDefault="00881E5E" w:rsidP="00285C1C">
            <w:pPr>
              <w:pStyle w:val="TAL"/>
            </w:pPr>
            <w:r>
              <w:t>CS if available</w:t>
            </w:r>
          </w:p>
        </w:tc>
      </w:tr>
      <w:tr w:rsidR="00881E5E" w:rsidRPr="008D71A6" w:rsidTr="00285C1C">
        <w:tc>
          <w:tcPr>
            <w:tcW w:w="534" w:type="dxa"/>
          </w:tcPr>
          <w:p w:rsidR="00881E5E" w:rsidRDefault="00881E5E" w:rsidP="00285C1C">
            <w:pPr>
              <w:pStyle w:val="TAH"/>
            </w:pPr>
            <w:r>
              <w:t>B</w:t>
            </w:r>
          </w:p>
        </w:tc>
        <w:tc>
          <w:tcPr>
            <w:tcW w:w="1417" w:type="dxa"/>
          </w:tcPr>
          <w:p w:rsidR="00881E5E" w:rsidRDefault="00881E5E" w:rsidP="00285C1C">
            <w:pPr>
              <w:pStyle w:val="TAC"/>
            </w:pPr>
            <w:r>
              <w:t>Y</w:t>
            </w:r>
          </w:p>
        </w:tc>
        <w:tc>
          <w:tcPr>
            <w:tcW w:w="851" w:type="dxa"/>
          </w:tcPr>
          <w:p w:rsidR="00881E5E" w:rsidRDefault="00881E5E" w:rsidP="00285C1C">
            <w:pPr>
              <w:pStyle w:val="TAC"/>
            </w:pPr>
            <w:r>
              <w:t>Y</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r>
              <w:t>PS (UE establishes IMS emergency session)</w:t>
            </w:r>
          </w:p>
        </w:tc>
      </w:tr>
      <w:tr w:rsidR="00881E5E" w:rsidTr="00285C1C">
        <w:tc>
          <w:tcPr>
            <w:tcW w:w="534" w:type="dxa"/>
          </w:tcPr>
          <w:p w:rsidR="00881E5E" w:rsidRDefault="00881E5E" w:rsidP="00285C1C">
            <w:pPr>
              <w:pStyle w:val="TAH"/>
            </w:pPr>
            <w:r>
              <w:t>C</w:t>
            </w:r>
          </w:p>
        </w:tc>
        <w:tc>
          <w:tcPr>
            <w:tcW w:w="1417" w:type="dxa"/>
          </w:tcPr>
          <w:p w:rsidR="00881E5E" w:rsidRDefault="00881E5E" w:rsidP="00285C1C">
            <w:pPr>
              <w:pStyle w:val="TAC"/>
            </w:pPr>
            <w:r>
              <w:t>Y</w:t>
            </w:r>
          </w:p>
        </w:tc>
        <w:tc>
          <w:tcPr>
            <w:tcW w:w="851" w:type="dxa"/>
          </w:tcPr>
          <w:p w:rsidR="00881E5E" w:rsidRDefault="00881E5E" w:rsidP="00285C1C">
            <w:pPr>
              <w:pStyle w:val="TAC"/>
            </w:pPr>
            <w:r>
              <w:t>Y or N</w:t>
            </w:r>
          </w:p>
        </w:tc>
        <w:tc>
          <w:tcPr>
            <w:tcW w:w="850" w:type="dxa"/>
          </w:tcPr>
          <w:p w:rsidR="00881E5E" w:rsidRDefault="00881E5E" w:rsidP="00285C1C">
            <w:pPr>
              <w:pStyle w:val="TAC"/>
            </w:pPr>
            <w:r>
              <w:t>N</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r>
              <w:t>No attempt is made in the PS domain</w:t>
            </w:r>
          </w:p>
        </w:tc>
      </w:tr>
      <w:tr w:rsidR="00881E5E" w:rsidTr="00285C1C">
        <w:tc>
          <w:tcPr>
            <w:tcW w:w="534" w:type="dxa"/>
          </w:tcPr>
          <w:p w:rsidR="00881E5E" w:rsidRDefault="00881E5E" w:rsidP="00285C1C">
            <w:pPr>
              <w:pStyle w:val="TAH"/>
            </w:pPr>
            <w:r>
              <w:t>D</w:t>
            </w:r>
          </w:p>
        </w:tc>
        <w:tc>
          <w:tcPr>
            <w:tcW w:w="1417" w:type="dxa"/>
          </w:tcPr>
          <w:p w:rsidR="00881E5E" w:rsidRDefault="00881E5E" w:rsidP="00285C1C">
            <w:pPr>
              <w:pStyle w:val="TAC"/>
            </w:pPr>
            <w:r>
              <w:t>Y</w:t>
            </w:r>
          </w:p>
        </w:tc>
        <w:tc>
          <w:tcPr>
            <w:tcW w:w="851" w:type="dxa"/>
          </w:tcPr>
          <w:p w:rsidR="00881E5E" w:rsidRDefault="00881E5E" w:rsidP="00285C1C">
            <w:pPr>
              <w:pStyle w:val="TAC"/>
            </w:pPr>
            <w:r>
              <w:t>N</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Y</w:t>
            </w:r>
          </w:p>
        </w:tc>
        <w:tc>
          <w:tcPr>
            <w:tcW w:w="3260" w:type="dxa"/>
          </w:tcPr>
          <w:p w:rsidR="00881E5E" w:rsidRDefault="00881E5E" w:rsidP="00285C1C">
            <w:pPr>
              <w:pStyle w:val="TAL"/>
            </w:pPr>
            <w:r>
              <w:t>PS or CS if available</w:t>
            </w:r>
          </w:p>
        </w:tc>
        <w:tc>
          <w:tcPr>
            <w:tcW w:w="2094" w:type="dxa"/>
          </w:tcPr>
          <w:p w:rsidR="00881E5E" w:rsidRDefault="00881E5E" w:rsidP="00285C1C">
            <w:pPr>
              <w:pStyle w:val="TAL"/>
            </w:pPr>
            <w:r>
              <w:t>CS if first attempt in PS</w:t>
            </w:r>
          </w:p>
          <w:p w:rsidR="00881E5E" w:rsidRDefault="00881E5E" w:rsidP="00285C1C">
            <w:pPr>
              <w:pStyle w:val="TAL"/>
            </w:pPr>
            <w:r>
              <w:t>PS if first attempt in CS</w:t>
            </w:r>
          </w:p>
        </w:tc>
      </w:tr>
      <w:tr w:rsidR="00881E5E" w:rsidTr="00285C1C">
        <w:tc>
          <w:tcPr>
            <w:tcW w:w="534" w:type="dxa"/>
          </w:tcPr>
          <w:p w:rsidR="00881E5E" w:rsidRDefault="00881E5E" w:rsidP="00285C1C">
            <w:pPr>
              <w:pStyle w:val="TAH"/>
            </w:pPr>
            <w:r>
              <w:t>E</w:t>
            </w:r>
          </w:p>
        </w:tc>
        <w:tc>
          <w:tcPr>
            <w:tcW w:w="1417" w:type="dxa"/>
          </w:tcPr>
          <w:p w:rsidR="00881E5E" w:rsidRDefault="00881E5E" w:rsidP="00285C1C">
            <w:pPr>
              <w:pStyle w:val="TAC"/>
            </w:pPr>
            <w:r>
              <w:t>Y</w:t>
            </w:r>
          </w:p>
        </w:tc>
        <w:tc>
          <w:tcPr>
            <w:tcW w:w="851" w:type="dxa"/>
          </w:tcPr>
          <w:p w:rsidR="00881E5E" w:rsidRDefault="00881E5E" w:rsidP="00285C1C">
            <w:pPr>
              <w:pStyle w:val="TAC"/>
            </w:pPr>
            <w:r>
              <w:t>N</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r>
              <w:t>PS (UE establishes IMS emergency session)</w:t>
            </w:r>
          </w:p>
        </w:tc>
      </w:tr>
      <w:tr w:rsidR="00881E5E" w:rsidTr="00285C1C">
        <w:tc>
          <w:tcPr>
            <w:tcW w:w="534" w:type="dxa"/>
          </w:tcPr>
          <w:p w:rsidR="00881E5E" w:rsidRDefault="00881E5E" w:rsidP="00285C1C">
            <w:pPr>
              <w:pStyle w:val="TAH"/>
            </w:pPr>
            <w:r>
              <w:t>F</w:t>
            </w:r>
          </w:p>
        </w:tc>
        <w:tc>
          <w:tcPr>
            <w:tcW w:w="1417" w:type="dxa"/>
          </w:tcPr>
          <w:p w:rsidR="00881E5E" w:rsidRDefault="00881E5E" w:rsidP="00285C1C">
            <w:pPr>
              <w:pStyle w:val="TAC"/>
            </w:pPr>
            <w:r>
              <w:t>N</w:t>
            </w:r>
          </w:p>
        </w:tc>
        <w:tc>
          <w:tcPr>
            <w:tcW w:w="851" w:type="dxa"/>
          </w:tcPr>
          <w:p w:rsidR="00881E5E" w:rsidRDefault="00881E5E" w:rsidP="00285C1C">
            <w:pPr>
              <w:pStyle w:val="TAC"/>
            </w:pPr>
          </w:p>
        </w:tc>
        <w:tc>
          <w:tcPr>
            <w:tcW w:w="850" w:type="dxa"/>
          </w:tcPr>
          <w:p w:rsidR="00881E5E" w:rsidRDefault="00881E5E" w:rsidP="00285C1C">
            <w:pPr>
              <w:pStyle w:val="TAC"/>
            </w:pPr>
            <w:r>
              <w:t>-</w:t>
            </w:r>
          </w:p>
        </w:tc>
        <w:tc>
          <w:tcPr>
            <w:tcW w:w="851" w:type="dxa"/>
          </w:tcPr>
          <w:p w:rsidR="00881E5E" w:rsidRDefault="00881E5E" w:rsidP="00285C1C">
            <w:pPr>
              <w:pStyle w:val="TAL"/>
              <w:jc w:val="center"/>
            </w:pPr>
            <w:r>
              <w:t>-</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p>
        </w:tc>
      </w:tr>
      <w:tr w:rsidR="00881E5E" w:rsidTr="00285C1C">
        <w:tc>
          <w:tcPr>
            <w:tcW w:w="9857" w:type="dxa"/>
            <w:gridSpan w:val="7"/>
          </w:tcPr>
          <w:p w:rsidR="00881E5E" w:rsidRDefault="00881E5E" w:rsidP="00285C1C">
            <w:pPr>
              <w:pStyle w:val="TAN"/>
            </w:pPr>
            <w:r>
              <w:t>VoIMS  =</w:t>
            </w:r>
            <w:r>
              <w:tab/>
              <w:t>Voice over IMS over PS sessions support as indicated by IMS Voice over PS session supported indication as defined in TS 23.401 [28]</w:t>
            </w:r>
            <w:r w:rsidR="00844415">
              <w:t xml:space="preserve"> and TS 23.502 [49] for E-UTRA connected to 5GC only</w:t>
            </w:r>
            <w:r>
              <w:t>.</w:t>
            </w:r>
          </w:p>
          <w:p w:rsidR="00881E5E" w:rsidRDefault="00881E5E" w:rsidP="00285C1C">
            <w:pPr>
              <w:pStyle w:val="TAN"/>
            </w:pPr>
            <w:r>
              <w:t>EMS    =</w:t>
            </w:r>
            <w:r>
              <w:tab/>
              <w:t>IMS Emergency Services supported as indicated by Emergency Service Support indicator as defined in TS 23.401 [28]</w:t>
            </w:r>
            <w:r w:rsidR="00844415">
              <w:t xml:space="preserve"> and TS 23.501 [48] and TS 23.502 [49] for E-UTRA connected to 5GC only</w:t>
            </w:r>
            <w:r>
              <w:t>.</w:t>
            </w:r>
          </w:p>
          <w:p w:rsidR="00881E5E" w:rsidRDefault="00881E5E" w:rsidP="00881E5E">
            <w:pPr>
              <w:pStyle w:val="TAN"/>
            </w:pPr>
            <w:r>
              <w:t>ECL     =</w:t>
            </w:r>
            <w:r>
              <w:tab/>
              <w:t>eCall Over IMS support as indicated by the eCall support indicator defined in TS 23.401 [28]</w:t>
            </w:r>
            <w:r w:rsidR="0079696F">
              <w:t xml:space="preserve"> and TS 23.501 [48] for E-UTRA connected to 5GC only</w:t>
            </w:r>
            <w:r>
              <w:t>.</w:t>
            </w:r>
          </w:p>
        </w:tc>
      </w:tr>
    </w:tbl>
    <w:p w:rsidR="00881E5E" w:rsidRPr="00881E5E" w:rsidRDefault="00881E5E" w:rsidP="00881E5E">
      <w:pPr>
        <w:pStyle w:val="FP"/>
      </w:pPr>
    </w:p>
    <w:p w:rsidR="006014E6" w:rsidRDefault="006014E6" w:rsidP="006014E6">
      <w:pPr>
        <w:pStyle w:val="NO"/>
      </w:pPr>
      <w:r>
        <w:t>NOTE:</w:t>
      </w:r>
      <w:r>
        <w:tab/>
        <w:t xml:space="preserve">For a UE camped on an E-UTRA cell connected to both 5GC and EPC, a UE assumes "PS Available" and "ECL" apply to whichever of 5GC or EPC are indicated as providing eCall over IMS support as defined in </w:t>
      </w:r>
      <w:r w:rsidR="0087297B">
        <w:t>TS 23.501 [</w:t>
      </w:r>
      <w:r>
        <w:t>48]. When support by both is indicated, a UE may select either according to the UE implementation.</w:t>
      </w:r>
    </w:p>
    <w:p w:rsidR="008D71A6" w:rsidRDefault="008D71A6">
      <w:pPr>
        <w:pStyle w:val="Heading8"/>
      </w:pPr>
      <w:r>
        <w:br w:type="page"/>
      </w:r>
      <w:bookmarkStart w:id="168" w:name="_Toc18929446"/>
      <w:bookmarkStart w:id="169" w:name="_Toc27811042"/>
      <w:r>
        <w:lastRenderedPageBreak/>
        <w:t>Annex I (normative):</w:t>
      </w:r>
      <w:r>
        <w:br/>
        <w:t>IMS Emergency Services Using HRPD/EPC Network</w:t>
      </w:r>
      <w:bookmarkEnd w:id="168"/>
      <w:bookmarkEnd w:id="169"/>
    </w:p>
    <w:p w:rsidR="008D71A6" w:rsidRDefault="008D71A6">
      <w:pPr>
        <w:pStyle w:val="Heading1"/>
      </w:pPr>
      <w:bookmarkStart w:id="170" w:name="_Toc18929447"/>
      <w:bookmarkStart w:id="171" w:name="_Toc27811043"/>
      <w:r>
        <w:t>I.1</w:t>
      </w:r>
      <w:r>
        <w:tab/>
        <w:t>cdma2000 HRPD/EPC Options</w:t>
      </w:r>
      <w:bookmarkEnd w:id="170"/>
      <w:bookmarkEnd w:id="171"/>
    </w:p>
    <w:p w:rsidR="008D71A6" w:rsidRDefault="008D71A6">
      <w:pPr>
        <w:rPr>
          <w:lang w:eastAsia="ja-JP"/>
        </w:rPr>
      </w:pPr>
      <w:r>
        <w:rPr>
          <w:lang w:eastAsia="ja-JP"/>
        </w:rPr>
        <w:t xml:space="preserve">The following options from the normative </w:t>
      </w:r>
      <w:r w:rsidR="0087297B">
        <w:rPr>
          <w:lang w:eastAsia="ja-JP"/>
        </w:rPr>
        <w:t>clause</w:t>
      </w:r>
      <w:r>
        <w:rPr>
          <w:lang w:eastAsia="ja-JP"/>
        </w:rPr>
        <w:t>s of this TS</w:t>
      </w:r>
      <w:r w:rsidR="0087297B">
        <w:rPr>
          <w:lang w:eastAsia="ja-JP"/>
        </w:rPr>
        <w:t xml:space="preserve"> </w:t>
      </w:r>
      <w:r>
        <w:rPr>
          <w:lang w:eastAsia="ja-JP"/>
        </w:rPr>
        <w:t>are applicable in cdma2000 HRPD systems with an EPC core network:</w:t>
      </w:r>
    </w:p>
    <w:p w:rsidR="008D71A6" w:rsidRDefault="008D71A6">
      <w:pPr>
        <w:pStyle w:val="B1"/>
      </w:pPr>
      <w:r>
        <w:t>1)</w:t>
      </w:r>
      <w:r>
        <w:tab/>
        <w:t>Clause 7.1.1, step 4 "The IP</w:t>
      </w:r>
      <w:r>
        <w:noBreakHyphen/>
        <w:t>CAN may support a UE indication that this request is for an emergency service".</w:t>
      </w:r>
    </w:p>
    <w:p w:rsidR="008D71A6" w:rsidRDefault="008D71A6">
      <w:pPr>
        <w:rPr>
          <w:lang w:eastAsia="ja-JP"/>
        </w:rPr>
      </w:pPr>
      <w:r>
        <w:rPr>
          <w:lang w:eastAsia="ja-JP"/>
        </w:rPr>
        <w:t xml:space="preserve">The following options from the normative </w:t>
      </w:r>
      <w:r w:rsidR="0087297B">
        <w:rPr>
          <w:lang w:eastAsia="ja-JP"/>
        </w:rPr>
        <w:t>clause</w:t>
      </w:r>
      <w:r>
        <w:rPr>
          <w:lang w:eastAsia="ja-JP"/>
        </w:rPr>
        <w:t>s of this TS</w:t>
      </w:r>
      <w:r w:rsidR="0087297B">
        <w:rPr>
          <w:lang w:eastAsia="ja-JP"/>
        </w:rPr>
        <w:t xml:space="preserve"> </w:t>
      </w:r>
      <w:r>
        <w:rPr>
          <w:lang w:eastAsia="ja-JP"/>
        </w:rPr>
        <w:t>are not applicable in cdma2000 HRPD/EPC systems:</w:t>
      </w:r>
    </w:p>
    <w:p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rsidR="008D71A6" w:rsidRDefault="008D71A6">
      <w:pPr>
        <w:pStyle w:val="Heading1"/>
      </w:pPr>
      <w:bookmarkStart w:id="172" w:name="_Toc18929448"/>
      <w:bookmarkStart w:id="173" w:name="_Toc27811044"/>
      <w:r>
        <w:t>I.2</w:t>
      </w:r>
      <w:r>
        <w:tab/>
        <w:t>Requirements on the HRPD/EPC Network as an IP</w:t>
      </w:r>
      <w:r>
        <w:noBreakHyphen/>
        <w:t>CAN</w:t>
      </w:r>
      <w:bookmarkEnd w:id="172"/>
      <w:bookmarkEnd w:id="173"/>
    </w:p>
    <w:p w:rsidR="008D71A6" w:rsidRDefault="008D71A6">
      <w:pPr>
        <w:rPr>
          <w:lang w:eastAsia="ja-JP"/>
        </w:rPr>
      </w:pPr>
      <w:r>
        <w:rPr>
          <w:lang w:eastAsia="ja-JP"/>
        </w:rPr>
        <w:t>For an emergency call over HRPD/EPC, the requirements on the IP CAN are specified in 3GPP2 X.S0057-A [39].</w:t>
      </w:r>
    </w:p>
    <w:p w:rsidR="008D71A6" w:rsidRDefault="008D71A6">
      <w:pPr>
        <w:pStyle w:val="Heading1"/>
      </w:pPr>
      <w:bookmarkStart w:id="174" w:name="_Toc18929449"/>
      <w:bookmarkStart w:id="175" w:name="_Toc27811045"/>
      <w:r>
        <w:t>I.3</w:t>
      </w:r>
      <w:r>
        <w:tab/>
        <w:t>Information Flows</w:t>
      </w:r>
      <w:bookmarkEnd w:id="174"/>
      <w:bookmarkEnd w:id="175"/>
    </w:p>
    <w:p w:rsidR="008D71A6" w:rsidRDefault="008D71A6">
      <w:pPr>
        <w:rPr>
          <w:lang w:eastAsia="ja-JP"/>
        </w:rPr>
      </w:pPr>
      <w:r>
        <w:rPr>
          <w:lang w:eastAsia="ja-JP"/>
        </w:rPr>
        <w:t>The informational flows for emergency calls over HRPD are provided in 3GPP2 X.S0057-A [39].</w:t>
      </w:r>
    </w:p>
    <w:p w:rsidR="002244D4" w:rsidRDefault="002244D4">
      <w:pPr>
        <w:pStyle w:val="Heading8"/>
      </w:pPr>
      <w:r>
        <w:br w:type="page"/>
      </w:r>
      <w:bookmarkStart w:id="176" w:name="_Toc18929450"/>
      <w:bookmarkStart w:id="177" w:name="_Toc27811046"/>
      <w:r>
        <w:lastRenderedPageBreak/>
        <w:t>Annex J (normative):</w:t>
      </w:r>
      <w:r>
        <w:br/>
        <w:t>IMS emergency services using WLAN access to EPC</w:t>
      </w:r>
      <w:bookmarkEnd w:id="176"/>
      <w:bookmarkEnd w:id="177"/>
    </w:p>
    <w:p w:rsidR="002244D4" w:rsidRDefault="002244D4" w:rsidP="002244D4">
      <w:pPr>
        <w:pStyle w:val="Heading1"/>
      </w:pPr>
      <w:bookmarkStart w:id="178" w:name="_Toc18929451"/>
      <w:bookmarkStart w:id="179" w:name="_Toc27811047"/>
      <w:r>
        <w:t>J.1</w:t>
      </w:r>
      <w:r>
        <w:tab/>
        <w:t>General</w:t>
      </w:r>
      <w:bookmarkEnd w:id="178"/>
      <w:bookmarkEnd w:id="179"/>
    </w:p>
    <w:p w:rsidR="002244D4" w:rsidRDefault="002244D4" w:rsidP="002244D4">
      <w:pPr>
        <w:rPr>
          <w:lang w:eastAsia="ja-JP"/>
        </w:rPr>
      </w:pPr>
      <w:r>
        <w:rPr>
          <w:lang w:eastAsia="ja-JP"/>
        </w:rPr>
        <w:t>This annex includes additional clarifications when the IP-CAN corresponds to a WLAN access to EPC.</w:t>
      </w:r>
    </w:p>
    <w:p w:rsidR="00FA30B5" w:rsidRDefault="00FA30B5" w:rsidP="002244D4">
      <w:pPr>
        <w:rPr>
          <w:lang w:eastAsia="ja-JP"/>
        </w:rPr>
      </w:pPr>
      <w:r>
        <w:rPr>
          <w:lang w:eastAsia="ja-JP"/>
        </w:rPr>
        <w:t>Both trusted WLAN access (S2a) and Untrusted WLAN access (S2b) to EPC for emergency sessions are supported.</w:t>
      </w:r>
    </w:p>
    <w:p w:rsidR="00FA30B5" w:rsidRDefault="00FA30B5" w:rsidP="00FA30B5">
      <w:pPr>
        <w:pStyle w:val="NO"/>
      </w:pPr>
      <w:r>
        <w:t>NOTE:</w:t>
      </w:r>
      <w:r>
        <w:tab/>
        <w:t>This annex only applies to EPC access using S2a or S2b.</w:t>
      </w:r>
    </w:p>
    <w:p w:rsidR="00FA30B5" w:rsidRDefault="00FA30B5" w:rsidP="002244D4">
      <w:pPr>
        <w:rPr>
          <w:lang w:eastAsia="ja-JP"/>
        </w:rPr>
      </w:pPr>
      <w:r>
        <w:rPr>
          <w:lang w:eastAsia="ja-JP"/>
        </w:rPr>
        <w:t>The UE may issue an Emergency session over WLAN access to EPC only when 3GPP access for emergency call is not possible or available (e.g. no 3GPP coverage).</w:t>
      </w:r>
    </w:p>
    <w:p w:rsidR="002244D4" w:rsidRDefault="002244D4" w:rsidP="002244D4">
      <w:r>
        <w:t xml:space="preserve">Further details on the procedures defined for WLAN access to EPC support of support emergency sessions are defined in </w:t>
      </w:r>
      <w:r w:rsidR="0087297B">
        <w:t>TS 23.402 [</w:t>
      </w:r>
      <w:r>
        <w:t>29].</w:t>
      </w:r>
    </w:p>
    <w:p w:rsidR="002244D4" w:rsidRDefault="002244D4" w:rsidP="002244D4">
      <w:pPr>
        <w:pStyle w:val="Heading1"/>
      </w:pPr>
      <w:bookmarkStart w:id="180" w:name="_Toc18929452"/>
      <w:bookmarkStart w:id="181" w:name="_Toc27811048"/>
      <w:r>
        <w:t>J.2</w:t>
      </w:r>
      <w:r>
        <w:tab/>
        <w:t>UE specific behaviour</w:t>
      </w:r>
      <w:bookmarkEnd w:id="180"/>
      <w:bookmarkEnd w:id="181"/>
    </w:p>
    <w:p w:rsidR="000153FC" w:rsidRDefault="000153FC" w:rsidP="002244D4">
      <w:pPr>
        <w:rPr>
          <w:lang w:eastAsia="ja-JP"/>
        </w:rPr>
      </w:pPr>
      <w:r>
        <w:rPr>
          <w:lang w:eastAsia="ja-JP"/>
        </w:rPr>
        <w:t>Procedure for determining the list of emergency numbers:</w:t>
      </w:r>
    </w:p>
    <w:p w:rsidR="000153FC" w:rsidRDefault="000153FC" w:rsidP="000153FC">
      <w:pPr>
        <w:pStyle w:val="B1"/>
      </w:pPr>
      <w:r>
        <w:t>-</w:t>
      </w:r>
      <w:r>
        <w:tab/>
        <w:t>In addition to the emergency numbers</w:t>
      </w:r>
      <w:r w:rsidR="003532F1" w:rsidRPr="00305211">
        <w:t xml:space="preserve"> and associated </w:t>
      </w:r>
      <w:r>
        <w:t xml:space="preserve">types stored either on the USIM or on the user equipment specified in </w:t>
      </w:r>
      <w:r w:rsidR="0087297B">
        <w:t>TS 22.101 [</w:t>
      </w:r>
      <w:r>
        <w:t>8] clause 10.1.1, the UE shall use the stored Local Emergency Numbers List received from the 3GPP network to detect that the number dialled is an emergency number.</w:t>
      </w:r>
    </w:p>
    <w:p w:rsidR="000153FC" w:rsidRDefault="000153FC" w:rsidP="000153FC">
      <w:pPr>
        <w:pStyle w:val="B1"/>
      </w:pPr>
      <w:r>
        <w:t>-</w:t>
      </w:r>
      <w:r>
        <w:tab/>
        <w:t>If a UE has a SIM/USIM and has received a list of emergency numbers</w:t>
      </w:r>
      <w:r w:rsidR="003532F1" w:rsidRPr="00305211">
        <w:t xml:space="preserve">, and associated </w:t>
      </w:r>
      <w:r>
        <w:t xml:space="preserve">types via mobility management procedures as described in </w:t>
      </w:r>
      <w:r w:rsidR="0087297B">
        <w:t>TS 24.301 [</w:t>
      </w:r>
      <w:r>
        <w:t xml:space="preserve">33] </w:t>
      </w:r>
      <w:r w:rsidR="003532F1" w:rsidRPr="00305211">
        <w:t>or</w:t>
      </w:r>
      <w:r>
        <w:t xml:space="preserve"> </w:t>
      </w:r>
      <w:r w:rsidR="0087297B">
        <w:t>TS 24.008 [</w:t>
      </w:r>
      <w:r>
        <w:t>13] when connected to the PLMN using</w:t>
      </w:r>
      <w:r w:rsidR="006014E6">
        <w:t xml:space="preserve"> GERAN,</w:t>
      </w:r>
      <w:r>
        <w:t xml:space="preserve"> UTRAN</w:t>
      </w:r>
      <w:r w:rsidR="003532F1" w:rsidRPr="00305211">
        <w:t>,</w:t>
      </w:r>
      <w:r>
        <w:t xml:space="preserve"> E-UTRAN </w:t>
      </w:r>
      <w:r w:rsidR="003532F1" w:rsidRPr="00305211">
        <w:t xml:space="preserve">or </w:t>
      </w:r>
      <w:r w:rsidR="0087297B" w:rsidRPr="00305211">
        <w:t>TS</w:t>
      </w:r>
      <w:r w:rsidR="0087297B">
        <w:t> </w:t>
      </w:r>
      <w:r w:rsidR="0087297B" w:rsidRPr="00305211">
        <w:t>24.501</w:t>
      </w:r>
      <w:r w:rsidR="0087297B">
        <w:t> [</w:t>
      </w:r>
      <w:r w:rsidR="003532F1" w:rsidRPr="00305211">
        <w:t>52] when connected to NG-RAN or non-3GPP</w:t>
      </w:r>
      <w:r>
        <w:t xml:space="preserve"> access </w:t>
      </w:r>
      <w:r w:rsidR="003532F1" w:rsidRPr="00305211">
        <w:t xml:space="preserve">connected to 5GC </w:t>
      </w:r>
      <w:r w:rsidR="006014E6">
        <w:t>, or, for a UE supporting access to 5GC</w:t>
      </w:r>
      <w:r w:rsidR="003532F1" w:rsidRPr="00305211">
        <w:t xml:space="preserve"> using untrusted non-3GPP access</w:t>
      </w:r>
      <w:r w:rsidR="006014E6">
        <w:t>, as specified in Annex L</w:t>
      </w:r>
      <w:r>
        <w:t>,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rsidR="000153FC" w:rsidRDefault="000153FC" w:rsidP="000153FC">
      <w:pPr>
        <w:pStyle w:val="B1"/>
      </w:pPr>
      <w:r>
        <w:t>-</w:t>
      </w:r>
      <w:r>
        <w:tab/>
        <w:t>The UE may also determine that the dialled digits</w:t>
      </w:r>
      <w:r w:rsidR="003532F1" w:rsidRPr="00305211">
        <w:t xml:space="preserve"> and associated </w:t>
      </w:r>
      <w:r>
        <w:t>types</w:t>
      </w:r>
      <w:r w:rsidR="003532F1" w:rsidRPr="00305211">
        <w:t xml:space="preserve"> or URN information</w:t>
      </w:r>
      <w:r>
        <w:t xml:space="preserve"> correspond to an emergency call based on the list of emergency numbers retrieved by one of the following means:</w:t>
      </w:r>
    </w:p>
    <w:p w:rsidR="000153FC" w:rsidRDefault="000153FC" w:rsidP="000153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a list of emergency numbers</w:t>
      </w:r>
      <w:r w:rsidR="003532F1" w:rsidRPr="00305211">
        <w:t xml:space="preserve"> and associated types or URN information</w:t>
      </w:r>
      <w:r>
        <w:t xml:space="preserve"> retrieved via the WLAN) is a stage 3 decision.</w:t>
      </w:r>
    </w:p>
    <w:p w:rsidR="000153FC" w:rsidRDefault="000153FC" w:rsidP="000153FC">
      <w:pPr>
        <w:pStyle w:val="B2"/>
      </w:pPr>
      <w:r>
        <w:t>a)</w:t>
      </w:r>
      <w:r>
        <w:tab/>
        <w:t>via Access Network Query Protocol (ANQP) procedures defined in IEEE Std 802.11 2012 [47] from the associated WLAN AP upon completing authentication with the trusted WLAN, with management frame protection enabled.</w:t>
      </w:r>
    </w:p>
    <w:p w:rsidR="000153FC" w:rsidRDefault="000153FC" w:rsidP="000153FC">
      <w:pPr>
        <w:pStyle w:val="B2"/>
      </w:pPr>
      <w:r>
        <w:t>b)</w:t>
      </w:r>
      <w:r>
        <w:tab/>
        <w:t>via a previous query to a DNS only when that DNS is in the same country as the UE and is an internal DNS server in the 3GPP network whose address is acquired from the ePDG; or</w:t>
      </w:r>
    </w:p>
    <w:p w:rsidR="000153FC" w:rsidRDefault="000153FC" w:rsidP="000153FC">
      <w:pPr>
        <w:pStyle w:val="B2"/>
      </w:pPr>
      <w:r>
        <w:t>c)</w:t>
      </w:r>
      <w:r>
        <w:tab/>
        <w:t>via IKEv2 procedures from ePDG.</w:t>
      </w:r>
    </w:p>
    <w:p w:rsidR="000153FC" w:rsidRDefault="000153FC" w:rsidP="000153FC">
      <w:pPr>
        <w:pStyle w:val="B1"/>
      </w:pPr>
      <w:r>
        <w:t>-</w:t>
      </w:r>
      <w:r>
        <w:tab/>
        <w:t>The list of downloaded emergency numbers shall be deleted at country change</w:t>
      </w:r>
      <w:r w:rsidR="003532F1" w:rsidRPr="00305211">
        <w:t xml:space="preserve"> or, if the particular list is only valid for a PLMN </w:t>
      </w:r>
      <w:r w:rsidR="003532F1">
        <w:t>-</w:t>
      </w:r>
      <w:r w:rsidR="003532F1" w:rsidRPr="00305211">
        <w:t xml:space="preserve">see </w:t>
      </w:r>
      <w:r w:rsidR="0087297B" w:rsidRPr="00305211">
        <w:t>TS</w:t>
      </w:r>
      <w:r w:rsidR="0087297B">
        <w:t> </w:t>
      </w:r>
      <w:r w:rsidR="0087297B" w:rsidRPr="00305211">
        <w:t>22.101</w:t>
      </w:r>
      <w:r w:rsidR="0087297B">
        <w:t> [</w:t>
      </w:r>
      <w:r w:rsidR="003532F1" w:rsidRPr="00305211">
        <w:t xml:space="preserve">8] </w:t>
      </w:r>
      <w:r w:rsidR="003532F1">
        <w:t>clause </w:t>
      </w:r>
      <w:r w:rsidR="003532F1" w:rsidRPr="00305211">
        <w:t xml:space="preserve">10.4.1), at </w:t>
      </w:r>
      <w:r w:rsidR="00406EDD" w:rsidRPr="00305211">
        <w:t>successful</w:t>
      </w:r>
      <w:r w:rsidR="003532F1" w:rsidRPr="00305211">
        <w:t xml:space="preserve"> registration with a different PLMN</w:t>
      </w:r>
      <w:r>
        <w:t>.</w:t>
      </w:r>
    </w:p>
    <w:p w:rsidR="002244D4" w:rsidRDefault="002244D4" w:rsidP="002244D4">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rsidR="002244D4" w:rsidRDefault="002244D4" w:rsidP="000153FC">
      <w:pPr>
        <w:pStyle w:val="B1"/>
      </w:pPr>
      <w:r>
        <w:t>-</w:t>
      </w:r>
      <w:r>
        <w:tab/>
      </w:r>
      <w:r w:rsidR="00FA30B5">
        <w:t xml:space="preserve">The </w:t>
      </w:r>
      <w:r>
        <w:t>UE shall establish an emergency PDN connection over WLAN and shall perform an IMS emergency registration before sending an IMS emergency session request.</w:t>
      </w:r>
    </w:p>
    <w:p w:rsidR="002244D4" w:rsidRDefault="002244D4" w:rsidP="000153FC">
      <w:pPr>
        <w:pStyle w:val="B1"/>
      </w:pPr>
      <w:r>
        <w:t>-</w:t>
      </w:r>
      <w:r>
        <w:tab/>
        <w:t xml:space="preserve">The UE shall include any available location information in the IMS emergency session request. This is further detailed in </w:t>
      </w:r>
      <w:r w:rsidR="0087297B">
        <w:t>TS 23.228 [</w:t>
      </w:r>
      <w:r>
        <w:t>1].</w:t>
      </w:r>
    </w:p>
    <w:p w:rsidR="002244D4" w:rsidRDefault="002244D4" w:rsidP="000153FC">
      <w:pPr>
        <w:pStyle w:val="B1"/>
      </w:pPr>
      <w:r>
        <w:lastRenderedPageBreak/>
        <w:t>-</w:t>
      </w:r>
      <w:r>
        <w:tab/>
        <w:t xml:space="preserve">For the media supported during IMS emergency sessions, media codec and format support is specified in </w:t>
      </w:r>
      <w:r w:rsidR="0087297B">
        <w:t>TS 26.114 [</w:t>
      </w:r>
      <w:r>
        <w:t>34].</w:t>
      </w:r>
    </w:p>
    <w:p w:rsidR="00881E5E" w:rsidRDefault="00881E5E" w:rsidP="000153FC">
      <w:pPr>
        <w:pStyle w:val="B1"/>
      </w:pPr>
      <w:r>
        <w:t>-</w:t>
      </w:r>
      <w:r>
        <w:tab/>
        <w:t xml:space="preserve">For the support of DRVCC on emergency call on WLAN, see </w:t>
      </w:r>
      <w:r w:rsidR="0087297B">
        <w:t>TS 23.237 [</w:t>
      </w:r>
      <w:r>
        <w:t>32].</w:t>
      </w:r>
    </w:p>
    <w:p w:rsidR="002244D4" w:rsidRDefault="002244D4" w:rsidP="002244D4">
      <w:r>
        <w:t>A UE shall not establish an emergency PDN connection over WLAN if the UE initiated a normal (i.e. non-emergency) session and is subsequently informed by the network that the ongoing session is accepted by the network even though it is an emergency session.</w:t>
      </w:r>
    </w:p>
    <w:p w:rsidR="002244D4" w:rsidRDefault="002244D4" w:rsidP="002244D4">
      <w:pPr>
        <w:pStyle w:val="Heading1"/>
      </w:pPr>
      <w:bookmarkStart w:id="182" w:name="_Toc18929453"/>
      <w:bookmarkStart w:id="183" w:name="_Toc27811049"/>
      <w:r>
        <w:t>J.3</w:t>
      </w:r>
      <w:r>
        <w:tab/>
        <w:t>High Level Procedures for IMS emergency calls</w:t>
      </w:r>
      <w:bookmarkEnd w:id="182"/>
      <w:bookmarkEnd w:id="183"/>
    </w:p>
    <w:p w:rsidR="002244D4" w:rsidRDefault="002244D4" w:rsidP="002244D4">
      <w:pPr>
        <w:rPr>
          <w:lang w:eastAsia="ja-JP"/>
        </w:rPr>
      </w:pPr>
      <w:r>
        <w:rPr>
          <w:lang w:eastAsia="ja-JP"/>
        </w:rPr>
        <w:t>For the high level procedures (as described in clause 7.1.1) the following statements apply for UE detected emergency calls when EPC access over WLAN is used:</w:t>
      </w:r>
    </w:p>
    <w:p w:rsidR="002244D4" w:rsidRDefault="002244D4" w:rsidP="002244D4">
      <w:pPr>
        <w:pStyle w:val="B1"/>
      </w:pPr>
      <w:r>
        <w:t>-</w:t>
      </w:r>
      <w:r>
        <w:tab/>
        <w:t xml:space="preserve">the IP-CAN bearer resource is a PDN connection dedicated for emergency services. The </w:t>
      </w:r>
      <w:r w:rsidR="0087297B">
        <w:t>TS 23.402 [</w:t>
      </w:r>
      <w:r>
        <w:t>29] describes how to indicate that a PDN connection request is for emergency;</w:t>
      </w:r>
    </w:p>
    <w:p w:rsidR="002244D4" w:rsidRDefault="002244D4" w:rsidP="002244D4">
      <w:pPr>
        <w:pStyle w:val="B1"/>
      </w:pPr>
      <w:r>
        <w:t>-</w:t>
      </w:r>
      <w:r>
        <w:tab/>
        <w:t>For registration requests received from an emergency PDN connection, the P-CSCF shall reject any IMS registration which is not for the emergency purpose.</w:t>
      </w:r>
    </w:p>
    <w:p w:rsidR="002244D4" w:rsidRDefault="002244D4" w:rsidP="002244D4">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rsidR="002244D4" w:rsidRDefault="002244D4" w:rsidP="002244D4">
      <w:pPr>
        <w:rPr>
          <w:lang w:eastAsia="ja-JP"/>
        </w:rPr>
      </w:pPr>
      <w:r>
        <w:rPr>
          <w:lang w:eastAsia="ja-JP"/>
        </w:rPr>
        <w:t>For the high level procedures (as described in clause 7.1.2) the following statements apply for Non UE detectable emergency calls when WLAN access to EPC is used:</w:t>
      </w:r>
    </w:p>
    <w:p w:rsidR="002244D4" w:rsidRDefault="002244D4" w:rsidP="002244D4">
      <w:pPr>
        <w:pStyle w:val="B1"/>
      </w:pPr>
      <w:r>
        <w:t>-</w:t>
      </w:r>
      <w:r>
        <w:tab/>
        <w:t>The P-CSCF may reject the session initiation request with an indication that this is an emergency session or may allows the session initiation request to continue.</w:t>
      </w:r>
    </w:p>
    <w:p w:rsidR="002244D4" w:rsidRDefault="002244D4" w:rsidP="002244D4">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rsidR="002244D4" w:rsidRDefault="002244D4" w:rsidP="002244D4">
      <w:pPr>
        <w:pStyle w:val="TH"/>
      </w:pPr>
      <w:r w:rsidRPr="00622EFB">
        <w:object w:dxaOrig="6282" w:dyaOrig="4505">
          <v:shape id="_x0000_i1035" type="#_x0000_t75" style="width:344.35pt;height:247.3pt" o:ole="">
            <v:imagedata r:id="rId28" o:title=""/>
          </v:shape>
          <o:OLEObject Type="Embed" ProgID="Word.Picture.8" ShapeID="_x0000_i1035" DrawAspect="Content" ObjectID="_1654662052" r:id="rId29"/>
        </w:object>
      </w:r>
    </w:p>
    <w:p w:rsidR="002244D4" w:rsidRDefault="002244D4" w:rsidP="002244D4">
      <w:pPr>
        <w:pStyle w:val="TF"/>
      </w:pPr>
      <w:r>
        <w:t>Figure J.3: Terminal Detected Emergency Calls (WLAN access to EPC)</w:t>
      </w:r>
    </w:p>
    <w:p w:rsidR="002244D4" w:rsidRDefault="002244D4" w:rsidP="002244D4">
      <w:r>
        <w:t>The following steps are performed:</w:t>
      </w:r>
    </w:p>
    <w:p w:rsidR="002244D4" w:rsidRDefault="002244D4" w:rsidP="002244D4">
      <w:pPr>
        <w:pStyle w:val="B1"/>
      </w:pPr>
      <w:r>
        <w:t>1.</w:t>
      </w:r>
      <w:r>
        <w:tab/>
        <w:t>Same as step 1 of Figure 7.1</w:t>
      </w:r>
    </w:p>
    <w:p w:rsidR="002244D4" w:rsidRDefault="002244D4" w:rsidP="002244D4">
      <w:pPr>
        <w:pStyle w:val="B1"/>
      </w:pPr>
      <w:r>
        <w:lastRenderedPageBreak/>
        <w:t>2.</w:t>
      </w:r>
      <w:r>
        <w:tab/>
        <w:t>The UE releases any PDN connection it may have over untrusted access to EPC.</w:t>
      </w:r>
    </w:p>
    <w:p w:rsidR="002244D4" w:rsidRDefault="002244D4" w:rsidP="002244D4">
      <w:pPr>
        <w:pStyle w:val="B1"/>
      </w:pPr>
      <w:r>
        <w:t>3.</w:t>
      </w:r>
      <w:r>
        <w:tab/>
        <w:t>Void.</w:t>
      </w:r>
    </w:p>
    <w:p w:rsidR="00997670" w:rsidRDefault="002244D4" w:rsidP="002244D4">
      <w:pPr>
        <w:pStyle w:val="B1"/>
      </w:pPr>
      <w:r>
        <w:t>4.</w:t>
      </w:r>
      <w:r>
        <w:tab/>
        <w:t xml:space="preserve">As described in </w:t>
      </w:r>
      <w:r w:rsidR="0087297B">
        <w:t>TS 23.402 [</w:t>
      </w:r>
      <w:r>
        <w:t>29]</w:t>
      </w:r>
      <w:r w:rsidR="00997670">
        <w:t>;</w:t>
      </w:r>
    </w:p>
    <w:p w:rsidR="00997670" w:rsidRDefault="00997670" w:rsidP="00CC6718">
      <w:pPr>
        <w:pStyle w:val="B2"/>
      </w:pPr>
      <w:r>
        <w:t>-</w:t>
      </w:r>
      <w:r>
        <w:tab/>
        <w:t>in the case of untrusted access</w:t>
      </w:r>
      <w:r w:rsidR="002244D4">
        <w:t>, the UE selects an ePDG for emergency services and sets-up a PDN connection for emergency services</w:t>
      </w:r>
      <w:r>
        <w:t>;</w:t>
      </w:r>
    </w:p>
    <w:p w:rsidR="00997670" w:rsidRDefault="00997670" w:rsidP="00CC6718">
      <w:pPr>
        <w:pStyle w:val="B2"/>
      </w:pPr>
      <w:r>
        <w:t>-</w:t>
      </w:r>
      <w:r>
        <w:tab/>
        <w:t>in the case of trusted access, the UE sets-up a PDN connection for emergency services.</w:t>
      </w:r>
    </w:p>
    <w:p w:rsidR="002244D4" w:rsidRDefault="00997670" w:rsidP="002244D4">
      <w:pPr>
        <w:pStyle w:val="B1"/>
      </w:pPr>
      <w:r>
        <w:tab/>
      </w:r>
      <w:r w:rsidR="002244D4">
        <w:t>The UE is assigned an IP address at this stage.</w:t>
      </w:r>
    </w:p>
    <w:p w:rsidR="002244D4" w:rsidRDefault="002244D4" w:rsidP="002244D4">
      <w:pPr>
        <w:pStyle w:val="NO"/>
      </w:pPr>
      <w:r>
        <w:t>NOTE 2:</w:t>
      </w:r>
      <w:r>
        <w:tab/>
        <w:t>No specific WLAN AP selection is carried out to support emergency services.</w:t>
      </w:r>
    </w:p>
    <w:p w:rsidR="002244D4" w:rsidRDefault="002244D4" w:rsidP="002244D4">
      <w:pPr>
        <w:pStyle w:val="B1"/>
      </w:pPr>
      <w:r>
        <w:t>5.</w:t>
      </w:r>
      <w:r>
        <w:tab/>
        <w:t>Same as step 5 of Figure 7.1.</w:t>
      </w:r>
    </w:p>
    <w:p w:rsidR="002244D4" w:rsidRDefault="002244D4" w:rsidP="002244D4">
      <w:pPr>
        <w:pStyle w:val="B1"/>
      </w:pPr>
      <w:r>
        <w:t>6.</w:t>
      </w:r>
      <w:r>
        <w:tab/>
        <w:t>Same as step 6 of Figure 7.1.</w:t>
      </w:r>
    </w:p>
    <w:p w:rsidR="002244D4" w:rsidRDefault="002244D4" w:rsidP="002244D4">
      <w:pPr>
        <w:pStyle w:val="B1"/>
      </w:pPr>
      <w:r>
        <w:t>7.</w:t>
      </w:r>
      <w:r>
        <w:tab/>
        <w:t>Same as step 7 of Figure 7.1.</w:t>
      </w:r>
    </w:p>
    <w:p w:rsidR="002244D4" w:rsidRDefault="002244D4" w:rsidP="002244D4">
      <w:pPr>
        <w:pStyle w:val="Heading1"/>
      </w:pPr>
      <w:bookmarkStart w:id="184" w:name="_Toc18929454"/>
      <w:bookmarkStart w:id="185" w:name="_Toc27811050"/>
      <w:r>
        <w:t>J.4</w:t>
      </w:r>
      <w:r>
        <w:tab/>
        <w:t>Location handling</w:t>
      </w:r>
      <w:bookmarkEnd w:id="184"/>
      <w:bookmarkEnd w:id="185"/>
    </w:p>
    <w:p w:rsidR="002244D4" w:rsidRDefault="002244D4" w:rsidP="002244D4">
      <w:pPr>
        <w:rPr>
          <w:lang w:eastAsia="ja-JP"/>
        </w:rPr>
      </w:pPr>
      <w:r>
        <w:rPr>
          <w:lang w:eastAsia="ja-JP"/>
        </w:rPr>
        <w:t xml:space="preserve">When a UE performs an emergency registration or initiates an emergency session over WLAN access to EPC the UE provides location information that is further defined in </w:t>
      </w:r>
      <w:r w:rsidR="0087297B">
        <w:rPr>
          <w:lang w:eastAsia="ja-JP"/>
        </w:rPr>
        <w:t>TS 23.228 [</w:t>
      </w:r>
      <w:r>
        <w:rPr>
          <w:lang w:eastAsia="ja-JP"/>
        </w:rPr>
        <w:t>1].</w:t>
      </w:r>
    </w:p>
    <w:p w:rsidR="002244D4" w:rsidRDefault="002244D4" w:rsidP="002244D4">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87297B">
        <w:rPr>
          <w:lang w:eastAsia="ja-JP"/>
        </w:rPr>
        <w:t>TS 23.203 [</w:t>
      </w:r>
      <w:r>
        <w:rPr>
          <w:lang w:eastAsia="ja-JP"/>
        </w:rPr>
        <w:t xml:space="preserve">20] and includes it in the emergency session request, as described in </w:t>
      </w:r>
      <w:r w:rsidR="0087297B">
        <w:rPr>
          <w:lang w:eastAsia="ja-JP"/>
        </w:rPr>
        <w:t>TS 23.228 [</w:t>
      </w:r>
      <w:r>
        <w:rPr>
          <w:lang w:eastAsia="ja-JP"/>
        </w:rPr>
        <w:t>1].</w:t>
      </w:r>
    </w:p>
    <w:p w:rsidR="00881E5E" w:rsidRDefault="00087CC9">
      <w:pPr>
        <w:pStyle w:val="Heading8"/>
      </w:pPr>
      <w:r>
        <w:br w:type="page"/>
      </w:r>
      <w:bookmarkStart w:id="186" w:name="_Toc18929455"/>
      <w:bookmarkStart w:id="187" w:name="_Toc27811051"/>
      <w:r w:rsidR="00881E5E">
        <w:lastRenderedPageBreak/>
        <w:t>Annex K (normative):</w:t>
      </w:r>
      <w:r w:rsidR="00881E5E">
        <w:br/>
        <w:t>Support of IMS emergency sessions for roaming users in deployments without IMS-level roaming interfaces</w:t>
      </w:r>
      <w:bookmarkEnd w:id="186"/>
      <w:bookmarkEnd w:id="187"/>
    </w:p>
    <w:p w:rsidR="00881E5E" w:rsidRDefault="00881E5E" w:rsidP="00881E5E">
      <w:pPr>
        <w:pStyle w:val="Heading1"/>
      </w:pPr>
      <w:bookmarkStart w:id="188" w:name="_Toc18929456"/>
      <w:bookmarkStart w:id="189" w:name="_Toc27811052"/>
      <w:r>
        <w:t>K.1</w:t>
      </w:r>
      <w:r>
        <w:tab/>
        <w:t>General</w:t>
      </w:r>
      <w:bookmarkEnd w:id="188"/>
      <w:bookmarkEnd w:id="189"/>
    </w:p>
    <w:p w:rsidR="00881E5E" w:rsidRDefault="00881E5E" w:rsidP="00881E5E">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 This annex is only applicable to UTRAN</w:t>
      </w:r>
      <w:r w:rsidR="00175EA3">
        <w:rPr>
          <w:lang w:eastAsia="ja-JP"/>
        </w:rPr>
        <w:t>,</w:t>
      </w:r>
      <w:r>
        <w:rPr>
          <w:lang w:eastAsia="ja-JP"/>
        </w:rPr>
        <w:t xml:space="preserve"> E-UTRAN</w:t>
      </w:r>
      <w:r w:rsidR="00175EA3">
        <w:rPr>
          <w:lang w:eastAsia="ja-JP"/>
        </w:rPr>
        <w:t xml:space="preserve"> and NG-RAN</w:t>
      </w:r>
      <w:r>
        <w:rPr>
          <w:lang w:eastAsia="ja-JP"/>
        </w:rPr>
        <w:t xml:space="preserve"> access networks.</w:t>
      </w:r>
    </w:p>
    <w:p w:rsidR="00881E5E" w:rsidRPr="00406EDD" w:rsidRDefault="00881E5E" w:rsidP="00881E5E">
      <w:r w:rsidRPr="00406EDD">
        <w:t>IMS authentication is performed by linking the IMS registration to user's EPS</w:t>
      </w:r>
      <w:r w:rsidR="00175EA3">
        <w:t xml:space="preserve"> or 5GS</w:t>
      </w:r>
      <w:r w:rsidRPr="00406EDD">
        <w:t xml:space="preserve"> authentication based on the user's IP address and IMSI. This mechanism is similar to GIBA (GPRS-IMS bundled authentication) specified in </w:t>
      </w:r>
      <w:r w:rsidR="0087297B" w:rsidRPr="00406EDD">
        <w:t>TS</w:t>
      </w:r>
      <w:r w:rsidR="0087297B">
        <w:t> </w:t>
      </w:r>
      <w:r w:rsidR="0087297B" w:rsidRPr="00406EDD">
        <w:t>33.203</w:t>
      </w:r>
      <w:r w:rsidR="0087297B">
        <w:t> </w:t>
      </w:r>
      <w:r w:rsidR="0087297B" w:rsidRPr="00406EDD">
        <w:t>[</w:t>
      </w:r>
      <w:r w:rsidRPr="00406EDD">
        <w:t xml:space="preserve">44]. The P-CSCF performs the GIBA procedure over Gm with the UE as defined in </w:t>
      </w:r>
      <w:r w:rsidR="0087297B" w:rsidRPr="00406EDD">
        <w:t>TS</w:t>
      </w:r>
      <w:r w:rsidR="0087297B">
        <w:t> </w:t>
      </w:r>
      <w:r w:rsidR="0087297B" w:rsidRPr="00406EDD">
        <w:t>24.229</w:t>
      </w:r>
      <w:r w:rsidR="0087297B">
        <w:t> </w:t>
      </w:r>
      <w:r w:rsidR="0087297B" w:rsidRPr="00406EDD">
        <w:t>[</w:t>
      </w:r>
      <w:r w:rsidRPr="00406EDD">
        <w:t>19]. If this procedure is not supported, UE may pe</w:t>
      </w:r>
      <w:r w:rsidR="00406EDD" w:rsidRPr="00406EDD">
        <w:t>r</w:t>
      </w:r>
      <w:r w:rsidRPr="00406EDD">
        <w:t>form anonymous emergency session. A callback number for the user may also be retrieved via the PCRF</w:t>
      </w:r>
      <w:r w:rsidR="00175EA3">
        <w:t xml:space="preserve"> or PCF</w:t>
      </w:r>
      <w:r w:rsidRPr="00406EDD">
        <w:t>.</w:t>
      </w:r>
    </w:p>
    <w:p w:rsidR="00881E5E" w:rsidRDefault="00881E5E" w:rsidP="00881E5E">
      <w:pPr>
        <w:pStyle w:val="Heading1"/>
      </w:pPr>
      <w:bookmarkStart w:id="190" w:name="_Toc18929457"/>
      <w:bookmarkStart w:id="191" w:name="_Toc27811053"/>
      <w:r>
        <w:t>K.2</w:t>
      </w:r>
      <w:r>
        <w:tab/>
        <w:t>Functional description</w:t>
      </w:r>
      <w:bookmarkEnd w:id="190"/>
      <w:bookmarkEnd w:id="191"/>
    </w:p>
    <w:p w:rsidR="00881E5E" w:rsidRDefault="00881E5E" w:rsidP="00881E5E">
      <w:pPr>
        <w:pStyle w:val="Heading1"/>
      </w:pPr>
      <w:bookmarkStart w:id="192" w:name="_Toc18929458"/>
      <w:bookmarkStart w:id="193" w:name="_Toc27811054"/>
      <w:r>
        <w:t>K.2.1</w:t>
      </w:r>
      <w:r>
        <w:tab/>
        <w:t>General</w:t>
      </w:r>
      <w:bookmarkEnd w:id="192"/>
      <w:bookmarkEnd w:id="193"/>
    </w:p>
    <w:p w:rsidR="00881E5E" w:rsidRDefault="00881E5E" w:rsidP="00881E5E">
      <w:r>
        <w:t>This clause lists the additional functionality in the network that is required to support IMS emergency sessions for roaming users in network deployments where there are no IMS-level roaming interfaces between the serving IMS network and the home IMS network.</w:t>
      </w:r>
    </w:p>
    <w:p w:rsidR="00881E5E" w:rsidRDefault="00881E5E" w:rsidP="00881E5E">
      <w:pPr>
        <w:pStyle w:val="Heading2"/>
      </w:pPr>
      <w:bookmarkStart w:id="194" w:name="_Toc18929459"/>
      <w:bookmarkStart w:id="195" w:name="_Toc27811055"/>
      <w:r>
        <w:t>K.2.2</w:t>
      </w:r>
      <w:r>
        <w:tab/>
        <w:t>P-CSCF</w:t>
      </w:r>
      <w:bookmarkEnd w:id="194"/>
      <w:bookmarkEnd w:id="195"/>
    </w:p>
    <w:p w:rsidR="00881E5E" w:rsidRDefault="00881E5E" w:rsidP="00881E5E">
      <w:r>
        <w:t>In addition to the functionality described in clause 6.2.1, the P-CSCF supports the functionality listed below:</w:t>
      </w:r>
    </w:p>
    <w:p w:rsidR="00881E5E" w:rsidRDefault="00881E5E" w:rsidP="00881E5E">
      <w:pPr>
        <w:pStyle w:val="B1"/>
      </w:pPr>
      <w:r>
        <w:t>-</w:t>
      </w:r>
      <w:r>
        <w:tab/>
        <w:t>P-CSCF shall be able to retrieve the UE/user's IMSI, IMEI and MSISDN (if available) from the PCRF</w:t>
      </w:r>
      <w:r w:rsidR="00175EA3">
        <w:t>/PCF</w:t>
      </w:r>
      <w:r>
        <w:t>.</w:t>
      </w:r>
    </w:p>
    <w:p w:rsidR="00881E5E" w:rsidRDefault="00881E5E" w:rsidP="00881E5E">
      <w:pPr>
        <w:pStyle w:val="B1"/>
      </w:pPr>
      <w:r>
        <w:t>-</w:t>
      </w:r>
      <w:r>
        <w:tab/>
        <w:t xml:space="preserve">P-CSCF may support the GIBA procedure over Gm as defined in </w:t>
      </w:r>
      <w:r w:rsidR="0087297B">
        <w:t>TS 24.229 [</w:t>
      </w:r>
      <w:r>
        <w:t>19].</w:t>
      </w:r>
    </w:p>
    <w:p w:rsidR="00881E5E" w:rsidRDefault="00881E5E" w:rsidP="00881E5E">
      <w:pPr>
        <w:pStyle w:val="B1"/>
      </w:pPr>
      <w:r>
        <w:t>-</w:t>
      </w:r>
      <w:r>
        <w:tab/>
        <w:t>P-CSCF may verify the IMSI/IMEI provided in the SIP REGISTER message against the IMSI/IMEI provided by the PCRF</w:t>
      </w:r>
      <w:r w:rsidR="00175EA3">
        <w:t xml:space="preserve"> or PCF</w:t>
      </w:r>
      <w:r>
        <w:t>.</w:t>
      </w:r>
    </w:p>
    <w:p w:rsidR="00881E5E" w:rsidRDefault="00881E5E" w:rsidP="00881E5E">
      <w:pPr>
        <w:pStyle w:val="Heading2"/>
      </w:pPr>
      <w:bookmarkStart w:id="196" w:name="_Toc18929460"/>
      <w:bookmarkStart w:id="197" w:name="_Toc27811056"/>
      <w:r>
        <w:t>K.2.3</w:t>
      </w:r>
      <w:r>
        <w:tab/>
        <w:t>PCRF</w:t>
      </w:r>
      <w:bookmarkEnd w:id="196"/>
      <w:r w:rsidR="00175EA3">
        <w:t xml:space="preserve"> or PCF</w:t>
      </w:r>
      <w:bookmarkEnd w:id="197"/>
    </w:p>
    <w:p w:rsidR="00881E5E" w:rsidRDefault="00881E5E" w:rsidP="00881E5E">
      <w:pPr>
        <w:pStyle w:val="B1"/>
      </w:pPr>
      <w:r>
        <w:t>-</w:t>
      </w:r>
      <w:r>
        <w:tab/>
        <w:t>PCRF</w:t>
      </w:r>
      <w:r w:rsidR="00175EA3">
        <w:t xml:space="preserve"> or PCF</w:t>
      </w:r>
      <w:r>
        <w:t xml:space="preserve"> shall be able to provide the IMSI, the ME Identity (IMEISV), and MSISDN (if available) over Rx to the P-CSCF.</w:t>
      </w:r>
    </w:p>
    <w:p w:rsidR="00881E5E" w:rsidRDefault="00881E5E" w:rsidP="00881E5E">
      <w:pPr>
        <w:pStyle w:val="Heading2"/>
      </w:pPr>
      <w:bookmarkStart w:id="198" w:name="_Toc18929461"/>
      <w:bookmarkStart w:id="199" w:name="_Toc27811057"/>
      <w:r>
        <w:t>K.2.4</w:t>
      </w:r>
      <w:r>
        <w:tab/>
        <w:t>PGW</w:t>
      </w:r>
      <w:bookmarkEnd w:id="198"/>
      <w:r w:rsidR="00175EA3">
        <w:t xml:space="preserve"> or SMF/UPF</w:t>
      </w:r>
      <w:bookmarkEnd w:id="199"/>
    </w:p>
    <w:p w:rsidR="00881E5E" w:rsidRDefault="00881E5E" w:rsidP="00881E5E">
      <w:pPr>
        <w:pStyle w:val="B1"/>
      </w:pPr>
      <w:r>
        <w:t>-</w:t>
      </w:r>
      <w:r>
        <w:tab/>
        <w:t>PGW</w:t>
      </w:r>
      <w:r w:rsidR="00175EA3">
        <w:t xml:space="preserve"> or SMF/UPF</w:t>
      </w:r>
      <w:r>
        <w:t xml:space="preserve"> shall be able to prevent "source IP address spoofing" for IMS emergency PDN connections in case GIBA authentication defined in </w:t>
      </w:r>
      <w:r w:rsidR="0087297B">
        <w:t>TS 33.203 [</w:t>
      </w:r>
      <w:r>
        <w:t>44] is used as part of emergency IMS registration.</w:t>
      </w:r>
    </w:p>
    <w:p w:rsidR="00881E5E" w:rsidRDefault="00881E5E" w:rsidP="00881E5E">
      <w:pPr>
        <w:pStyle w:val="Heading2"/>
      </w:pPr>
      <w:bookmarkStart w:id="200" w:name="_Toc18929462"/>
      <w:bookmarkStart w:id="201" w:name="_Toc27811058"/>
      <w:r>
        <w:t>K.2.4</w:t>
      </w:r>
      <w:r>
        <w:tab/>
        <w:t>HSS</w:t>
      </w:r>
      <w:bookmarkEnd w:id="200"/>
      <w:r w:rsidR="00175EA3">
        <w:t xml:space="preserve"> or UDM</w:t>
      </w:r>
      <w:bookmarkEnd w:id="201"/>
    </w:p>
    <w:p w:rsidR="00881E5E" w:rsidRDefault="00881E5E" w:rsidP="00881E5E">
      <w:pPr>
        <w:pStyle w:val="B1"/>
      </w:pPr>
      <w:r>
        <w:t>-</w:t>
      </w:r>
      <w:r>
        <w:tab/>
        <w:t>The EPS user subscription</w:t>
      </w:r>
      <w:r w:rsidR="00175EA3">
        <w:t xml:space="preserve"> at the HSS</w:t>
      </w:r>
      <w:r>
        <w:t xml:space="preserve"> should contain exactly one MSISDN which should be the same as that in the IMS profile.</w:t>
      </w:r>
    </w:p>
    <w:p w:rsidR="00175EA3" w:rsidRDefault="00175EA3" w:rsidP="0087297B">
      <w:pPr>
        <w:pStyle w:val="B1"/>
      </w:pPr>
      <w:bookmarkStart w:id="202" w:name="_Toc18929463"/>
      <w:r>
        <w:lastRenderedPageBreak/>
        <w:t>-</w:t>
      </w:r>
      <w:r>
        <w:tab/>
        <w:t>The 5GS user subscription at the UDM should contain exactly one MSISDN based GPSI which should be the same as that in the IMS profile.</w:t>
      </w:r>
    </w:p>
    <w:p w:rsidR="00881E5E" w:rsidRDefault="00881E5E" w:rsidP="00881E5E">
      <w:pPr>
        <w:pStyle w:val="Heading1"/>
      </w:pPr>
      <w:bookmarkStart w:id="203" w:name="_Toc27811059"/>
      <w:r>
        <w:t>K.3</w:t>
      </w:r>
      <w:r w:rsidR="002B4EAA">
        <w:tab/>
        <w:t>IMS Emergency Registration and Session Establishment</w:t>
      </w:r>
      <w:bookmarkEnd w:id="202"/>
      <w:bookmarkEnd w:id="203"/>
    </w:p>
    <w:p w:rsidR="00881E5E" w:rsidRDefault="00881E5E" w:rsidP="00881E5E">
      <w:r>
        <w:t>The call flow for support of IMS emergency sessions for roaming users in deployments without IMS-level roaming interfaces for UTRAN</w:t>
      </w:r>
      <w:r w:rsidR="00175EA3">
        <w:t>,</w:t>
      </w:r>
      <w:r>
        <w:t xml:space="preserve"> E-UTRAN</w:t>
      </w:r>
      <w:r w:rsidR="00175EA3">
        <w:t xml:space="preserve"> or NG-RAN</w:t>
      </w:r>
      <w:r>
        <w:t xml:space="preserve"> access networks is described in Figure K.3-1.</w:t>
      </w:r>
    </w:p>
    <w:bookmarkStart w:id="204" w:name="_Hlk25096362"/>
    <w:p w:rsidR="00175EA3" w:rsidDel="00234C54" w:rsidRDefault="00175EA3" w:rsidP="0087297B">
      <w:pPr>
        <w:pStyle w:val="TH"/>
        <w:rPr>
          <w:del w:id="205" w:author="23.167_CR0354_(Rel-15)_5GS_Ph1" w:date="2020-05-18T10:19:00Z"/>
        </w:rPr>
      </w:pPr>
      <w:del w:id="206" w:author="23.167_CR0354_(Rel-15)_5GS_Ph1" w:date="2020-05-18T10:19:00Z">
        <w:r w:rsidRPr="009A5FFF" w:rsidDel="00234C54">
          <w:object w:dxaOrig="13020" w:dyaOrig="13420">
            <v:shape id="_x0000_i1036" type="#_x0000_t75" style="width:458.9pt;height:472.7pt" o:ole="">
              <v:imagedata r:id="rId30" o:title=""/>
            </v:shape>
            <o:OLEObject Type="Embed" ProgID="Visio.Drawing.11" ShapeID="_x0000_i1036" DrawAspect="Content" ObjectID="_1654662053" r:id="rId31"/>
          </w:object>
        </w:r>
        <w:bookmarkEnd w:id="204"/>
      </w:del>
    </w:p>
    <w:moveToRangeStart w:id="207" w:author="Nokia, Thomas Belling" w:date="2020-04-08T21:13:00Z" w:name="move37272822"/>
    <w:p w:rsidR="00234C54" w:rsidRDefault="00234C54">
      <w:pPr>
        <w:pStyle w:val="TH"/>
        <w:rPr>
          <w:ins w:id="208" w:author="23.167_CR0354_(Rel-15)_5GS_Ph1" w:date="2020-05-18T10:19:00Z"/>
        </w:rPr>
        <w:pPrChange w:id="209" w:author="23.167_CR0354_(Rel-15)_5GS_Ph1" w:date="2020-05-18T10:19:00Z">
          <w:pPr>
            <w:pStyle w:val="TF"/>
          </w:pPr>
        </w:pPrChange>
      </w:pPr>
      <w:ins w:id="210" w:author="Nokia, Thomas Belling" w:date="2020-04-08T21:13:00Z">
        <w:r w:rsidRPr="009A5FFF">
          <w:object w:dxaOrig="13020" w:dyaOrig="13410">
            <v:shape id="_x0000_i1037" type="#_x0000_t75" style="width:458.9pt;height:472.05pt" o:ole="">
              <v:imagedata r:id="rId32" o:title=""/>
            </v:shape>
            <o:OLEObject Type="Embed" ProgID="Visio.Drawing.11" ShapeID="_x0000_i1037" DrawAspect="Content" ObjectID="_1654662054" r:id="rId33"/>
          </w:object>
        </w:r>
      </w:ins>
      <w:moveToRangeEnd w:id="207"/>
    </w:p>
    <w:p w:rsidR="00881E5E" w:rsidRDefault="00881E5E" w:rsidP="00881E5E">
      <w:pPr>
        <w:pStyle w:val="TF"/>
      </w:pPr>
      <w:r>
        <w:t>Figure K.3-1: IMS Emergency Session Establishment in deployments without IMS roaming interface between VPLMN and HPLMN</w:t>
      </w:r>
    </w:p>
    <w:p w:rsidR="00881E5E" w:rsidRDefault="00881E5E" w:rsidP="00881E5E">
      <w:pPr>
        <w:pStyle w:val="B1"/>
      </w:pPr>
      <w:r>
        <w:t>1.</w:t>
      </w:r>
      <w:r>
        <w:tab/>
        <w:t>UE establishes a PDN connection</w:t>
      </w:r>
      <w:r w:rsidR="00175EA3">
        <w:t xml:space="preserve"> (for EPC) or PDU session (for 5GC)</w:t>
      </w:r>
      <w:r>
        <w:t xml:space="preserve"> for IMS emergency services</w:t>
      </w:r>
      <w:r w:rsidR="00175EA3">
        <w:t xml:space="preserve"> APN/DNN</w:t>
      </w:r>
      <w:r>
        <w:t>.</w:t>
      </w:r>
    </w:p>
    <w:p w:rsidR="00881E5E" w:rsidRDefault="00881E5E" w:rsidP="00881E5E">
      <w:pPr>
        <w:pStyle w:val="B1"/>
      </w:pPr>
      <w:r>
        <w:t>2.</w:t>
      </w:r>
      <w:r>
        <w:tab/>
      </w:r>
      <w:r w:rsidR="00175EA3">
        <w:t xml:space="preserve">For EPC, </w:t>
      </w:r>
      <w:r>
        <w:t>IMSI and IMEI(SV) are retrieved from the UE. The MSISDN (if available) is provided by the HSS.</w:t>
      </w:r>
    </w:p>
    <w:p w:rsidR="00175EA3" w:rsidRDefault="00175EA3" w:rsidP="00881E5E">
      <w:pPr>
        <w:pStyle w:val="B1"/>
      </w:pPr>
      <w:r>
        <w:tab/>
        <w:t>For 5GC, the SUPI and PEI are retrieved from the UE context stored in the AMF; the SUPI needs to contain an IMSI and the PEI needs to contain an IMEI(SV). The GPSI (if available) is provided by the UDM; the GPSI needs to contain an MSISDN.</w:t>
      </w:r>
    </w:p>
    <w:p w:rsidR="00881E5E" w:rsidRDefault="00881E5E" w:rsidP="00881E5E">
      <w:pPr>
        <w:pStyle w:val="B1"/>
      </w:pPr>
      <w:r>
        <w:t>3.</w:t>
      </w:r>
      <w:r>
        <w:tab/>
      </w:r>
      <w:r w:rsidR="00175EA3">
        <w:t xml:space="preserve">For EPC, </w:t>
      </w:r>
      <w:r>
        <w:t xml:space="preserve">MME/SGSN sends a Create Session Request towards the PGW including the IMSI, the IMEI(SV) and the MSISDN (if available) as specified in </w:t>
      </w:r>
      <w:r w:rsidR="0087297B">
        <w:t>TS 23.401 [</w:t>
      </w:r>
      <w:r>
        <w:t>28].</w:t>
      </w:r>
    </w:p>
    <w:p w:rsidR="00175EA3" w:rsidRDefault="00175EA3" w:rsidP="00881E5E">
      <w:pPr>
        <w:pStyle w:val="B1"/>
      </w:pPr>
      <w:r>
        <w:tab/>
        <w:t xml:space="preserve">For 5GC, AMF sends a Nsmf_PDUSession_CreateSMContextRequest towards the SMF including the SUPI, the PEI and the GPSI (if available) as specified in </w:t>
      </w:r>
      <w:r w:rsidR="0087297B">
        <w:t>TS 23.502 [</w:t>
      </w:r>
      <w:r>
        <w:t>49].</w:t>
      </w:r>
    </w:p>
    <w:p w:rsidR="00881E5E" w:rsidRDefault="00881E5E" w:rsidP="00881E5E">
      <w:pPr>
        <w:pStyle w:val="B1"/>
      </w:pPr>
      <w:r>
        <w:t>4.</w:t>
      </w:r>
      <w:r>
        <w:tab/>
      </w:r>
      <w:r w:rsidR="00175EA3">
        <w:t xml:space="preserve">For EPC, </w:t>
      </w:r>
      <w:r>
        <w:t xml:space="preserve">PGW establishes an IP-CAN session with the PCRF as described in </w:t>
      </w:r>
      <w:r w:rsidR="0087297B">
        <w:t>TS 23.401 [</w:t>
      </w:r>
      <w:r>
        <w:t xml:space="preserve">28] and </w:t>
      </w:r>
      <w:r w:rsidR="0087297B">
        <w:t>TS 23.203 [</w:t>
      </w:r>
      <w:r>
        <w:t>20]. The IP-CAN session is identified with UE's IPv4 address of IPv6 prefix associated with the PDN connection for IMS emergency services. The IMSI, the IMEI(SV) and the MSISDN (if available) are passed to the PCRF as part of the IP-CAN session establishment.</w:t>
      </w:r>
    </w:p>
    <w:p w:rsidR="00175EA3" w:rsidRDefault="00175EA3" w:rsidP="00881E5E">
      <w:pPr>
        <w:pStyle w:val="B1"/>
      </w:pPr>
      <w:r>
        <w:lastRenderedPageBreak/>
        <w:tab/>
        <w:t xml:space="preserve">For 5GC, SMF establishes an SM Policy Association with the PCF as described in </w:t>
      </w:r>
      <w:r w:rsidR="0087297B">
        <w:t>TS 23.502 [</w:t>
      </w:r>
      <w:r>
        <w:t xml:space="preserve">49] and </w:t>
      </w:r>
      <w:r w:rsidR="0087297B">
        <w:t>TS 23.503 [</w:t>
      </w:r>
      <w:r>
        <w:t>51]. The PDU session is identified with UE's IPv4 address or IPv6 prefix. The SUPI, PEI, GPSI (if available) and emergency DNN are passed to the PCF.</w:t>
      </w:r>
    </w:p>
    <w:p w:rsidR="00881E5E" w:rsidRDefault="00881E5E" w:rsidP="00881E5E">
      <w:pPr>
        <w:pStyle w:val="B1"/>
      </w:pPr>
      <w:r>
        <w:t>5.</w:t>
      </w:r>
      <w:r>
        <w:tab/>
      </w:r>
      <w:r w:rsidR="00175EA3">
        <w:t xml:space="preserve">The </w:t>
      </w:r>
      <w:r>
        <w:t>Attach or UE requested PDN connection procedure</w:t>
      </w:r>
      <w:r w:rsidR="00175EA3">
        <w:t xml:space="preserve"> (for EPC) or the PDU Session Establishment procedure (for 5GC) is being complete</w:t>
      </w:r>
      <w:r>
        <w:t>.</w:t>
      </w:r>
    </w:p>
    <w:p w:rsidR="00881E5E" w:rsidRDefault="00881E5E" w:rsidP="00881E5E">
      <w:r>
        <w:t>Steps 6-12 apply in case the UE performs IMS Emergency Registration, based on conditions specified in clause 4.1 e.g. UE is aware that it has sufficient IMS authentication material.</w:t>
      </w:r>
    </w:p>
    <w:p w:rsidR="00881E5E" w:rsidRDefault="00881E5E" w:rsidP="00881E5E">
      <w:pPr>
        <w:pStyle w:val="B1"/>
      </w:pPr>
      <w:r>
        <w:t>6.</w:t>
      </w:r>
      <w:r>
        <w:tab/>
        <w:t>UE initiates IMS emergency registration by sending a SIP REGISTER (UserID-1) message. The UserID-1 parameter is an IMPI and optionally an IMPU.</w:t>
      </w:r>
    </w:p>
    <w:p w:rsidR="00881E5E" w:rsidRDefault="00881E5E" w:rsidP="00881E5E">
      <w:pPr>
        <w:pStyle w:val="B1"/>
      </w:pPr>
      <w:r>
        <w:t>7a.</w:t>
      </w:r>
      <w:r>
        <w:tab/>
        <w:t>Upon reception of the SIP REGISTER message the P-CSCF determines that there is no IMS NNI to the user's HPLMN. The P-CSCF requests the PCRF</w:t>
      </w:r>
      <w:r w:rsidR="00175EA3">
        <w:t xml:space="preserve"> or PCF</w:t>
      </w:r>
      <w:r>
        <w:t xml:space="preserve"> for EPS-level identities (e.g. IMSI, IMEI(SV), MSISDN) in the Rx session establishment request.</w:t>
      </w:r>
    </w:p>
    <w:p w:rsidR="00881E5E" w:rsidRDefault="00881E5E" w:rsidP="00881E5E">
      <w:pPr>
        <w:pStyle w:val="B1"/>
      </w:pPr>
      <w:r>
        <w:t>7b.</w:t>
      </w:r>
      <w:r>
        <w:tab/>
      </w:r>
      <w:r w:rsidR="00175EA3">
        <w:t xml:space="preserve">For EPC, the </w:t>
      </w:r>
      <w:r>
        <w:t xml:space="preserve">PCRF performs session binding based on the UE's IP address/prefix (as defined in </w:t>
      </w:r>
      <w:r w:rsidR="0087297B">
        <w:t>TS 23.203 [</w:t>
      </w:r>
      <w:r>
        <w:t>20] clause 6.1.1.2) and provides one or more EPS-level identities and the MSISDN (if available) to the P-CSCF.</w:t>
      </w:r>
    </w:p>
    <w:p w:rsidR="00175EA3" w:rsidRDefault="00175EA3" w:rsidP="00881E5E">
      <w:pPr>
        <w:pStyle w:val="B1"/>
      </w:pPr>
      <w:r>
        <w:tab/>
        <w:t xml:space="preserve">For 5GC, the PCF performs session binding based on the UE's IP address/prefix (as defined in </w:t>
      </w:r>
      <w:r w:rsidR="0087297B">
        <w:t>TS 23.503 [</w:t>
      </w:r>
      <w:r>
        <w:t>51]), extracts IMSI, IMEI(SV), and if available MSISDN from SUPI, PEI, and GPSI, respectively and provides the former identities to the P-CSCF.</w:t>
      </w:r>
    </w:p>
    <w:p w:rsidR="00881E5E" w:rsidRDefault="00881E5E" w:rsidP="00881E5E">
      <w:pPr>
        <w:pStyle w:val="B1"/>
      </w:pPr>
      <w:r>
        <w:t>8.</w:t>
      </w:r>
      <w:r>
        <w:tab/>
        <w:t xml:space="preserve">Based on operator configuration and if the network supports the GIBA procedure over Gm as defined in </w:t>
      </w:r>
      <w:r w:rsidR="0087297B">
        <w:t>TS 24.229 [</w:t>
      </w:r>
      <w:r>
        <w:t xml:space="preserve">19], the P-CSCF responds with a 420 response with sec-agree value listed in the unsupported header field. Otherwise it rejects the IMS registration request with SIP 403 (Forbidden) as defined in </w:t>
      </w:r>
      <w:r w:rsidR="0087297B">
        <w:t>TS 24.229 [</w:t>
      </w:r>
      <w:r>
        <w:t>19].</w:t>
      </w:r>
      <w:r w:rsidR="002B4EAA">
        <w:t xml:space="preserve"> If the network supports anonymous IMS emergency sessions, P-CSCF may add an indication whether it supports anonymous IMS emergency sessions to the 403 or 420 response.</w:t>
      </w:r>
    </w:p>
    <w:p w:rsidR="00881E5E" w:rsidRDefault="00881E5E" w:rsidP="00881E5E">
      <w:r>
        <w:t>Steps 9-12 apply in case the P-CSCF has responded with a 420 response in step 8 and if the UE supports GIBA procedure as part of emergency IMS registration</w:t>
      </w:r>
      <w:r w:rsidR="002B4EAA">
        <w:t xml:space="preserve"> (irrespective of whether indication of anonymous IMS emergency session support was included in step 8)</w:t>
      </w:r>
      <w:r>
        <w:t>.</w:t>
      </w:r>
    </w:p>
    <w:p w:rsidR="00881E5E" w:rsidRDefault="00881E5E" w:rsidP="00881E5E">
      <w:pPr>
        <w:pStyle w:val="B1"/>
      </w:pPr>
      <w:r>
        <w:t>9.</w:t>
      </w:r>
      <w:r>
        <w:tab/>
        <w:t xml:space="preserve">UE according to </w:t>
      </w:r>
      <w:r w:rsidR="0087297B">
        <w:t>TS 24.229 [</w:t>
      </w:r>
      <w:r>
        <w:t xml:space="preserve">19], performs a new initial registration by sending a SIP REGISTER (UserID-2, IMEI) message and without inclusion of the Authorization header field. UserID-2 is an </w:t>
      </w:r>
      <w:r w:rsidR="00FA30B5">
        <w:t xml:space="preserve">a public user identity </w:t>
      </w:r>
      <w:r>
        <w:t xml:space="preserve">derived from IMSI. P-CSCF may verify the IMSI/IMEI provided by the PCRF in step 7b against the IMSI/IMEI derived from the </w:t>
      </w:r>
      <w:r w:rsidR="00FA30B5">
        <w:t xml:space="preserve">public user identity </w:t>
      </w:r>
      <w:r>
        <w:t>provided by the UE, prior to accepting the SIP REGISTER message.</w:t>
      </w:r>
    </w:p>
    <w:p w:rsidR="00881E5E" w:rsidRDefault="00881E5E" w:rsidP="00881E5E">
      <w:pPr>
        <w:pStyle w:val="B1"/>
      </w:pPr>
      <w:r>
        <w:t>10.</w:t>
      </w:r>
      <w:r>
        <w:tab/>
        <w:t xml:space="preserve">P-CSCF accepts the registration with 200 OK and provides a tel-URI based on the MSISDN (if available) received from PCRF in step 7b to the UE. From the UE point of view, the procedure is the same as specified for GIBA (GPRS-IMS bundled authentication) procedures in </w:t>
      </w:r>
      <w:r w:rsidR="0087297B">
        <w:t>TS 24.229 [</w:t>
      </w:r>
      <w:r>
        <w:t>19].</w:t>
      </w:r>
    </w:p>
    <w:p w:rsidR="00881E5E" w:rsidRDefault="00881E5E" w:rsidP="00881E5E">
      <w:pPr>
        <w:pStyle w:val="B1"/>
      </w:pPr>
      <w:r>
        <w:t>11.</w:t>
      </w:r>
      <w:r>
        <w:tab/>
        <w:t>UE then attempts an IMS emergency session by sending a SIP INVITE (UserID-3) message. UserID-3 is set to UE's public identity (i.e. MSISDN as Tel-URI received in step 10).</w:t>
      </w:r>
    </w:p>
    <w:p w:rsidR="00881E5E" w:rsidRDefault="00881E5E" w:rsidP="00881E5E">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rsidR="00881E5E" w:rsidRDefault="00881E5E" w:rsidP="00881E5E">
      <w:r>
        <w:t>Steps 13-15 apply if the UE attempts anonymous IMS emergency session, e.g. the P-CSCF has responded</w:t>
      </w:r>
      <w:r w:rsidR="002B4EAA">
        <w:t xml:space="preserve"> in step 8</w:t>
      </w:r>
      <w:r>
        <w:t xml:space="preserve"> with a 403 (Forbidden) response</w:t>
      </w:r>
      <w:r w:rsidR="002B4EAA">
        <w:t>, or the P-CSCF has responded in step 8 with 420 response and the UE does not support GIBA as part of emergency IMS registration</w:t>
      </w:r>
      <w:r>
        <w:t>, or if the UE skipped IMS emergency registration:</w:t>
      </w:r>
    </w:p>
    <w:p w:rsidR="00881E5E" w:rsidRDefault="00881E5E" w:rsidP="00881E5E">
      <w:pPr>
        <w:pStyle w:val="B1"/>
      </w:pPr>
      <w:r>
        <w:t>13.</w:t>
      </w:r>
      <w:r>
        <w:tab/>
        <w:t>The UE may attempt an unauthenticated IMS emergency session including an "anonymous user" parameter in the SIP INVITE message.</w:t>
      </w:r>
    </w:p>
    <w:p w:rsidR="00881E5E" w:rsidRDefault="00881E5E" w:rsidP="00881E5E">
      <w:pPr>
        <w:pStyle w:val="B1"/>
      </w:pPr>
      <w:r>
        <w:t>14.</w:t>
      </w:r>
      <w:r>
        <w:tab/>
        <w:t>Upon reception of the SIP INVITE the P-CSCF either internally retrieves the one or more EPS-level identities and the MSISDN (if available) that were received in step 7b, or performs step 7 again.</w:t>
      </w:r>
    </w:p>
    <w:p w:rsidR="00881E5E" w:rsidRDefault="00881E5E" w:rsidP="00881E5E">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rsidR="00881E5E" w:rsidRDefault="00881E5E" w:rsidP="00881E5E">
      <w:r>
        <w:lastRenderedPageBreak/>
        <w:t>Step 16 applies if the UE attempts an emergency call in the CS domain as specified in clause 4.1:</w:t>
      </w:r>
    </w:p>
    <w:p w:rsidR="00881E5E" w:rsidRPr="00881E5E" w:rsidRDefault="00881E5E" w:rsidP="00881E5E">
      <w:pPr>
        <w:pStyle w:val="B1"/>
      </w:pPr>
      <w:r>
        <w:t>16.</w:t>
      </w:r>
      <w:r>
        <w:tab/>
        <w:t>Subsequent to the IMS registration failure in step 8 or subsequent to an anonymous SIP INVITE attempt the UE may attempt an emergency call in the CS domain.</w:t>
      </w:r>
    </w:p>
    <w:p w:rsidR="002B4EAA" w:rsidRDefault="002B4EAA" w:rsidP="002B4EAA">
      <w:pPr>
        <w:pStyle w:val="Heading1"/>
      </w:pPr>
      <w:bookmarkStart w:id="211" w:name="_Toc18929464"/>
      <w:bookmarkStart w:id="212" w:name="_Toc27811060"/>
      <w:r>
        <w:t>K.4</w:t>
      </w:r>
      <w:r>
        <w:tab/>
        <w:t>Non UE detectable Emergency Session</w:t>
      </w:r>
      <w:bookmarkEnd w:id="211"/>
      <w:bookmarkEnd w:id="212"/>
    </w:p>
    <w:p w:rsidR="002B4EAA" w:rsidRDefault="002B4EAA" w:rsidP="002B4EAA">
      <w:pPr>
        <w:rPr>
          <w:lang w:eastAsia="ja-JP"/>
        </w:rPr>
      </w:pPr>
      <w:r>
        <w:rPr>
          <w:lang w:eastAsia="ja-JP"/>
        </w:rPr>
        <w:t>In addition to clause 7.1.2, the following is applicable for this scenario:</w:t>
      </w:r>
    </w:p>
    <w:p w:rsidR="002B4EAA" w:rsidRDefault="002B4EAA" w:rsidP="002B4EAA">
      <w:pPr>
        <w:pStyle w:val="B1"/>
      </w:pPr>
      <w:r>
        <w:t>-</w:t>
      </w:r>
      <w:r>
        <w:tab/>
        <w:t xml:space="preserve">It is recommended that local emergency call numbers are provided to the UE according to the procedures specified in </w:t>
      </w:r>
      <w:r w:rsidR="0087297B">
        <w:t>TS 24.</w:t>
      </w:r>
      <w:r w:rsidR="0087297B" w:rsidRPr="00305211">
        <w:t>501</w:t>
      </w:r>
      <w:r w:rsidR="0087297B">
        <w:t> [</w:t>
      </w:r>
      <w:r w:rsidR="003532F1" w:rsidRPr="00305211">
        <w:t xml:space="preserve">52], </w:t>
      </w:r>
      <w:r w:rsidR="0087297B" w:rsidRPr="00305211">
        <w:t>TS</w:t>
      </w:r>
      <w:r w:rsidR="0087297B">
        <w:t> </w:t>
      </w:r>
      <w:r w:rsidR="0087297B" w:rsidRPr="00305211">
        <w:t>24.301</w:t>
      </w:r>
      <w:r w:rsidR="0087297B">
        <w:t> [</w:t>
      </w:r>
      <w:r w:rsidR="003532F1" w:rsidRPr="00305211">
        <w:t xml:space="preserve">33], </w:t>
      </w:r>
      <w:r w:rsidR="0087297B" w:rsidRPr="00305211">
        <w:t>TS</w:t>
      </w:r>
      <w:r w:rsidR="0087297B">
        <w:t> </w:t>
      </w:r>
      <w:r w:rsidR="0087297B" w:rsidRPr="00305211">
        <w:t>24.008</w:t>
      </w:r>
      <w:r w:rsidR="0087297B">
        <w:t> [</w:t>
      </w:r>
      <w:r w:rsidR="003532F1" w:rsidRPr="00305211">
        <w:t xml:space="preserve">13] or </w:t>
      </w:r>
      <w:r w:rsidR="003532F1">
        <w:t>Annex </w:t>
      </w:r>
      <w:r w:rsidR="003532F1" w:rsidRPr="00305211">
        <w:t>J.2.</w:t>
      </w:r>
      <w:r>
        <w:t xml:space="preserve"> This helps to reduce the number of non-UE detected emergency numbers even for those PLMNs where only a subset of the local emergency numbers can be downloaded to the UEs.</w:t>
      </w:r>
    </w:p>
    <w:p w:rsidR="002B4EAA" w:rsidRDefault="002B4EAA" w:rsidP="002B4EAA">
      <w:pPr>
        <w:pStyle w:val="B1"/>
      </w:pPr>
      <w:r>
        <w:t>-</w:t>
      </w:r>
      <w:r>
        <w:tab/>
        <w:t xml:space="preserve">When the UE registers in the IMS, the P-CSCF may retrieve the VPLMN-ID of the UE as described in </w:t>
      </w:r>
      <w:r w:rsidR="0087297B">
        <w:t>TS 23.228 [</w:t>
      </w:r>
      <w:r w:rsidR="00C41CA7">
        <w:t>1]</w:t>
      </w:r>
      <w:r>
        <w:t xml:space="preserve">, </w:t>
      </w:r>
      <w:r w:rsidR="00C41CA7">
        <w:t>clause </w:t>
      </w:r>
      <w:r>
        <w:t>W.3 and may access a database to obtain a list of all local emergency numbers for the visited PLMN, if not already available in the P-CSCF. These numbers are used for detection of non UE detectable emergency calls during IMS session setup. The database of PLMN- specific emergency numbers and its interface with the P-CSCF are not specified by 3GPP.</w:t>
      </w:r>
    </w:p>
    <w:p w:rsidR="00E92AFC" w:rsidRDefault="008D71A6">
      <w:pPr>
        <w:pStyle w:val="Heading8"/>
      </w:pPr>
      <w:r>
        <w:br w:type="page"/>
      </w:r>
      <w:bookmarkStart w:id="213" w:name="_Toc18929465"/>
      <w:bookmarkStart w:id="214" w:name="_Toc27811061"/>
      <w:r w:rsidR="00E92AFC">
        <w:lastRenderedPageBreak/>
        <w:t>Annex L (normative):</w:t>
      </w:r>
      <w:r w:rsidR="00E92AFC">
        <w:br/>
        <w:t>IMS emergency services using untrusted non-3GPP access to 5GC</w:t>
      </w:r>
      <w:bookmarkEnd w:id="213"/>
      <w:bookmarkEnd w:id="214"/>
    </w:p>
    <w:p w:rsidR="00E92AFC" w:rsidRDefault="00E92AFC" w:rsidP="00E92AFC">
      <w:pPr>
        <w:pStyle w:val="Heading1"/>
      </w:pPr>
      <w:bookmarkStart w:id="215" w:name="_Toc18929466"/>
      <w:bookmarkStart w:id="216" w:name="_Toc27811062"/>
      <w:r>
        <w:t>L.1</w:t>
      </w:r>
      <w:r>
        <w:tab/>
        <w:t>General</w:t>
      </w:r>
      <w:bookmarkEnd w:id="215"/>
      <w:bookmarkEnd w:id="216"/>
    </w:p>
    <w:p w:rsidR="00E92AFC" w:rsidRDefault="00E92AFC" w:rsidP="00E92AFC">
      <w:pPr>
        <w:rPr>
          <w:lang w:eastAsia="ja-JP"/>
        </w:rPr>
      </w:pPr>
      <w:r>
        <w:rPr>
          <w:lang w:eastAsia="ja-JP"/>
        </w:rPr>
        <w:t>This annex includes additional clarifications when the IP-CAN corresponds to a untrusted non-3GPP access to 5GC.</w:t>
      </w:r>
    </w:p>
    <w:p w:rsidR="00E92AFC" w:rsidRDefault="00E92AFC" w:rsidP="00E92AFC">
      <w:pPr>
        <w:rPr>
          <w:lang w:eastAsia="ja-JP"/>
        </w:rPr>
      </w:pPr>
      <w:r>
        <w:rPr>
          <w:lang w:eastAsia="ja-JP"/>
        </w:rPr>
        <w:t>In this release of the specification, only untrusted non-3GPP access to 5GC for emergency sessions are supported.</w:t>
      </w:r>
    </w:p>
    <w:p w:rsidR="00E92AFC" w:rsidRDefault="00E92AFC" w:rsidP="00E92AFC">
      <w:pPr>
        <w:rPr>
          <w:lang w:eastAsia="ja-JP"/>
        </w:rPr>
      </w:pPr>
      <w:r>
        <w:rPr>
          <w:lang w:eastAsia="ja-JP"/>
        </w:rPr>
        <w:t>The UE may issue an Emergency session over untrusted non-3GPP access to 5GC only when 3GPP access for emergency call is not possible or available (e.g. no 3GPP coverage).</w:t>
      </w:r>
    </w:p>
    <w:p w:rsidR="00E92AFC" w:rsidRDefault="00E92AFC" w:rsidP="00E92AFC">
      <w:pPr>
        <w:rPr>
          <w:lang w:eastAsia="ja-JP"/>
        </w:rPr>
      </w:pPr>
      <w:r>
        <w:rPr>
          <w:lang w:eastAsia="ja-JP"/>
        </w:rPr>
        <w:t xml:space="preserve">Further details on the procedures defined for untrusted non-3GPP access to 5GC support of support emergency sessions are defined in </w:t>
      </w:r>
      <w:r w:rsidR="0087297B">
        <w:rPr>
          <w:lang w:eastAsia="ja-JP"/>
        </w:rPr>
        <w:t>TS 23.502 [</w:t>
      </w:r>
      <w:r>
        <w:rPr>
          <w:lang w:eastAsia="ja-JP"/>
        </w:rPr>
        <w:t>49].</w:t>
      </w:r>
    </w:p>
    <w:p w:rsidR="00E92AFC" w:rsidRDefault="00E92AFC" w:rsidP="00E92AFC">
      <w:pPr>
        <w:pStyle w:val="Heading1"/>
      </w:pPr>
      <w:bookmarkStart w:id="217" w:name="_Toc18929467"/>
      <w:bookmarkStart w:id="218" w:name="_Toc27811063"/>
      <w:r>
        <w:t>L.2</w:t>
      </w:r>
      <w:r>
        <w:tab/>
        <w:t>UE specific behaviour</w:t>
      </w:r>
      <w:bookmarkEnd w:id="217"/>
      <w:bookmarkEnd w:id="218"/>
    </w:p>
    <w:p w:rsidR="00E92AFC" w:rsidRDefault="00E92AFC" w:rsidP="00E92AFC">
      <w:pPr>
        <w:rPr>
          <w:lang w:eastAsia="ja-JP"/>
        </w:rPr>
      </w:pPr>
      <w:r>
        <w:rPr>
          <w:lang w:eastAsia="ja-JP"/>
        </w:rPr>
        <w:t>Procedure for determining the list of emergency numbers:</w:t>
      </w:r>
    </w:p>
    <w:p w:rsidR="00E92AFC" w:rsidRDefault="00E92AFC" w:rsidP="00E92AFC">
      <w:pPr>
        <w:pStyle w:val="B1"/>
      </w:pPr>
      <w:r>
        <w:t>-</w:t>
      </w:r>
      <w:r>
        <w:tab/>
        <w:t>In addition to the emergency numbers</w:t>
      </w:r>
      <w:r w:rsidR="003532F1" w:rsidRPr="00305211">
        <w:t xml:space="preserve"> and associated </w:t>
      </w:r>
      <w:r>
        <w:t xml:space="preserve">types stored either on the USIM or on the user equipment specified in </w:t>
      </w:r>
      <w:r w:rsidR="0087297B">
        <w:t>TS 22.101 [</w:t>
      </w:r>
      <w:r>
        <w:t>8] clause 10.1.1, the UE shall use the stored Local Emergency Numbers List received from the 3GPP network to detect that the number dialled is an emergency number.</w:t>
      </w:r>
    </w:p>
    <w:p w:rsidR="00E92AFC" w:rsidRDefault="00E92AFC" w:rsidP="00E92AFC">
      <w:pPr>
        <w:pStyle w:val="B1"/>
      </w:pPr>
      <w:r>
        <w:t>-</w:t>
      </w:r>
      <w:r>
        <w:tab/>
        <w:t>If a UE has a SIM/USIM and has received a list of emergency numbers</w:t>
      </w:r>
      <w:r w:rsidR="003532F1" w:rsidRPr="00305211">
        <w:t xml:space="preserve"> and associated types or URN information</w:t>
      </w:r>
      <w:r>
        <w:t xml:space="preserve"> via mobility management procedures as described in </w:t>
      </w:r>
      <w:r w:rsidR="0087297B">
        <w:t>TS 24.301 [</w:t>
      </w:r>
      <w:r>
        <w:t xml:space="preserve">33] and </w:t>
      </w:r>
      <w:r w:rsidR="0087297B">
        <w:t>TS 24.008 [</w:t>
      </w:r>
      <w:r>
        <w:t>13] when connected to the PLMN using</w:t>
      </w:r>
      <w:r w:rsidR="006014E6">
        <w:t xml:space="preserve"> GERAN,</w:t>
      </w:r>
      <w:r>
        <w:t xml:space="preserve"> UTRAN</w:t>
      </w:r>
      <w:r w:rsidR="003532F1" w:rsidRPr="00305211">
        <w:t>,</w:t>
      </w:r>
      <w:r>
        <w:t xml:space="preserve"> E-UTRAN,</w:t>
      </w:r>
      <w:r w:rsidR="006014E6">
        <w:t xml:space="preserve"> </w:t>
      </w:r>
      <w:r w:rsidR="003532F1" w:rsidRPr="00305211">
        <w:t xml:space="preserve">or </w:t>
      </w:r>
      <w:r w:rsidR="0087297B">
        <w:t>TS 24.501 [</w:t>
      </w:r>
      <w:r w:rsidR="006014E6">
        <w:t>52] when connected to NG-RAN or non-3GPP access</w:t>
      </w:r>
      <w:r w:rsidR="003532F1" w:rsidRPr="00305211">
        <w:t xml:space="preserve"> connected to 5GC</w:t>
      </w:r>
      <w:r w:rsidR="006014E6">
        <w:t>, or, for a UE supporting access to EPC via WLAN, as specified in Annex J,</w:t>
      </w:r>
      <w:r>
        <w:t xml:space="preserve">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rsidR="00E92AFC" w:rsidRDefault="00E92AFC" w:rsidP="00E92A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w:t>
      </w:r>
      <w:r w:rsidR="006014E6">
        <w:t>, for a UE supporting access to EPC via WLAN,</w:t>
      </w:r>
      <w:r w:rsidR="003532F1" w:rsidRPr="00D117E8">
        <w:t xml:space="preserve"> a list</w:t>
      </w:r>
      <w:r w:rsidR="006014E6">
        <w:t xml:space="preserve"> as specified in Annex J</w:t>
      </w:r>
      <w:r>
        <w:t>) is a stage 3 decision.</w:t>
      </w:r>
    </w:p>
    <w:p w:rsidR="00E92AFC" w:rsidRDefault="00E92AFC" w:rsidP="00E92AFC">
      <w:pPr>
        <w:pStyle w:val="B1"/>
      </w:pPr>
      <w:r>
        <w:t>-</w:t>
      </w:r>
      <w:r>
        <w:tab/>
        <w:t>The list of downloaded emergency numbers shall be deleted at country change</w:t>
      </w:r>
      <w:r w:rsidR="003532F1" w:rsidRPr="00305211">
        <w:t xml:space="preserve"> or, if the particular list is only valid for a PLMN (see </w:t>
      </w:r>
      <w:r w:rsidR="0087297B" w:rsidRPr="00305211">
        <w:t>TS</w:t>
      </w:r>
      <w:r w:rsidR="0087297B">
        <w:t> </w:t>
      </w:r>
      <w:r w:rsidR="0087297B" w:rsidRPr="00305211">
        <w:t>22.101</w:t>
      </w:r>
      <w:r w:rsidR="0087297B">
        <w:t> </w:t>
      </w:r>
      <w:r w:rsidR="0087297B" w:rsidRPr="00305211">
        <w:t>[</w:t>
      </w:r>
      <w:r w:rsidR="003532F1" w:rsidRPr="00305211">
        <w:t xml:space="preserve">8] clause 10.4.1), at </w:t>
      </w:r>
      <w:r w:rsidR="005A2E66" w:rsidRPr="00305211">
        <w:t>successful</w:t>
      </w:r>
      <w:r w:rsidR="003532F1" w:rsidRPr="00305211">
        <w:t xml:space="preserve"> registration with a different PLMN</w:t>
      </w:r>
      <w:r>
        <w:t>.</w:t>
      </w:r>
    </w:p>
    <w:p w:rsidR="00E92AFC" w:rsidRDefault="00E92AFC" w:rsidP="00E92AFC">
      <w:pPr>
        <w:rPr>
          <w:lang w:eastAsia="ja-JP"/>
        </w:rPr>
      </w:pPr>
      <w:r>
        <w:rPr>
          <w:lang w:eastAsia="ja-JP"/>
        </w:rPr>
        <w:t>For the specific case where the UE has selected to make an emergency call over untrusted non-3GPP access to 5GC (hence the UE has detected that the target URI or dialled digits correspond to an emergency sessions), the UE shall use the following procedures:</w:t>
      </w:r>
    </w:p>
    <w:p w:rsidR="00E92AFC" w:rsidRDefault="00E92AFC" w:rsidP="00E92AFC">
      <w:pPr>
        <w:pStyle w:val="B1"/>
      </w:pPr>
      <w:r>
        <w:t>-</w:t>
      </w:r>
      <w:r>
        <w:tab/>
        <w:t>The UE shall establish an emergency PDU session over untrusted non-3GPP and shall perform an IMS emergency registration before sending an IMS emergency session request.</w:t>
      </w:r>
    </w:p>
    <w:p w:rsidR="00E92AFC" w:rsidRDefault="00E92AFC" w:rsidP="00E92AFC">
      <w:pPr>
        <w:pStyle w:val="B1"/>
      </w:pPr>
      <w:r>
        <w:t>-</w:t>
      </w:r>
      <w:r>
        <w:tab/>
        <w:t xml:space="preserve">The UE shall include any available location information in the IMS emergency session request. This is further detailed in </w:t>
      </w:r>
      <w:r w:rsidR="0087297B">
        <w:t>TS 23.228 [</w:t>
      </w:r>
      <w:r>
        <w:t>1].</w:t>
      </w:r>
    </w:p>
    <w:p w:rsidR="00E92AFC" w:rsidRDefault="00E92AFC" w:rsidP="00E92AFC">
      <w:pPr>
        <w:pStyle w:val="B1"/>
      </w:pPr>
      <w:r>
        <w:t>-</w:t>
      </w:r>
      <w:r>
        <w:tab/>
        <w:t xml:space="preserve">For the media supported during IMS emergency sessions, media codec and format support is specified in </w:t>
      </w:r>
      <w:r w:rsidR="0087297B">
        <w:t>TS 26.114 [</w:t>
      </w:r>
      <w:r>
        <w:t>34].</w:t>
      </w:r>
    </w:p>
    <w:p w:rsidR="00E92AFC" w:rsidRDefault="00E92AFC" w:rsidP="00E92AFC">
      <w:pPr>
        <w:rPr>
          <w:lang w:eastAsia="ja-JP"/>
        </w:rPr>
      </w:pPr>
      <w:r>
        <w:rPr>
          <w:lang w:eastAsia="ja-JP"/>
        </w:rPr>
        <w:t>A UE shall not establish an emergency PDU session over untrusted non-3GPP access if the UE initiated a normal (i.e. non-emergency) session and is subsequently informed by the network that the ongoing session is accepted by the network even though it is an emergency session.</w:t>
      </w:r>
    </w:p>
    <w:p w:rsidR="00E92AFC" w:rsidRDefault="00E92AFC" w:rsidP="00E92AFC">
      <w:pPr>
        <w:pStyle w:val="Heading1"/>
      </w:pPr>
      <w:bookmarkStart w:id="219" w:name="_Toc18929468"/>
      <w:bookmarkStart w:id="220" w:name="_Toc27811064"/>
      <w:r>
        <w:lastRenderedPageBreak/>
        <w:t>L.3</w:t>
      </w:r>
      <w:r>
        <w:tab/>
        <w:t>High Level Procedures for IMS emergency calls</w:t>
      </w:r>
      <w:bookmarkEnd w:id="219"/>
      <w:bookmarkEnd w:id="220"/>
    </w:p>
    <w:p w:rsidR="00E92AFC" w:rsidRDefault="00E92AFC" w:rsidP="00E92AFC">
      <w:pPr>
        <w:rPr>
          <w:lang w:eastAsia="ja-JP"/>
        </w:rPr>
      </w:pPr>
      <w:r>
        <w:rPr>
          <w:lang w:eastAsia="ja-JP"/>
        </w:rPr>
        <w:t>For the high-level procedures (as described in clause 7.1.1) the following statements apply for UE detected emergency calls when 5GC access over untrusted non-3GPP access is used:</w:t>
      </w:r>
    </w:p>
    <w:p w:rsidR="00E92AFC" w:rsidRDefault="00E92AFC" w:rsidP="00E92AFC">
      <w:pPr>
        <w:pStyle w:val="B1"/>
      </w:pPr>
      <w:r>
        <w:t>-</w:t>
      </w:r>
      <w:r>
        <w:tab/>
        <w:t xml:space="preserve">the IP-CAN bearer resource is a PDU session dedicated for emergency services. </w:t>
      </w:r>
      <w:r w:rsidR="0087297B">
        <w:t>TS 23.502 [</w:t>
      </w:r>
      <w:r>
        <w:t>49] describes how to indicate that a PDU Session Request is for emergency.</w:t>
      </w:r>
    </w:p>
    <w:p w:rsidR="00E92AFC" w:rsidRDefault="00E92AFC" w:rsidP="00E92AFC">
      <w:pPr>
        <w:pStyle w:val="B1"/>
      </w:pPr>
      <w:r>
        <w:t>-</w:t>
      </w:r>
      <w:r>
        <w:tab/>
        <w:t>For registration requests received from an emergency PDU session, the P-CSCF shall reject any IMS registration which is not for the emergency purpose.</w:t>
      </w:r>
    </w:p>
    <w:p w:rsidR="00E92AFC" w:rsidRDefault="00E92AFC" w:rsidP="00E92AFC">
      <w:pPr>
        <w:pStyle w:val="NO"/>
      </w:pPr>
      <w:r>
        <w:t>NOTE 1:</w:t>
      </w:r>
      <w:r>
        <w:tab/>
        <w:t>When the IMS network detects that the UE is establishing an emergency session over untrusted non-3GPP access to 5GC while the UE is not in its Home country, local policies in the Home IMS network may determine whether to nevertheless handle the emergency session.</w:t>
      </w:r>
    </w:p>
    <w:p w:rsidR="00E92AFC" w:rsidRDefault="00E92AFC" w:rsidP="00E92AFC">
      <w:pPr>
        <w:rPr>
          <w:lang w:eastAsia="ja-JP"/>
        </w:rPr>
      </w:pPr>
      <w:r>
        <w:rPr>
          <w:lang w:eastAsia="ja-JP"/>
        </w:rPr>
        <w:t>For the high-level procedures (as described in clause 7.1.2) the following statements apply for Non UE detectable emergency calls when untrusted non-3GPP access to 5GC is used:</w:t>
      </w:r>
    </w:p>
    <w:p w:rsidR="00E92AFC" w:rsidRDefault="00E92AFC" w:rsidP="00E92AFC">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rsidR="00E92AFC" w:rsidRDefault="00E92AFC" w:rsidP="00E92AFC">
      <w:pPr>
        <w:rPr>
          <w:lang w:eastAsia="ja-JP"/>
        </w:rPr>
      </w:pPr>
      <w:r>
        <w:rPr>
          <w:lang w:eastAsia="ja-JP"/>
        </w:rPr>
        <w:t>The following flow contains a high-level description of the emergency service procedures performed over untrusted non-3GPP access to 5GC when the UE can detect that an emergency PDU session is being needed. This flow provides details (or references) related with untrusted non-3GPP access to 5GC on top of the general procedure described in clause 7.1.</w:t>
      </w:r>
    </w:p>
    <w:bookmarkStart w:id="221" w:name="_MON_1577611090"/>
    <w:bookmarkEnd w:id="221"/>
    <w:p w:rsidR="00E92AFC" w:rsidRDefault="00E92AFC" w:rsidP="00E92AFC">
      <w:pPr>
        <w:pStyle w:val="TH"/>
      </w:pPr>
      <w:r w:rsidRPr="00622EFB">
        <w:object w:dxaOrig="6282" w:dyaOrig="4505">
          <v:shape id="_x0000_i1038" type="#_x0000_t75" style="width:344.35pt;height:247.3pt" o:ole="">
            <v:imagedata r:id="rId34" o:title=""/>
          </v:shape>
          <o:OLEObject Type="Embed" ProgID="Word.Picture.8" ShapeID="_x0000_i1038" DrawAspect="Content" ObjectID="_1654662055" r:id="rId35"/>
        </w:object>
      </w:r>
    </w:p>
    <w:p w:rsidR="00E92AFC" w:rsidRDefault="00E92AFC" w:rsidP="00E92AFC">
      <w:pPr>
        <w:pStyle w:val="TF"/>
      </w:pPr>
      <w:r>
        <w:t>Figure L.3: Terminal Detected Emergency Calls (non-3GPP untrusted access to 5GC)</w:t>
      </w:r>
    </w:p>
    <w:p w:rsidR="00E92AFC" w:rsidRDefault="00E92AFC" w:rsidP="00E92AFC">
      <w:r>
        <w:t>The following steps (numbering being the same as in figure 7.1) are performed:</w:t>
      </w:r>
    </w:p>
    <w:p w:rsidR="00E92AFC" w:rsidRDefault="00E92AFC" w:rsidP="00E92AFC">
      <w:pPr>
        <w:pStyle w:val="B1"/>
      </w:pPr>
      <w:r>
        <w:t>1.</w:t>
      </w:r>
      <w:r>
        <w:tab/>
        <w:t>Same as step 1 of Figure 7.1.</w:t>
      </w:r>
    </w:p>
    <w:p w:rsidR="00E92AFC" w:rsidRDefault="00E92AFC" w:rsidP="00E92AFC">
      <w:pPr>
        <w:pStyle w:val="B1"/>
      </w:pPr>
      <w:r>
        <w:t>2.</w:t>
      </w:r>
      <w:r>
        <w:tab/>
        <w:t>In some exceptional cases (e.g. in congestion situation), the UE may release some PDU session it may have over untrusted non-3GPP access to 5GC.</w:t>
      </w:r>
    </w:p>
    <w:p w:rsidR="00E92AFC" w:rsidRDefault="00E92AFC" w:rsidP="00E92AFC">
      <w:pPr>
        <w:pStyle w:val="B1"/>
      </w:pPr>
      <w:r>
        <w:t>3.</w:t>
      </w:r>
      <w:r>
        <w:tab/>
        <w:t>Void (no "bearer registration" as described in step 3 of Figure 7.1).</w:t>
      </w:r>
    </w:p>
    <w:p w:rsidR="00E92AFC" w:rsidRDefault="00E92AFC" w:rsidP="00E92AFC">
      <w:pPr>
        <w:pStyle w:val="B1"/>
      </w:pPr>
      <w:r>
        <w:t>4.</w:t>
      </w:r>
      <w:r>
        <w:tab/>
        <w:t xml:space="preserve">As described in </w:t>
      </w:r>
      <w:r w:rsidR="0087297B">
        <w:t>TS 23.502 [</w:t>
      </w:r>
      <w:r w:rsidR="00D85BAE">
        <w:t>4</w:t>
      </w:r>
      <w:r>
        <w:t>9], the UE selects an N3IWF as for accessing regular services and sets-up a PDU session for emergency services. The UE is assigned an IP address at this stage.</w:t>
      </w:r>
    </w:p>
    <w:p w:rsidR="00E92AFC" w:rsidRDefault="00E92AFC" w:rsidP="00E92AFC">
      <w:pPr>
        <w:pStyle w:val="NO"/>
      </w:pPr>
      <w:r>
        <w:lastRenderedPageBreak/>
        <w:t>NOTE 2:</w:t>
      </w:r>
      <w:r>
        <w:tab/>
        <w:t>When untrusted non-3GPP access is WLAN, no specific WLAN AP selection is carried out to support emergency services.</w:t>
      </w:r>
    </w:p>
    <w:p w:rsidR="00E92AFC" w:rsidRDefault="00E92AFC" w:rsidP="00E92AFC">
      <w:pPr>
        <w:pStyle w:val="B1"/>
      </w:pPr>
      <w:r>
        <w:t>5.</w:t>
      </w:r>
      <w:r>
        <w:tab/>
        <w:t>Same as step 5 of Figure 7.1.</w:t>
      </w:r>
    </w:p>
    <w:p w:rsidR="00E92AFC" w:rsidRDefault="00E92AFC" w:rsidP="00E92AFC">
      <w:pPr>
        <w:pStyle w:val="B1"/>
      </w:pPr>
      <w:r>
        <w:t>6.</w:t>
      </w:r>
      <w:r>
        <w:tab/>
        <w:t>Same as step 6 of Figure 7.1.</w:t>
      </w:r>
    </w:p>
    <w:p w:rsidR="00E92AFC" w:rsidRDefault="00E92AFC" w:rsidP="00E92AFC">
      <w:pPr>
        <w:pStyle w:val="B1"/>
      </w:pPr>
      <w:r>
        <w:t>7.</w:t>
      </w:r>
      <w:r>
        <w:tab/>
        <w:t>Same as step 7 of Figure 7.1, except that eCall is not supported via untrusted non-3GPP access.</w:t>
      </w:r>
    </w:p>
    <w:p w:rsidR="00E92AFC" w:rsidRDefault="00E92AFC" w:rsidP="00E92AFC">
      <w:pPr>
        <w:pStyle w:val="Heading1"/>
      </w:pPr>
      <w:bookmarkStart w:id="222" w:name="_Toc18929469"/>
      <w:bookmarkStart w:id="223" w:name="_Toc27811065"/>
      <w:r>
        <w:t>L.4</w:t>
      </w:r>
      <w:r>
        <w:tab/>
        <w:t>Location handling</w:t>
      </w:r>
      <w:bookmarkEnd w:id="222"/>
      <w:bookmarkEnd w:id="223"/>
    </w:p>
    <w:p w:rsidR="00E92AFC" w:rsidRDefault="00E92AFC" w:rsidP="00E92AFC">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87297B">
        <w:rPr>
          <w:lang w:eastAsia="ja-JP"/>
        </w:rPr>
        <w:t>TS 23.228 [</w:t>
      </w:r>
      <w:r>
        <w:rPr>
          <w:lang w:eastAsia="ja-JP"/>
        </w:rPr>
        <w:t>1].</w:t>
      </w:r>
    </w:p>
    <w:p w:rsidR="00E92AFC" w:rsidRDefault="00E92AFC" w:rsidP="00E92AFC">
      <w:pPr>
        <w:rPr>
          <w:lang w:eastAsia="ja-JP"/>
        </w:rPr>
      </w:pPr>
      <w:r>
        <w:rPr>
          <w:lang w:eastAsia="ja-JP"/>
        </w:rPr>
        <w:t>For untrusted non-3GPP access to 5GC, provided location information can only correspond to the UE IP address seen by the N3IWF and used for traffic destined towards the UE.</w:t>
      </w:r>
    </w:p>
    <w:p w:rsidR="008D71A6" w:rsidRDefault="00E92AFC">
      <w:pPr>
        <w:pStyle w:val="Heading8"/>
      </w:pPr>
      <w:r>
        <w:br w:type="page"/>
      </w:r>
      <w:bookmarkStart w:id="224" w:name="_Toc18929470"/>
      <w:bookmarkStart w:id="225" w:name="_Toc27811066"/>
      <w:r w:rsidR="008D71A6">
        <w:lastRenderedPageBreak/>
        <w:t>Annex</w:t>
      </w:r>
      <w:r>
        <w:t xml:space="preserve"> M</w:t>
      </w:r>
      <w:r w:rsidR="008D71A6">
        <w:t xml:space="preserve"> (informative):</w:t>
      </w:r>
      <w:r w:rsidR="008D71A6">
        <w:br/>
        <w:t>Change history</w:t>
      </w:r>
      <w:bookmarkEnd w:id="224"/>
      <w:bookmarkEnd w:id="2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1040"/>
        <w:gridCol w:w="567"/>
        <w:gridCol w:w="425"/>
        <w:gridCol w:w="425"/>
        <w:gridCol w:w="4962"/>
        <w:gridCol w:w="708"/>
        <w:tblGridChange w:id="226">
          <w:tblGrid>
            <w:gridCol w:w="800"/>
            <w:gridCol w:w="618"/>
            <w:gridCol w:w="94"/>
            <w:gridCol w:w="1040"/>
            <w:gridCol w:w="567"/>
            <w:gridCol w:w="425"/>
            <w:gridCol w:w="425"/>
            <w:gridCol w:w="4962"/>
            <w:gridCol w:w="708"/>
          </w:tblGrid>
        </w:tblGridChange>
      </w:tblGrid>
      <w:tr w:rsidR="00CE72CB" w:rsidRPr="00235394" w:rsidTr="00234C54">
        <w:trPr>
          <w:cantSplit/>
        </w:trPr>
        <w:tc>
          <w:tcPr>
            <w:tcW w:w="9639" w:type="dxa"/>
            <w:gridSpan w:val="8"/>
            <w:tcBorders>
              <w:bottom w:val="nil"/>
            </w:tcBorders>
            <w:shd w:val="solid" w:color="FFFFFF" w:fill="auto"/>
          </w:tcPr>
          <w:bookmarkEnd w:id="110"/>
          <w:p w:rsidR="00CE72CB" w:rsidRPr="00235394" w:rsidRDefault="00CE72CB" w:rsidP="009B06A1">
            <w:pPr>
              <w:pStyle w:val="TAL"/>
              <w:jc w:val="center"/>
              <w:rPr>
                <w:b/>
                <w:sz w:val="16"/>
              </w:rPr>
            </w:pPr>
            <w:r w:rsidRPr="00235394">
              <w:rPr>
                <w:b/>
              </w:rPr>
              <w:lastRenderedPageBreak/>
              <w:t>Change history</w:t>
            </w:r>
          </w:p>
        </w:tc>
      </w:tr>
      <w:tr w:rsidR="00CE72CB" w:rsidRPr="00235394" w:rsidTr="00A31A97">
        <w:tc>
          <w:tcPr>
            <w:tcW w:w="800" w:type="dxa"/>
            <w:shd w:val="pct10" w:color="auto" w:fill="FFFFFF"/>
          </w:tcPr>
          <w:p w:rsidR="00CE72CB" w:rsidRPr="00235394" w:rsidRDefault="00CE72CB" w:rsidP="009B06A1">
            <w:pPr>
              <w:pStyle w:val="TAL"/>
              <w:rPr>
                <w:b/>
                <w:sz w:val="16"/>
              </w:rPr>
            </w:pPr>
            <w:r w:rsidRPr="00235394">
              <w:rPr>
                <w:b/>
                <w:sz w:val="16"/>
              </w:rPr>
              <w:t>Date</w:t>
            </w:r>
          </w:p>
        </w:tc>
        <w:tc>
          <w:tcPr>
            <w:tcW w:w="712" w:type="dxa"/>
            <w:shd w:val="pct10" w:color="auto" w:fill="FFFFFF"/>
          </w:tcPr>
          <w:p w:rsidR="00CE72CB" w:rsidRPr="00235394" w:rsidRDefault="00CE72CB" w:rsidP="009B06A1">
            <w:pPr>
              <w:pStyle w:val="TAL"/>
              <w:rPr>
                <w:b/>
                <w:sz w:val="16"/>
              </w:rPr>
            </w:pPr>
            <w:r>
              <w:rPr>
                <w:b/>
                <w:sz w:val="16"/>
              </w:rPr>
              <w:t>Meeting</w:t>
            </w:r>
          </w:p>
        </w:tc>
        <w:tc>
          <w:tcPr>
            <w:tcW w:w="1040" w:type="dxa"/>
            <w:shd w:val="pct10" w:color="auto" w:fill="FFFFFF"/>
          </w:tcPr>
          <w:p w:rsidR="00CE72CB" w:rsidRPr="00235394" w:rsidRDefault="00CE72CB" w:rsidP="009B06A1">
            <w:pPr>
              <w:pStyle w:val="TAL"/>
              <w:rPr>
                <w:b/>
                <w:sz w:val="16"/>
              </w:rPr>
            </w:pPr>
            <w:r w:rsidRPr="00235394">
              <w:rPr>
                <w:b/>
                <w:sz w:val="16"/>
              </w:rPr>
              <w:t>TDoc</w:t>
            </w:r>
          </w:p>
        </w:tc>
        <w:tc>
          <w:tcPr>
            <w:tcW w:w="567" w:type="dxa"/>
            <w:shd w:val="pct10" w:color="auto" w:fill="FFFFFF"/>
          </w:tcPr>
          <w:p w:rsidR="00CE72CB" w:rsidRPr="00235394" w:rsidRDefault="00CE72CB" w:rsidP="009B06A1">
            <w:pPr>
              <w:pStyle w:val="TAL"/>
              <w:rPr>
                <w:b/>
                <w:sz w:val="16"/>
              </w:rPr>
            </w:pPr>
            <w:r w:rsidRPr="00235394">
              <w:rPr>
                <w:b/>
                <w:sz w:val="16"/>
              </w:rPr>
              <w:t>CR</w:t>
            </w:r>
          </w:p>
        </w:tc>
        <w:tc>
          <w:tcPr>
            <w:tcW w:w="425" w:type="dxa"/>
            <w:shd w:val="pct10" w:color="auto" w:fill="FFFFFF"/>
          </w:tcPr>
          <w:p w:rsidR="00CE72CB" w:rsidRPr="00235394" w:rsidRDefault="00CE72CB" w:rsidP="009B06A1">
            <w:pPr>
              <w:pStyle w:val="TAL"/>
              <w:rPr>
                <w:b/>
                <w:sz w:val="16"/>
              </w:rPr>
            </w:pPr>
            <w:r w:rsidRPr="00235394">
              <w:rPr>
                <w:b/>
                <w:sz w:val="16"/>
              </w:rPr>
              <w:t>Rev</w:t>
            </w:r>
          </w:p>
        </w:tc>
        <w:tc>
          <w:tcPr>
            <w:tcW w:w="425" w:type="dxa"/>
            <w:shd w:val="pct10" w:color="auto" w:fill="FFFFFF"/>
          </w:tcPr>
          <w:p w:rsidR="00CE72CB" w:rsidRPr="00235394" w:rsidRDefault="00CE72CB" w:rsidP="009B06A1">
            <w:pPr>
              <w:pStyle w:val="TAL"/>
              <w:rPr>
                <w:b/>
                <w:sz w:val="16"/>
              </w:rPr>
            </w:pPr>
            <w:r>
              <w:rPr>
                <w:b/>
                <w:sz w:val="16"/>
              </w:rPr>
              <w:t>Cat</w:t>
            </w:r>
          </w:p>
        </w:tc>
        <w:tc>
          <w:tcPr>
            <w:tcW w:w="4962" w:type="dxa"/>
            <w:shd w:val="pct10" w:color="auto" w:fill="FFFFFF"/>
          </w:tcPr>
          <w:p w:rsidR="00CE72CB" w:rsidRPr="00235394" w:rsidRDefault="00CE72CB" w:rsidP="009B06A1">
            <w:pPr>
              <w:pStyle w:val="TAL"/>
              <w:rPr>
                <w:b/>
                <w:sz w:val="16"/>
              </w:rPr>
            </w:pPr>
            <w:r w:rsidRPr="00235394">
              <w:rPr>
                <w:b/>
                <w:sz w:val="16"/>
              </w:rPr>
              <w:t>Subject/Comment</w:t>
            </w:r>
          </w:p>
        </w:tc>
        <w:tc>
          <w:tcPr>
            <w:tcW w:w="708" w:type="dxa"/>
            <w:shd w:val="pct10" w:color="auto" w:fill="FFFFFF"/>
          </w:tcPr>
          <w:p w:rsidR="00CE72CB" w:rsidRPr="00235394" w:rsidRDefault="00CE72CB" w:rsidP="009B06A1">
            <w:pPr>
              <w:pStyle w:val="TAL"/>
              <w:rPr>
                <w:b/>
                <w:sz w:val="16"/>
              </w:rPr>
            </w:pPr>
            <w:r w:rsidRPr="00235394">
              <w:rPr>
                <w:b/>
                <w:sz w:val="16"/>
              </w:rPr>
              <w:t>New</w:t>
            </w:r>
            <w:r>
              <w:rPr>
                <w:b/>
                <w:sz w:val="16"/>
              </w:rPr>
              <w:t xml:space="preserve"> version</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2010-12</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SA#50</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SP-100694</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Retrieval of reference location for emergency session routed via the S-CSCF</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11.0.0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2011-01</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Update of LTE logo to LTE-Advanced logo</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11.0.1</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2011-03</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SA#51</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SP-110063</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0186</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PSAP call back handling in S-CSCF</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2011-09</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SA#53</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SP-110455</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Correction of emergency procedures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11.2.0</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2011-09</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SA#53</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SP-110469</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0190</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Emergency location information for fixed broadband access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11.2.0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2011-12</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SA#54</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SP-110740</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0192</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Media support during an IMS emergency session</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2011-12</w:t>
            </w:r>
          </w:p>
        </w:tc>
        <w:tc>
          <w:tcPr>
            <w:tcW w:w="712" w:type="dxa"/>
            <w:shd w:val="solid" w:color="FFFFFF" w:fill="auto"/>
          </w:tcPr>
          <w:p w:rsidR="00CE72CB" w:rsidRDefault="00CE72CB" w:rsidP="009B06A1">
            <w:pPr>
              <w:pStyle w:val="TAL"/>
              <w:rPr>
                <w:snapToGrid w:val="0"/>
                <w:sz w:val="16"/>
                <w:szCs w:val="16"/>
              </w:rPr>
            </w:pPr>
            <w:r>
              <w:rPr>
                <w:snapToGrid w:val="0"/>
                <w:sz w:val="16"/>
                <w:szCs w:val="16"/>
              </w:rPr>
              <w:t>SA#54</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SP-110730</w:t>
            </w:r>
          </w:p>
        </w:tc>
        <w:tc>
          <w:tcPr>
            <w:tcW w:w="567" w:type="dxa"/>
            <w:shd w:val="solid" w:color="FFFFFF" w:fill="auto"/>
          </w:tcPr>
          <w:p w:rsidR="00CE72CB" w:rsidRDefault="00CE72CB" w:rsidP="009B06A1">
            <w:pPr>
              <w:pStyle w:val="TAL"/>
              <w:rPr>
                <w:snapToGrid w:val="0"/>
                <w:sz w:val="16"/>
                <w:szCs w:val="16"/>
              </w:rPr>
            </w:pPr>
            <w:r>
              <w:rPr>
                <w:snapToGrid w:val="0"/>
                <w:sz w:val="16"/>
                <w:szCs w:val="16"/>
              </w:rPr>
              <w:t>0197</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shd w:val="solid" w:color="FFFFFF" w:fill="auto"/>
          </w:tcPr>
          <w:p w:rsidR="00CE72CB" w:rsidRDefault="00CE72CB" w:rsidP="009B06A1">
            <w:pPr>
              <w:pStyle w:val="TAL"/>
              <w:rPr>
                <w:snapToGrid w:val="0"/>
                <w:sz w:val="16"/>
                <w:szCs w:val="16"/>
              </w:rPr>
            </w:pPr>
            <w:r>
              <w:rPr>
                <w:snapToGrid w:val="0"/>
                <w:sz w:val="16"/>
                <w:szCs w:val="16"/>
              </w:rPr>
              <w:t>Correction of Emergency procedures</w:t>
            </w:r>
          </w:p>
        </w:tc>
        <w:tc>
          <w:tcPr>
            <w:tcW w:w="708" w:type="dxa"/>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2011-12</w:t>
            </w:r>
          </w:p>
        </w:tc>
        <w:tc>
          <w:tcPr>
            <w:tcW w:w="712" w:type="dxa"/>
            <w:shd w:val="solid" w:color="FFFFFF" w:fill="auto"/>
          </w:tcPr>
          <w:p w:rsidR="00CE72CB" w:rsidRDefault="00CE72CB" w:rsidP="009B06A1">
            <w:pPr>
              <w:pStyle w:val="TAL"/>
              <w:rPr>
                <w:snapToGrid w:val="0"/>
                <w:sz w:val="16"/>
                <w:szCs w:val="16"/>
              </w:rPr>
            </w:pPr>
            <w:r>
              <w:rPr>
                <w:snapToGrid w:val="0"/>
                <w:sz w:val="16"/>
                <w:szCs w:val="16"/>
              </w:rPr>
              <w:t>SA#54</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SP-110737</w:t>
            </w:r>
          </w:p>
        </w:tc>
        <w:tc>
          <w:tcPr>
            <w:tcW w:w="567" w:type="dxa"/>
            <w:shd w:val="solid" w:color="FFFFFF" w:fill="auto"/>
          </w:tcPr>
          <w:p w:rsidR="00CE72CB" w:rsidRDefault="00CE72CB" w:rsidP="009B06A1">
            <w:pPr>
              <w:pStyle w:val="TAL"/>
              <w:rPr>
                <w:snapToGrid w:val="0"/>
                <w:sz w:val="16"/>
                <w:szCs w:val="16"/>
              </w:rPr>
            </w:pPr>
            <w:r>
              <w:rPr>
                <w:snapToGrid w:val="0"/>
                <w:sz w:val="16"/>
                <w:szCs w:val="16"/>
              </w:rPr>
              <w:t>0201</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shd w:val="solid" w:color="FFFFFF" w:fill="auto"/>
          </w:tcPr>
          <w:p w:rsidR="00CE72CB" w:rsidRDefault="00CE72CB" w:rsidP="009B06A1">
            <w:pPr>
              <w:pStyle w:val="TAL"/>
              <w:rPr>
                <w:snapToGrid w:val="0"/>
                <w:sz w:val="16"/>
                <w:szCs w:val="16"/>
              </w:rPr>
            </w:pPr>
            <w:r>
              <w:rPr>
                <w:snapToGrid w:val="0"/>
                <w:sz w:val="16"/>
                <w:szCs w:val="16"/>
              </w:rPr>
              <w:t>Clarification on S-CSCF handling when receiving emergency session from AS.</w:t>
            </w:r>
          </w:p>
        </w:tc>
        <w:tc>
          <w:tcPr>
            <w:tcW w:w="708" w:type="dxa"/>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2011-12</w:t>
            </w:r>
          </w:p>
        </w:tc>
        <w:tc>
          <w:tcPr>
            <w:tcW w:w="712" w:type="dxa"/>
            <w:shd w:val="solid" w:color="FFFFFF" w:fill="auto"/>
          </w:tcPr>
          <w:p w:rsidR="00CE72CB" w:rsidRDefault="00CE72CB" w:rsidP="009B06A1">
            <w:pPr>
              <w:pStyle w:val="TAL"/>
              <w:rPr>
                <w:snapToGrid w:val="0"/>
                <w:sz w:val="16"/>
                <w:szCs w:val="16"/>
              </w:rPr>
            </w:pPr>
            <w:r>
              <w:rPr>
                <w:snapToGrid w:val="0"/>
                <w:sz w:val="16"/>
                <w:szCs w:val="16"/>
              </w:rPr>
              <w:t>SA#54</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SP-110869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0204</w:t>
            </w:r>
          </w:p>
        </w:tc>
        <w:tc>
          <w:tcPr>
            <w:tcW w:w="425" w:type="dxa"/>
            <w:shd w:val="solid" w:color="FFFFFF" w:fill="auto"/>
          </w:tcPr>
          <w:p w:rsidR="00CE72CB" w:rsidRDefault="00CE72CB" w:rsidP="009B06A1">
            <w:pPr>
              <w:pStyle w:val="TAL"/>
              <w:rPr>
                <w:snapToGrid w:val="0"/>
                <w:sz w:val="16"/>
                <w:szCs w:val="16"/>
              </w:rPr>
            </w:pPr>
            <w:r>
              <w:rPr>
                <w:snapToGrid w:val="0"/>
                <w:sz w:val="16"/>
                <w:szCs w:val="16"/>
              </w:rPr>
              <w:t>5</w:t>
            </w:r>
          </w:p>
        </w:tc>
        <w:tc>
          <w:tcPr>
            <w:tcW w:w="425" w:type="dxa"/>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shd w:val="solid" w:color="FFFFFF" w:fill="auto"/>
          </w:tcPr>
          <w:p w:rsidR="00CE72CB" w:rsidRDefault="00CE72CB" w:rsidP="009B06A1">
            <w:pPr>
              <w:pStyle w:val="TAL"/>
              <w:rPr>
                <w:snapToGrid w:val="0"/>
                <w:sz w:val="16"/>
                <w:szCs w:val="16"/>
              </w:rPr>
            </w:pPr>
            <w:r>
              <w:rPr>
                <w:snapToGrid w:val="0"/>
                <w:sz w:val="16"/>
                <w:szCs w:val="16"/>
              </w:rPr>
              <w:t>Clarifications on non UE detectable emergency call</w:t>
            </w:r>
          </w:p>
        </w:tc>
        <w:tc>
          <w:tcPr>
            <w:tcW w:w="708" w:type="dxa"/>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2011-12</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SA#54</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SP-110740</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0205</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Media support on PSAP callback</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2012-03</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SA#55</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SP-120080</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0207</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Codecs supported for IMS emergency sessions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11.4.0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2012-03</w:t>
            </w:r>
          </w:p>
        </w:tc>
        <w:tc>
          <w:tcPr>
            <w:tcW w:w="712" w:type="dxa"/>
            <w:shd w:val="solid" w:color="FFFFFF" w:fill="auto"/>
          </w:tcPr>
          <w:p w:rsidR="00CE72CB" w:rsidRDefault="00CE72CB" w:rsidP="009B06A1">
            <w:pPr>
              <w:pStyle w:val="TAL"/>
              <w:rPr>
                <w:snapToGrid w:val="0"/>
                <w:sz w:val="16"/>
                <w:szCs w:val="16"/>
              </w:rPr>
            </w:pPr>
            <w:r>
              <w:rPr>
                <w:snapToGrid w:val="0"/>
                <w:sz w:val="16"/>
                <w:szCs w:val="16"/>
              </w:rPr>
              <w:t>SA#55</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SP-120081</w:t>
            </w:r>
          </w:p>
        </w:tc>
        <w:tc>
          <w:tcPr>
            <w:tcW w:w="567" w:type="dxa"/>
            <w:shd w:val="solid" w:color="FFFFFF" w:fill="auto"/>
          </w:tcPr>
          <w:p w:rsidR="00CE72CB" w:rsidRDefault="00CE72CB" w:rsidP="009B06A1">
            <w:pPr>
              <w:pStyle w:val="TAL"/>
              <w:rPr>
                <w:snapToGrid w:val="0"/>
                <w:sz w:val="16"/>
                <w:szCs w:val="16"/>
              </w:rPr>
            </w:pPr>
            <w:r>
              <w:rPr>
                <w:snapToGrid w:val="0"/>
                <w:sz w:val="16"/>
                <w:szCs w:val="16"/>
              </w:rPr>
              <w:t>0208</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Support of Network-provided Location for IMS functionality</w:t>
            </w:r>
          </w:p>
        </w:tc>
        <w:tc>
          <w:tcPr>
            <w:tcW w:w="708" w:type="dxa"/>
            <w:shd w:val="solid" w:color="FFFFFF" w:fill="auto"/>
          </w:tcPr>
          <w:p w:rsidR="00CE72CB" w:rsidRDefault="00CE72CB" w:rsidP="009B06A1">
            <w:pPr>
              <w:pStyle w:val="TAL"/>
              <w:rPr>
                <w:snapToGrid w:val="0"/>
                <w:sz w:val="16"/>
                <w:szCs w:val="16"/>
              </w:rPr>
            </w:pPr>
            <w:r>
              <w:rPr>
                <w:snapToGrid w:val="0"/>
                <w:sz w:val="16"/>
                <w:szCs w:val="16"/>
              </w:rPr>
              <w:t>11.4.0</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2012-03</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SA#55</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SP-120080</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0212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Domain Selection Rules for IMSESOM with E-UTRAN and UTRAN Access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11.4.0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2012-06</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SA#56</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SP-120250</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0215</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Handling of Emergency Registrations at Home IMS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11.5.0</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2012-06</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SA#56</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SP-120250</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0216</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S-CSCF and AS in Emergency Calls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11.5.0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2012-12</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SA#58</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SP-120250</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0220</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Defining S-CSCF procedures for registration and emergency registration relationships</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11.6.0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2013-06</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SA#60</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SP-130309</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0223</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Domain selection before UE detectable emergency session</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11.7.0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2013-06</w:t>
            </w:r>
          </w:p>
        </w:tc>
        <w:tc>
          <w:tcPr>
            <w:tcW w:w="712" w:type="dxa"/>
            <w:shd w:val="solid" w:color="FFFFFF" w:fill="auto"/>
          </w:tcPr>
          <w:p w:rsidR="00CE72CB" w:rsidRDefault="00CE72CB" w:rsidP="009B06A1">
            <w:pPr>
              <w:pStyle w:val="TAL"/>
              <w:rPr>
                <w:snapToGrid w:val="0"/>
                <w:sz w:val="16"/>
                <w:szCs w:val="16"/>
              </w:rPr>
            </w:pPr>
            <w:r>
              <w:rPr>
                <w:snapToGrid w:val="0"/>
                <w:sz w:val="16"/>
                <w:szCs w:val="16"/>
              </w:rPr>
              <w:t>SA#60</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SP-130309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0226</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Domain selection in the event emergency bearer services are not supported</w:t>
            </w:r>
          </w:p>
        </w:tc>
        <w:tc>
          <w:tcPr>
            <w:tcW w:w="708" w:type="dxa"/>
            <w:shd w:val="solid" w:color="FFFFFF" w:fill="auto"/>
          </w:tcPr>
          <w:p w:rsidR="00CE72CB" w:rsidRDefault="00CE72CB" w:rsidP="009B06A1">
            <w:pPr>
              <w:pStyle w:val="TAL"/>
              <w:rPr>
                <w:snapToGrid w:val="0"/>
                <w:sz w:val="16"/>
                <w:szCs w:val="16"/>
              </w:rPr>
            </w:pPr>
            <w:r>
              <w:rPr>
                <w:snapToGrid w:val="0"/>
                <w:sz w:val="16"/>
                <w:szCs w:val="16"/>
              </w:rPr>
              <w:t>11.7.0</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2013-09</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SA#61</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SP-130367</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0232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Requirement Alignment for emergency registration and call back</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11.8.0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2013-09</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SA#61</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SP-130376</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0234</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Requirement Alignment for call back</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11.8.0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2013-12</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SA#62</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SP-130518</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0251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Treatment of a 380 Response for an undetected IMS Emergency Call</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11.9.0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2014-03</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SA#63</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sidRPr="00C602C4">
              <w:rPr>
                <w:rFonts w:cs="Arial"/>
                <w:sz w:val="16"/>
                <w:szCs w:val="16"/>
                <w:lang w:eastAsia="en-GB"/>
              </w:rPr>
              <w:t>SP-140097</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0259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Non UE detected emergency call correction when the retry attempt is made in CS domain</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11.10.0</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2014-03</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SA#63</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sidRPr="00C602C4">
              <w:rPr>
                <w:rFonts w:cs="Arial"/>
                <w:sz w:val="16"/>
                <w:szCs w:val="16"/>
                <w:lang w:eastAsia="en-GB"/>
              </w:rPr>
              <w:t>SP-140098</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0261</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Clarification when using a private network for emergency calls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11.10.0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2014-06</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SA#64</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SP-140247</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0264</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380 - Emergency call clarification</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11.11.0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2014-09</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SA#65</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Update to Rel-12 version (MCC)</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sidRPr="003314BE">
              <w:rPr>
                <w:b/>
                <w:snapToGrid w:val="0"/>
                <w:sz w:val="16"/>
                <w:szCs w:val="16"/>
              </w:rPr>
              <w:t>12.0.0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2015-03</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SA#67</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SP-150109</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0275</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Correction to support of I-WLAN in TS 23.167</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Pr>
                <w:snapToGrid w:val="0"/>
                <w:sz w:val="16"/>
                <w:szCs w:val="16"/>
              </w:rPr>
              <w:t>12.1.0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2015-09</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SA#69</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SP-150503</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0279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Location to Support Emergency services over WLAN access to EPC</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2015-09</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SA#69</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SP-150503</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0280</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Introduction of the Support of Emergency services over WLAN access to EPC</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2015-12</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SA#70</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SP-150614</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Clarification on the UE behavoir when initiates the emergency call</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Pr>
                <w:snapToGrid w:val="0"/>
                <w:sz w:val="16"/>
                <w:szCs w:val="16"/>
              </w:rPr>
              <w:t>13.1.0</w:t>
            </w:r>
          </w:p>
        </w:tc>
      </w:tr>
      <w:tr w:rsidR="00CE72CB" w:rsidRPr="006B0D02" w:rsidTr="00A31A97">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2016-03</w:t>
            </w:r>
          </w:p>
        </w:tc>
        <w:tc>
          <w:tcPr>
            <w:tcW w:w="71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SA#71</w:t>
            </w:r>
          </w:p>
        </w:tc>
        <w:tc>
          <w:tcPr>
            <w:tcW w:w="104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SP-160162</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0283</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Correction of 3GPP2 specification reference</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Pr>
                <w:snapToGrid w:val="0"/>
                <w:sz w:val="16"/>
                <w:szCs w:val="16"/>
              </w:rPr>
              <w:t>13.2.0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2016-06</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SA#72</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SP-160299</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0284</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eCall over IMS - Initial MSD</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SA#72</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SP-160299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0286</w:t>
            </w:r>
          </w:p>
        </w:tc>
        <w:tc>
          <w:tcPr>
            <w:tcW w:w="425" w:type="dxa"/>
            <w:shd w:val="solid" w:color="FFFFFF" w:fill="auto"/>
          </w:tcPr>
          <w:p w:rsidR="00CE72CB" w:rsidRDefault="00CE72CB" w:rsidP="009B06A1">
            <w:pPr>
              <w:pStyle w:val="TAL"/>
              <w:rPr>
                <w:snapToGrid w:val="0"/>
                <w:sz w:val="16"/>
                <w:szCs w:val="16"/>
              </w:rPr>
            </w:pPr>
            <w:r>
              <w:rPr>
                <w:snapToGrid w:val="0"/>
                <w:sz w:val="16"/>
                <w:szCs w:val="16"/>
              </w:rPr>
              <w:t>5</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Domain Selection for eCall Over IMS</w:t>
            </w:r>
          </w:p>
        </w:tc>
        <w:tc>
          <w:tcPr>
            <w:tcW w:w="708" w:type="dxa"/>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SA#72</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SP-160299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0287</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Transfer of Updated MSD for eCall Over IMS</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SA#72</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SP-160302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0289</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Support for Sh in LRF for NPLI, and Support for UE updated Location mid-emergency session over emergency signalling channel</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SA#72</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SP-160302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0292</w:t>
            </w:r>
          </w:p>
        </w:tc>
        <w:tc>
          <w:tcPr>
            <w:tcW w:w="425" w:type="dxa"/>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WLAN to CS session continuity for Emergency call over WLAN</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SA#72</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SP-160302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0294</w:t>
            </w:r>
          </w:p>
        </w:tc>
        <w:tc>
          <w:tcPr>
            <w:tcW w:w="425" w:type="dxa"/>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Determine of Emergency number for call over WLAN</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A31A97">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2016-06</w:t>
            </w:r>
          </w:p>
        </w:tc>
        <w:tc>
          <w:tcPr>
            <w:tcW w:w="71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SA#72</w:t>
            </w:r>
          </w:p>
        </w:tc>
        <w:tc>
          <w:tcPr>
            <w:tcW w:w="104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SP-160304</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0295</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Support of IMS emergency sessions for roaming users in deployments without IMS-level roaming interfaces</w:t>
            </w:r>
          </w:p>
        </w:tc>
        <w:tc>
          <w:tcPr>
            <w:tcW w:w="708" w:type="dxa"/>
            <w:tcBorders>
              <w:bottom w:val="single" w:sz="12" w:space="0" w:color="auto"/>
            </w:tcBorders>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A31A97">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2016-09</w:t>
            </w:r>
          </w:p>
        </w:tc>
        <w:tc>
          <w:tcPr>
            <w:tcW w:w="71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SA#73</w:t>
            </w:r>
          </w:p>
        </w:tc>
        <w:tc>
          <w:tcPr>
            <w:tcW w:w="104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SP-160659</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0282</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4</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Providing subscriber ID in case of anonymous emergency calls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SA#73</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SP-160652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0296</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SA#73</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SP-160647</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0297</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Editorial change to Transfer of Updated MSD for eCall Over IMS call flow</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SA#73</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SP-160658</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0299</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Indication for support of anonymous IMS emergency sessions</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SA#73</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SP-160651</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0300</w:t>
            </w:r>
          </w:p>
        </w:tc>
        <w:tc>
          <w:tcPr>
            <w:tcW w:w="425" w:type="dxa"/>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shd w:val="solid" w:color="FFFFFF" w:fill="auto"/>
          </w:tcPr>
          <w:p w:rsidR="00CE72CB" w:rsidRDefault="00CE72CB" w:rsidP="009B06A1">
            <w:pPr>
              <w:pStyle w:val="TAL"/>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SA#73</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SP-160647</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0301</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Clarifications when inband is used by a UE to convey MSD</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SA#73</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SP-160647</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0302</w:t>
            </w:r>
          </w:p>
        </w:tc>
        <w:tc>
          <w:tcPr>
            <w:tcW w:w="425" w:type="dxa"/>
            <w:shd w:val="solid" w:color="FFFFFF" w:fill="auto"/>
          </w:tcPr>
          <w:p w:rsidR="00CE72CB" w:rsidRDefault="00CE72CB" w:rsidP="009B06A1">
            <w:pPr>
              <w:pStyle w:val="TAL"/>
              <w:rPr>
                <w:snapToGrid w:val="0"/>
                <w:sz w:val="16"/>
                <w:szCs w:val="16"/>
              </w:rPr>
            </w:pPr>
            <w:r>
              <w:rPr>
                <w:snapToGrid w:val="0"/>
                <w:sz w:val="16"/>
                <w:szCs w:val="16"/>
              </w:rPr>
              <w:t>-</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Definition for eCall Over IMS</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A31A97">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712" w:type="dxa"/>
            <w:shd w:val="solid" w:color="FFFFFF" w:fill="auto"/>
          </w:tcPr>
          <w:p w:rsidR="00CE72CB" w:rsidRDefault="00CE72CB" w:rsidP="009B06A1">
            <w:pPr>
              <w:pStyle w:val="TAL"/>
              <w:rPr>
                <w:snapToGrid w:val="0"/>
                <w:sz w:val="16"/>
                <w:szCs w:val="16"/>
              </w:rPr>
            </w:pPr>
            <w:r>
              <w:rPr>
                <w:snapToGrid w:val="0"/>
                <w:sz w:val="16"/>
                <w:szCs w:val="16"/>
              </w:rPr>
              <w:t>SA#73</w:t>
            </w:r>
          </w:p>
        </w:tc>
        <w:tc>
          <w:tcPr>
            <w:tcW w:w="1040" w:type="dxa"/>
            <w:shd w:val="solid" w:color="FFFFFF" w:fill="auto"/>
          </w:tcPr>
          <w:p w:rsidR="00CE72CB" w:rsidRDefault="00CE72CB" w:rsidP="009B06A1">
            <w:pPr>
              <w:pStyle w:val="TAL"/>
              <w:rPr>
                <w:snapToGrid w:val="0"/>
                <w:sz w:val="16"/>
                <w:szCs w:val="16"/>
              </w:rPr>
            </w:pPr>
            <w:r>
              <w:rPr>
                <w:snapToGrid w:val="0"/>
                <w:sz w:val="16"/>
                <w:szCs w:val="16"/>
              </w:rPr>
              <w:t>SP-160654</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0303</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Allowing ICS MSC to interact with IMS for IMS emergency call handling.</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FA30B5" w:rsidRPr="006B0D02" w:rsidTr="00A31A97">
        <w:tc>
          <w:tcPr>
            <w:tcW w:w="800" w:type="dxa"/>
            <w:tcBorders>
              <w:top w:val="single" w:sz="12" w:space="0" w:color="auto"/>
            </w:tcBorders>
            <w:shd w:val="solid" w:color="FFFFFF" w:fill="auto"/>
          </w:tcPr>
          <w:p w:rsidR="00FA30B5" w:rsidRDefault="00FA30B5" w:rsidP="00FA30B5">
            <w:pPr>
              <w:pStyle w:val="TAL"/>
              <w:rPr>
                <w:snapToGrid w:val="0"/>
                <w:sz w:val="16"/>
                <w:szCs w:val="16"/>
              </w:rPr>
            </w:pPr>
            <w:r>
              <w:rPr>
                <w:snapToGrid w:val="0"/>
                <w:sz w:val="16"/>
                <w:szCs w:val="16"/>
              </w:rPr>
              <w:t>2016-12</w:t>
            </w:r>
          </w:p>
        </w:tc>
        <w:tc>
          <w:tcPr>
            <w:tcW w:w="712" w:type="dxa"/>
            <w:tcBorders>
              <w:top w:val="single" w:sz="12" w:space="0" w:color="auto"/>
            </w:tcBorders>
            <w:shd w:val="solid" w:color="FFFFFF" w:fill="auto"/>
          </w:tcPr>
          <w:p w:rsidR="00FA30B5" w:rsidRDefault="00FA30B5" w:rsidP="00FA30B5">
            <w:pPr>
              <w:pStyle w:val="TAL"/>
              <w:rPr>
                <w:snapToGrid w:val="0"/>
                <w:sz w:val="16"/>
                <w:szCs w:val="16"/>
              </w:rPr>
            </w:pPr>
            <w:r>
              <w:rPr>
                <w:snapToGrid w:val="0"/>
                <w:sz w:val="16"/>
                <w:szCs w:val="16"/>
              </w:rPr>
              <w:t>SA#74</w:t>
            </w:r>
          </w:p>
        </w:tc>
        <w:tc>
          <w:tcPr>
            <w:tcW w:w="1040"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0305</w:t>
            </w:r>
          </w:p>
        </w:tc>
        <w:tc>
          <w:tcPr>
            <w:tcW w:w="425"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3</w:t>
            </w:r>
          </w:p>
        </w:tc>
        <w:tc>
          <w:tcPr>
            <w:tcW w:w="425"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Update with SEW2 capabilities</w:t>
            </w:r>
          </w:p>
        </w:tc>
        <w:tc>
          <w:tcPr>
            <w:tcW w:w="708"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A31A97">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712" w:type="dxa"/>
            <w:shd w:val="solid" w:color="FFFFFF" w:fill="auto"/>
          </w:tcPr>
          <w:p w:rsidR="00FA30B5" w:rsidRDefault="00FA30B5" w:rsidP="00EB0DA2">
            <w:pPr>
              <w:pStyle w:val="TAL"/>
              <w:rPr>
                <w:snapToGrid w:val="0"/>
                <w:sz w:val="16"/>
                <w:szCs w:val="16"/>
              </w:rPr>
            </w:pPr>
            <w:r>
              <w:rPr>
                <w:snapToGrid w:val="0"/>
                <w:sz w:val="16"/>
                <w:szCs w:val="16"/>
              </w:rPr>
              <w:t>SA#74</w:t>
            </w:r>
          </w:p>
        </w:tc>
        <w:tc>
          <w:tcPr>
            <w:tcW w:w="1040" w:type="dxa"/>
            <w:shd w:val="solid" w:color="FFFFFF" w:fill="auto"/>
          </w:tcPr>
          <w:p w:rsidR="00FA30B5" w:rsidRDefault="00FA30B5" w:rsidP="00EB0DA2">
            <w:pPr>
              <w:pStyle w:val="TAL"/>
              <w:rPr>
                <w:snapToGrid w:val="0"/>
                <w:sz w:val="16"/>
                <w:szCs w:val="16"/>
              </w:rPr>
            </w:pPr>
            <w:r>
              <w:rPr>
                <w:snapToGrid w:val="0"/>
                <w:sz w:val="16"/>
                <w:szCs w:val="16"/>
              </w:rPr>
              <w:t>SP-160816</w:t>
            </w:r>
          </w:p>
        </w:tc>
        <w:tc>
          <w:tcPr>
            <w:tcW w:w="567" w:type="dxa"/>
            <w:shd w:val="solid" w:color="FFFFFF" w:fill="auto"/>
          </w:tcPr>
          <w:p w:rsidR="00FA30B5" w:rsidRDefault="00FA30B5" w:rsidP="00FA30B5">
            <w:pPr>
              <w:pStyle w:val="TAL"/>
              <w:rPr>
                <w:snapToGrid w:val="0"/>
                <w:sz w:val="16"/>
                <w:szCs w:val="16"/>
              </w:rPr>
            </w:pPr>
            <w:r>
              <w:rPr>
                <w:snapToGrid w:val="0"/>
                <w:sz w:val="16"/>
                <w:szCs w:val="16"/>
              </w:rPr>
              <w:t>0306</w:t>
            </w:r>
          </w:p>
        </w:tc>
        <w:tc>
          <w:tcPr>
            <w:tcW w:w="425" w:type="dxa"/>
            <w:shd w:val="solid" w:color="FFFFFF" w:fill="auto"/>
          </w:tcPr>
          <w:p w:rsidR="00FA30B5" w:rsidRDefault="00FA30B5" w:rsidP="00EB0DA2">
            <w:pPr>
              <w:pStyle w:val="TAL"/>
              <w:rPr>
                <w:snapToGrid w:val="0"/>
                <w:sz w:val="16"/>
                <w:szCs w:val="16"/>
              </w:rPr>
            </w:pPr>
            <w:r>
              <w:rPr>
                <w:snapToGrid w:val="0"/>
                <w:sz w:val="16"/>
                <w:szCs w:val="16"/>
              </w:rPr>
              <w:t>1</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Correction from IMPI to IMPU</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A31A97">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712" w:type="dxa"/>
            <w:shd w:val="solid" w:color="FFFFFF" w:fill="auto"/>
          </w:tcPr>
          <w:p w:rsidR="00FA30B5" w:rsidRDefault="00FA30B5" w:rsidP="00EB0DA2">
            <w:pPr>
              <w:pStyle w:val="TAL"/>
              <w:rPr>
                <w:snapToGrid w:val="0"/>
                <w:sz w:val="16"/>
                <w:szCs w:val="16"/>
              </w:rPr>
            </w:pPr>
            <w:r>
              <w:rPr>
                <w:snapToGrid w:val="0"/>
                <w:sz w:val="16"/>
                <w:szCs w:val="16"/>
              </w:rPr>
              <w:t>SA#74</w:t>
            </w:r>
          </w:p>
        </w:tc>
        <w:tc>
          <w:tcPr>
            <w:tcW w:w="1040" w:type="dxa"/>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shd w:val="solid" w:color="FFFFFF" w:fill="auto"/>
          </w:tcPr>
          <w:p w:rsidR="00FA30B5" w:rsidRDefault="00FA30B5" w:rsidP="00FA30B5">
            <w:pPr>
              <w:pStyle w:val="TAL"/>
              <w:rPr>
                <w:snapToGrid w:val="0"/>
                <w:sz w:val="16"/>
                <w:szCs w:val="16"/>
              </w:rPr>
            </w:pPr>
            <w:r>
              <w:rPr>
                <w:snapToGrid w:val="0"/>
                <w:sz w:val="16"/>
                <w:szCs w:val="16"/>
              </w:rPr>
              <w:t>0311</w:t>
            </w:r>
          </w:p>
        </w:tc>
        <w:tc>
          <w:tcPr>
            <w:tcW w:w="425" w:type="dxa"/>
            <w:shd w:val="solid" w:color="FFFFFF" w:fill="auto"/>
          </w:tcPr>
          <w:p w:rsidR="00FA30B5" w:rsidRDefault="00FA30B5" w:rsidP="00EB0DA2">
            <w:pPr>
              <w:pStyle w:val="TAL"/>
              <w:rPr>
                <w:snapToGrid w:val="0"/>
                <w:sz w:val="16"/>
                <w:szCs w:val="16"/>
              </w:rPr>
            </w:pPr>
            <w:r>
              <w:rPr>
                <w:snapToGrid w:val="0"/>
                <w:sz w:val="16"/>
                <w:szCs w:val="16"/>
              </w:rPr>
              <w:t>3</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Correction to emergency number determination for call over WLAN</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A31A97">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712" w:type="dxa"/>
            <w:shd w:val="solid" w:color="FFFFFF" w:fill="auto"/>
          </w:tcPr>
          <w:p w:rsidR="00FA30B5" w:rsidRDefault="00FA30B5" w:rsidP="00EB0DA2">
            <w:pPr>
              <w:pStyle w:val="TAL"/>
              <w:rPr>
                <w:snapToGrid w:val="0"/>
                <w:sz w:val="16"/>
                <w:szCs w:val="16"/>
              </w:rPr>
            </w:pPr>
            <w:r>
              <w:rPr>
                <w:snapToGrid w:val="0"/>
                <w:sz w:val="16"/>
                <w:szCs w:val="16"/>
              </w:rPr>
              <w:t>SA#74</w:t>
            </w:r>
          </w:p>
        </w:tc>
        <w:tc>
          <w:tcPr>
            <w:tcW w:w="1040" w:type="dxa"/>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shd w:val="solid" w:color="FFFFFF" w:fill="auto"/>
          </w:tcPr>
          <w:p w:rsidR="00FA30B5" w:rsidRDefault="00FA30B5" w:rsidP="00FA30B5">
            <w:pPr>
              <w:pStyle w:val="TAL"/>
              <w:rPr>
                <w:snapToGrid w:val="0"/>
                <w:sz w:val="16"/>
                <w:szCs w:val="16"/>
              </w:rPr>
            </w:pPr>
            <w:r>
              <w:rPr>
                <w:snapToGrid w:val="0"/>
                <w:sz w:val="16"/>
                <w:szCs w:val="16"/>
              </w:rPr>
              <w:t>0312</w:t>
            </w:r>
          </w:p>
        </w:tc>
        <w:tc>
          <w:tcPr>
            <w:tcW w:w="425" w:type="dxa"/>
            <w:shd w:val="solid" w:color="FFFFFF" w:fill="auto"/>
          </w:tcPr>
          <w:p w:rsidR="00FA30B5" w:rsidRDefault="00FA30B5" w:rsidP="00EB0DA2">
            <w:pPr>
              <w:pStyle w:val="TAL"/>
              <w:rPr>
                <w:snapToGrid w:val="0"/>
                <w:sz w:val="16"/>
                <w:szCs w:val="16"/>
              </w:rPr>
            </w:pPr>
            <w:r>
              <w:rPr>
                <w:snapToGrid w:val="0"/>
                <w:sz w:val="16"/>
                <w:szCs w:val="16"/>
              </w:rPr>
              <w:t>-</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Enable use of SUPL to locate a UE with WLAN Access</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A31A97">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712" w:type="dxa"/>
            <w:shd w:val="solid" w:color="FFFFFF" w:fill="auto"/>
          </w:tcPr>
          <w:p w:rsidR="00FA30B5" w:rsidRDefault="00FA30B5" w:rsidP="00EB0DA2">
            <w:pPr>
              <w:pStyle w:val="TAL"/>
              <w:rPr>
                <w:snapToGrid w:val="0"/>
                <w:sz w:val="16"/>
                <w:szCs w:val="16"/>
              </w:rPr>
            </w:pPr>
            <w:r>
              <w:rPr>
                <w:snapToGrid w:val="0"/>
                <w:sz w:val="16"/>
                <w:szCs w:val="16"/>
              </w:rPr>
              <w:t>SA#74</w:t>
            </w:r>
          </w:p>
        </w:tc>
        <w:tc>
          <w:tcPr>
            <w:tcW w:w="1040" w:type="dxa"/>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shd w:val="solid" w:color="FFFFFF" w:fill="auto"/>
          </w:tcPr>
          <w:p w:rsidR="00FA30B5" w:rsidRDefault="00FA30B5" w:rsidP="00FA30B5">
            <w:pPr>
              <w:pStyle w:val="TAL"/>
              <w:rPr>
                <w:snapToGrid w:val="0"/>
                <w:sz w:val="16"/>
                <w:szCs w:val="16"/>
              </w:rPr>
            </w:pPr>
            <w:r>
              <w:rPr>
                <w:snapToGrid w:val="0"/>
                <w:sz w:val="16"/>
                <w:szCs w:val="16"/>
              </w:rPr>
              <w:t>0313</w:t>
            </w:r>
          </w:p>
        </w:tc>
        <w:tc>
          <w:tcPr>
            <w:tcW w:w="425" w:type="dxa"/>
            <w:shd w:val="solid" w:color="FFFFFF" w:fill="auto"/>
          </w:tcPr>
          <w:p w:rsidR="00FA30B5" w:rsidRDefault="00FA30B5" w:rsidP="00EB0DA2">
            <w:pPr>
              <w:pStyle w:val="TAL"/>
              <w:rPr>
                <w:snapToGrid w:val="0"/>
                <w:sz w:val="16"/>
                <w:szCs w:val="16"/>
              </w:rPr>
            </w:pPr>
            <w:r>
              <w:rPr>
                <w:snapToGrid w:val="0"/>
                <w:sz w:val="16"/>
                <w:szCs w:val="16"/>
              </w:rPr>
              <w:t>2</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Unsolicited Provision of UPLI by a UE for WLAN Access</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A156FC" w:rsidRPr="006B0D02" w:rsidTr="00A31A97">
        <w:tc>
          <w:tcPr>
            <w:tcW w:w="800"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2017-03</w:t>
            </w:r>
          </w:p>
        </w:tc>
        <w:tc>
          <w:tcPr>
            <w:tcW w:w="712"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SA#75</w:t>
            </w:r>
          </w:p>
        </w:tc>
        <w:tc>
          <w:tcPr>
            <w:tcW w:w="1040"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SP-170053</w:t>
            </w:r>
          </w:p>
        </w:tc>
        <w:tc>
          <w:tcPr>
            <w:tcW w:w="567"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0314</w:t>
            </w:r>
          </w:p>
        </w:tc>
        <w:tc>
          <w:tcPr>
            <w:tcW w:w="425"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2</w:t>
            </w:r>
          </w:p>
        </w:tc>
        <w:tc>
          <w:tcPr>
            <w:tcW w:w="425"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Clarification of functionality for interconnection of emergency call over II-NNI</w:t>
            </w:r>
          </w:p>
        </w:tc>
        <w:tc>
          <w:tcPr>
            <w:tcW w:w="708"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14.3.0</w:t>
            </w:r>
          </w:p>
        </w:tc>
      </w:tr>
      <w:tr w:rsidR="00A156FC" w:rsidRPr="006B0D02" w:rsidTr="00A31A97">
        <w:tc>
          <w:tcPr>
            <w:tcW w:w="800" w:type="dxa"/>
            <w:shd w:val="solid" w:color="FFFFFF" w:fill="auto"/>
          </w:tcPr>
          <w:p w:rsidR="00A156FC" w:rsidRDefault="00A156FC" w:rsidP="001D4E7F">
            <w:pPr>
              <w:pStyle w:val="TAL"/>
              <w:rPr>
                <w:snapToGrid w:val="0"/>
                <w:sz w:val="16"/>
                <w:szCs w:val="16"/>
              </w:rPr>
            </w:pPr>
            <w:r>
              <w:rPr>
                <w:snapToGrid w:val="0"/>
                <w:sz w:val="16"/>
                <w:szCs w:val="16"/>
              </w:rPr>
              <w:t>2017-03</w:t>
            </w:r>
          </w:p>
        </w:tc>
        <w:tc>
          <w:tcPr>
            <w:tcW w:w="712" w:type="dxa"/>
            <w:shd w:val="solid" w:color="FFFFFF" w:fill="auto"/>
          </w:tcPr>
          <w:p w:rsidR="00A156FC" w:rsidRDefault="00A156FC" w:rsidP="001D4E7F">
            <w:pPr>
              <w:pStyle w:val="TAL"/>
              <w:rPr>
                <w:snapToGrid w:val="0"/>
                <w:sz w:val="16"/>
                <w:szCs w:val="16"/>
              </w:rPr>
            </w:pPr>
            <w:r>
              <w:rPr>
                <w:snapToGrid w:val="0"/>
                <w:sz w:val="16"/>
                <w:szCs w:val="16"/>
              </w:rPr>
              <w:t>SA#75</w:t>
            </w:r>
          </w:p>
        </w:tc>
        <w:tc>
          <w:tcPr>
            <w:tcW w:w="1040" w:type="dxa"/>
            <w:shd w:val="solid" w:color="FFFFFF" w:fill="auto"/>
          </w:tcPr>
          <w:p w:rsidR="00A156FC" w:rsidRDefault="00A156FC" w:rsidP="00445858">
            <w:pPr>
              <w:pStyle w:val="TAL"/>
              <w:rPr>
                <w:snapToGrid w:val="0"/>
                <w:sz w:val="16"/>
                <w:szCs w:val="16"/>
              </w:rPr>
            </w:pPr>
            <w:r>
              <w:rPr>
                <w:snapToGrid w:val="0"/>
                <w:sz w:val="16"/>
                <w:szCs w:val="16"/>
              </w:rPr>
              <w:t>SP-1700</w:t>
            </w:r>
            <w:r w:rsidR="0033092F">
              <w:rPr>
                <w:snapToGrid w:val="0"/>
                <w:sz w:val="16"/>
                <w:szCs w:val="16"/>
              </w:rPr>
              <w:t>79</w:t>
            </w:r>
          </w:p>
        </w:tc>
        <w:tc>
          <w:tcPr>
            <w:tcW w:w="567" w:type="dxa"/>
            <w:shd w:val="solid" w:color="FFFFFF" w:fill="auto"/>
          </w:tcPr>
          <w:p w:rsidR="00A156FC" w:rsidRDefault="00A156FC" w:rsidP="00A156FC">
            <w:pPr>
              <w:pStyle w:val="TAL"/>
              <w:rPr>
                <w:snapToGrid w:val="0"/>
                <w:sz w:val="16"/>
                <w:szCs w:val="16"/>
              </w:rPr>
            </w:pPr>
            <w:r>
              <w:rPr>
                <w:snapToGrid w:val="0"/>
                <w:sz w:val="16"/>
                <w:szCs w:val="16"/>
              </w:rPr>
              <w:t>0315</w:t>
            </w:r>
          </w:p>
        </w:tc>
        <w:tc>
          <w:tcPr>
            <w:tcW w:w="425" w:type="dxa"/>
            <w:shd w:val="solid" w:color="FFFFFF" w:fill="auto"/>
          </w:tcPr>
          <w:p w:rsidR="00A156FC" w:rsidRDefault="0033092F" w:rsidP="001D4E7F">
            <w:pPr>
              <w:pStyle w:val="TAL"/>
              <w:rPr>
                <w:snapToGrid w:val="0"/>
                <w:sz w:val="16"/>
                <w:szCs w:val="16"/>
              </w:rPr>
            </w:pPr>
            <w:r>
              <w:rPr>
                <w:snapToGrid w:val="0"/>
                <w:sz w:val="16"/>
                <w:szCs w:val="16"/>
              </w:rPr>
              <w:t>1</w:t>
            </w:r>
          </w:p>
        </w:tc>
        <w:tc>
          <w:tcPr>
            <w:tcW w:w="425" w:type="dxa"/>
            <w:shd w:val="solid" w:color="FFFFFF" w:fill="auto"/>
          </w:tcPr>
          <w:p w:rsidR="00A156FC" w:rsidRDefault="00A156FC" w:rsidP="001D4E7F">
            <w:pPr>
              <w:pStyle w:val="TAL"/>
              <w:rPr>
                <w:snapToGrid w:val="0"/>
                <w:sz w:val="16"/>
                <w:szCs w:val="16"/>
              </w:rPr>
            </w:pPr>
            <w:r>
              <w:rPr>
                <w:snapToGrid w:val="0"/>
                <w:sz w:val="16"/>
                <w:szCs w:val="16"/>
              </w:rPr>
              <w:t>F</w:t>
            </w:r>
          </w:p>
        </w:tc>
        <w:tc>
          <w:tcPr>
            <w:tcW w:w="4962" w:type="dxa"/>
            <w:shd w:val="solid" w:color="FFFFFF" w:fill="auto"/>
          </w:tcPr>
          <w:p w:rsidR="00A156FC" w:rsidRDefault="00A156FC" w:rsidP="001D4E7F">
            <w:pPr>
              <w:pStyle w:val="TAL"/>
              <w:rPr>
                <w:snapToGrid w:val="0"/>
                <w:sz w:val="16"/>
                <w:szCs w:val="16"/>
              </w:rPr>
            </w:pPr>
            <w:r>
              <w:rPr>
                <w:snapToGrid w:val="0"/>
                <w:sz w:val="16"/>
                <w:szCs w:val="16"/>
              </w:rPr>
              <w:t>Alignment of emergency procedures</w:t>
            </w:r>
          </w:p>
        </w:tc>
        <w:tc>
          <w:tcPr>
            <w:tcW w:w="708" w:type="dxa"/>
            <w:shd w:val="solid" w:color="FFFFFF" w:fill="auto"/>
          </w:tcPr>
          <w:p w:rsidR="00A156FC" w:rsidRDefault="00A156FC" w:rsidP="001D4E7F">
            <w:pPr>
              <w:pStyle w:val="TAL"/>
              <w:rPr>
                <w:snapToGrid w:val="0"/>
                <w:sz w:val="16"/>
                <w:szCs w:val="16"/>
              </w:rPr>
            </w:pPr>
            <w:r>
              <w:rPr>
                <w:snapToGrid w:val="0"/>
                <w:sz w:val="16"/>
                <w:szCs w:val="16"/>
              </w:rPr>
              <w:t>14.3.0</w:t>
            </w:r>
          </w:p>
        </w:tc>
      </w:tr>
      <w:tr w:rsidR="000153FC" w:rsidRPr="006B0D02" w:rsidTr="00A31A97">
        <w:tc>
          <w:tcPr>
            <w:tcW w:w="800"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2017-06</w:t>
            </w:r>
          </w:p>
        </w:tc>
        <w:tc>
          <w:tcPr>
            <w:tcW w:w="712"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SA#76</w:t>
            </w:r>
          </w:p>
        </w:tc>
        <w:tc>
          <w:tcPr>
            <w:tcW w:w="1040"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SP-170367</w:t>
            </w:r>
          </w:p>
        </w:tc>
        <w:tc>
          <w:tcPr>
            <w:tcW w:w="567"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0316</w:t>
            </w:r>
          </w:p>
        </w:tc>
        <w:tc>
          <w:tcPr>
            <w:tcW w:w="425"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Downloading emerg number from ePDG</w:t>
            </w:r>
          </w:p>
        </w:tc>
        <w:tc>
          <w:tcPr>
            <w:tcW w:w="708"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14.4.0</w:t>
            </w:r>
          </w:p>
        </w:tc>
      </w:tr>
      <w:tr w:rsidR="001D3DCC" w:rsidRPr="006B0D02" w:rsidTr="00A31A97">
        <w:tc>
          <w:tcPr>
            <w:tcW w:w="800"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lastRenderedPageBreak/>
              <w:t>2017-09</w:t>
            </w:r>
          </w:p>
        </w:tc>
        <w:tc>
          <w:tcPr>
            <w:tcW w:w="712"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SA#77</w:t>
            </w:r>
          </w:p>
        </w:tc>
        <w:tc>
          <w:tcPr>
            <w:tcW w:w="1040"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SP-170723</w:t>
            </w:r>
          </w:p>
        </w:tc>
        <w:tc>
          <w:tcPr>
            <w:tcW w:w="567"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0318</w:t>
            </w:r>
          </w:p>
        </w:tc>
        <w:tc>
          <w:tcPr>
            <w:tcW w:w="425"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w:t>
            </w:r>
          </w:p>
        </w:tc>
        <w:tc>
          <w:tcPr>
            <w:tcW w:w="425"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Clarification for voice domain selection rules applicability in Annex H</w:t>
            </w:r>
          </w:p>
        </w:tc>
        <w:tc>
          <w:tcPr>
            <w:tcW w:w="708"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14.5.0</w:t>
            </w:r>
          </w:p>
        </w:tc>
      </w:tr>
      <w:tr w:rsidR="00087CC9" w:rsidRPr="006B0D02" w:rsidTr="00A31A97">
        <w:tc>
          <w:tcPr>
            <w:tcW w:w="800" w:type="dxa"/>
            <w:tcBorders>
              <w:top w:val="single" w:sz="12" w:space="0" w:color="auto"/>
            </w:tcBorders>
            <w:shd w:val="solid" w:color="FFFFFF" w:fill="auto"/>
          </w:tcPr>
          <w:p w:rsidR="00087CC9" w:rsidRDefault="00087CC9" w:rsidP="00087CC9">
            <w:pPr>
              <w:pStyle w:val="TAL"/>
              <w:rPr>
                <w:snapToGrid w:val="0"/>
                <w:sz w:val="16"/>
                <w:szCs w:val="16"/>
              </w:rPr>
            </w:pPr>
            <w:r>
              <w:rPr>
                <w:snapToGrid w:val="0"/>
                <w:sz w:val="16"/>
                <w:szCs w:val="16"/>
              </w:rPr>
              <w:t>2017-12</w:t>
            </w:r>
          </w:p>
        </w:tc>
        <w:tc>
          <w:tcPr>
            <w:tcW w:w="712" w:type="dxa"/>
            <w:tcBorders>
              <w:top w:val="single" w:sz="12" w:space="0" w:color="auto"/>
            </w:tcBorders>
            <w:shd w:val="solid" w:color="FFFFFF" w:fill="auto"/>
          </w:tcPr>
          <w:p w:rsidR="00087CC9" w:rsidRDefault="00087CC9" w:rsidP="00087CC9">
            <w:pPr>
              <w:pStyle w:val="TAL"/>
              <w:rPr>
                <w:snapToGrid w:val="0"/>
                <w:sz w:val="16"/>
                <w:szCs w:val="16"/>
              </w:rPr>
            </w:pPr>
            <w:r>
              <w:rPr>
                <w:snapToGrid w:val="0"/>
                <w:sz w:val="16"/>
                <w:szCs w:val="16"/>
              </w:rPr>
              <w:t>SA#78</w:t>
            </w:r>
          </w:p>
        </w:tc>
        <w:tc>
          <w:tcPr>
            <w:tcW w:w="1040"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SP-170919</w:t>
            </w:r>
          </w:p>
        </w:tc>
        <w:tc>
          <w:tcPr>
            <w:tcW w:w="567"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0319</w:t>
            </w:r>
          </w:p>
        </w:tc>
        <w:tc>
          <w:tcPr>
            <w:tcW w:w="425"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2</w:t>
            </w:r>
          </w:p>
        </w:tc>
        <w:tc>
          <w:tcPr>
            <w:tcW w:w="425"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Support of IMS Emergency Calls for NG-RAN access to 5GS</w:t>
            </w:r>
          </w:p>
        </w:tc>
        <w:tc>
          <w:tcPr>
            <w:tcW w:w="708" w:type="dxa"/>
            <w:tcBorders>
              <w:top w:val="single" w:sz="12" w:space="0" w:color="auto"/>
            </w:tcBorders>
            <w:shd w:val="solid" w:color="FFFFFF" w:fill="auto"/>
          </w:tcPr>
          <w:p w:rsidR="00087CC9" w:rsidRPr="00087CC9" w:rsidRDefault="00087CC9" w:rsidP="00C316DF">
            <w:pPr>
              <w:pStyle w:val="TAL"/>
              <w:rPr>
                <w:b/>
                <w:snapToGrid w:val="0"/>
                <w:sz w:val="16"/>
                <w:szCs w:val="16"/>
              </w:rPr>
            </w:pPr>
            <w:r w:rsidRPr="00087CC9">
              <w:rPr>
                <w:b/>
                <w:snapToGrid w:val="0"/>
                <w:sz w:val="16"/>
                <w:szCs w:val="16"/>
              </w:rPr>
              <w:t>15.0.0</w:t>
            </w:r>
          </w:p>
        </w:tc>
      </w:tr>
      <w:tr w:rsidR="00E92AFC" w:rsidRPr="006B0D02" w:rsidTr="00A31A97">
        <w:tc>
          <w:tcPr>
            <w:tcW w:w="800" w:type="dxa"/>
            <w:tcBorders>
              <w:top w:val="single" w:sz="12" w:space="0" w:color="auto"/>
            </w:tcBorders>
            <w:shd w:val="solid" w:color="FFFFFF" w:fill="auto"/>
          </w:tcPr>
          <w:p w:rsidR="00E92AFC" w:rsidRDefault="00E92AFC" w:rsidP="00E92AFC">
            <w:pPr>
              <w:pStyle w:val="TAL"/>
              <w:rPr>
                <w:snapToGrid w:val="0"/>
                <w:sz w:val="16"/>
                <w:szCs w:val="16"/>
              </w:rPr>
            </w:pPr>
            <w:r>
              <w:rPr>
                <w:snapToGrid w:val="0"/>
                <w:sz w:val="16"/>
                <w:szCs w:val="16"/>
              </w:rPr>
              <w:t>2018-03</w:t>
            </w:r>
          </w:p>
        </w:tc>
        <w:tc>
          <w:tcPr>
            <w:tcW w:w="712" w:type="dxa"/>
            <w:tcBorders>
              <w:top w:val="single" w:sz="12" w:space="0" w:color="auto"/>
            </w:tcBorders>
            <w:shd w:val="solid" w:color="FFFFFF" w:fill="auto"/>
          </w:tcPr>
          <w:p w:rsidR="00E92AFC" w:rsidRDefault="00E92AFC" w:rsidP="00E92AFC">
            <w:pPr>
              <w:pStyle w:val="TAL"/>
              <w:rPr>
                <w:snapToGrid w:val="0"/>
                <w:sz w:val="16"/>
                <w:szCs w:val="16"/>
              </w:rPr>
            </w:pPr>
            <w:r>
              <w:rPr>
                <w:snapToGrid w:val="0"/>
                <w:sz w:val="16"/>
                <w:szCs w:val="16"/>
              </w:rPr>
              <w:t>SA#79</w:t>
            </w:r>
          </w:p>
        </w:tc>
        <w:tc>
          <w:tcPr>
            <w:tcW w:w="1040"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tcBorders>
              <w:top w:val="single" w:sz="12" w:space="0" w:color="auto"/>
            </w:tcBorders>
            <w:shd w:val="solid" w:color="FFFFFF" w:fill="auto"/>
          </w:tcPr>
          <w:p w:rsidR="00E92AFC" w:rsidRDefault="00E92AFC" w:rsidP="00E92AFC">
            <w:pPr>
              <w:pStyle w:val="TAL"/>
              <w:rPr>
                <w:snapToGrid w:val="0"/>
                <w:sz w:val="16"/>
                <w:szCs w:val="16"/>
              </w:rPr>
            </w:pPr>
            <w:r>
              <w:rPr>
                <w:snapToGrid w:val="0"/>
                <w:sz w:val="16"/>
                <w:szCs w:val="16"/>
              </w:rPr>
              <w:t>0320</w:t>
            </w:r>
          </w:p>
        </w:tc>
        <w:tc>
          <w:tcPr>
            <w:tcW w:w="425"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3</w:t>
            </w:r>
          </w:p>
        </w:tc>
        <w:tc>
          <w:tcPr>
            <w:tcW w:w="425"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Emergency services over 5GC via untrusted non-3GPP access</w:t>
            </w:r>
          </w:p>
        </w:tc>
        <w:tc>
          <w:tcPr>
            <w:tcW w:w="708"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15.1.0</w:t>
            </w:r>
          </w:p>
        </w:tc>
      </w:tr>
      <w:tr w:rsidR="00E92AFC" w:rsidRPr="006B0D02" w:rsidTr="00A31A97">
        <w:tc>
          <w:tcPr>
            <w:tcW w:w="800" w:type="dxa"/>
            <w:shd w:val="solid" w:color="FFFFFF" w:fill="auto"/>
          </w:tcPr>
          <w:p w:rsidR="00E92AFC" w:rsidRDefault="00E92AFC" w:rsidP="0008529B">
            <w:pPr>
              <w:pStyle w:val="TAL"/>
              <w:rPr>
                <w:snapToGrid w:val="0"/>
                <w:sz w:val="16"/>
                <w:szCs w:val="16"/>
              </w:rPr>
            </w:pPr>
            <w:r>
              <w:rPr>
                <w:snapToGrid w:val="0"/>
                <w:sz w:val="16"/>
                <w:szCs w:val="16"/>
              </w:rPr>
              <w:t>2018-03</w:t>
            </w:r>
          </w:p>
        </w:tc>
        <w:tc>
          <w:tcPr>
            <w:tcW w:w="712" w:type="dxa"/>
            <w:shd w:val="solid" w:color="FFFFFF" w:fill="auto"/>
          </w:tcPr>
          <w:p w:rsidR="00E92AFC" w:rsidRDefault="00E92AFC" w:rsidP="0008529B">
            <w:pPr>
              <w:pStyle w:val="TAL"/>
              <w:rPr>
                <w:snapToGrid w:val="0"/>
                <w:sz w:val="16"/>
                <w:szCs w:val="16"/>
              </w:rPr>
            </w:pPr>
            <w:r>
              <w:rPr>
                <w:snapToGrid w:val="0"/>
                <w:sz w:val="16"/>
                <w:szCs w:val="16"/>
              </w:rPr>
              <w:t>SA#79</w:t>
            </w:r>
          </w:p>
        </w:tc>
        <w:tc>
          <w:tcPr>
            <w:tcW w:w="1040" w:type="dxa"/>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shd w:val="solid" w:color="FFFFFF" w:fill="auto"/>
          </w:tcPr>
          <w:p w:rsidR="00E92AFC" w:rsidRDefault="00E92AFC" w:rsidP="00E92AFC">
            <w:pPr>
              <w:pStyle w:val="TAL"/>
              <w:rPr>
                <w:snapToGrid w:val="0"/>
                <w:sz w:val="16"/>
                <w:szCs w:val="16"/>
              </w:rPr>
            </w:pPr>
            <w:r>
              <w:rPr>
                <w:snapToGrid w:val="0"/>
                <w:sz w:val="16"/>
                <w:szCs w:val="16"/>
              </w:rPr>
              <w:t>0321</w:t>
            </w:r>
          </w:p>
        </w:tc>
        <w:tc>
          <w:tcPr>
            <w:tcW w:w="425" w:type="dxa"/>
            <w:shd w:val="solid" w:color="FFFFFF" w:fill="auto"/>
          </w:tcPr>
          <w:p w:rsidR="00E92AFC" w:rsidRDefault="00E92AFC" w:rsidP="0008529B">
            <w:pPr>
              <w:pStyle w:val="TAL"/>
              <w:rPr>
                <w:snapToGrid w:val="0"/>
                <w:sz w:val="16"/>
                <w:szCs w:val="16"/>
              </w:rPr>
            </w:pPr>
            <w:r>
              <w:rPr>
                <w:snapToGrid w:val="0"/>
                <w:sz w:val="16"/>
                <w:szCs w:val="16"/>
              </w:rPr>
              <w:t>2</w:t>
            </w:r>
          </w:p>
        </w:tc>
        <w:tc>
          <w:tcPr>
            <w:tcW w:w="425" w:type="dxa"/>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shd w:val="solid" w:color="FFFFFF" w:fill="auto"/>
          </w:tcPr>
          <w:p w:rsidR="00E92AFC" w:rsidRDefault="00E92AFC" w:rsidP="0008529B">
            <w:pPr>
              <w:pStyle w:val="TAL"/>
              <w:rPr>
                <w:snapToGrid w:val="0"/>
                <w:sz w:val="16"/>
                <w:szCs w:val="16"/>
              </w:rPr>
            </w:pPr>
            <w:r>
              <w:rPr>
                <w:snapToGrid w:val="0"/>
                <w:sz w:val="16"/>
                <w:szCs w:val="16"/>
              </w:rPr>
              <w:t>Handling of emergency sessions over untrusted N3GPP access in 5GS</w:t>
            </w:r>
          </w:p>
        </w:tc>
        <w:tc>
          <w:tcPr>
            <w:tcW w:w="708" w:type="dxa"/>
            <w:shd w:val="solid" w:color="FFFFFF" w:fill="auto"/>
          </w:tcPr>
          <w:p w:rsidR="00E92AFC" w:rsidRDefault="00E92AFC" w:rsidP="0008529B">
            <w:pPr>
              <w:pStyle w:val="TAL"/>
              <w:rPr>
                <w:snapToGrid w:val="0"/>
                <w:sz w:val="16"/>
                <w:szCs w:val="16"/>
              </w:rPr>
            </w:pPr>
            <w:r>
              <w:rPr>
                <w:snapToGrid w:val="0"/>
                <w:sz w:val="16"/>
                <w:szCs w:val="16"/>
              </w:rPr>
              <w:t>15.1.0</w:t>
            </w:r>
          </w:p>
        </w:tc>
      </w:tr>
      <w:tr w:rsidR="00E92AFC" w:rsidRPr="006B0D02" w:rsidTr="00A31A97">
        <w:tc>
          <w:tcPr>
            <w:tcW w:w="800" w:type="dxa"/>
            <w:shd w:val="solid" w:color="FFFFFF" w:fill="auto"/>
          </w:tcPr>
          <w:p w:rsidR="00E92AFC" w:rsidRDefault="00E92AFC" w:rsidP="0008529B">
            <w:pPr>
              <w:pStyle w:val="TAL"/>
              <w:rPr>
                <w:snapToGrid w:val="0"/>
                <w:sz w:val="16"/>
                <w:szCs w:val="16"/>
              </w:rPr>
            </w:pPr>
            <w:r>
              <w:rPr>
                <w:snapToGrid w:val="0"/>
                <w:sz w:val="16"/>
                <w:szCs w:val="16"/>
              </w:rPr>
              <w:t>2018-03</w:t>
            </w:r>
          </w:p>
        </w:tc>
        <w:tc>
          <w:tcPr>
            <w:tcW w:w="712" w:type="dxa"/>
            <w:shd w:val="solid" w:color="FFFFFF" w:fill="auto"/>
          </w:tcPr>
          <w:p w:rsidR="00E92AFC" w:rsidRDefault="00E92AFC" w:rsidP="0008529B">
            <w:pPr>
              <w:pStyle w:val="TAL"/>
              <w:rPr>
                <w:snapToGrid w:val="0"/>
                <w:sz w:val="16"/>
                <w:szCs w:val="16"/>
              </w:rPr>
            </w:pPr>
            <w:r>
              <w:rPr>
                <w:snapToGrid w:val="0"/>
                <w:sz w:val="16"/>
                <w:szCs w:val="16"/>
              </w:rPr>
              <w:t>SA#79</w:t>
            </w:r>
          </w:p>
        </w:tc>
        <w:tc>
          <w:tcPr>
            <w:tcW w:w="1040" w:type="dxa"/>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shd w:val="solid" w:color="FFFFFF" w:fill="auto"/>
          </w:tcPr>
          <w:p w:rsidR="00E92AFC" w:rsidRDefault="00E92AFC" w:rsidP="00E92AFC">
            <w:pPr>
              <w:pStyle w:val="TAL"/>
              <w:rPr>
                <w:snapToGrid w:val="0"/>
                <w:sz w:val="16"/>
                <w:szCs w:val="16"/>
              </w:rPr>
            </w:pPr>
            <w:r>
              <w:rPr>
                <w:snapToGrid w:val="0"/>
                <w:sz w:val="16"/>
                <w:szCs w:val="16"/>
              </w:rPr>
              <w:t>0324</w:t>
            </w:r>
          </w:p>
        </w:tc>
        <w:tc>
          <w:tcPr>
            <w:tcW w:w="425" w:type="dxa"/>
            <w:shd w:val="solid" w:color="FFFFFF" w:fill="auto"/>
          </w:tcPr>
          <w:p w:rsidR="00E92AFC" w:rsidRDefault="00E92AFC" w:rsidP="0008529B">
            <w:pPr>
              <w:pStyle w:val="TAL"/>
              <w:rPr>
                <w:snapToGrid w:val="0"/>
                <w:sz w:val="16"/>
                <w:szCs w:val="16"/>
              </w:rPr>
            </w:pPr>
            <w:r>
              <w:rPr>
                <w:snapToGrid w:val="0"/>
                <w:sz w:val="16"/>
                <w:szCs w:val="16"/>
              </w:rPr>
              <w:t>1</w:t>
            </w:r>
          </w:p>
        </w:tc>
        <w:tc>
          <w:tcPr>
            <w:tcW w:w="425" w:type="dxa"/>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shd w:val="solid" w:color="FFFFFF" w:fill="auto"/>
          </w:tcPr>
          <w:p w:rsidR="00E92AFC" w:rsidRDefault="00E92AFC" w:rsidP="0008529B">
            <w:pPr>
              <w:pStyle w:val="TAL"/>
              <w:rPr>
                <w:snapToGrid w:val="0"/>
                <w:sz w:val="16"/>
                <w:szCs w:val="16"/>
              </w:rPr>
            </w:pPr>
            <w:r>
              <w:rPr>
                <w:snapToGrid w:val="0"/>
                <w:sz w:val="16"/>
                <w:szCs w:val="16"/>
              </w:rPr>
              <w:t>Delivery of local emergency numbers in NAS</w:t>
            </w:r>
          </w:p>
        </w:tc>
        <w:tc>
          <w:tcPr>
            <w:tcW w:w="708" w:type="dxa"/>
            <w:shd w:val="solid" w:color="FFFFFF" w:fill="auto"/>
          </w:tcPr>
          <w:p w:rsidR="00E92AFC" w:rsidRDefault="00E92AFC" w:rsidP="0008529B">
            <w:pPr>
              <w:pStyle w:val="TAL"/>
              <w:rPr>
                <w:snapToGrid w:val="0"/>
                <w:sz w:val="16"/>
                <w:szCs w:val="16"/>
              </w:rPr>
            </w:pPr>
            <w:r>
              <w:rPr>
                <w:snapToGrid w:val="0"/>
                <w:sz w:val="16"/>
                <w:szCs w:val="16"/>
              </w:rPr>
              <w:t>15.1.0</w:t>
            </w:r>
          </w:p>
        </w:tc>
      </w:tr>
      <w:tr w:rsidR="00E92AFC" w:rsidRPr="006B0D02" w:rsidTr="00A31A97">
        <w:tc>
          <w:tcPr>
            <w:tcW w:w="800" w:type="dxa"/>
            <w:shd w:val="solid" w:color="FFFFFF" w:fill="auto"/>
          </w:tcPr>
          <w:p w:rsidR="00E92AFC" w:rsidRDefault="00E92AFC" w:rsidP="0008529B">
            <w:pPr>
              <w:pStyle w:val="TAL"/>
              <w:rPr>
                <w:snapToGrid w:val="0"/>
                <w:sz w:val="16"/>
                <w:szCs w:val="16"/>
              </w:rPr>
            </w:pPr>
            <w:r>
              <w:rPr>
                <w:snapToGrid w:val="0"/>
                <w:sz w:val="16"/>
                <w:szCs w:val="16"/>
              </w:rPr>
              <w:t>2018-03</w:t>
            </w:r>
          </w:p>
        </w:tc>
        <w:tc>
          <w:tcPr>
            <w:tcW w:w="712" w:type="dxa"/>
            <w:shd w:val="solid" w:color="FFFFFF" w:fill="auto"/>
          </w:tcPr>
          <w:p w:rsidR="00E92AFC" w:rsidRDefault="00E92AFC" w:rsidP="0008529B">
            <w:pPr>
              <w:pStyle w:val="TAL"/>
              <w:rPr>
                <w:snapToGrid w:val="0"/>
                <w:sz w:val="16"/>
                <w:szCs w:val="16"/>
              </w:rPr>
            </w:pPr>
            <w:r>
              <w:rPr>
                <w:snapToGrid w:val="0"/>
                <w:sz w:val="16"/>
                <w:szCs w:val="16"/>
              </w:rPr>
              <w:t>SA#79</w:t>
            </w:r>
          </w:p>
        </w:tc>
        <w:tc>
          <w:tcPr>
            <w:tcW w:w="1040" w:type="dxa"/>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shd w:val="solid" w:color="FFFFFF" w:fill="auto"/>
          </w:tcPr>
          <w:p w:rsidR="00E92AFC" w:rsidRDefault="00E92AFC" w:rsidP="00E92AFC">
            <w:pPr>
              <w:pStyle w:val="TAL"/>
              <w:rPr>
                <w:snapToGrid w:val="0"/>
                <w:sz w:val="16"/>
                <w:szCs w:val="16"/>
              </w:rPr>
            </w:pPr>
            <w:r>
              <w:rPr>
                <w:snapToGrid w:val="0"/>
                <w:sz w:val="16"/>
                <w:szCs w:val="16"/>
              </w:rPr>
              <w:t>0325</w:t>
            </w:r>
          </w:p>
        </w:tc>
        <w:tc>
          <w:tcPr>
            <w:tcW w:w="425" w:type="dxa"/>
            <w:shd w:val="solid" w:color="FFFFFF" w:fill="auto"/>
          </w:tcPr>
          <w:p w:rsidR="00E92AFC" w:rsidRDefault="00E92AFC" w:rsidP="0008529B">
            <w:pPr>
              <w:pStyle w:val="TAL"/>
              <w:rPr>
                <w:snapToGrid w:val="0"/>
                <w:sz w:val="16"/>
                <w:szCs w:val="16"/>
              </w:rPr>
            </w:pPr>
            <w:r>
              <w:rPr>
                <w:snapToGrid w:val="0"/>
                <w:sz w:val="16"/>
                <w:szCs w:val="16"/>
              </w:rPr>
              <w:t>2</w:t>
            </w:r>
          </w:p>
        </w:tc>
        <w:tc>
          <w:tcPr>
            <w:tcW w:w="425" w:type="dxa"/>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shd w:val="solid" w:color="FFFFFF" w:fill="auto"/>
          </w:tcPr>
          <w:p w:rsidR="00E92AFC" w:rsidRDefault="00E92AFC" w:rsidP="0008529B">
            <w:pPr>
              <w:pStyle w:val="TAL"/>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rsidR="00E92AFC" w:rsidRDefault="00E92AFC" w:rsidP="0008529B">
            <w:pPr>
              <w:pStyle w:val="TAL"/>
              <w:rPr>
                <w:snapToGrid w:val="0"/>
                <w:sz w:val="16"/>
                <w:szCs w:val="16"/>
              </w:rPr>
            </w:pPr>
            <w:r>
              <w:rPr>
                <w:snapToGrid w:val="0"/>
                <w:sz w:val="16"/>
                <w:szCs w:val="16"/>
              </w:rPr>
              <w:t>15.1.0</w:t>
            </w:r>
          </w:p>
        </w:tc>
      </w:tr>
      <w:tr w:rsidR="00844415" w:rsidRPr="006B0D02" w:rsidTr="00A31A97">
        <w:tc>
          <w:tcPr>
            <w:tcW w:w="800" w:type="dxa"/>
            <w:tcBorders>
              <w:top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2018-06</w:t>
            </w:r>
          </w:p>
        </w:tc>
        <w:tc>
          <w:tcPr>
            <w:tcW w:w="712" w:type="dxa"/>
            <w:tcBorders>
              <w:top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SA#80</w:t>
            </w:r>
          </w:p>
        </w:tc>
        <w:tc>
          <w:tcPr>
            <w:tcW w:w="1040"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SP-180479</w:t>
            </w:r>
          </w:p>
        </w:tc>
        <w:tc>
          <w:tcPr>
            <w:tcW w:w="567"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0326</w:t>
            </w:r>
          </w:p>
        </w:tc>
        <w:tc>
          <w:tcPr>
            <w:tcW w:w="425"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Clarification on Domain Selection for Emergency Service.</w:t>
            </w:r>
          </w:p>
        </w:tc>
        <w:tc>
          <w:tcPr>
            <w:tcW w:w="708" w:type="dxa"/>
            <w:tcBorders>
              <w:top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15.2.0</w:t>
            </w:r>
          </w:p>
        </w:tc>
      </w:tr>
      <w:tr w:rsidR="00844415" w:rsidRPr="006B0D02" w:rsidTr="00A31A97">
        <w:tc>
          <w:tcPr>
            <w:tcW w:w="800" w:type="dxa"/>
            <w:shd w:val="solid" w:color="FFFFFF" w:fill="auto"/>
          </w:tcPr>
          <w:p w:rsidR="00844415" w:rsidRDefault="00844415" w:rsidP="00AB3E66">
            <w:pPr>
              <w:pStyle w:val="TAL"/>
              <w:rPr>
                <w:snapToGrid w:val="0"/>
                <w:sz w:val="16"/>
                <w:szCs w:val="16"/>
              </w:rPr>
            </w:pPr>
            <w:r>
              <w:rPr>
                <w:snapToGrid w:val="0"/>
                <w:sz w:val="16"/>
                <w:szCs w:val="16"/>
              </w:rPr>
              <w:t>2018-06</w:t>
            </w:r>
          </w:p>
        </w:tc>
        <w:tc>
          <w:tcPr>
            <w:tcW w:w="712" w:type="dxa"/>
            <w:shd w:val="solid" w:color="FFFFFF" w:fill="auto"/>
          </w:tcPr>
          <w:p w:rsidR="00844415" w:rsidRDefault="00844415" w:rsidP="00AB3E66">
            <w:pPr>
              <w:pStyle w:val="TAL"/>
              <w:rPr>
                <w:snapToGrid w:val="0"/>
                <w:sz w:val="16"/>
                <w:szCs w:val="16"/>
              </w:rPr>
            </w:pPr>
            <w:r>
              <w:rPr>
                <w:snapToGrid w:val="0"/>
                <w:sz w:val="16"/>
                <w:szCs w:val="16"/>
              </w:rPr>
              <w:t>SA#80</w:t>
            </w:r>
          </w:p>
        </w:tc>
        <w:tc>
          <w:tcPr>
            <w:tcW w:w="1040" w:type="dxa"/>
            <w:shd w:val="solid" w:color="FFFFFF" w:fill="auto"/>
          </w:tcPr>
          <w:p w:rsidR="00844415" w:rsidRDefault="00844415" w:rsidP="00AB3E66">
            <w:pPr>
              <w:pStyle w:val="TAL"/>
              <w:rPr>
                <w:snapToGrid w:val="0"/>
                <w:sz w:val="16"/>
                <w:szCs w:val="16"/>
              </w:rPr>
            </w:pPr>
            <w:r>
              <w:rPr>
                <w:snapToGrid w:val="0"/>
                <w:sz w:val="16"/>
                <w:szCs w:val="16"/>
              </w:rPr>
              <w:t>SP-180475</w:t>
            </w:r>
          </w:p>
        </w:tc>
        <w:tc>
          <w:tcPr>
            <w:tcW w:w="567" w:type="dxa"/>
            <w:shd w:val="solid" w:color="FFFFFF" w:fill="auto"/>
          </w:tcPr>
          <w:p w:rsidR="00844415" w:rsidRDefault="00844415" w:rsidP="00844415">
            <w:pPr>
              <w:pStyle w:val="TAL"/>
              <w:rPr>
                <w:snapToGrid w:val="0"/>
                <w:sz w:val="16"/>
                <w:szCs w:val="16"/>
              </w:rPr>
            </w:pPr>
            <w:r>
              <w:rPr>
                <w:snapToGrid w:val="0"/>
                <w:sz w:val="16"/>
                <w:szCs w:val="16"/>
              </w:rPr>
              <w:t>0327</w:t>
            </w:r>
          </w:p>
        </w:tc>
        <w:tc>
          <w:tcPr>
            <w:tcW w:w="425" w:type="dxa"/>
            <w:shd w:val="solid" w:color="FFFFFF" w:fill="auto"/>
          </w:tcPr>
          <w:p w:rsidR="00844415" w:rsidRDefault="00844415" w:rsidP="00AB3E66">
            <w:pPr>
              <w:pStyle w:val="TAL"/>
              <w:rPr>
                <w:snapToGrid w:val="0"/>
                <w:sz w:val="16"/>
                <w:szCs w:val="16"/>
              </w:rPr>
            </w:pPr>
            <w:r>
              <w:rPr>
                <w:snapToGrid w:val="0"/>
                <w:sz w:val="16"/>
                <w:szCs w:val="16"/>
              </w:rPr>
              <w:t>1</w:t>
            </w:r>
          </w:p>
        </w:tc>
        <w:tc>
          <w:tcPr>
            <w:tcW w:w="425" w:type="dxa"/>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shd w:val="solid" w:color="FFFFFF" w:fill="auto"/>
          </w:tcPr>
          <w:p w:rsidR="00844415" w:rsidRDefault="00844415" w:rsidP="00AB3E66">
            <w:pPr>
              <w:pStyle w:val="TAL"/>
              <w:rPr>
                <w:snapToGrid w:val="0"/>
                <w:sz w:val="16"/>
                <w:szCs w:val="16"/>
              </w:rPr>
            </w:pPr>
            <w:r>
              <w:rPr>
                <w:snapToGrid w:val="0"/>
                <w:sz w:val="16"/>
                <w:szCs w:val="16"/>
              </w:rPr>
              <w:t>Domain selection for eCall over IMS</w:t>
            </w:r>
          </w:p>
        </w:tc>
        <w:tc>
          <w:tcPr>
            <w:tcW w:w="708" w:type="dxa"/>
            <w:shd w:val="solid" w:color="FFFFFF" w:fill="auto"/>
          </w:tcPr>
          <w:p w:rsidR="00844415" w:rsidRDefault="00844415" w:rsidP="00AB3E66">
            <w:pPr>
              <w:pStyle w:val="TAL"/>
              <w:rPr>
                <w:snapToGrid w:val="0"/>
                <w:sz w:val="16"/>
                <w:szCs w:val="16"/>
              </w:rPr>
            </w:pPr>
            <w:r>
              <w:rPr>
                <w:snapToGrid w:val="0"/>
                <w:sz w:val="16"/>
                <w:szCs w:val="16"/>
              </w:rPr>
              <w:t>15.2.0</w:t>
            </w:r>
          </w:p>
        </w:tc>
      </w:tr>
      <w:tr w:rsidR="00844415" w:rsidRPr="006B0D02" w:rsidTr="00A31A97">
        <w:tc>
          <w:tcPr>
            <w:tcW w:w="800" w:type="dxa"/>
            <w:shd w:val="solid" w:color="FFFFFF" w:fill="auto"/>
          </w:tcPr>
          <w:p w:rsidR="00844415" w:rsidRDefault="00844415" w:rsidP="00AB3E66">
            <w:pPr>
              <w:pStyle w:val="TAL"/>
              <w:rPr>
                <w:snapToGrid w:val="0"/>
                <w:sz w:val="16"/>
                <w:szCs w:val="16"/>
              </w:rPr>
            </w:pPr>
            <w:r>
              <w:rPr>
                <w:snapToGrid w:val="0"/>
                <w:sz w:val="16"/>
                <w:szCs w:val="16"/>
              </w:rPr>
              <w:t>2018-06</w:t>
            </w:r>
          </w:p>
        </w:tc>
        <w:tc>
          <w:tcPr>
            <w:tcW w:w="712" w:type="dxa"/>
            <w:shd w:val="solid" w:color="FFFFFF" w:fill="auto"/>
          </w:tcPr>
          <w:p w:rsidR="00844415" w:rsidRDefault="00844415" w:rsidP="00AB3E66">
            <w:pPr>
              <w:pStyle w:val="TAL"/>
              <w:rPr>
                <w:snapToGrid w:val="0"/>
                <w:sz w:val="16"/>
                <w:szCs w:val="16"/>
              </w:rPr>
            </w:pPr>
            <w:r>
              <w:rPr>
                <w:snapToGrid w:val="0"/>
                <w:sz w:val="16"/>
                <w:szCs w:val="16"/>
              </w:rPr>
              <w:t>SA#80</w:t>
            </w:r>
          </w:p>
        </w:tc>
        <w:tc>
          <w:tcPr>
            <w:tcW w:w="1040" w:type="dxa"/>
            <w:shd w:val="solid" w:color="FFFFFF" w:fill="auto"/>
          </w:tcPr>
          <w:p w:rsidR="00844415" w:rsidRDefault="00844415" w:rsidP="00AB3E66">
            <w:pPr>
              <w:pStyle w:val="TAL"/>
              <w:rPr>
                <w:snapToGrid w:val="0"/>
                <w:sz w:val="16"/>
                <w:szCs w:val="16"/>
              </w:rPr>
            </w:pPr>
            <w:r>
              <w:rPr>
                <w:snapToGrid w:val="0"/>
                <w:sz w:val="16"/>
                <w:szCs w:val="16"/>
              </w:rPr>
              <w:t>SP-180475</w:t>
            </w:r>
          </w:p>
        </w:tc>
        <w:tc>
          <w:tcPr>
            <w:tcW w:w="567" w:type="dxa"/>
            <w:shd w:val="solid" w:color="FFFFFF" w:fill="auto"/>
          </w:tcPr>
          <w:p w:rsidR="00844415" w:rsidRDefault="00844415" w:rsidP="00844415">
            <w:pPr>
              <w:pStyle w:val="TAL"/>
              <w:rPr>
                <w:snapToGrid w:val="0"/>
                <w:sz w:val="16"/>
                <w:szCs w:val="16"/>
              </w:rPr>
            </w:pPr>
            <w:r>
              <w:rPr>
                <w:snapToGrid w:val="0"/>
                <w:sz w:val="16"/>
                <w:szCs w:val="16"/>
              </w:rPr>
              <w:t>0329</w:t>
            </w:r>
          </w:p>
        </w:tc>
        <w:tc>
          <w:tcPr>
            <w:tcW w:w="425" w:type="dxa"/>
            <w:shd w:val="solid" w:color="FFFFFF" w:fill="auto"/>
          </w:tcPr>
          <w:p w:rsidR="00844415" w:rsidRDefault="00844415" w:rsidP="00AB3E66">
            <w:pPr>
              <w:pStyle w:val="TAL"/>
              <w:rPr>
                <w:snapToGrid w:val="0"/>
                <w:sz w:val="16"/>
                <w:szCs w:val="16"/>
              </w:rPr>
            </w:pPr>
            <w:r>
              <w:rPr>
                <w:snapToGrid w:val="0"/>
                <w:sz w:val="16"/>
                <w:szCs w:val="16"/>
              </w:rPr>
              <w:t>-</w:t>
            </w:r>
          </w:p>
        </w:tc>
        <w:tc>
          <w:tcPr>
            <w:tcW w:w="425" w:type="dxa"/>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shd w:val="solid" w:color="FFFFFF" w:fill="auto"/>
          </w:tcPr>
          <w:p w:rsidR="00844415" w:rsidRDefault="00844415" w:rsidP="00AB3E66">
            <w:pPr>
              <w:pStyle w:val="TAL"/>
              <w:rPr>
                <w:snapToGrid w:val="0"/>
                <w:sz w:val="16"/>
                <w:szCs w:val="16"/>
              </w:rPr>
            </w:pPr>
            <w:r>
              <w:rPr>
                <w:snapToGrid w:val="0"/>
                <w:sz w:val="16"/>
                <w:szCs w:val="16"/>
              </w:rPr>
              <w:t>Correction on domain selection for eCall over IMS</w:t>
            </w:r>
          </w:p>
        </w:tc>
        <w:tc>
          <w:tcPr>
            <w:tcW w:w="708" w:type="dxa"/>
            <w:shd w:val="solid" w:color="FFFFFF" w:fill="auto"/>
          </w:tcPr>
          <w:p w:rsidR="00844415" w:rsidRDefault="00844415" w:rsidP="00AB3E66">
            <w:pPr>
              <w:pStyle w:val="TAL"/>
              <w:rPr>
                <w:snapToGrid w:val="0"/>
                <w:sz w:val="16"/>
                <w:szCs w:val="16"/>
              </w:rPr>
            </w:pPr>
            <w:r>
              <w:rPr>
                <w:snapToGrid w:val="0"/>
                <w:sz w:val="16"/>
                <w:szCs w:val="16"/>
              </w:rPr>
              <w:t>15.2.0</w:t>
            </w:r>
          </w:p>
        </w:tc>
      </w:tr>
      <w:tr w:rsidR="00844415" w:rsidRPr="006B0D02" w:rsidTr="00A31A97">
        <w:tc>
          <w:tcPr>
            <w:tcW w:w="800"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2018-06</w:t>
            </w:r>
          </w:p>
        </w:tc>
        <w:tc>
          <w:tcPr>
            <w:tcW w:w="712"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SA#80</w:t>
            </w:r>
          </w:p>
        </w:tc>
        <w:tc>
          <w:tcPr>
            <w:tcW w:w="1040"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SP-180475</w:t>
            </w:r>
          </w:p>
        </w:tc>
        <w:tc>
          <w:tcPr>
            <w:tcW w:w="567" w:type="dxa"/>
            <w:tcBorders>
              <w:bottom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0330</w:t>
            </w:r>
          </w:p>
        </w:tc>
        <w:tc>
          <w:tcPr>
            <w:tcW w:w="425"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Correction to NOTE 5 in domain selection for Emergency services</w:t>
            </w:r>
          </w:p>
        </w:tc>
        <w:tc>
          <w:tcPr>
            <w:tcW w:w="708"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15.2.0</w:t>
            </w:r>
          </w:p>
        </w:tc>
      </w:tr>
      <w:tr w:rsidR="006014E6" w:rsidRPr="006B0D02" w:rsidTr="00A31A97">
        <w:tc>
          <w:tcPr>
            <w:tcW w:w="800"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712"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040"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0331</w:t>
            </w:r>
          </w:p>
        </w:tc>
        <w:tc>
          <w:tcPr>
            <w:tcW w:w="425"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w:t>
            </w:r>
          </w:p>
        </w:tc>
        <w:tc>
          <w:tcPr>
            <w:tcW w:w="425"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Update on Domain Selection Rules for emergency session attempts</w:t>
            </w:r>
          </w:p>
        </w:tc>
        <w:tc>
          <w:tcPr>
            <w:tcW w:w="708" w:type="dxa"/>
            <w:tcBorders>
              <w:top w:val="single" w:sz="12"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A31A97">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71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04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0332</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UE handling of emergency numbers list when using untrusted non-3GPP access to 5GC</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A31A97">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71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04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SP-180711</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0334</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A</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Correct conditions for using valid local emergency number list</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A31A97">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71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04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0335</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Domain selection for dual registration mode UE</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A31A97">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71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04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0336</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Support of eCall and emergency call when eUTRAN is connected to 5GS and EPS</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3532F1" w:rsidRPr="006B0D02" w:rsidTr="00A31A97">
        <w:tc>
          <w:tcPr>
            <w:tcW w:w="800"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2018-12</w:t>
            </w:r>
          </w:p>
        </w:tc>
        <w:tc>
          <w:tcPr>
            <w:tcW w:w="712"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SA#82</w:t>
            </w:r>
          </w:p>
        </w:tc>
        <w:tc>
          <w:tcPr>
            <w:tcW w:w="1040"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0337</w:t>
            </w:r>
          </w:p>
        </w:tc>
        <w:tc>
          <w:tcPr>
            <w:tcW w:w="425"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Correct procedures for obtaining local emergency number list</w:t>
            </w:r>
          </w:p>
        </w:tc>
        <w:tc>
          <w:tcPr>
            <w:tcW w:w="708" w:type="dxa"/>
            <w:tcBorders>
              <w:top w:val="single" w:sz="6" w:space="0" w:color="auto"/>
              <w:bottom w:val="single" w:sz="6" w:space="0" w:color="auto"/>
            </w:tcBorders>
            <w:shd w:val="solid" w:color="FFFFFF" w:fill="auto"/>
          </w:tcPr>
          <w:p w:rsidR="003532F1" w:rsidRDefault="003532F1" w:rsidP="006014E6">
            <w:pPr>
              <w:pStyle w:val="TAL"/>
              <w:rPr>
                <w:snapToGrid w:val="0"/>
                <w:sz w:val="16"/>
                <w:szCs w:val="16"/>
              </w:rPr>
            </w:pPr>
            <w:r>
              <w:rPr>
                <w:snapToGrid w:val="0"/>
                <w:sz w:val="16"/>
                <w:szCs w:val="16"/>
              </w:rPr>
              <w:t>15.4.0</w:t>
            </w:r>
          </w:p>
        </w:tc>
      </w:tr>
      <w:tr w:rsidR="003532F1" w:rsidRPr="006B0D02" w:rsidTr="00A31A97">
        <w:tc>
          <w:tcPr>
            <w:tcW w:w="800"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2018-12</w:t>
            </w:r>
          </w:p>
        </w:tc>
        <w:tc>
          <w:tcPr>
            <w:tcW w:w="712"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SA#82</w:t>
            </w:r>
          </w:p>
        </w:tc>
        <w:tc>
          <w:tcPr>
            <w:tcW w:w="1040"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0338</w:t>
            </w:r>
          </w:p>
        </w:tc>
        <w:tc>
          <w:tcPr>
            <w:tcW w:w="425"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Correct validity of local emergency number list</w:t>
            </w:r>
          </w:p>
        </w:tc>
        <w:tc>
          <w:tcPr>
            <w:tcW w:w="708"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15.4.0</w:t>
            </w:r>
          </w:p>
        </w:tc>
      </w:tr>
      <w:tr w:rsidR="007014E9" w:rsidRPr="006B0D02" w:rsidTr="00A31A97">
        <w:tc>
          <w:tcPr>
            <w:tcW w:w="800"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2018-12</w:t>
            </w:r>
          </w:p>
        </w:tc>
        <w:tc>
          <w:tcPr>
            <w:tcW w:w="712"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SA#82</w:t>
            </w:r>
          </w:p>
        </w:tc>
        <w:tc>
          <w:tcPr>
            <w:tcW w:w="1040"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0339</w:t>
            </w:r>
          </w:p>
        </w:tc>
        <w:tc>
          <w:tcPr>
            <w:tcW w:w="425"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Correcting usage of emergency service indication and emergency session indication</w:t>
            </w:r>
          </w:p>
        </w:tc>
        <w:tc>
          <w:tcPr>
            <w:tcW w:w="708"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15.4.0</w:t>
            </w:r>
          </w:p>
        </w:tc>
      </w:tr>
      <w:tr w:rsidR="00000C0B" w:rsidRPr="006B0D02" w:rsidTr="00A31A97">
        <w:tc>
          <w:tcPr>
            <w:tcW w:w="800"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2018-12</w:t>
            </w:r>
          </w:p>
        </w:tc>
        <w:tc>
          <w:tcPr>
            <w:tcW w:w="712"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SA#82</w:t>
            </w:r>
          </w:p>
        </w:tc>
        <w:tc>
          <w:tcPr>
            <w:tcW w:w="1040"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0341</w:t>
            </w:r>
          </w:p>
        </w:tc>
        <w:tc>
          <w:tcPr>
            <w:tcW w:w="425"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C</w:t>
            </w:r>
          </w:p>
        </w:tc>
        <w:tc>
          <w:tcPr>
            <w:tcW w:w="4962"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More Flexible Domain selection for Emergency Calls using the PS Domain</w:t>
            </w:r>
          </w:p>
        </w:tc>
        <w:tc>
          <w:tcPr>
            <w:tcW w:w="708"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15.4.0</w:t>
            </w:r>
          </w:p>
        </w:tc>
      </w:tr>
      <w:tr w:rsidR="00997670" w:rsidRPr="00175EA3" w:rsidTr="00A31A97">
        <w:tc>
          <w:tcPr>
            <w:tcW w:w="800"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2019-09</w:t>
            </w:r>
          </w:p>
        </w:tc>
        <w:tc>
          <w:tcPr>
            <w:tcW w:w="712"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SA#85</w:t>
            </w:r>
          </w:p>
        </w:tc>
        <w:tc>
          <w:tcPr>
            <w:tcW w:w="1040"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SP-</w:t>
            </w:r>
            <w:r w:rsidRPr="00997670">
              <w:rPr>
                <w:snapToGrid w:val="0"/>
                <w:sz w:val="16"/>
                <w:szCs w:val="16"/>
              </w:rPr>
              <w:t>190604</w:t>
            </w:r>
          </w:p>
        </w:tc>
        <w:tc>
          <w:tcPr>
            <w:tcW w:w="567"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0346</w:t>
            </w:r>
          </w:p>
        </w:tc>
        <w:tc>
          <w:tcPr>
            <w:tcW w:w="425"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2</w:t>
            </w:r>
          </w:p>
        </w:tc>
        <w:tc>
          <w:tcPr>
            <w:tcW w:w="425"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F</w:t>
            </w:r>
          </w:p>
        </w:tc>
        <w:tc>
          <w:tcPr>
            <w:tcW w:w="4962"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Correcting principle stating that procedures for untrusted access are to be used even over trusted WLAN</w:t>
            </w:r>
          </w:p>
        </w:tc>
        <w:tc>
          <w:tcPr>
            <w:tcW w:w="708"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15.5.0</w:t>
            </w:r>
          </w:p>
        </w:tc>
      </w:tr>
      <w:tr w:rsidR="00175EA3" w:rsidRPr="00175EA3" w:rsidTr="00A31A9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7" w:author="23.167_CR0354_(Rel-15)_5GS_Ph1" w:date="2020-05-18T10:17: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12" w:space="0" w:color="auto"/>
              <w:bottom w:val="single" w:sz="12" w:space="0" w:color="auto"/>
            </w:tcBorders>
            <w:shd w:val="solid" w:color="FFFFFF" w:fill="auto"/>
            <w:tcPrChange w:id="228" w:author="23.167_CR0354_(Rel-15)_5GS_Ph1" w:date="2020-05-18T10:17:00Z">
              <w:tcPr>
                <w:tcW w:w="800" w:type="dxa"/>
                <w:tcBorders>
                  <w:top w:val="single" w:sz="12" w:space="0" w:color="auto"/>
                </w:tcBorders>
                <w:shd w:val="solid" w:color="FFFFFF" w:fill="auto"/>
              </w:tcPr>
            </w:tcPrChange>
          </w:tcPr>
          <w:p w:rsidR="00175EA3" w:rsidRDefault="00175EA3" w:rsidP="00C65723">
            <w:pPr>
              <w:pStyle w:val="TAL"/>
              <w:rPr>
                <w:snapToGrid w:val="0"/>
                <w:sz w:val="16"/>
                <w:szCs w:val="16"/>
              </w:rPr>
            </w:pPr>
            <w:r>
              <w:rPr>
                <w:snapToGrid w:val="0"/>
                <w:sz w:val="16"/>
                <w:szCs w:val="16"/>
              </w:rPr>
              <w:t>2019-12</w:t>
            </w:r>
          </w:p>
        </w:tc>
        <w:tc>
          <w:tcPr>
            <w:tcW w:w="712" w:type="dxa"/>
            <w:tcBorders>
              <w:top w:val="single" w:sz="12" w:space="0" w:color="auto"/>
              <w:bottom w:val="single" w:sz="12" w:space="0" w:color="auto"/>
            </w:tcBorders>
            <w:shd w:val="solid" w:color="FFFFFF" w:fill="auto"/>
            <w:tcPrChange w:id="229" w:author="23.167_CR0354_(Rel-15)_5GS_Ph1" w:date="2020-05-18T10:17:00Z">
              <w:tcPr>
                <w:tcW w:w="618" w:type="dxa"/>
                <w:tcBorders>
                  <w:top w:val="single" w:sz="12" w:space="0" w:color="auto"/>
                </w:tcBorders>
                <w:shd w:val="solid" w:color="FFFFFF" w:fill="auto"/>
              </w:tcPr>
            </w:tcPrChange>
          </w:tcPr>
          <w:p w:rsidR="00175EA3" w:rsidRDefault="00175EA3" w:rsidP="00C65723">
            <w:pPr>
              <w:pStyle w:val="TAL"/>
              <w:rPr>
                <w:snapToGrid w:val="0"/>
                <w:sz w:val="16"/>
                <w:szCs w:val="16"/>
              </w:rPr>
            </w:pPr>
            <w:r>
              <w:rPr>
                <w:snapToGrid w:val="0"/>
                <w:sz w:val="16"/>
                <w:szCs w:val="16"/>
              </w:rPr>
              <w:t>SA#86</w:t>
            </w:r>
          </w:p>
        </w:tc>
        <w:tc>
          <w:tcPr>
            <w:tcW w:w="1040" w:type="dxa"/>
            <w:tcBorders>
              <w:top w:val="single" w:sz="12" w:space="0" w:color="auto"/>
              <w:bottom w:val="single" w:sz="12" w:space="0" w:color="auto"/>
            </w:tcBorders>
            <w:shd w:val="solid" w:color="FFFFFF" w:fill="auto"/>
            <w:tcPrChange w:id="230" w:author="23.167_CR0354_(Rel-15)_5GS_Ph1" w:date="2020-05-18T10:17:00Z">
              <w:tcPr>
                <w:tcW w:w="1134" w:type="dxa"/>
                <w:gridSpan w:val="2"/>
                <w:tcBorders>
                  <w:top w:val="single" w:sz="12" w:space="0" w:color="auto"/>
                </w:tcBorders>
                <w:shd w:val="solid" w:color="FFFFFF" w:fill="auto"/>
              </w:tcPr>
            </w:tcPrChange>
          </w:tcPr>
          <w:p w:rsidR="00175EA3" w:rsidRDefault="00175EA3" w:rsidP="00C65723">
            <w:pPr>
              <w:pStyle w:val="TAL"/>
              <w:rPr>
                <w:snapToGrid w:val="0"/>
                <w:sz w:val="16"/>
                <w:szCs w:val="16"/>
              </w:rPr>
            </w:pPr>
            <w:r>
              <w:rPr>
                <w:snapToGrid w:val="0"/>
                <w:sz w:val="16"/>
                <w:szCs w:val="16"/>
              </w:rPr>
              <w:t>SP-191089</w:t>
            </w:r>
          </w:p>
        </w:tc>
        <w:tc>
          <w:tcPr>
            <w:tcW w:w="567" w:type="dxa"/>
            <w:tcBorders>
              <w:top w:val="single" w:sz="12" w:space="0" w:color="auto"/>
              <w:bottom w:val="single" w:sz="12" w:space="0" w:color="auto"/>
            </w:tcBorders>
            <w:shd w:val="solid" w:color="FFFFFF" w:fill="auto"/>
            <w:tcPrChange w:id="231" w:author="23.167_CR0354_(Rel-15)_5GS_Ph1" w:date="2020-05-18T10:17:00Z">
              <w:tcPr>
                <w:tcW w:w="567" w:type="dxa"/>
                <w:tcBorders>
                  <w:top w:val="single" w:sz="12" w:space="0" w:color="auto"/>
                </w:tcBorders>
                <w:shd w:val="solid" w:color="FFFFFF" w:fill="auto"/>
              </w:tcPr>
            </w:tcPrChange>
          </w:tcPr>
          <w:p w:rsidR="00175EA3" w:rsidRDefault="00175EA3" w:rsidP="00C65723">
            <w:pPr>
              <w:pStyle w:val="TAL"/>
              <w:rPr>
                <w:snapToGrid w:val="0"/>
                <w:sz w:val="16"/>
                <w:szCs w:val="16"/>
              </w:rPr>
            </w:pPr>
            <w:r>
              <w:rPr>
                <w:snapToGrid w:val="0"/>
                <w:sz w:val="16"/>
                <w:szCs w:val="16"/>
              </w:rPr>
              <w:t>0351</w:t>
            </w:r>
          </w:p>
        </w:tc>
        <w:tc>
          <w:tcPr>
            <w:tcW w:w="425" w:type="dxa"/>
            <w:tcBorders>
              <w:top w:val="single" w:sz="12" w:space="0" w:color="auto"/>
              <w:bottom w:val="single" w:sz="12" w:space="0" w:color="auto"/>
            </w:tcBorders>
            <w:shd w:val="solid" w:color="FFFFFF" w:fill="auto"/>
            <w:tcPrChange w:id="232" w:author="23.167_CR0354_(Rel-15)_5GS_Ph1" w:date="2020-05-18T10:17:00Z">
              <w:tcPr>
                <w:tcW w:w="425" w:type="dxa"/>
                <w:tcBorders>
                  <w:top w:val="single" w:sz="12" w:space="0" w:color="auto"/>
                </w:tcBorders>
                <w:shd w:val="solid" w:color="FFFFFF" w:fill="auto"/>
              </w:tcPr>
            </w:tcPrChange>
          </w:tcPr>
          <w:p w:rsidR="00175EA3" w:rsidRDefault="00175EA3" w:rsidP="00C65723">
            <w:pPr>
              <w:pStyle w:val="TAL"/>
              <w:rPr>
                <w:snapToGrid w:val="0"/>
                <w:sz w:val="16"/>
                <w:szCs w:val="16"/>
              </w:rPr>
            </w:pPr>
            <w:r>
              <w:rPr>
                <w:snapToGrid w:val="0"/>
                <w:sz w:val="16"/>
                <w:szCs w:val="16"/>
              </w:rPr>
              <w:t>2</w:t>
            </w:r>
          </w:p>
        </w:tc>
        <w:tc>
          <w:tcPr>
            <w:tcW w:w="425" w:type="dxa"/>
            <w:tcBorders>
              <w:top w:val="single" w:sz="12" w:space="0" w:color="auto"/>
              <w:bottom w:val="single" w:sz="12" w:space="0" w:color="auto"/>
            </w:tcBorders>
            <w:shd w:val="solid" w:color="FFFFFF" w:fill="auto"/>
            <w:tcPrChange w:id="233" w:author="23.167_CR0354_(Rel-15)_5GS_Ph1" w:date="2020-05-18T10:17:00Z">
              <w:tcPr>
                <w:tcW w:w="425" w:type="dxa"/>
                <w:tcBorders>
                  <w:top w:val="single" w:sz="12" w:space="0" w:color="auto"/>
                </w:tcBorders>
                <w:shd w:val="solid" w:color="FFFFFF" w:fill="auto"/>
              </w:tcPr>
            </w:tcPrChange>
          </w:tcPr>
          <w:p w:rsidR="00175EA3" w:rsidRDefault="00175EA3" w:rsidP="00C65723">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Change w:id="234" w:author="23.167_CR0354_(Rel-15)_5GS_Ph1" w:date="2020-05-18T10:17:00Z">
              <w:tcPr>
                <w:tcW w:w="4962" w:type="dxa"/>
                <w:tcBorders>
                  <w:top w:val="single" w:sz="12" w:space="0" w:color="auto"/>
                </w:tcBorders>
                <w:shd w:val="solid" w:color="FFFFFF" w:fill="auto"/>
              </w:tcPr>
            </w:tcPrChange>
          </w:tcPr>
          <w:p w:rsidR="00175EA3" w:rsidRDefault="00175EA3" w:rsidP="00C65723">
            <w:pPr>
              <w:pStyle w:val="TAL"/>
              <w:rPr>
                <w:snapToGrid w:val="0"/>
                <w:sz w:val="16"/>
                <w:szCs w:val="16"/>
              </w:rPr>
            </w:pPr>
            <w:r>
              <w:rPr>
                <w:snapToGrid w:val="0"/>
                <w:sz w:val="16"/>
                <w:szCs w:val="16"/>
              </w:rPr>
              <w:t>Support of IMS emergency sessions for roaming users in 5GS deployments without IMS-level roaming interfaces</w:t>
            </w:r>
          </w:p>
        </w:tc>
        <w:tc>
          <w:tcPr>
            <w:tcW w:w="708" w:type="dxa"/>
            <w:tcBorders>
              <w:top w:val="single" w:sz="12" w:space="0" w:color="auto"/>
              <w:bottom w:val="single" w:sz="12" w:space="0" w:color="auto"/>
            </w:tcBorders>
            <w:shd w:val="solid" w:color="FFFFFF" w:fill="auto"/>
            <w:tcPrChange w:id="235" w:author="23.167_CR0354_(Rel-15)_5GS_Ph1" w:date="2020-05-18T10:17:00Z">
              <w:tcPr>
                <w:tcW w:w="708" w:type="dxa"/>
                <w:tcBorders>
                  <w:top w:val="single" w:sz="12" w:space="0" w:color="auto"/>
                </w:tcBorders>
                <w:shd w:val="solid" w:color="FFFFFF" w:fill="auto"/>
              </w:tcPr>
            </w:tcPrChange>
          </w:tcPr>
          <w:p w:rsidR="00175EA3" w:rsidRDefault="00175EA3" w:rsidP="00C65723">
            <w:pPr>
              <w:pStyle w:val="TAL"/>
              <w:rPr>
                <w:snapToGrid w:val="0"/>
                <w:sz w:val="16"/>
                <w:szCs w:val="16"/>
              </w:rPr>
            </w:pPr>
            <w:r>
              <w:rPr>
                <w:snapToGrid w:val="0"/>
                <w:sz w:val="16"/>
                <w:szCs w:val="16"/>
              </w:rPr>
              <w:t>15.6.0</w:t>
            </w:r>
          </w:p>
        </w:tc>
      </w:tr>
      <w:tr w:rsidR="00234C54" w:rsidRPr="00175EA3" w:rsidTr="00A31A97">
        <w:trPr>
          <w:ins w:id="236" w:author="23.167_CR0354_(Rel-15)_5GS_Ph1" w:date="2020-05-18T10:17:00Z"/>
        </w:trPr>
        <w:tc>
          <w:tcPr>
            <w:tcW w:w="800" w:type="dxa"/>
            <w:tcBorders>
              <w:top w:val="single" w:sz="12" w:space="0" w:color="auto"/>
            </w:tcBorders>
            <w:shd w:val="solid" w:color="FFFFFF" w:fill="auto"/>
          </w:tcPr>
          <w:p w:rsidR="00234C54" w:rsidRDefault="00A31A97" w:rsidP="00234C54">
            <w:pPr>
              <w:pStyle w:val="TAL"/>
              <w:rPr>
                <w:ins w:id="237" w:author="23.167_CR0354_(Rel-15)_5GS_Ph1" w:date="2020-05-18T10:17:00Z"/>
                <w:snapToGrid w:val="0"/>
                <w:sz w:val="16"/>
                <w:szCs w:val="16"/>
              </w:rPr>
            </w:pPr>
            <w:ins w:id="238" w:author="MCC" w:date="2020-06-26T07:27:00Z">
              <w:r>
                <w:rPr>
                  <w:snapToGrid w:val="0"/>
                  <w:sz w:val="16"/>
                  <w:szCs w:val="16"/>
                </w:rPr>
                <w:t>2020-07</w:t>
              </w:r>
            </w:ins>
          </w:p>
        </w:tc>
        <w:tc>
          <w:tcPr>
            <w:tcW w:w="712" w:type="dxa"/>
            <w:tcBorders>
              <w:top w:val="single" w:sz="12" w:space="0" w:color="auto"/>
            </w:tcBorders>
            <w:shd w:val="solid" w:color="FFFFFF" w:fill="auto"/>
          </w:tcPr>
          <w:p w:rsidR="00234C54" w:rsidRDefault="00A31A97" w:rsidP="00234C54">
            <w:pPr>
              <w:pStyle w:val="TAL"/>
              <w:rPr>
                <w:ins w:id="239" w:author="23.167_CR0354_(Rel-15)_5GS_Ph1" w:date="2020-05-18T10:17:00Z"/>
                <w:snapToGrid w:val="0"/>
                <w:sz w:val="16"/>
                <w:szCs w:val="16"/>
              </w:rPr>
            </w:pPr>
            <w:ins w:id="240" w:author="MCC" w:date="2020-06-26T07:27:00Z">
              <w:r>
                <w:rPr>
                  <w:snapToGrid w:val="0"/>
                  <w:sz w:val="16"/>
                  <w:szCs w:val="16"/>
                </w:rPr>
                <w:t>SA#88E</w:t>
              </w:r>
            </w:ins>
          </w:p>
        </w:tc>
        <w:tc>
          <w:tcPr>
            <w:tcW w:w="1040" w:type="dxa"/>
            <w:tcBorders>
              <w:top w:val="single" w:sz="12" w:space="0" w:color="auto"/>
            </w:tcBorders>
            <w:shd w:val="solid" w:color="FFFFFF" w:fill="auto"/>
          </w:tcPr>
          <w:p w:rsidR="00234C54" w:rsidRDefault="00A31A97" w:rsidP="00234C54">
            <w:pPr>
              <w:pStyle w:val="TAL"/>
              <w:rPr>
                <w:ins w:id="241" w:author="23.167_CR0354_(Rel-15)_5GS_Ph1" w:date="2020-05-18T10:17:00Z"/>
                <w:snapToGrid w:val="0"/>
                <w:sz w:val="16"/>
                <w:szCs w:val="16"/>
              </w:rPr>
            </w:pPr>
            <w:ins w:id="242" w:author="MCC" w:date="2020-06-26T07:28:00Z">
              <w:r>
                <w:rPr>
                  <w:snapToGrid w:val="0"/>
                  <w:sz w:val="16"/>
                  <w:szCs w:val="16"/>
                </w:rPr>
                <w:t>SP-200420</w:t>
              </w:r>
            </w:ins>
          </w:p>
        </w:tc>
        <w:tc>
          <w:tcPr>
            <w:tcW w:w="567" w:type="dxa"/>
            <w:tcBorders>
              <w:top w:val="single" w:sz="12" w:space="0" w:color="auto"/>
            </w:tcBorders>
            <w:shd w:val="solid" w:color="FFFFFF" w:fill="auto"/>
          </w:tcPr>
          <w:p w:rsidR="00234C54" w:rsidRDefault="00234C54" w:rsidP="00234C54">
            <w:pPr>
              <w:pStyle w:val="TAL"/>
              <w:rPr>
                <w:ins w:id="243" w:author="23.167_CR0354_(Rel-15)_5GS_Ph1" w:date="2020-05-18T10:17:00Z"/>
                <w:snapToGrid w:val="0"/>
                <w:sz w:val="16"/>
                <w:szCs w:val="16"/>
              </w:rPr>
            </w:pPr>
            <w:ins w:id="244" w:author="23.167_CR0354_(Rel-15)_5GS_Ph1" w:date="2020-05-18T10:17:00Z">
              <w:r>
                <w:rPr>
                  <w:snapToGrid w:val="0"/>
                  <w:sz w:val="16"/>
                  <w:szCs w:val="16"/>
                </w:rPr>
                <w:t>0354</w:t>
              </w:r>
            </w:ins>
          </w:p>
        </w:tc>
        <w:tc>
          <w:tcPr>
            <w:tcW w:w="425" w:type="dxa"/>
            <w:tcBorders>
              <w:top w:val="single" w:sz="12" w:space="0" w:color="auto"/>
            </w:tcBorders>
            <w:shd w:val="solid" w:color="FFFFFF" w:fill="auto"/>
          </w:tcPr>
          <w:p w:rsidR="00234C54" w:rsidRDefault="00234C54" w:rsidP="00234C54">
            <w:pPr>
              <w:pStyle w:val="TAL"/>
              <w:rPr>
                <w:ins w:id="245" w:author="23.167_CR0354_(Rel-15)_5GS_Ph1" w:date="2020-05-18T10:17:00Z"/>
                <w:snapToGrid w:val="0"/>
                <w:sz w:val="16"/>
                <w:szCs w:val="16"/>
              </w:rPr>
            </w:pPr>
            <w:ins w:id="246" w:author="23.167_CR0354_(Rel-15)_5GS_Ph1" w:date="2020-05-18T10:17:00Z">
              <w:r>
                <w:rPr>
                  <w:snapToGrid w:val="0"/>
                  <w:sz w:val="16"/>
                  <w:szCs w:val="16"/>
                </w:rPr>
                <w:t>-</w:t>
              </w:r>
            </w:ins>
          </w:p>
        </w:tc>
        <w:tc>
          <w:tcPr>
            <w:tcW w:w="425" w:type="dxa"/>
            <w:tcBorders>
              <w:top w:val="single" w:sz="12" w:space="0" w:color="auto"/>
            </w:tcBorders>
            <w:shd w:val="solid" w:color="FFFFFF" w:fill="auto"/>
          </w:tcPr>
          <w:p w:rsidR="00234C54" w:rsidRDefault="00234C54" w:rsidP="00234C54">
            <w:pPr>
              <w:pStyle w:val="TAL"/>
              <w:rPr>
                <w:ins w:id="247" w:author="23.167_CR0354_(Rel-15)_5GS_Ph1" w:date="2020-05-18T10:17:00Z"/>
                <w:snapToGrid w:val="0"/>
                <w:sz w:val="16"/>
                <w:szCs w:val="16"/>
              </w:rPr>
            </w:pPr>
            <w:ins w:id="248" w:author="23.167_CR0354_(Rel-15)_5GS_Ph1" w:date="2020-05-18T10:17:00Z">
              <w:r>
                <w:rPr>
                  <w:snapToGrid w:val="0"/>
                  <w:sz w:val="16"/>
                  <w:szCs w:val="16"/>
                </w:rPr>
                <w:t>F</w:t>
              </w:r>
            </w:ins>
          </w:p>
        </w:tc>
        <w:tc>
          <w:tcPr>
            <w:tcW w:w="4962" w:type="dxa"/>
            <w:tcBorders>
              <w:top w:val="single" w:sz="12" w:space="0" w:color="auto"/>
            </w:tcBorders>
            <w:shd w:val="solid" w:color="FFFFFF" w:fill="auto"/>
          </w:tcPr>
          <w:p w:rsidR="00234C54" w:rsidRDefault="00234C54" w:rsidP="00234C54">
            <w:pPr>
              <w:pStyle w:val="TAL"/>
              <w:rPr>
                <w:ins w:id="249" w:author="23.167_CR0354_(Rel-15)_5GS_Ph1" w:date="2020-05-18T10:17:00Z"/>
                <w:snapToGrid w:val="0"/>
                <w:sz w:val="16"/>
                <w:szCs w:val="16"/>
              </w:rPr>
            </w:pPr>
            <w:ins w:id="250" w:author="23.167_CR0354_(Rel-15)_5GS_Ph1" w:date="2020-05-18T10:17:00Z">
              <w:r>
                <w:rPr>
                  <w:snapToGrid w:val="0"/>
                  <w:sz w:val="16"/>
                  <w:szCs w:val="16"/>
                </w:rPr>
                <w:t>Correction for IMS Emergency Registration and Session Establishment</w:t>
              </w:r>
            </w:ins>
          </w:p>
        </w:tc>
        <w:tc>
          <w:tcPr>
            <w:tcW w:w="708" w:type="dxa"/>
            <w:tcBorders>
              <w:top w:val="single" w:sz="12" w:space="0" w:color="auto"/>
            </w:tcBorders>
            <w:shd w:val="solid" w:color="FFFFFF" w:fill="auto"/>
          </w:tcPr>
          <w:p w:rsidR="00234C54" w:rsidRDefault="00A31A97" w:rsidP="00234C54">
            <w:pPr>
              <w:pStyle w:val="TAL"/>
              <w:rPr>
                <w:ins w:id="251" w:author="23.167_CR0354_(Rel-15)_5GS_Ph1" w:date="2020-05-18T10:17:00Z"/>
                <w:snapToGrid w:val="0"/>
                <w:sz w:val="16"/>
                <w:szCs w:val="16"/>
              </w:rPr>
            </w:pPr>
            <w:ins w:id="252" w:author="MCC" w:date="2020-06-26T07:28:00Z">
              <w:r>
                <w:rPr>
                  <w:snapToGrid w:val="0"/>
                  <w:sz w:val="16"/>
                  <w:szCs w:val="16"/>
                </w:rPr>
                <w:t>15.7.0</w:t>
              </w:r>
            </w:ins>
          </w:p>
        </w:tc>
      </w:tr>
    </w:tbl>
    <w:p w:rsidR="00CE72CB" w:rsidRDefault="00CE72CB"/>
    <w:sectPr w:rsidR="00CE72CB">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5723" w:rsidRDefault="00C65723">
      <w:r>
        <w:separator/>
      </w:r>
    </w:p>
  </w:endnote>
  <w:endnote w:type="continuationSeparator" w:id="0">
    <w:p w:rsidR="00C65723" w:rsidRDefault="00C65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1A6" w:rsidRDefault="008D71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5723" w:rsidRDefault="00C65723">
      <w:r>
        <w:separator/>
      </w:r>
    </w:p>
  </w:footnote>
  <w:footnote w:type="continuationSeparator" w:id="0">
    <w:p w:rsidR="00C65723" w:rsidRDefault="00C65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1A6" w:rsidRDefault="008D71A6">
    <w:pPr>
      <w:pStyle w:val="Header"/>
      <w:framePr w:wrap="auto" w:vAnchor="text" w:hAnchor="margin" w:xAlign="right" w:y="1"/>
      <w:widowControl/>
    </w:pPr>
    <w:r>
      <w:fldChar w:fldCharType="begin"/>
    </w:r>
    <w:r>
      <w:instrText xml:space="preserve"> STYLEREF ZA </w:instrText>
    </w:r>
    <w:r>
      <w:fldChar w:fldCharType="separate"/>
    </w:r>
    <w:r w:rsidR="00A31A97">
      <w:t>3GPP TS 23.167 V15.67.0 (201920-0712)</w:t>
    </w:r>
    <w:r>
      <w:fldChar w:fldCharType="end"/>
    </w:r>
  </w:p>
  <w:p w:rsidR="008D71A6" w:rsidRDefault="008D71A6">
    <w:pPr>
      <w:pStyle w:val="Header"/>
      <w:framePr w:wrap="auto" w:vAnchor="text" w:hAnchor="margin" w:xAlign="center" w:y="1"/>
      <w:widowControl/>
    </w:pPr>
    <w:r>
      <w:fldChar w:fldCharType="begin"/>
    </w:r>
    <w:r>
      <w:instrText xml:space="preserve"> PAGE </w:instrText>
    </w:r>
    <w:r>
      <w:fldChar w:fldCharType="separate"/>
    </w:r>
    <w:r w:rsidR="00164AA3">
      <w:t>63</w:t>
    </w:r>
    <w:r>
      <w:fldChar w:fldCharType="end"/>
    </w:r>
  </w:p>
  <w:p w:rsidR="008D71A6" w:rsidRDefault="008D71A6">
    <w:pPr>
      <w:pStyle w:val="Header"/>
      <w:framePr w:wrap="auto" w:vAnchor="text" w:hAnchor="margin" w:y="1"/>
      <w:widowControl/>
    </w:pPr>
    <w:r>
      <w:fldChar w:fldCharType="begin"/>
    </w:r>
    <w:r>
      <w:instrText xml:space="preserve"> STYLEREF ZGSM </w:instrText>
    </w:r>
    <w:r>
      <w:fldChar w:fldCharType="separate"/>
    </w:r>
    <w:r w:rsidR="00A31A97">
      <w:t>Release 15</w:t>
    </w:r>
    <w:r>
      <w:fldChar w:fldCharType="end"/>
    </w:r>
  </w:p>
  <w:p w:rsidR="008D71A6" w:rsidRDefault="008D7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6"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19"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38"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1"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22"/>
  </w:num>
  <w:num w:numId="6">
    <w:abstractNumId w:val="38"/>
  </w:num>
  <w:num w:numId="7">
    <w:abstractNumId w:val="23"/>
  </w:num>
  <w:num w:numId="8">
    <w:abstractNumId w:val="20"/>
  </w:num>
  <w:num w:numId="9">
    <w:abstractNumId w:val="8"/>
  </w:num>
  <w:num w:numId="10">
    <w:abstractNumId w:val="14"/>
  </w:num>
  <w:num w:numId="11">
    <w:abstractNumId w:val="19"/>
  </w:num>
  <w:num w:numId="12">
    <w:abstractNumId w:val="32"/>
  </w:num>
  <w:num w:numId="13">
    <w:abstractNumId w:val="41"/>
  </w:num>
  <w:num w:numId="14">
    <w:abstractNumId w:val="13"/>
  </w:num>
  <w:num w:numId="15">
    <w:abstractNumId w:val="33"/>
  </w:num>
  <w:num w:numId="16">
    <w:abstractNumId w:val="25"/>
  </w:num>
  <w:num w:numId="17">
    <w:abstractNumId w:val="13"/>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35"/>
  </w:num>
  <w:num w:numId="20">
    <w:abstractNumId w:val="24"/>
  </w:num>
  <w:num w:numId="21">
    <w:abstractNumId w:val="39"/>
  </w:num>
  <w:num w:numId="22">
    <w:abstractNumId w:val="42"/>
  </w:num>
  <w:num w:numId="23">
    <w:abstractNumId w:val="5"/>
  </w:num>
  <w:num w:numId="24">
    <w:abstractNumId w:val="26"/>
  </w:num>
  <w:num w:numId="25">
    <w:abstractNumId w:val="30"/>
  </w:num>
  <w:num w:numId="26">
    <w:abstractNumId w:val="12"/>
  </w:num>
  <w:num w:numId="27">
    <w:abstractNumId w:val="34"/>
  </w:num>
  <w:num w:numId="28">
    <w:abstractNumId w:val="10"/>
  </w:num>
  <w:num w:numId="29">
    <w:abstractNumId w:val="21"/>
  </w:num>
  <w:num w:numId="30">
    <w:abstractNumId w:val="17"/>
  </w:num>
  <w:num w:numId="31">
    <w:abstractNumId w:val="29"/>
  </w:num>
  <w:num w:numId="32">
    <w:abstractNumId w:val="27"/>
  </w:num>
  <w:num w:numId="33">
    <w:abstractNumId w:val="28"/>
  </w:num>
  <w:num w:numId="34">
    <w:abstractNumId w:val="9"/>
  </w:num>
  <w:num w:numId="35">
    <w:abstractNumId w:val="3"/>
  </w:num>
  <w:num w:numId="36">
    <w:abstractNumId w:val="11"/>
  </w:num>
  <w:num w:numId="37">
    <w:abstractNumId w:val="6"/>
  </w:num>
  <w:num w:numId="38">
    <w:abstractNumId w:val="2"/>
  </w:num>
  <w:num w:numId="39">
    <w:abstractNumId w:val="7"/>
  </w:num>
  <w:num w:numId="40">
    <w:abstractNumId w:val="1"/>
  </w:num>
  <w:num w:numId="41">
    <w:abstractNumId w:val="43"/>
  </w:num>
  <w:num w:numId="42">
    <w:abstractNumId w:val="18"/>
  </w:num>
  <w:num w:numId="43">
    <w:abstractNumId w:val="37"/>
  </w:num>
  <w:num w:numId="44">
    <w:abstractNumId w:val="16"/>
  </w:num>
  <w:num w:numId="45">
    <w:abstractNumId w:val="40"/>
  </w:num>
  <w:num w:numId="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23.285_CR0060_(Rel-16)_eV2XARC">
    <w15:presenceInfo w15:providerId="None" w15:userId="23.285_CR0060_(Rel-16)_eV2XARC"/>
  </w15:person>
  <w15:person w15:author="23.167_CR0354_(Rel-15)_5GS_Ph1">
    <w15:presenceInfo w15:providerId="None" w15:userId="23.167_CR0354_(Rel-15)_5GS_Ph1"/>
  </w15:person>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0C0B"/>
    <w:rsid w:val="000016E3"/>
    <w:rsid w:val="000153FC"/>
    <w:rsid w:val="00031E09"/>
    <w:rsid w:val="00047370"/>
    <w:rsid w:val="0008529B"/>
    <w:rsid w:val="00087CC9"/>
    <w:rsid w:val="000B1B35"/>
    <w:rsid w:val="000C53A7"/>
    <w:rsid w:val="000C7FBA"/>
    <w:rsid w:val="000E6337"/>
    <w:rsid w:val="00126AB4"/>
    <w:rsid w:val="00143A64"/>
    <w:rsid w:val="00164AA3"/>
    <w:rsid w:val="00175EA3"/>
    <w:rsid w:val="00176B49"/>
    <w:rsid w:val="001D3DCC"/>
    <w:rsid w:val="001D4E7F"/>
    <w:rsid w:val="002244D4"/>
    <w:rsid w:val="00234C54"/>
    <w:rsid w:val="00251F94"/>
    <w:rsid w:val="00285C1C"/>
    <w:rsid w:val="002B4EAA"/>
    <w:rsid w:val="002D7B07"/>
    <w:rsid w:val="002D7C1A"/>
    <w:rsid w:val="002F234F"/>
    <w:rsid w:val="0033092F"/>
    <w:rsid w:val="003314BE"/>
    <w:rsid w:val="003532F1"/>
    <w:rsid w:val="00380E82"/>
    <w:rsid w:val="003C15A1"/>
    <w:rsid w:val="0040687D"/>
    <w:rsid w:val="00406EDD"/>
    <w:rsid w:val="00445858"/>
    <w:rsid w:val="004B3E32"/>
    <w:rsid w:val="004C6371"/>
    <w:rsid w:val="004E5B98"/>
    <w:rsid w:val="00533D9E"/>
    <w:rsid w:val="0059010C"/>
    <w:rsid w:val="00596FBF"/>
    <w:rsid w:val="005A2E66"/>
    <w:rsid w:val="005C10EE"/>
    <w:rsid w:val="005F324B"/>
    <w:rsid w:val="006014E6"/>
    <w:rsid w:val="00612835"/>
    <w:rsid w:val="00627AEB"/>
    <w:rsid w:val="00654791"/>
    <w:rsid w:val="006A2920"/>
    <w:rsid w:val="006B2424"/>
    <w:rsid w:val="006E12D2"/>
    <w:rsid w:val="007014E9"/>
    <w:rsid w:val="00712AFA"/>
    <w:rsid w:val="007134CE"/>
    <w:rsid w:val="00742E66"/>
    <w:rsid w:val="0077275B"/>
    <w:rsid w:val="00775061"/>
    <w:rsid w:val="007950F4"/>
    <w:rsid w:val="0079696F"/>
    <w:rsid w:val="007A1B8A"/>
    <w:rsid w:val="008153DC"/>
    <w:rsid w:val="00844415"/>
    <w:rsid w:val="0087297B"/>
    <w:rsid w:val="0087353F"/>
    <w:rsid w:val="0087444E"/>
    <w:rsid w:val="00881E5E"/>
    <w:rsid w:val="008A0799"/>
    <w:rsid w:val="008C14EC"/>
    <w:rsid w:val="008C1906"/>
    <w:rsid w:val="008D71A6"/>
    <w:rsid w:val="008E0680"/>
    <w:rsid w:val="008F6720"/>
    <w:rsid w:val="0092610D"/>
    <w:rsid w:val="00940EF8"/>
    <w:rsid w:val="009546D4"/>
    <w:rsid w:val="0096604D"/>
    <w:rsid w:val="00997670"/>
    <w:rsid w:val="00997BAE"/>
    <w:rsid w:val="009A299D"/>
    <w:rsid w:val="009B06A1"/>
    <w:rsid w:val="009B7991"/>
    <w:rsid w:val="009F46E6"/>
    <w:rsid w:val="00A12A42"/>
    <w:rsid w:val="00A156FC"/>
    <w:rsid w:val="00A31A97"/>
    <w:rsid w:val="00AA3631"/>
    <w:rsid w:val="00AB3E66"/>
    <w:rsid w:val="00AE0AC2"/>
    <w:rsid w:val="00B00182"/>
    <w:rsid w:val="00B225FF"/>
    <w:rsid w:val="00B30283"/>
    <w:rsid w:val="00B337D8"/>
    <w:rsid w:val="00B33F45"/>
    <w:rsid w:val="00B56F6A"/>
    <w:rsid w:val="00B73879"/>
    <w:rsid w:val="00B92EC6"/>
    <w:rsid w:val="00B97F46"/>
    <w:rsid w:val="00BA5894"/>
    <w:rsid w:val="00BE5703"/>
    <w:rsid w:val="00BF34E5"/>
    <w:rsid w:val="00C316DF"/>
    <w:rsid w:val="00C41CA7"/>
    <w:rsid w:val="00C65723"/>
    <w:rsid w:val="00C77DFA"/>
    <w:rsid w:val="00C84756"/>
    <w:rsid w:val="00CA099F"/>
    <w:rsid w:val="00CB56BE"/>
    <w:rsid w:val="00CC6718"/>
    <w:rsid w:val="00CE72CB"/>
    <w:rsid w:val="00D14E76"/>
    <w:rsid w:val="00D61468"/>
    <w:rsid w:val="00D675ED"/>
    <w:rsid w:val="00D85BAE"/>
    <w:rsid w:val="00E170BD"/>
    <w:rsid w:val="00E304A7"/>
    <w:rsid w:val="00E44E77"/>
    <w:rsid w:val="00E459F8"/>
    <w:rsid w:val="00E565B5"/>
    <w:rsid w:val="00E92AFC"/>
    <w:rsid w:val="00EB0DA2"/>
    <w:rsid w:val="00EF1E73"/>
    <w:rsid w:val="00F45A65"/>
    <w:rsid w:val="00F64934"/>
    <w:rsid w:val="00FA0A9D"/>
    <w:rsid w:val="00FA30B5"/>
    <w:rsid w:val="00FB2BEB"/>
    <w:rsid w:val="00FC7B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1040"/>
    <o:shapelayout v:ext="edit">
      <o:idmap v:ext="edit" data="1"/>
    </o:shapelayout>
  </w:shapeDefaults>
  <w:decimalSymbol w:val="."/>
  <w:listSeparator w:val=","/>
  <w14:docId w14:val="569FC216"/>
  <w15:chartTrackingRefBased/>
  <w15:docId w15:val="{7E8769EF-EAD5-410C-BB0F-E075F11B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basedOn w:val="Normal"/>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532F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image" Target="media/image12.emf"/><Relationship Id="rId39"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image" Target="media/image16.wmf"/><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emf"/><Relationship Id="rId33" Type="http://schemas.openxmlformats.org/officeDocument/2006/relationships/oleObject" Target="embeddings/Microsoft_Visio_2003-2010_Drawing5.vsd"/><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Microsoft_Visio_2003-2010_Drawing2.vsd"/><Relationship Id="rId32" Type="http://schemas.openxmlformats.org/officeDocument/2006/relationships/image" Target="media/image15.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emf"/><Relationship Id="rId28" Type="http://schemas.openxmlformats.org/officeDocument/2006/relationships/image" Target="media/image13.wmf"/><Relationship Id="rId36" Type="http://schemas.openxmlformats.org/officeDocument/2006/relationships/header" Target="header1.xml"/><Relationship Id="rId10" Type="http://schemas.openxmlformats.org/officeDocument/2006/relationships/oleObject" Target="embeddings/Microsoft_Visio_2003-2010_Drawing.vsd"/><Relationship Id="rId19" Type="http://schemas.openxmlformats.org/officeDocument/2006/relationships/image" Target="media/image8.wmf"/><Relationship Id="rId31" Type="http://schemas.openxmlformats.org/officeDocument/2006/relationships/oleObject" Target="embeddings/Microsoft_Visio_2003-2010_Drawing4.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1.vsd"/><Relationship Id="rId22" Type="http://schemas.openxmlformats.org/officeDocument/2006/relationships/oleObject" Target="embeddings/oleObject5.bin"/><Relationship Id="rId27" Type="http://schemas.openxmlformats.org/officeDocument/2006/relationships/oleObject" Target="embeddings/Microsoft_Visio_2003-2010_Drawing3.vsd"/><Relationship Id="rId30" Type="http://schemas.openxmlformats.org/officeDocument/2006/relationships/image" Target="media/image14.emf"/><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68</Pages>
  <Words>23312</Words>
  <Characters>122367</Characters>
  <Application>Microsoft Office Word</Application>
  <DocSecurity>0</DocSecurity>
  <Lines>2308</Lines>
  <Paragraphs>1486</Paragraphs>
  <ScaleCrop>false</ScaleCrop>
  <HeadingPairs>
    <vt:vector size="2" baseType="variant">
      <vt:variant>
        <vt:lpstr>Title</vt:lpstr>
      </vt:variant>
      <vt:variant>
        <vt:i4>1</vt:i4>
      </vt:variant>
    </vt:vector>
  </HeadingPairs>
  <TitlesOfParts>
    <vt:vector size="1" baseType="lpstr">
      <vt:lpstr>3GPP TS 23.167</vt:lpstr>
    </vt:vector>
  </TitlesOfParts>
  <Manager/>
  <Company/>
  <LinksUpToDate>false</LinksUpToDate>
  <CharactersWithSpaces>144193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15)</dc:subject>
  <dc:creator>MCC Support</dc:creator>
  <cp:keywords>LTE, UMTS, PS, emergency, IMS</cp:keywords>
  <dc:description/>
  <cp:lastModifiedBy>MCC</cp:lastModifiedBy>
  <cp:revision>2</cp:revision>
  <cp:lastPrinted>2006-02-21T13:11:00Z</cp:lastPrinted>
  <dcterms:created xsi:type="dcterms:W3CDTF">2020-06-26T05:29:00Z</dcterms:created>
  <dcterms:modified xsi:type="dcterms:W3CDTF">2020-06-26T05:29:00Z</dcterms:modified>
  <cp:category>TS</cp:category>
</cp:coreProperties>
</file>