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F2E7" w14:textId="2287FDA3" w:rsidR="00604C15" w:rsidRPr="001C332D" w:rsidRDefault="00604C15" w:rsidP="00604C15">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91e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ins w:id="0" w:author="Samsung" w:date="2020-08-31T13:17:00Z">
        <w:r w:rsidR="00D85EA4">
          <w:rPr>
            <w:rFonts w:ascii="Arial" w:eastAsia="MS Mincho" w:hAnsi="Arial" w:cs="Arial"/>
            <w:b/>
            <w:sz w:val="24"/>
            <w:szCs w:val="24"/>
            <w:lang w:eastAsia="ja-JP"/>
          </w:rPr>
          <w:t>203</w:t>
        </w:r>
        <w:r w:rsidR="00D85EA4">
          <w:rPr>
            <w:rFonts w:ascii="Arial" w:eastAsia="MS Mincho" w:hAnsi="Arial" w:cs="Arial"/>
            <w:b/>
            <w:sz w:val="24"/>
            <w:szCs w:val="24"/>
            <w:lang w:eastAsia="ja-JP"/>
          </w:rPr>
          <w:t>316</w:t>
        </w:r>
      </w:ins>
    </w:p>
    <w:p w14:paraId="58BE8CB1" w14:textId="509F3F69" w:rsidR="00604C15" w:rsidRPr="000D6532" w:rsidRDefault="00604C15" w:rsidP="00604C1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24-28</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ins w:id="1" w:author="Samsung" w:date="2020-08-31T13:16:00Z">
        <w:r w:rsidR="00D85EA4">
          <w:rPr>
            <w:rFonts w:ascii="Arial" w:eastAsia="MS Mincho" w:hAnsi="Arial" w:cs="Arial"/>
            <w:i/>
            <w:sz w:val="24"/>
            <w:szCs w:val="24"/>
            <w:lang w:eastAsia="ja-JP"/>
          </w:rPr>
          <w:t>203225</w:t>
        </w:r>
      </w:ins>
      <w:r w:rsidRPr="001C332D">
        <w:rPr>
          <w:rFonts w:ascii="Arial" w:eastAsia="MS Mincho" w:hAnsi="Arial" w:cs="Arial"/>
          <w:i/>
          <w:sz w:val="24"/>
          <w:szCs w:val="24"/>
          <w:lang w:eastAsia="ja-JP"/>
        </w:rPr>
        <w:t>)</w:t>
      </w:r>
    </w:p>
    <w:p w14:paraId="2128370C" w14:textId="77777777" w:rsidR="00604C15" w:rsidRPr="000D6532" w:rsidRDefault="00604C15" w:rsidP="00604C15">
      <w:pPr>
        <w:spacing w:after="0"/>
        <w:rPr>
          <w:rFonts w:ascii="Arial" w:eastAsia="MS Mincho" w:hAnsi="Arial"/>
          <w:sz w:val="24"/>
          <w:szCs w:val="24"/>
          <w:lang w:eastAsia="ja-JP"/>
        </w:rPr>
      </w:pPr>
    </w:p>
    <w:p w14:paraId="1ED48B8C"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8D3117">
        <w:rPr>
          <w:rFonts w:ascii="Arial" w:eastAsia="SimSun" w:hAnsi="Arial"/>
          <w:sz w:val="24"/>
          <w:szCs w:val="24"/>
          <w:lang w:eastAsia="en-GB"/>
        </w:rPr>
        <w:t>M</w:t>
      </w:r>
      <w:r>
        <w:rPr>
          <w:rFonts w:ascii="Arial" w:eastAsia="SimSun" w:hAnsi="Arial"/>
          <w:sz w:val="24"/>
          <w:szCs w:val="24"/>
          <w:lang w:eastAsia="en-GB"/>
        </w:rPr>
        <w:t xml:space="preserve">odel transfer split computation </w:t>
      </w:r>
      <w:r w:rsidR="00382589">
        <w:rPr>
          <w:rFonts w:ascii="Arial" w:eastAsia="SimSun" w:hAnsi="Arial"/>
          <w:sz w:val="24"/>
          <w:szCs w:val="24"/>
          <w:lang w:eastAsia="en-GB"/>
        </w:rPr>
        <w:t xml:space="preserve">decision </w:t>
      </w:r>
      <w:r w:rsidR="002728CD">
        <w:rPr>
          <w:rFonts w:ascii="Arial" w:eastAsia="SimSun" w:hAnsi="Arial"/>
          <w:sz w:val="24"/>
          <w:szCs w:val="24"/>
          <w:lang w:eastAsia="en-GB"/>
        </w:rPr>
        <w:t>factors</w:t>
      </w:r>
    </w:p>
    <w:p w14:paraId="5AFA3893"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DB3915">
        <w:rPr>
          <w:rFonts w:ascii="Arial" w:eastAsia="SimSun" w:hAnsi="Arial"/>
          <w:sz w:val="24"/>
          <w:szCs w:val="24"/>
          <w:lang w:eastAsia="en-GB"/>
        </w:rPr>
        <w:t>7.4.1 (FS_AMMT)</w:t>
      </w:r>
      <w:bookmarkStart w:id="2" w:name="_GoBack"/>
      <w:bookmarkEnd w:id="2"/>
    </w:p>
    <w:p w14:paraId="4C593A84" w14:textId="1FE11791"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Samsung</w:t>
      </w:r>
      <w:r w:rsidR="00E00EA9">
        <w:rPr>
          <w:rFonts w:ascii="Arial" w:eastAsia="SimSun" w:hAnsi="Arial"/>
          <w:sz w:val="24"/>
          <w:szCs w:val="24"/>
          <w:lang w:eastAsia="en-GB"/>
        </w:rPr>
        <w:t>, OPPO</w:t>
      </w:r>
    </w:p>
    <w:p w14:paraId="1626AF00" w14:textId="77777777" w:rsidR="00604C15" w:rsidRPr="000D6532" w:rsidRDefault="00604C15" w:rsidP="00604C15">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14:paraId="65144CB1" w14:textId="77777777" w:rsidR="00604C15" w:rsidRPr="000D6532" w:rsidRDefault="00604C15" w:rsidP="00604C15">
      <w:pPr>
        <w:pBdr>
          <w:bottom w:val="single" w:sz="6" w:space="1" w:color="auto"/>
        </w:pBdr>
        <w:spacing w:after="0"/>
        <w:rPr>
          <w:rFonts w:eastAsia="MS Mincho"/>
          <w:sz w:val="24"/>
          <w:szCs w:val="24"/>
          <w:lang w:eastAsia="ja-JP"/>
        </w:rPr>
      </w:pPr>
    </w:p>
    <w:p w14:paraId="56CF1D42" w14:textId="77777777" w:rsidR="00604C15" w:rsidRPr="000D6532" w:rsidRDefault="00604C15" w:rsidP="00604C15">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p>
    <w:p w14:paraId="62A24996" w14:textId="77777777" w:rsidR="00783BFC" w:rsidRDefault="00604C15" w:rsidP="00604C15">
      <w:pPr>
        <w:rPr>
          <w:i/>
        </w:rPr>
      </w:pPr>
      <w:r>
        <w:rPr>
          <w:i/>
        </w:rPr>
        <w:t>Model communication between the UE and the network will often occur to provide split computation services. The model computation itself and the split communication are out of scope of 3GPP, but the communication services themselves are an important factor for split communication.</w:t>
      </w:r>
    </w:p>
    <w:p w14:paraId="06EDECD1" w14:textId="77777777" w:rsidR="00783BFC" w:rsidRDefault="00783BFC" w:rsidP="00604C15">
      <w:pPr>
        <w:rPr>
          <w:rFonts w:ascii="Arial" w:hAnsi="Arial" w:cs="Arial"/>
          <w:sz w:val="22"/>
        </w:rPr>
      </w:pPr>
      <w:r w:rsidRPr="00783BFC">
        <w:rPr>
          <w:rFonts w:ascii="Arial" w:hAnsi="Arial" w:cs="Arial"/>
          <w:sz w:val="22"/>
        </w:rPr>
        <w:t>Discussion</w:t>
      </w:r>
    </w:p>
    <w:p w14:paraId="70A2C1EC" w14:textId="77777777" w:rsidR="00D33E2B" w:rsidRDefault="00D33E2B" w:rsidP="00D33E2B">
      <w:r>
        <w:t xml:space="preserve">DNN-based applications will become important on mobile devices. As these applications are storage and computation intensive and not necessarily suited for all mobile terminals, an interesting distributed computation problem emerges. How can one split up the work between the resources in the network (service platforms, mobile edge, etc.) and the </w:t>
      </w:r>
      <w:proofErr w:type="gramStart"/>
      <w:r>
        <w:t>UE.</w:t>
      </w:r>
      <w:proofErr w:type="gramEnd"/>
      <w:r>
        <w:t xml:space="preserve"> Part of this split computation depends on the network to carry the results of computation or hunks of neural network configuration as a result of on-line (continual) training of models. This communication requires substantial resources from the network, as models and data to train them are large. </w:t>
      </w:r>
    </w:p>
    <w:p w14:paraId="2EF67D30" w14:textId="77777777" w:rsidR="00D33E2B" w:rsidRDefault="00D33E2B" w:rsidP="00D33E2B">
      <w:r>
        <w:t xml:space="preserve">This use case does not does not focus on the communication directly, but rather on the strategy, the policy that </w:t>
      </w:r>
      <w:proofErr w:type="gramStart"/>
      <w:r>
        <w:t>determines</w:t>
      </w:r>
      <w:proofErr w:type="gramEnd"/>
      <w:r>
        <w:t xml:space="preserve"> how to split the AI model-based application (and the computation on it) between the UE and the network. We acknowledge that:</w:t>
      </w:r>
    </w:p>
    <w:p w14:paraId="412D570E" w14:textId="77777777" w:rsidR="00D33E2B" w:rsidRDefault="00D33E2B" w:rsidP="00D33E2B">
      <w:pPr>
        <w:pStyle w:val="ListParagraph"/>
        <w:numPr>
          <w:ilvl w:val="0"/>
          <w:numId w:val="1"/>
        </w:numPr>
      </w:pPr>
      <w:r>
        <w:t>The model is out of scope of 3GPP</w:t>
      </w:r>
      <w:r w:rsidR="0093105D">
        <w:t>, as is the data used to train the DNN</w:t>
      </w:r>
    </w:p>
    <w:p w14:paraId="03718BE8" w14:textId="77777777" w:rsidR="00D33E2B" w:rsidRDefault="00D33E2B" w:rsidP="00D33E2B">
      <w:pPr>
        <w:pStyle w:val="ListParagraph"/>
        <w:numPr>
          <w:ilvl w:val="0"/>
          <w:numId w:val="1"/>
        </w:numPr>
      </w:pPr>
      <w:r>
        <w:t>The application is out of scope of 3GPP</w:t>
      </w:r>
    </w:p>
    <w:p w14:paraId="3610F243" w14:textId="77777777" w:rsidR="00D33E2B" w:rsidRDefault="00D33E2B" w:rsidP="00D33E2B">
      <w:pPr>
        <w:pStyle w:val="ListParagraph"/>
        <w:numPr>
          <w:ilvl w:val="0"/>
          <w:numId w:val="1"/>
        </w:numPr>
      </w:pPr>
      <w:r>
        <w:t>The optimizations used to reduce the need for communication (and the impact of not being able to communicate as much as ideal)</w:t>
      </w:r>
      <w:r w:rsidR="0093105D">
        <w:t xml:space="preserve"> are out of scope of 3GPP</w:t>
      </w:r>
    </w:p>
    <w:p w14:paraId="432AC9E8" w14:textId="77777777" w:rsidR="00D33E2B" w:rsidRDefault="00D33E2B" w:rsidP="00D33E2B">
      <w:r>
        <w:t xml:space="preserve">As the UE is </w:t>
      </w:r>
      <w:r>
        <w:rPr>
          <w:i/>
        </w:rPr>
        <w:t>mobile</w:t>
      </w:r>
      <w:r>
        <w:t xml:space="preserve"> the decisions taken to assign specific split computation strategies will have to be revisited.</w:t>
      </w:r>
      <w:r w:rsidR="0093105D">
        <w:t xml:space="preserve"> In this sense, there is an opportunity for 3GPP standardized enabler for effectively revising the split computation strategy as efficiently as possible. Even though optimizations are out of scope of 3GPP, they exist and are being developed in the industry. Examples include graceful degradation of application performance using partial model and model computation results</w:t>
      </w:r>
      <w:r w:rsidR="00CD2BB7">
        <w:t xml:space="preserve"> and model compression</w:t>
      </w:r>
      <w:r w:rsidR="009413B9">
        <w:t xml:space="preserve"> with tolerable loss</w:t>
      </w:r>
      <w:r w:rsidR="00ED7947">
        <w:t xml:space="preserve"> of information</w:t>
      </w:r>
      <w:r w:rsidR="0093105D">
        <w:t>. Whatever entity provides the strategy to split computation between the UE and network will take these optimizations into account, but it needs up to date information regarding the performance of the end to end communication between the UE and the other systems with which the UE performs split computation work.</w:t>
      </w:r>
    </w:p>
    <w:p w14:paraId="5B90B3C1" w14:textId="77777777" w:rsidR="0093105D" w:rsidRDefault="0093105D" w:rsidP="00D33E2B">
      <w:r>
        <w:t xml:space="preserve">The 3GPP system already supports a number of requirements that could make this possible, some are listed in X.1.5 below. </w:t>
      </w:r>
      <w:r w:rsidR="001B7F0C">
        <w:t>A single requirement (to enable resource utilization of the network by a 3</w:t>
      </w:r>
      <w:r w:rsidR="001B7F0C" w:rsidRPr="001B7F0C">
        <w:rPr>
          <w:vertAlign w:val="superscript"/>
        </w:rPr>
        <w:t>rd</w:t>
      </w:r>
      <w:r w:rsidR="001B7F0C">
        <w:t xml:space="preserve"> party) is added in X.1.6. </w:t>
      </w:r>
      <w:r>
        <w:t xml:space="preserve">In future, </w:t>
      </w:r>
      <w:r w:rsidR="001B7F0C">
        <w:t xml:space="preserve">further </w:t>
      </w:r>
      <w:r>
        <w:t>requirements that are not yet fulfilled by the existing system maybe identified.</w:t>
      </w:r>
    </w:p>
    <w:p w14:paraId="594CD139" w14:textId="77777777" w:rsidR="00590EF6" w:rsidRPr="00D33E2B" w:rsidRDefault="00590EF6" w:rsidP="00D33E2B">
      <w:r>
        <w:t>This is a P-CR. Since the TR is not yet in the database, the document was submitted as type ‘Other’ rather than P-CR (which requires a TR number.)</w:t>
      </w:r>
    </w:p>
    <w:p w14:paraId="730356F0" w14:textId="77777777" w:rsidR="00604C15" w:rsidRPr="000D6532" w:rsidRDefault="00604C15" w:rsidP="00604C15">
      <w:r w:rsidRPr="000D6532">
        <w:t>---------- Use Case template ----------</w:t>
      </w:r>
    </w:p>
    <w:p w14:paraId="622B3038" w14:textId="77777777" w:rsidR="00604C15" w:rsidRPr="000D6532" w:rsidRDefault="00604C15" w:rsidP="00604C15">
      <w:pPr>
        <w:pStyle w:val="Heading2"/>
      </w:pPr>
      <w:proofErr w:type="gramStart"/>
      <w:r w:rsidRPr="000D6532">
        <w:t>x.1</w:t>
      </w:r>
      <w:proofErr w:type="gramEnd"/>
      <w:r w:rsidRPr="000D6532">
        <w:tab/>
      </w:r>
      <w:r>
        <w:t>Session-specific model transfer split computation operations</w:t>
      </w:r>
    </w:p>
    <w:p w14:paraId="2DE5B813" w14:textId="77777777" w:rsidR="00604C15" w:rsidRPr="000D6532" w:rsidRDefault="00604C15" w:rsidP="00604C15">
      <w:pPr>
        <w:pStyle w:val="Heading3"/>
      </w:pPr>
      <w:bookmarkStart w:id="3" w:name="_Toc355779204"/>
      <w:bookmarkStart w:id="4" w:name="_Toc354586742"/>
      <w:bookmarkStart w:id="5" w:name="_Toc354590101"/>
      <w:bookmarkEnd w:id="3"/>
      <w:bookmarkEnd w:id="4"/>
      <w:bookmarkEnd w:id="5"/>
      <w:proofErr w:type="gramStart"/>
      <w:r w:rsidRPr="000D6532">
        <w:t>x.1.1</w:t>
      </w:r>
      <w:proofErr w:type="gramEnd"/>
      <w:r w:rsidRPr="000D6532">
        <w:tab/>
        <w:t>Description</w:t>
      </w:r>
    </w:p>
    <w:p w14:paraId="60D381AC" w14:textId="77777777" w:rsidR="00604C15" w:rsidRDefault="00604C15" w:rsidP="00604C15">
      <w:r>
        <w:t xml:space="preserve">A UE, to achieve results for the user, employs split computation. Computation intensive tasks (machine learning, complex computation using input data and the model, etc.) can be fully or partially offloaded. This use case considers a </w:t>
      </w:r>
      <w:r>
        <w:lastRenderedPageBreak/>
        <w:t xml:space="preserve">particular use – rendering augmented reality in a headset with modest computational resources. The decision how to split the computation task between the UE and other computation resources depends in part on the conditions of the communication network. </w:t>
      </w:r>
    </w:p>
    <w:p w14:paraId="2D229C58" w14:textId="77777777" w:rsidR="00604C15" w:rsidRPr="000D6532" w:rsidRDefault="00604C15" w:rsidP="00604C15">
      <w:pPr>
        <w:pStyle w:val="NO"/>
        <w:rPr>
          <w:rFonts w:eastAsia="Calibri"/>
        </w:rPr>
      </w:pPr>
      <w:r>
        <w:t>NOTE: The decision of how to split computation is itself out of scope of 3GPP and not discussed here.</w:t>
      </w:r>
    </w:p>
    <w:p w14:paraId="23D4B549" w14:textId="77777777" w:rsidR="00604C15" w:rsidRPr="000D6532" w:rsidRDefault="00604C15" w:rsidP="00604C15">
      <w:pPr>
        <w:pStyle w:val="Heading3"/>
      </w:pPr>
      <w:bookmarkStart w:id="6" w:name="_Toc355779205"/>
      <w:bookmarkStart w:id="7" w:name="_Toc354586743"/>
      <w:bookmarkStart w:id="8" w:name="_Toc354590102"/>
      <w:bookmarkEnd w:id="6"/>
      <w:bookmarkEnd w:id="7"/>
      <w:bookmarkEnd w:id="8"/>
      <w:proofErr w:type="gramStart"/>
      <w:r w:rsidRPr="000D6532">
        <w:t>x.1.2</w:t>
      </w:r>
      <w:proofErr w:type="gramEnd"/>
      <w:r w:rsidRPr="000D6532">
        <w:tab/>
        <w:t>Pre-conditions</w:t>
      </w:r>
    </w:p>
    <w:p w14:paraId="323B78C7" w14:textId="77777777" w:rsidR="00EE622F" w:rsidRDefault="00D407B7" w:rsidP="00D407B7">
      <w:pPr>
        <w:rPr>
          <w:ins w:id="9" w:author="YangXu" w:date="2020-08-25T13:59:00Z"/>
          <w:rFonts w:eastAsia="Calibri"/>
        </w:rPr>
      </w:pPr>
      <w:r>
        <w:rPr>
          <w:rFonts w:eastAsia="Calibri"/>
        </w:rPr>
        <w:t xml:space="preserve">Abigail has Augmented Reality glasses, a UE with limited computational power. She leaves a bus and stands at the bus stop, where, behind a large advertisement display, a </w:t>
      </w:r>
      <w:proofErr w:type="spellStart"/>
      <w:r>
        <w:rPr>
          <w:rFonts w:eastAsia="Calibri"/>
        </w:rPr>
        <w:t>gNB</w:t>
      </w:r>
      <w:proofErr w:type="spellEnd"/>
      <w:r>
        <w:rPr>
          <w:rFonts w:eastAsia="Calibri"/>
        </w:rPr>
        <w:t xml:space="preserve"> is installed. Abigail’s glasses get access through the access point. She seeks to augment her v</w:t>
      </w:r>
      <w:r w:rsidR="007317D4">
        <w:rPr>
          <w:rFonts w:eastAsia="Calibri"/>
        </w:rPr>
        <w:t>iew of the city with directions and annotations (opening hours, local history, description of businesses, etc.) Augmenting the visual scene of the city in real time</w:t>
      </w:r>
      <w:r>
        <w:rPr>
          <w:rFonts w:eastAsia="Calibri"/>
        </w:rPr>
        <w:t xml:space="preserve"> is a computationally intensive task</w:t>
      </w:r>
      <w:r w:rsidR="007317D4">
        <w:rPr>
          <w:rFonts w:eastAsia="Calibri"/>
        </w:rPr>
        <w:t>, accomplished by</w:t>
      </w:r>
      <w:r>
        <w:rPr>
          <w:rFonts w:eastAsia="Calibri"/>
        </w:rPr>
        <w:t xml:space="preserve"> </w:t>
      </w:r>
      <w:ins w:id="10" w:author="YangXu" w:date="2020-08-25T13:58:00Z">
        <w:r w:rsidR="00EE622F">
          <w:rPr>
            <w:rFonts w:eastAsia="Calibri"/>
          </w:rPr>
          <w:t xml:space="preserve">a </w:t>
        </w:r>
      </w:ins>
      <w:r>
        <w:rPr>
          <w:rFonts w:eastAsia="Calibri"/>
        </w:rPr>
        <w:t>model</w:t>
      </w:r>
      <w:del w:id="11" w:author="YangXu" w:date="2020-08-25T13:58:00Z">
        <w:r w:rsidDel="00EE622F">
          <w:rPr>
            <w:rFonts w:eastAsia="Calibri"/>
          </w:rPr>
          <w:delText>s</w:delText>
        </w:r>
      </w:del>
      <w:r>
        <w:rPr>
          <w:rFonts w:eastAsia="Calibri"/>
        </w:rPr>
        <w:t xml:space="preserve"> </w:t>
      </w:r>
      <w:r w:rsidR="007317D4">
        <w:rPr>
          <w:rFonts w:eastAsia="Calibri"/>
        </w:rPr>
        <w:t xml:space="preserve">developed through ML. </w:t>
      </w:r>
      <w:ins w:id="12" w:author="YangXu" w:date="2020-08-25T13:58:00Z">
        <w:r w:rsidR="00EE622F">
          <w:rPr>
            <w:rFonts w:eastAsia="Calibri"/>
          </w:rPr>
          <w:t>the model has two candidate split point</w:t>
        </w:r>
      </w:ins>
      <w:ins w:id="13" w:author="YangXu" w:date="2020-08-25T13:59:00Z">
        <w:r w:rsidR="00EE622F">
          <w:rPr>
            <w:rFonts w:eastAsia="Calibri"/>
          </w:rPr>
          <w:t>s</w:t>
        </w:r>
      </w:ins>
      <w:ins w:id="14" w:author="YangXu" w:date="2020-08-25T14:34:00Z">
        <w:r w:rsidR="00B23A77">
          <w:rPr>
            <w:rFonts w:eastAsia="Calibri"/>
          </w:rPr>
          <w:t xml:space="preserve"> called strategy for splitting computation</w:t>
        </w:r>
      </w:ins>
      <w:ins w:id="15" w:author="YangXu" w:date="2020-08-25T13:59:00Z">
        <w:r w:rsidR="00EE622F">
          <w:rPr>
            <w:rFonts w:eastAsia="Calibri"/>
          </w:rPr>
          <w:t>, each candidate split point has a different workload and communication requirement shown as below</w:t>
        </w:r>
      </w:ins>
      <w:ins w:id="16" w:author="YangXu" w:date="2020-08-25T14:34:00Z">
        <w:r w:rsidR="00B23A77">
          <w:rPr>
            <w:rFonts w:eastAsia="Calibri"/>
          </w:rPr>
          <w:t xml:space="preserve">. This </w:t>
        </w:r>
      </w:ins>
      <w:ins w:id="17" w:author="YangXu" w:date="2020-08-25T14:35:00Z">
        <w:r w:rsidR="00B23A77">
          <w:rPr>
            <w:rFonts w:eastAsia="Calibri"/>
          </w:rPr>
          <w:t xml:space="preserve">strategy for splitting computation has been </w:t>
        </w:r>
        <w:proofErr w:type="spellStart"/>
        <w:r w:rsidR="00B23A77">
          <w:rPr>
            <w:rFonts w:eastAsia="Calibri"/>
          </w:rPr>
          <w:t>indtalled</w:t>
        </w:r>
        <w:proofErr w:type="spellEnd"/>
        <w:r w:rsidR="00B23A77">
          <w:rPr>
            <w:rFonts w:eastAsia="Calibri"/>
          </w:rPr>
          <w:t xml:space="preserve"> in UE and network server.</w:t>
        </w:r>
      </w:ins>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16"/>
        <w:gridCol w:w="1833"/>
      </w:tblGrid>
      <w:tr w:rsidR="00EE622F" w:rsidRPr="00CA6189" w14:paraId="6F903DEC" w14:textId="77777777" w:rsidTr="00F71108">
        <w:trPr>
          <w:ins w:id="18" w:author="YangXu" w:date="2020-08-25T13:59:00Z"/>
        </w:trPr>
        <w:tc>
          <w:tcPr>
            <w:tcW w:w="1950" w:type="dxa"/>
            <w:shd w:val="clear" w:color="auto" w:fill="auto"/>
          </w:tcPr>
          <w:p w14:paraId="2E953A2B" w14:textId="77777777" w:rsidR="00EE622F" w:rsidRPr="00CA51CD" w:rsidRDefault="00EE622F" w:rsidP="00296EAB">
            <w:pPr>
              <w:ind w:rightChars="-312" w:right="-624"/>
              <w:jc w:val="both"/>
              <w:rPr>
                <w:ins w:id="19" w:author="YangXu" w:date="2020-08-25T13:59:00Z"/>
                <w:rFonts w:eastAsia="SimSun"/>
                <w:lang w:eastAsia="zh-CN"/>
              </w:rPr>
            </w:pPr>
          </w:p>
        </w:tc>
        <w:tc>
          <w:tcPr>
            <w:tcW w:w="1916" w:type="dxa"/>
            <w:shd w:val="clear" w:color="auto" w:fill="auto"/>
          </w:tcPr>
          <w:p w14:paraId="2DE54F3A" w14:textId="77777777" w:rsidR="00EE622F" w:rsidRDefault="00EE622F" w:rsidP="00F71108">
            <w:pPr>
              <w:ind w:rightChars="-312" w:right="-624"/>
              <w:rPr>
                <w:ins w:id="20" w:author="YangXu" w:date="2020-08-25T14:00:00Z"/>
                <w:rFonts w:eastAsia="SimSun"/>
                <w:lang w:eastAsia="zh-CN"/>
              </w:rPr>
            </w:pPr>
            <w:ins w:id="21" w:author="YangXu" w:date="2020-08-25T13:59:00Z">
              <w:r w:rsidRPr="00CA6189">
                <w:rPr>
                  <w:rFonts w:eastAsia="SimSun"/>
                  <w:lang w:eastAsia="zh-CN"/>
                </w:rPr>
                <w:t>Approximate output</w:t>
              </w:r>
            </w:ins>
          </w:p>
          <w:p w14:paraId="511D221C" w14:textId="77777777" w:rsidR="00EE622F" w:rsidRPr="00CA6189" w:rsidRDefault="00EE622F" w:rsidP="00F71108">
            <w:pPr>
              <w:ind w:rightChars="-312" w:right="-624"/>
              <w:rPr>
                <w:ins w:id="22" w:author="YangXu" w:date="2020-08-25T13:59:00Z"/>
                <w:rFonts w:eastAsia="SimSun"/>
                <w:lang w:eastAsia="zh-CN"/>
              </w:rPr>
            </w:pPr>
            <w:ins w:id="23" w:author="YangXu" w:date="2020-08-25T13:59:00Z">
              <w:r w:rsidRPr="00CA6189">
                <w:rPr>
                  <w:rFonts w:eastAsia="SimSun"/>
                  <w:lang w:eastAsia="zh-CN"/>
                </w:rPr>
                <w:t>UL data rate (mbps)</w:t>
              </w:r>
            </w:ins>
          </w:p>
        </w:tc>
        <w:tc>
          <w:tcPr>
            <w:tcW w:w="1833" w:type="dxa"/>
          </w:tcPr>
          <w:p w14:paraId="65B2754B" w14:textId="77777777" w:rsidR="00EE622F" w:rsidRDefault="00EE622F" w:rsidP="00F71108">
            <w:pPr>
              <w:ind w:rightChars="-312" w:right="-624"/>
              <w:rPr>
                <w:ins w:id="24" w:author="YangXu" w:date="2020-08-25T14:05:00Z"/>
                <w:rFonts w:eastAsia="SimSun"/>
                <w:lang w:eastAsia="zh-CN"/>
              </w:rPr>
            </w:pPr>
            <w:ins w:id="25" w:author="YangXu" w:date="2020-08-25T14:05:00Z">
              <w:r>
                <w:rPr>
                  <w:rFonts w:eastAsia="SimSun"/>
                  <w:lang w:eastAsia="zh-CN"/>
                </w:rPr>
                <w:t xml:space="preserve">Computation </w:t>
              </w:r>
            </w:ins>
            <w:ins w:id="26" w:author="YangXu" w:date="2020-08-25T14:04:00Z">
              <w:r>
                <w:rPr>
                  <w:rFonts w:eastAsia="SimSun" w:hint="eastAsia"/>
                  <w:lang w:eastAsia="zh-CN"/>
                </w:rPr>
                <w:t xml:space="preserve">load </w:t>
              </w:r>
            </w:ins>
          </w:p>
          <w:p w14:paraId="0A4AB862" w14:textId="77777777" w:rsidR="00EE622F" w:rsidRPr="00CA6189" w:rsidRDefault="00EE622F" w:rsidP="00F71108">
            <w:pPr>
              <w:ind w:rightChars="-312" w:right="-624"/>
              <w:rPr>
                <w:ins w:id="27" w:author="YangXu" w:date="2020-08-25T14:00:00Z"/>
                <w:rFonts w:eastAsia="SimSun"/>
                <w:lang w:eastAsia="zh-CN"/>
              </w:rPr>
            </w:pPr>
            <w:ins w:id="28" w:author="YangXu" w:date="2020-08-25T14:04:00Z">
              <w:r>
                <w:rPr>
                  <w:rFonts w:eastAsia="SimSun"/>
                  <w:lang w:eastAsia="zh-CN"/>
                </w:rPr>
                <w:t>in UE</w:t>
              </w:r>
            </w:ins>
          </w:p>
        </w:tc>
      </w:tr>
      <w:tr w:rsidR="00EE622F" w:rsidRPr="00CA6189" w14:paraId="05398E0D" w14:textId="77777777" w:rsidTr="00F71108">
        <w:trPr>
          <w:ins w:id="29" w:author="YangXu" w:date="2020-08-25T13:59:00Z"/>
        </w:trPr>
        <w:tc>
          <w:tcPr>
            <w:tcW w:w="1950" w:type="dxa"/>
            <w:shd w:val="clear" w:color="auto" w:fill="auto"/>
          </w:tcPr>
          <w:p w14:paraId="0BA47B07" w14:textId="77777777" w:rsidR="00EE622F" w:rsidRPr="00CA6189" w:rsidRDefault="00EE622F" w:rsidP="00296EAB">
            <w:pPr>
              <w:ind w:rightChars="-312" w:right="-624"/>
              <w:jc w:val="both"/>
              <w:rPr>
                <w:ins w:id="30" w:author="YangXu" w:date="2020-08-25T13:59:00Z"/>
                <w:rFonts w:eastAsia="SimSun"/>
                <w:lang w:eastAsia="zh-CN"/>
              </w:rPr>
            </w:pPr>
            <w:ins w:id="31" w:author="YangXu" w:date="2020-08-25T13:59:00Z">
              <w:r w:rsidRPr="00CA6189">
                <w:rPr>
                  <w:rFonts w:eastAsia="SimSun"/>
                  <w:lang w:eastAsia="zh-CN"/>
                </w:rPr>
                <w:t>Candidate split point 1</w:t>
              </w:r>
              <w:r w:rsidRPr="00CA6189">
                <w:rPr>
                  <w:rFonts w:eastAsia="SimSun" w:hint="eastAsia"/>
                  <w:lang w:eastAsia="zh-CN"/>
                </w:rPr>
                <w:t xml:space="preserve"> </w:t>
              </w:r>
            </w:ins>
          </w:p>
        </w:tc>
        <w:tc>
          <w:tcPr>
            <w:tcW w:w="1916" w:type="dxa"/>
            <w:shd w:val="clear" w:color="auto" w:fill="auto"/>
          </w:tcPr>
          <w:p w14:paraId="40106B6C" w14:textId="77777777" w:rsidR="00EE622F" w:rsidRPr="00CA6189" w:rsidRDefault="00EE622F" w:rsidP="00F71108">
            <w:pPr>
              <w:ind w:rightChars="-312" w:right="-624" w:firstLineChars="250" w:firstLine="500"/>
              <w:rPr>
                <w:ins w:id="32" w:author="YangXu" w:date="2020-08-25T13:59:00Z"/>
                <w:rFonts w:eastAsia="SimSun"/>
                <w:lang w:eastAsia="zh-CN"/>
              </w:rPr>
            </w:pPr>
            <w:ins w:id="33" w:author="YangXu" w:date="2020-08-25T13:59:00Z">
              <w:r w:rsidRPr="00CA6189">
                <w:rPr>
                  <w:rFonts w:eastAsia="SimSun"/>
                  <w:lang w:eastAsia="zh-CN"/>
                </w:rPr>
                <w:t>120</w:t>
              </w:r>
            </w:ins>
          </w:p>
        </w:tc>
        <w:tc>
          <w:tcPr>
            <w:tcW w:w="1833" w:type="dxa"/>
          </w:tcPr>
          <w:p w14:paraId="50F5EAB2" w14:textId="77777777" w:rsidR="00EE622F" w:rsidRPr="00CA6189" w:rsidRDefault="00EE622F" w:rsidP="00F71108">
            <w:pPr>
              <w:ind w:rightChars="-312" w:right="-624" w:firstLineChars="250" w:firstLine="500"/>
              <w:rPr>
                <w:ins w:id="34" w:author="YangXu" w:date="2020-08-25T14:00:00Z"/>
                <w:rFonts w:eastAsia="SimSun"/>
                <w:lang w:eastAsia="zh-CN"/>
              </w:rPr>
            </w:pPr>
            <w:ins w:id="35" w:author="YangXu" w:date="2020-08-25T14:04:00Z">
              <w:r>
                <w:rPr>
                  <w:rFonts w:eastAsia="SimSun" w:hint="eastAsia"/>
                  <w:lang w:eastAsia="zh-CN"/>
                </w:rPr>
                <w:t>Low</w:t>
              </w:r>
            </w:ins>
          </w:p>
        </w:tc>
      </w:tr>
      <w:tr w:rsidR="00EE622F" w:rsidRPr="00CA6189" w14:paraId="5D56E852" w14:textId="77777777" w:rsidTr="00F71108">
        <w:trPr>
          <w:ins w:id="36" w:author="YangXu" w:date="2020-08-25T13:59:00Z"/>
        </w:trPr>
        <w:tc>
          <w:tcPr>
            <w:tcW w:w="1950" w:type="dxa"/>
            <w:shd w:val="clear" w:color="auto" w:fill="auto"/>
          </w:tcPr>
          <w:p w14:paraId="0C0B44F8" w14:textId="77777777" w:rsidR="00EE622F" w:rsidRPr="00CA6189" w:rsidRDefault="00EE622F" w:rsidP="00296EAB">
            <w:pPr>
              <w:ind w:rightChars="-312" w:right="-624"/>
              <w:jc w:val="both"/>
              <w:rPr>
                <w:ins w:id="37" w:author="YangXu" w:date="2020-08-25T13:59:00Z"/>
                <w:rFonts w:eastAsia="SimSun"/>
                <w:lang w:eastAsia="zh-CN"/>
              </w:rPr>
            </w:pPr>
            <w:ins w:id="38" w:author="YangXu" w:date="2020-08-25T13:59:00Z">
              <w:r w:rsidRPr="00CA6189">
                <w:rPr>
                  <w:rFonts w:eastAsia="SimSun" w:hint="eastAsia"/>
                  <w:lang w:eastAsia="zh-CN"/>
                </w:rPr>
                <w:t>Candi</w:t>
              </w:r>
              <w:r w:rsidRPr="00CA6189">
                <w:rPr>
                  <w:rFonts w:eastAsia="SimSun"/>
                  <w:lang w:eastAsia="zh-CN"/>
                </w:rPr>
                <w:t>d</w:t>
              </w:r>
              <w:r w:rsidRPr="00CA6189">
                <w:rPr>
                  <w:rFonts w:eastAsia="SimSun" w:hint="eastAsia"/>
                  <w:lang w:eastAsia="zh-CN"/>
                </w:rPr>
                <w:t>ate split point 2</w:t>
              </w:r>
            </w:ins>
          </w:p>
        </w:tc>
        <w:tc>
          <w:tcPr>
            <w:tcW w:w="1916" w:type="dxa"/>
            <w:shd w:val="clear" w:color="auto" w:fill="auto"/>
          </w:tcPr>
          <w:p w14:paraId="27619312" w14:textId="77777777" w:rsidR="00EE622F" w:rsidRPr="00CA6189" w:rsidRDefault="00EE622F" w:rsidP="00F71108">
            <w:pPr>
              <w:ind w:rightChars="-312" w:right="-624" w:firstLineChars="300" w:firstLine="600"/>
              <w:rPr>
                <w:ins w:id="39" w:author="YangXu" w:date="2020-08-25T13:59:00Z"/>
                <w:rFonts w:eastAsia="SimSun"/>
                <w:lang w:eastAsia="zh-CN"/>
              </w:rPr>
            </w:pPr>
            <w:ins w:id="40" w:author="YangXu" w:date="2020-08-25T13:59:00Z">
              <w:r w:rsidRPr="00CA6189">
                <w:rPr>
                  <w:rFonts w:eastAsia="SimSun"/>
                  <w:lang w:eastAsia="zh-CN"/>
                </w:rPr>
                <w:t>24</w:t>
              </w:r>
            </w:ins>
          </w:p>
        </w:tc>
        <w:tc>
          <w:tcPr>
            <w:tcW w:w="1833" w:type="dxa"/>
          </w:tcPr>
          <w:p w14:paraId="6553DD1F" w14:textId="77777777" w:rsidR="00EE622F" w:rsidRPr="00CA6189" w:rsidRDefault="00EE622F" w:rsidP="00F71108">
            <w:pPr>
              <w:ind w:rightChars="-312" w:right="-624" w:firstLineChars="250" w:firstLine="500"/>
              <w:rPr>
                <w:ins w:id="41" w:author="YangXu" w:date="2020-08-25T14:00:00Z"/>
                <w:rFonts w:eastAsia="SimSun"/>
                <w:lang w:eastAsia="zh-CN"/>
              </w:rPr>
            </w:pPr>
            <w:ins w:id="42" w:author="YangXu" w:date="2020-08-25T14:04:00Z">
              <w:r>
                <w:rPr>
                  <w:rFonts w:eastAsia="SimSun" w:hint="eastAsia"/>
                  <w:lang w:eastAsia="zh-CN"/>
                </w:rPr>
                <w:t>High</w:t>
              </w:r>
            </w:ins>
          </w:p>
        </w:tc>
      </w:tr>
    </w:tbl>
    <w:p w14:paraId="6A1B6781" w14:textId="77777777" w:rsidR="00EE622F" w:rsidRDefault="00EE622F" w:rsidP="00D407B7">
      <w:pPr>
        <w:rPr>
          <w:rFonts w:eastAsia="Calibri"/>
        </w:rPr>
      </w:pPr>
    </w:p>
    <w:p w14:paraId="385EB846" w14:textId="77777777" w:rsidR="00D047A3" w:rsidRPr="00F71108" w:rsidRDefault="007317D4" w:rsidP="00D407B7">
      <w:pPr>
        <w:rPr>
          <w:lang w:eastAsia="zh-CN"/>
        </w:rPr>
      </w:pPr>
      <w:r>
        <w:rPr>
          <w:rFonts w:eastAsia="Calibri"/>
        </w:rPr>
        <w:t>Since the glasses have limited computational capacity, and the network commu</w:t>
      </w:r>
      <w:r w:rsidR="000C3778">
        <w:rPr>
          <w:rFonts w:eastAsia="Calibri"/>
        </w:rPr>
        <w:t>nication resources are enormous</w:t>
      </w:r>
      <w:r>
        <w:rPr>
          <w:rFonts w:eastAsia="Calibri"/>
        </w:rPr>
        <w:t>, it is determined by the augmented reality service</w:t>
      </w:r>
      <w:ins w:id="43" w:author="YangXu" w:date="2020-08-25T14:07:00Z">
        <w:r w:rsidR="00EE622F">
          <w:rPr>
            <w:rFonts w:eastAsia="Calibri"/>
          </w:rPr>
          <w:t xml:space="preserve"> to apply </w:t>
        </w:r>
        <w:proofErr w:type="spellStart"/>
        <w:r w:rsidR="00EE622F">
          <w:rPr>
            <w:rFonts w:eastAsia="Calibri"/>
          </w:rPr>
          <w:t>candicate</w:t>
        </w:r>
        <w:proofErr w:type="spellEnd"/>
        <w:r w:rsidR="00EE622F">
          <w:rPr>
            <w:rFonts w:eastAsia="Calibri"/>
          </w:rPr>
          <w:t xml:space="preserve"> split point 1 so</w:t>
        </w:r>
      </w:ins>
      <w:r>
        <w:rPr>
          <w:rFonts w:eastAsia="Calibri"/>
        </w:rPr>
        <w:t xml:space="preserve"> that computation is</w:t>
      </w:r>
      <w:r w:rsidR="00D407B7">
        <w:rPr>
          <w:rFonts w:eastAsia="Calibri"/>
        </w:rPr>
        <w:t xml:space="preserve"> executed mainly in the network</w:t>
      </w:r>
      <w:r>
        <w:rPr>
          <w:rFonts w:eastAsia="Calibri"/>
        </w:rPr>
        <w:t xml:space="preserve">, receiving </w:t>
      </w:r>
      <w:r w:rsidR="00D407B7">
        <w:rPr>
          <w:rFonts w:eastAsia="Calibri"/>
        </w:rPr>
        <w:t>large quantities of data provided by her glasses</w:t>
      </w:r>
      <w:ins w:id="44" w:author="YangXu" w:date="2020-08-25T14:07:00Z">
        <w:r w:rsidR="00EE622F">
          <w:rPr>
            <w:rFonts w:eastAsia="Calibri"/>
          </w:rPr>
          <w:t xml:space="preserve"> and</w:t>
        </w:r>
        <w:r w:rsidR="00D047A3">
          <w:rPr>
            <w:rFonts w:eastAsia="Calibri"/>
          </w:rPr>
          <w:t xml:space="preserve"> this helps reduce </w:t>
        </w:r>
      </w:ins>
      <w:ins w:id="45" w:author="YangXu" w:date="2020-08-25T14:38:00Z">
        <w:r w:rsidR="00B23A77">
          <w:rPr>
            <w:rFonts w:eastAsia="Calibri"/>
          </w:rPr>
          <w:t>computation</w:t>
        </w:r>
      </w:ins>
      <w:ins w:id="46" w:author="YangXu" w:date="2020-08-25T14:07:00Z">
        <w:r w:rsidR="00D047A3">
          <w:rPr>
            <w:rFonts w:eastAsia="Calibri"/>
          </w:rPr>
          <w:t xml:space="preserve"> in </w:t>
        </w:r>
      </w:ins>
      <w:ins w:id="47" w:author="YangXu" w:date="2020-08-25T14:13:00Z">
        <w:r w:rsidR="00D047A3">
          <w:rPr>
            <w:rFonts w:eastAsia="Calibri"/>
          </w:rPr>
          <w:t>UE</w:t>
        </w:r>
      </w:ins>
      <w:r w:rsidR="00D407B7">
        <w:rPr>
          <w:rFonts w:eastAsia="Calibri"/>
        </w:rPr>
        <w:t>.</w:t>
      </w:r>
      <w:ins w:id="48" w:author="YangXu" w:date="2020-08-25T14:06:00Z">
        <w:r w:rsidR="00EE622F">
          <w:rPr>
            <w:rFonts w:eastAsia="Calibri"/>
          </w:rPr>
          <w:t xml:space="preserve">  </w:t>
        </w:r>
      </w:ins>
      <w:r w:rsidR="00D407B7">
        <w:rPr>
          <w:rFonts w:eastAsia="Calibri"/>
        </w:rPr>
        <w:t xml:space="preserve"> </w:t>
      </w:r>
      <w:ins w:id="49" w:author="YangXu" w:date="2020-08-25T14:10:00Z">
        <w:r w:rsidR="00D047A3">
          <w:rPr>
            <w:rFonts w:hint="eastAsia"/>
            <w:lang w:eastAsia="zh-CN"/>
          </w:rPr>
          <w:t>T</w:t>
        </w:r>
        <w:r w:rsidR="00D047A3">
          <w:rPr>
            <w:lang w:eastAsia="zh-CN"/>
          </w:rPr>
          <w:t xml:space="preserve">he large quantities of data is transmitted via </w:t>
        </w:r>
      </w:ins>
      <w:ins w:id="50" w:author="YangXu" w:date="2020-08-25T14:11:00Z">
        <w:r w:rsidR="00D047A3">
          <w:rPr>
            <w:lang w:eastAsia="zh-CN"/>
          </w:rPr>
          <w:t xml:space="preserve">the </w:t>
        </w:r>
        <w:proofErr w:type="spellStart"/>
        <w:r w:rsidR="00D047A3">
          <w:rPr>
            <w:lang w:eastAsia="zh-CN"/>
          </w:rPr>
          <w:t>QoS</w:t>
        </w:r>
        <w:proofErr w:type="spellEnd"/>
        <w:r w:rsidR="00D047A3">
          <w:rPr>
            <w:lang w:eastAsia="zh-CN"/>
          </w:rPr>
          <w:t xml:space="preserve"> flow with </w:t>
        </w:r>
        <w:r w:rsidR="00D047A3">
          <w:rPr>
            <w:rFonts w:eastAsia="SimSun"/>
            <w:lang w:eastAsia="zh-CN"/>
          </w:rPr>
          <w:t>guaranteed data rate</w:t>
        </w:r>
      </w:ins>
      <w:ins w:id="51" w:author="YangXu" w:date="2020-08-25T14:14:00Z">
        <w:r w:rsidR="00D047A3">
          <w:rPr>
            <w:rFonts w:eastAsia="SimSun"/>
            <w:lang w:eastAsia="zh-CN"/>
          </w:rPr>
          <w:t xml:space="preserve"> (GBR)</w:t>
        </w:r>
      </w:ins>
      <w:ins w:id="52" w:author="YangXu" w:date="2020-08-25T14:11:00Z">
        <w:r w:rsidR="00D047A3">
          <w:rPr>
            <w:rFonts w:eastAsia="SimSun"/>
            <w:lang w:eastAsia="zh-CN"/>
          </w:rPr>
          <w:t xml:space="preserve"> 200 mbps.</w:t>
        </w:r>
      </w:ins>
    </w:p>
    <w:p w14:paraId="24D02B4D" w14:textId="77777777" w:rsidR="00604C15" w:rsidRPr="000D6532" w:rsidRDefault="00604C15" w:rsidP="00604C15">
      <w:pPr>
        <w:pStyle w:val="Heading3"/>
      </w:pPr>
      <w:bookmarkStart w:id="53" w:name="_Toc355779206"/>
      <w:bookmarkStart w:id="54" w:name="_Toc354586744"/>
      <w:bookmarkStart w:id="55" w:name="_Toc354590103"/>
      <w:bookmarkEnd w:id="53"/>
      <w:bookmarkEnd w:id="54"/>
      <w:bookmarkEnd w:id="55"/>
      <w:proofErr w:type="gramStart"/>
      <w:r w:rsidRPr="000D6532">
        <w:t>x.1.3</w:t>
      </w:r>
      <w:proofErr w:type="gramEnd"/>
      <w:r w:rsidRPr="000D6532">
        <w:tab/>
        <w:t>Service Flows</w:t>
      </w:r>
    </w:p>
    <w:p w14:paraId="6119E297" w14:textId="77777777" w:rsidR="00266F0C" w:rsidRDefault="00266F0C" w:rsidP="00604C15">
      <w:pPr>
        <w:rPr>
          <w:rFonts w:eastAsia="Calibri"/>
        </w:rPr>
      </w:pPr>
      <w:r>
        <w:rPr>
          <w:rFonts w:eastAsia="Calibri"/>
        </w:rPr>
        <w:t>Abigail walks away from the bus stop and the vicinity of the hot spot.</w:t>
      </w:r>
    </w:p>
    <w:p w14:paraId="3916AED8" w14:textId="448764FD" w:rsidR="00DC15D0" w:rsidRDefault="00266F0C" w:rsidP="00604C15">
      <w:pPr>
        <w:rPr>
          <w:rFonts w:eastAsia="Calibri"/>
        </w:rPr>
      </w:pPr>
      <w:del w:id="56" w:author="YangXu" w:date="2020-08-25T14:17:00Z">
        <w:r w:rsidDel="00875035">
          <w:rPr>
            <w:rFonts w:eastAsia="Calibri"/>
          </w:rPr>
          <w:delText xml:space="preserve">Abigail’s AR application can neither send nor receive sufficient amounts of data to continue to perform as it did when </w:delText>
        </w:r>
      </w:del>
      <w:ins w:id="57" w:author="YangXu" w:date="2020-08-25T14:17:00Z">
        <w:r w:rsidR="00875035">
          <w:rPr>
            <w:rFonts w:eastAsia="Calibri"/>
          </w:rPr>
          <w:t xml:space="preserve">As </w:t>
        </w:r>
      </w:ins>
      <w:r>
        <w:rPr>
          <w:rFonts w:eastAsia="Calibri"/>
        </w:rPr>
        <w:t xml:space="preserve">Abigail stood a few meters from the </w:t>
      </w:r>
      <w:proofErr w:type="spellStart"/>
      <w:r>
        <w:rPr>
          <w:rFonts w:eastAsia="Calibri"/>
        </w:rPr>
        <w:t>gNB</w:t>
      </w:r>
      <w:proofErr w:type="spellEnd"/>
      <w:r>
        <w:rPr>
          <w:rFonts w:eastAsia="Calibri"/>
        </w:rPr>
        <w:t xml:space="preserve"> hotspot</w:t>
      </w:r>
      <w:ins w:id="58" w:author="YangXu" w:date="2020-08-25T14:17:00Z">
        <w:r w:rsidR="00875035">
          <w:rPr>
            <w:rFonts w:eastAsia="Calibri"/>
          </w:rPr>
          <w:t xml:space="preserve">, </w:t>
        </w:r>
      </w:ins>
      <w:del w:id="59" w:author="YangXu" w:date="2020-08-25T14:18:00Z">
        <w:r w:rsidDel="00875035">
          <w:rPr>
            <w:rFonts w:eastAsia="Calibri"/>
          </w:rPr>
          <w:delText>. The activity (machine learning, calculation based on visual data, computation of visual output) for her service was split betw</w:delText>
        </w:r>
        <w:r w:rsidR="000C3778" w:rsidDel="00875035">
          <w:rPr>
            <w:rFonts w:eastAsia="Calibri"/>
          </w:rPr>
          <w:delText xml:space="preserve">een the UE and the network. </w:delText>
        </w:r>
        <w:r w:rsidR="008F6673" w:rsidDel="00875035">
          <w:rPr>
            <w:rFonts w:eastAsia="Calibri"/>
          </w:rPr>
          <w:delText xml:space="preserve">Instead of receiving the requested QoS, Abigail’s UE now only can communicate with 70% of the requested throughput, etc. </w:delText>
        </w:r>
        <w:r w:rsidR="000C3778" w:rsidDel="00875035">
          <w:rPr>
            <w:rFonts w:eastAsia="Calibri"/>
          </w:rPr>
          <w:delText>Now</w:delText>
        </w:r>
        <w:r w:rsidDel="00875035">
          <w:rPr>
            <w:rFonts w:eastAsia="Calibri"/>
          </w:rPr>
          <w:delText xml:space="preserve">, due to </w:delText>
        </w:r>
      </w:del>
      <w:ins w:id="60" w:author="YangXu" w:date="2020-08-25T14:18:00Z">
        <w:del w:id="61" w:author="Samsung 3" w:date="2020-08-25T18:28:00Z">
          <w:r w:rsidR="00875035" w:rsidDel="008751E1">
            <w:rPr>
              <w:rFonts w:eastAsia="Calibri"/>
            </w:rPr>
            <w:delText>t</w:delText>
          </w:r>
        </w:del>
      </w:ins>
      <w:ins w:id="62" w:author="Samsung 3" w:date="2020-08-25T18:28:00Z">
        <w:r w:rsidR="008751E1">
          <w:rPr>
            <w:rFonts w:eastAsia="Calibri"/>
          </w:rPr>
          <w:t>T</w:t>
        </w:r>
      </w:ins>
      <w:ins w:id="63" w:author="YangXu" w:date="2020-08-25T14:18:00Z">
        <w:r w:rsidR="00875035">
          <w:rPr>
            <w:rFonts w:eastAsia="Calibri"/>
          </w:rPr>
          <w:t xml:space="preserve">he </w:t>
        </w:r>
      </w:ins>
      <w:r>
        <w:rPr>
          <w:rFonts w:eastAsia="Calibri"/>
        </w:rPr>
        <w:t>insufficient communication resources</w:t>
      </w:r>
      <w:ins w:id="64" w:author="YangXu" w:date="2020-08-25T14:18:00Z">
        <w:r w:rsidR="00875035">
          <w:rPr>
            <w:rFonts w:eastAsia="Calibri"/>
          </w:rPr>
          <w:t xml:space="preserve"> leads to the serving </w:t>
        </w:r>
        <w:proofErr w:type="spellStart"/>
        <w:r w:rsidR="00875035">
          <w:rPr>
            <w:rFonts w:eastAsia="Calibri"/>
          </w:rPr>
          <w:t>gNB</w:t>
        </w:r>
        <w:proofErr w:type="spellEnd"/>
        <w:r w:rsidR="00875035">
          <w:rPr>
            <w:rFonts w:eastAsia="Calibri"/>
          </w:rPr>
          <w:t xml:space="preserve"> </w:t>
        </w:r>
        <w:del w:id="65" w:author="Samsung 3" w:date="2020-08-25T18:28:00Z">
          <w:r w:rsidR="00875035" w:rsidDel="008751E1">
            <w:rPr>
              <w:rFonts w:eastAsia="Calibri"/>
            </w:rPr>
            <w:delText>cannot</w:delText>
          </w:r>
        </w:del>
      </w:ins>
      <w:ins w:id="66" w:author="Samsung 3" w:date="2020-08-25T18:28:00Z">
        <w:r w:rsidR="008751E1">
          <w:rPr>
            <w:rFonts w:eastAsia="Calibri"/>
          </w:rPr>
          <w:t>becoming unable to</w:t>
        </w:r>
      </w:ins>
      <w:ins w:id="67" w:author="YangXu" w:date="2020-08-25T14:18:00Z">
        <w:r w:rsidR="00875035">
          <w:rPr>
            <w:rFonts w:eastAsia="Calibri"/>
          </w:rPr>
          <w:t xml:space="preserve"> keep the </w:t>
        </w:r>
        <w:proofErr w:type="spellStart"/>
        <w:r w:rsidR="00875035">
          <w:rPr>
            <w:rFonts w:eastAsia="Calibri"/>
          </w:rPr>
          <w:t>QoS</w:t>
        </w:r>
        <w:proofErr w:type="spellEnd"/>
        <w:r w:rsidR="00875035">
          <w:rPr>
            <w:rFonts w:eastAsia="Calibri"/>
          </w:rPr>
          <w:t xml:space="preserve"> flow with GBR 200 mbps any more</w:t>
        </w:r>
      </w:ins>
      <w:del w:id="68" w:author="Samsung 3" w:date="2020-08-25T18:28:00Z">
        <w:r w:rsidR="00DC15D0" w:rsidDel="008751E1">
          <w:rPr>
            <w:rFonts w:eastAsia="Calibri"/>
          </w:rPr>
          <w:delText>,</w:delText>
        </w:r>
      </w:del>
      <w:ins w:id="69" w:author="YangXu" w:date="2020-08-25T14:18:00Z">
        <w:del w:id="70" w:author="Samsung 3" w:date="2020-08-25T18:28:00Z">
          <w:r w:rsidR="00875035" w:rsidDel="008751E1">
            <w:rPr>
              <w:rFonts w:eastAsia="Calibri"/>
            </w:rPr>
            <w:delText xml:space="preserve"> t</w:delText>
          </w:r>
        </w:del>
      </w:ins>
      <w:ins w:id="71" w:author="Samsung 3" w:date="2020-08-25T18:28:00Z">
        <w:r w:rsidR="008751E1">
          <w:rPr>
            <w:rFonts w:eastAsia="Calibri"/>
          </w:rPr>
          <w:t xml:space="preserve"> T</w:t>
        </w:r>
      </w:ins>
      <w:ins w:id="72" w:author="YangXu" w:date="2020-08-25T14:18:00Z">
        <w:r w:rsidR="00875035">
          <w:rPr>
            <w:rFonts w:eastAsia="Calibri"/>
          </w:rPr>
          <w:t xml:space="preserve">hus the </w:t>
        </w:r>
      </w:ins>
      <w:ins w:id="73" w:author="Samsung 3" w:date="2020-08-25T18:31:00Z">
        <w:r w:rsidR="008751E1">
          <w:rPr>
            <w:rFonts w:eastAsia="Calibri"/>
          </w:rPr>
          <w:t xml:space="preserve">policy decision point (which could be anywhere – we leave out what takes the decision and how) determines  </w:t>
        </w:r>
      </w:ins>
      <w:ins w:id="74" w:author="YangXu" w:date="2020-08-25T14:18:00Z">
        <w:del w:id="75" w:author="Samsung 3" w:date="2020-08-25T18:31:00Z">
          <w:r w:rsidR="00875035" w:rsidDel="008751E1">
            <w:rPr>
              <w:rFonts w:eastAsia="Calibri"/>
            </w:rPr>
            <w:delText xml:space="preserve">gNB </w:delText>
          </w:r>
        </w:del>
      </w:ins>
      <w:ins w:id="76" w:author="YangXu" w:date="2020-08-25T14:32:00Z">
        <w:del w:id="77" w:author="Samsung 3" w:date="2020-08-25T18:31:00Z">
          <w:r w:rsidR="00B23A77" w:rsidDel="008751E1">
            <w:rPr>
              <w:rFonts w:eastAsia="Calibri"/>
            </w:rPr>
            <w:delText xml:space="preserve">decides </w:delText>
          </w:r>
        </w:del>
        <w:r w:rsidR="00B23A77">
          <w:rPr>
            <w:rFonts w:eastAsia="Calibri"/>
          </w:rPr>
          <w:t>to downgrade</w:t>
        </w:r>
      </w:ins>
      <w:ins w:id="78" w:author="YangXu" w:date="2020-08-25T14:33:00Z">
        <w:r w:rsidR="00B23A77">
          <w:rPr>
            <w:rFonts w:eastAsia="Calibri"/>
          </w:rPr>
          <w:t xml:space="preserve"> the GBR from 200 mbps to 30 mbps and immediately </w:t>
        </w:r>
        <w:proofErr w:type="spellStart"/>
        <w:r w:rsidR="00B23A77">
          <w:rPr>
            <w:rFonts w:eastAsia="Calibri"/>
          </w:rPr>
          <w:t>notfi</w:t>
        </w:r>
      </w:ins>
      <w:ins w:id="79" w:author="Samsung 3" w:date="2020-08-25T18:31:00Z">
        <w:r w:rsidR="008751E1">
          <w:rPr>
            <w:rFonts w:eastAsia="Calibri"/>
          </w:rPr>
          <w:t>e</w:t>
        </w:r>
      </w:ins>
      <w:ins w:id="80" w:author="YangXu" w:date="2020-08-25T14:33:00Z">
        <w:r w:rsidR="00B23A77">
          <w:rPr>
            <w:rFonts w:eastAsia="Calibri"/>
          </w:rPr>
          <w:t>s</w:t>
        </w:r>
        <w:proofErr w:type="spellEnd"/>
        <w:r w:rsidR="00B23A77">
          <w:rPr>
            <w:rFonts w:eastAsia="Calibri"/>
          </w:rPr>
          <w:t xml:space="preserve"> UE and Application server of th</w:t>
        </w:r>
      </w:ins>
      <w:ins w:id="81" w:author="YangXu" w:date="2020-08-25T14:34:00Z">
        <w:r w:rsidR="00B23A77">
          <w:rPr>
            <w:rFonts w:eastAsia="Calibri"/>
          </w:rPr>
          <w:t>is</w:t>
        </w:r>
      </w:ins>
      <w:ins w:id="82" w:author="YangXu" w:date="2020-08-25T14:33:00Z">
        <w:r w:rsidR="00B23A77">
          <w:rPr>
            <w:rFonts w:eastAsia="Calibri"/>
          </w:rPr>
          <w:t xml:space="preserve"> downgrad</w:t>
        </w:r>
      </w:ins>
      <w:ins w:id="83" w:author="YangXu" w:date="2020-08-25T14:34:00Z">
        <w:r w:rsidR="00B23A77">
          <w:rPr>
            <w:rFonts w:eastAsia="Calibri"/>
          </w:rPr>
          <w:t>e</w:t>
        </w:r>
      </w:ins>
      <w:ins w:id="84" w:author="YangXu" w:date="2020-08-25T14:33:00Z">
        <w:r w:rsidR="00B23A77">
          <w:rPr>
            <w:rFonts w:eastAsia="Calibri"/>
          </w:rPr>
          <w:t>.</w:t>
        </w:r>
      </w:ins>
      <w:r w:rsidR="00DC15D0">
        <w:rPr>
          <w:rFonts w:eastAsia="Calibri"/>
        </w:rPr>
        <w:t xml:space="preserve"> </w:t>
      </w:r>
      <w:ins w:id="85" w:author="Samsung 3" w:date="2020-08-25T18:31:00Z">
        <w:r w:rsidR="008751E1">
          <w:rPr>
            <w:rFonts w:eastAsia="Calibri"/>
          </w:rPr>
          <w:t>T</w:t>
        </w:r>
      </w:ins>
      <w:del w:id="86" w:author="Samsung 3" w:date="2020-08-25T18:31:00Z">
        <w:r w:rsidR="00DC15D0" w:rsidDel="008751E1">
          <w:rPr>
            <w:rFonts w:eastAsia="Calibri"/>
          </w:rPr>
          <w:delText>t</w:delText>
        </w:r>
      </w:del>
      <w:r w:rsidR="00DC15D0">
        <w:rPr>
          <w:rFonts w:eastAsia="Calibri"/>
        </w:rPr>
        <w:t>he strategy for splitting computation for the AR application</w:t>
      </w:r>
      <w:r>
        <w:rPr>
          <w:rFonts w:eastAsia="Calibri"/>
        </w:rPr>
        <w:t xml:space="preserve"> </w:t>
      </w:r>
      <w:del w:id="87" w:author="YangXu" w:date="2020-08-25T14:35:00Z">
        <w:r w:rsidDel="00B23A77">
          <w:rPr>
            <w:rFonts w:eastAsia="Calibri"/>
          </w:rPr>
          <w:delText xml:space="preserve">must </w:delText>
        </w:r>
      </w:del>
      <w:r>
        <w:rPr>
          <w:rFonts w:eastAsia="Calibri"/>
        </w:rPr>
        <w:t xml:space="preserve">now must be </w:t>
      </w:r>
      <w:r w:rsidR="00DC15D0">
        <w:rPr>
          <w:rFonts w:eastAsia="Calibri"/>
        </w:rPr>
        <w:t>adjusted</w:t>
      </w:r>
      <w:ins w:id="88" w:author="YangXu" w:date="2020-08-25T14:36:00Z">
        <w:r w:rsidR="00B23A77">
          <w:rPr>
            <w:rFonts w:eastAsia="Calibri"/>
          </w:rPr>
          <w:t>, i.e. change to candidate split point 2, for which</w:t>
        </w:r>
      </w:ins>
      <w:del w:id="89" w:author="YangXu" w:date="2020-08-25T14:36:00Z">
        <w:r w:rsidDel="00B23A77">
          <w:rPr>
            <w:rFonts w:eastAsia="Calibri"/>
          </w:rPr>
          <w:delText>.</w:delText>
        </w:r>
      </w:del>
      <w:r w:rsidR="00DC15D0">
        <w:rPr>
          <w:rFonts w:eastAsia="Calibri"/>
        </w:rPr>
        <w:t xml:space="preserve"> </w:t>
      </w:r>
      <w:del w:id="90" w:author="YangXu" w:date="2020-08-25T14:36:00Z">
        <w:r w:rsidR="00DC15D0" w:rsidDel="00B23A77">
          <w:rPr>
            <w:rFonts w:eastAsia="Calibri"/>
          </w:rPr>
          <w:delText>M</w:delText>
        </w:r>
      </w:del>
      <w:ins w:id="91" w:author="YangXu" w:date="2020-08-25T14:36:00Z">
        <w:r w:rsidR="00B23A77">
          <w:rPr>
            <w:rFonts w:eastAsia="Calibri"/>
          </w:rPr>
          <w:t>m</w:t>
        </w:r>
      </w:ins>
      <w:r w:rsidR="00DC15D0">
        <w:rPr>
          <w:rFonts w:eastAsia="Calibri"/>
        </w:rPr>
        <w:t xml:space="preserve">ore computation </w:t>
      </w:r>
      <w:del w:id="92" w:author="YangXu" w:date="2020-08-25T14:37:00Z">
        <w:r w:rsidR="00DC15D0" w:rsidDel="00B23A77">
          <w:rPr>
            <w:rFonts w:eastAsia="Calibri"/>
          </w:rPr>
          <w:delText xml:space="preserve">may </w:delText>
        </w:r>
      </w:del>
      <w:r w:rsidR="00DC15D0">
        <w:rPr>
          <w:rFonts w:eastAsia="Calibri"/>
        </w:rPr>
        <w:t>need</w:t>
      </w:r>
      <w:ins w:id="93" w:author="YangXu" w:date="2020-08-25T14:37:00Z">
        <w:r w:rsidR="00B23A77">
          <w:rPr>
            <w:rFonts w:eastAsia="Calibri"/>
          </w:rPr>
          <w:t>s</w:t>
        </w:r>
      </w:ins>
      <w:r w:rsidR="00DC15D0">
        <w:rPr>
          <w:rFonts w:eastAsia="Calibri"/>
        </w:rPr>
        <w:t xml:space="preserve"> to be done locally</w:t>
      </w:r>
      <w:ins w:id="94" w:author="YangXu" w:date="2020-08-25T14:37:00Z">
        <w:r w:rsidR="00B23A77">
          <w:rPr>
            <w:rFonts w:eastAsia="Calibri"/>
          </w:rPr>
          <w:t xml:space="preserve"> but the </w:t>
        </w:r>
      </w:ins>
      <w:ins w:id="95" w:author="YangXu" w:date="2020-08-25T14:39:00Z">
        <w:r w:rsidR="00B23A77">
          <w:rPr>
            <w:rFonts w:eastAsia="Calibri"/>
          </w:rPr>
          <w:t xml:space="preserve">required </w:t>
        </w:r>
      </w:ins>
      <w:ins w:id="96" w:author="YangXu" w:date="2020-08-25T14:37:00Z">
        <w:r w:rsidR="00B23A77">
          <w:rPr>
            <w:rFonts w:eastAsia="Calibri"/>
          </w:rPr>
          <w:t>bit rate for UL</w:t>
        </w:r>
      </w:ins>
      <w:ins w:id="97" w:author="YangXu" w:date="2020-08-25T14:38:00Z">
        <w:r w:rsidR="00B23A77">
          <w:rPr>
            <w:rFonts w:eastAsia="Calibri"/>
          </w:rPr>
          <w:t xml:space="preserve"> transmission is reduced to 24 mbps</w:t>
        </w:r>
      </w:ins>
      <w:ins w:id="98" w:author="YangXu" w:date="2020-08-25T14:39:00Z">
        <w:r w:rsidR="00B23A77">
          <w:rPr>
            <w:rFonts w:eastAsia="Calibri"/>
          </w:rPr>
          <w:t>.</w:t>
        </w:r>
      </w:ins>
      <w:del w:id="99" w:author="YangXu" w:date="2020-08-25T14:39:00Z">
        <w:r w:rsidR="00DC15D0" w:rsidDel="00B23A77">
          <w:rPr>
            <w:rFonts w:eastAsia="Calibri"/>
          </w:rPr>
          <w:delText>,</w:delText>
        </w:r>
      </w:del>
      <w:r w:rsidR="00DC15D0">
        <w:rPr>
          <w:rFonts w:eastAsia="Calibri"/>
        </w:rPr>
        <w:t xml:space="preserve"> </w:t>
      </w:r>
      <w:del w:id="100" w:author="YangXu" w:date="2020-08-25T14:40:00Z">
        <w:r w:rsidR="00DC15D0" w:rsidDel="00B23A77">
          <w:rPr>
            <w:rFonts w:eastAsia="Calibri"/>
          </w:rPr>
          <w:delText>for example</w:delText>
        </w:r>
      </w:del>
      <w:r w:rsidR="00DC15D0">
        <w:rPr>
          <w:rFonts w:eastAsia="Calibri"/>
        </w:rPr>
        <w:t xml:space="preserve">. </w:t>
      </w:r>
    </w:p>
    <w:p w14:paraId="363E7534" w14:textId="77777777" w:rsidR="00266F0C" w:rsidRDefault="00266F0C" w:rsidP="00604C15">
      <w:pPr>
        <w:rPr>
          <w:rFonts w:eastAsia="Calibri"/>
        </w:rPr>
      </w:pPr>
      <w:r>
        <w:rPr>
          <w:rFonts w:eastAsia="Calibri"/>
        </w:rPr>
        <w:t xml:space="preserve">The strategy and constraints for the partition of work is out of scope of this use case. (These could include e.g. partial results could be sent to the UE, the UE could perform </w:t>
      </w:r>
      <w:proofErr w:type="spellStart"/>
      <w:r>
        <w:rPr>
          <w:rFonts w:eastAsia="Calibri"/>
        </w:rPr>
        <w:t>suboptimally</w:t>
      </w:r>
      <w:proofErr w:type="spellEnd"/>
      <w:r>
        <w:rPr>
          <w:rFonts w:eastAsia="Calibri"/>
        </w:rPr>
        <w:t xml:space="preserve"> with reduced resources, can model information be sent in a </w:t>
      </w:r>
      <w:proofErr w:type="spellStart"/>
      <w:r>
        <w:rPr>
          <w:rFonts w:eastAsia="Calibri"/>
        </w:rPr>
        <w:t>lossy</w:t>
      </w:r>
      <w:proofErr w:type="spellEnd"/>
      <w:r>
        <w:rPr>
          <w:rFonts w:eastAsia="Calibri"/>
        </w:rPr>
        <w:t xml:space="preserve"> / compressed form that is still useful, etc.) In any case, one of the crucial inputs to the decision of how to split the work </w:t>
      </w:r>
      <w:r w:rsidRPr="00266F0C">
        <w:rPr>
          <w:rFonts w:eastAsia="Calibri"/>
          <w:i/>
        </w:rPr>
        <w:t>is the current set of communication resources available</w:t>
      </w:r>
      <w:r>
        <w:rPr>
          <w:rFonts w:eastAsia="Calibri"/>
          <w:i/>
        </w:rPr>
        <w:t>.</w:t>
      </w:r>
      <w:r>
        <w:rPr>
          <w:rFonts w:eastAsia="Calibri"/>
        </w:rPr>
        <w:t xml:space="preserve"> </w:t>
      </w:r>
    </w:p>
    <w:p w14:paraId="1523127A" w14:textId="77777777" w:rsidR="00266F0C" w:rsidRDefault="00266F0C" w:rsidP="00604C15">
      <w:pPr>
        <w:rPr>
          <w:rFonts w:eastAsia="Calibri"/>
        </w:rPr>
      </w:pPr>
      <w:r>
        <w:rPr>
          <w:rFonts w:eastAsia="Calibri"/>
        </w:rPr>
        <w:t>The network provides current network resource information</w:t>
      </w:r>
      <w:r w:rsidR="00783BFC">
        <w:rPr>
          <w:rFonts w:eastAsia="Calibri"/>
        </w:rPr>
        <w:t xml:space="preserve"> </w:t>
      </w:r>
      <w:r w:rsidR="000C3778">
        <w:rPr>
          <w:rFonts w:eastAsia="Calibri"/>
        </w:rPr>
        <w:t>concerning</w:t>
      </w:r>
      <w:r w:rsidR="00783BFC">
        <w:rPr>
          <w:rFonts w:eastAsia="Calibri"/>
        </w:rPr>
        <w:t xml:space="preserve"> the UE to network communication performance</w:t>
      </w:r>
      <w:r w:rsidR="000C3778">
        <w:rPr>
          <w:rFonts w:eastAsia="Calibri"/>
        </w:rPr>
        <w:t>, as well as end to end performance between the UE and the computation resources (e.g. in the Service Hosting Environment). This information is made available (exposed)</w:t>
      </w:r>
      <w:r>
        <w:rPr>
          <w:rFonts w:eastAsia="Calibri"/>
        </w:rPr>
        <w:t xml:space="preserve"> to the split computation ‘policy decision point’ (which could be anywhere – in the UE, the edge, the cloud, etc., this is not relevant to the use case.)</w:t>
      </w:r>
    </w:p>
    <w:p w14:paraId="7D8889D7" w14:textId="77777777" w:rsidR="00783BFC" w:rsidRDefault="00783BFC" w:rsidP="00604C15">
      <w:pPr>
        <w:rPr>
          <w:rFonts w:eastAsia="Calibri"/>
        </w:rPr>
      </w:pPr>
      <w:r>
        <w:rPr>
          <w:rFonts w:eastAsia="Calibri"/>
        </w:rPr>
        <w:t>The split computation decision point then adjusts the split computation strategy. How this is communicated or ‘enforced’ i</w:t>
      </w:r>
      <w:r w:rsidR="00DC15D0">
        <w:rPr>
          <w:rFonts w:eastAsia="Calibri"/>
        </w:rPr>
        <w:t>s out of scope of this use case and it is not suggested that this would be standardized.</w:t>
      </w:r>
    </w:p>
    <w:p w14:paraId="7A1CEDCB" w14:textId="77777777" w:rsidR="00604C15" w:rsidRPr="000D6532" w:rsidRDefault="00604C15" w:rsidP="00604C15">
      <w:pPr>
        <w:pStyle w:val="Heading3"/>
      </w:pPr>
      <w:bookmarkStart w:id="101" w:name="_Toc355779207"/>
      <w:bookmarkStart w:id="102" w:name="_Toc354586745"/>
      <w:bookmarkStart w:id="103" w:name="_Toc354590104"/>
      <w:bookmarkEnd w:id="101"/>
      <w:bookmarkEnd w:id="102"/>
      <w:bookmarkEnd w:id="103"/>
      <w:proofErr w:type="gramStart"/>
      <w:r w:rsidRPr="000D6532">
        <w:t>x.1.4</w:t>
      </w:r>
      <w:proofErr w:type="gramEnd"/>
      <w:r w:rsidRPr="000D6532">
        <w:tab/>
        <w:t>Post-conditions</w:t>
      </w:r>
    </w:p>
    <w:p w14:paraId="42DB8C24" w14:textId="48595801" w:rsidR="00783BFC" w:rsidRPr="00783BFC" w:rsidRDefault="00783BFC" w:rsidP="00604C15">
      <w:pPr>
        <w:rPr>
          <w:rFonts w:eastAsia="Calibri"/>
        </w:rPr>
      </w:pPr>
      <w:r>
        <w:rPr>
          <w:rFonts w:eastAsia="Calibri"/>
        </w:rPr>
        <w:t xml:space="preserve">Abigail </w:t>
      </w:r>
      <w:ins w:id="104" w:author="YangXu" w:date="2020-08-25T15:12:00Z">
        <w:r w:rsidR="00557DE1">
          <w:rPr>
            <w:rFonts w:eastAsia="Calibri"/>
          </w:rPr>
          <w:t>has no aware</w:t>
        </w:r>
      </w:ins>
      <w:ins w:id="105" w:author="Samsung 3" w:date="2020-08-25T18:24:00Z">
        <w:r w:rsidR="008751E1">
          <w:rPr>
            <w:rFonts w:eastAsia="Calibri"/>
          </w:rPr>
          <w:t>ness</w:t>
        </w:r>
      </w:ins>
      <w:ins w:id="106" w:author="YangXu" w:date="2020-08-25T15:12:00Z">
        <w:r w:rsidR="00557DE1">
          <w:rPr>
            <w:rFonts w:eastAsia="Calibri"/>
          </w:rPr>
          <w:t xml:space="preserve"> of</w:t>
        </w:r>
      </w:ins>
      <w:ins w:id="107" w:author="Samsung 3" w:date="2020-08-25T18:24:00Z">
        <w:r w:rsidR="008751E1">
          <w:rPr>
            <w:rFonts w:eastAsia="Calibri"/>
          </w:rPr>
          <w:t xml:space="preserve"> the</w:t>
        </w:r>
      </w:ins>
      <w:ins w:id="108" w:author="YangXu" w:date="2020-08-25T15:12:00Z">
        <w:r w:rsidR="00557DE1">
          <w:rPr>
            <w:rFonts w:eastAsia="Calibri"/>
          </w:rPr>
          <w:t xml:space="preserve"> change of </w:t>
        </w:r>
      </w:ins>
      <w:ins w:id="109" w:author="YangXu" w:date="2020-08-25T15:15:00Z">
        <w:r w:rsidR="00E9547C">
          <w:rPr>
            <w:rFonts w:eastAsia="Calibri"/>
          </w:rPr>
          <w:t xml:space="preserve">model </w:t>
        </w:r>
      </w:ins>
      <w:ins w:id="110" w:author="YangXu" w:date="2020-08-25T15:12:00Z">
        <w:r w:rsidR="00557DE1">
          <w:rPr>
            <w:rFonts w:eastAsia="Calibri"/>
          </w:rPr>
          <w:t xml:space="preserve">split point and </w:t>
        </w:r>
      </w:ins>
      <w:r>
        <w:rPr>
          <w:rFonts w:eastAsia="Calibri"/>
        </w:rPr>
        <w:t xml:space="preserve">continues to enjoy acceptable performance as she ventures into the city, even if perhaps it is not as good as when she stood at the bus stop. Note that this use case doesn’t </w:t>
      </w:r>
      <w:r>
        <w:rPr>
          <w:rFonts w:eastAsia="Calibri"/>
        </w:rPr>
        <w:lastRenderedPageBreak/>
        <w:t xml:space="preserve">conclude </w:t>
      </w:r>
      <w:r w:rsidR="00487F0C">
        <w:rPr>
          <w:rFonts w:eastAsia="Calibri"/>
        </w:rPr>
        <w:t xml:space="preserve">as long as Abigail continues to use the service </w:t>
      </w:r>
      <w:r>
        <w:rPr>
          <w:rFonts w:eastAsia="Calibri"/>
        </w:rPr>
        <w:t xml:space="preserve">– as the UE to network communication performance can change </w:t>
      </w:r>
      <w:r w:rsidR="00487F0C">
        <w:rPr>
          <w:rFonts w:eastAsia="Calibri"/>
        </w:rPr>
        <w:t xml:space="preserve">at </w:t>
      </w:r>
      <w:r>
        <w:rPr>
          <w:rFonts w:eastAsia="Calibri"/>
        </w:rPr>
        <w:t>any</w:t>
      </w:r>
      <w:r w:rsidR="00487F0C">
        <w:rPr>
          <w:rFonts w:eastAsia="Calibri"/>
        </w:rPr>
        <w:t xml:space="preserve"> </w:t>
      </w:r>
      <w:r>
        <w:rPr>
          <w:rFonts w:eastAsia="Calibri"/>
        </w:rPr>
        <w:t>time.</w:t>
      </w:r>
    </w:p>
    <w:p w14:paraId="7B9C239B" w14:textId="77777777" w:rsidR="00604C15" w:rsidRPr="000D6532" w:rsidRDefault="00604C15" w:rsidP="00604C15">
      <w:pPr>
        <w:pStyle w:val="Heading3"/>
      </w:pPr>
      <w:bookmarkStart w:id="111" w:name="_Toc355779209"/>
      <w:bookmarkStart w:id="112" w:name="_Toc354586747"/>
      <w:bookmarkStart w:id="113" w:name="_Toc354590106"/>
      <w:bookmarkEnd w:id="111"/>
      <w:bookmarkEnd w:id="112"/>
      <w:bookmarkEnd w:id="113"/>
      <w:proofErr w:type="gramStart"/>
      <w:r w:rsidRPr="000D6532">
        <w:t>x.1.5</w:t>
      </w:r>
      <w:proofErr w:type="gramEnd"/>
      <w:r w:rsidRPr="000D6532">
        <w:tab/>
      </w:r>
      <w:r>
        <w:t>Existing</w:t>
      </w:r>
      <w:r w:rsidRPr="000D6532">
        <w:t xml:space="preserve"> </w:t>
      </w:r>
      <w:r>
        <w:t>features partly or fully covering the use case functionality</w:t>
      </w:r>
    </w:p>
    <w:p w14:paraId="300EEC0B" w14:textId="77777777" w:rsidR="00860924" w:rsidRDefault="00487F0C" w:rsidP="00487F0C">
      <w:pPr>
        <w:rPr>
          <w:rFonts w:eastAsia="Calibri"/>
        </w:rPr>
      </w:pPr>
      <w:r w:rsidRPr="00487F0C">
        <w:rPr>
          <w:rFonts w:eastAsia="Calibri"/>
        </w:rPr>
        <w:t>22.261 v17.1.0 6.6.2</w:t>
      </w:r>
      <w:r w:rsidR="00860924">
        <w:rPr>
          <w:rFonts w:eastAsia="Calibri"/>
        </w:rPr>
        <w:t xml:space="preserve"> </w:t>
      </w:r>
    </w:p>
    <w:p w14:paraId="478229DA" w14:textId="77777777" w:rsidR="00487F0C" w:rsidRPr="00860924" w:rsidRDefault="00487F0C" w:rsidP="00487F0C">
      <w:pPr>
        <w:rPr>
          <w:rFonts w:eastAsia="Calibri"/>
        </w:rPr>
      </w:pPr>
      <w:r w:rsidRPr="00DF5727">
        <w:rPr>
          <w:lang w:eastAsia="zh-CN"/>
        </w:rPr>
        <w:t xml:space="preserve">Based on operator policy, </w:t>
      </w:r>
      <w:r>
        <w:rPr>
          <w:lang w:eastAsia="zh-CN"/>
        </w:rPr>
        <w:t>t</w:t>
      </w:r>
      <w:r w:rsidRPr="00846DE5">
        <w:rPr>
          <w:lang w:eastAsia="zh-CN"/>
        </w:rPr>
        <w:t xml:space="preserve">he </w:t>
      </w:r>
      <w:r>
        <w:rPr>
          <w:lang w:eastAsia="zh-CN"/>
        </w:rPr>
        <w:t>5G</w:t>
      </w:r>
      <w:r w:rsidRPr="00846DE5">
        <w:rPr>
          <w:lang w:eastAsia="zh-CN"/>
        </w:rPr>
        <w:t xml:space="preserve"> system shall support an efficient mechanism for selection of a content caching application </w:t>
      </w:r>
      <w:r w:rsidRPr="00846DE5">
        <w:t>(</w:t>
      </w:r>
      <w:r>
        <w:t>e.g.</w:t>
      </w:r>
      <w:r w:rsidRPr="00846DE5">
        <w:t xml:space="preserve"> minimize utilization of radio, backhaul resour</w:t>
      </w:r>
      <w:r w:rsidRPr="00FF3908">
        <w:t>ces and/or application resource) for delivery of the cached content to the UE</w:t>
      </w:r>
      <w:r w:rsidRPr="00FF3908">
        <w:rPr>
          <w:lang w:eastAsia="zh-CN"/>
        </w:rPr>
        <w:t>.</w:t>
      </w:r>
    </w:p>
    <w:p w14:paraId="678C7173" w14:textId="77777777" w:rsidR="00487F0C" w:rsidRPr="00783BFC" w:rsidRDefault="00487F0C" w:rsidP="000C3778">
      <w:pPr>
        <w:pStyle w:val="EditorsNote"/>
        <w:rPr>
          <w:rFonts w:eastAsia="Calibri"/>
        </w:rPr>
      </w:pPr>
      <w:r>
        <w:rPr>
          <w:rFonts w:eastAsia="Calibri"/>
        </w:rPr>
        <w:t xml:space="preserve">NOTE: </w:t>
      </w:r>
      <w:r w:rsidR="00860924">
        <w:rPr>
          <w:rFonts w:eastAsia="Calibri"/>
        </w:rPr>
        <w:tab/>
      </w:r>
      <w:r>
        <w:rPr>
          <w:rFonts w:eastAsia="Calibri"/>
        </w:rPr>
        <w:t xml:space="preserve">The selection of content caching relies upon knowledge of </w:t>
      </w:r>
      <w:proofErr w:type="spellStart"/>
      <w:r>
        <w:rPr>
          <w:rFonts w:eastAsia="Calibri"/>
        </w:rPr>
        <w:t>communiation</w:t>
      </w:r>
      <w:proofErr w:type="spellEnd"/>
      <w:r>
        <w:rPr>
          <w:rFonts w:eastAsia="Calibri"/>
        </w:rPr>
        <w:t xml:space="preserve"> resources (e.g. radio, backhaul, application) for delivery of content to the UE. Thus this requirement satisfies the requirements partly.</w:t>
      </w:r>
    </w:p>
    <w:p w14:paraId="11E94024" w14:textId="77777777" w:rsidR="00860924" w:rsidRDefault="000C3778" w:rsidP="00860924">
      <w:r>
        <w:t>22.261 v17.1.0 6.7.2</w:t>
      </w:r>
    </w:p>
    <w:p w14:paraId="3C4E661E" w14:textId="77777777" w:rsidR="000C3778" w:rsidRDefault="000C3778" w:rsidP="000C3778">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26B059DA" w14:textId="77777777" w:rsidR="000C3778" w:rsidRPr="00FF3908" w:rsidRDefault="000C3778" w:rsidP="000C3778">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5673C893" w14:textId="77777777" w:rsidR="000C3778" w:rsidRDefault="000C3778" w:rsidP="000C3778">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32E29B13" w14:textId="77777777" w:rsidR="000C3778" w:rsidRPr="00FF3908" w:rsidRDefault="000C3778" w:rsidP="000C3778">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A64026B" w14:textId="77777777" w:rsidR="000C3778" w:rsidRDefault="000C3778" w:rsidP="00860924">
      <w:r>
        <w:t>22.261 v17.1.0 6.8</w:t>
      </w:r>
    </w:p>
    <w:p w14:paraId="29BD8688" w14:textId="77777777" w:rsidR="000C3778" w:rsidRDefault="000C3778" w:rsidP="000C3778">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 xml:space="preserve">the </w:t>
      </w:r>
      <w:proofErr w:type="spellStart"/>
      <w:r w:rsidRPr="00346E6A">
        <w:t>QoS</w:t>
      </w:r>
      <w:proofErr w:type="spellEnd"/>
      <w:r w:rsidRPr="00346E6A">
        <w:t xml:space="preserve"> and policy framework</w:t>
      </w:r>
      <w:r w:rsidRPr="00846DE5">
        <w:t>.</w:t>
      </w:r>
      <w:r>
        <w:t xml:space="preserve"> Such modifications may have a variable duration.</w:t>
      </w:r>
    </w:p>
    <w:p w14:paraId="66DEEA11" w14:textId="77777777" w:rsidR="000C3778" w:rsidRDefault="000C3778" w:rsidP="00860924">
      <w:r w:rsidRPr="00CB4C16">
        <w:t xml:space="preserve">Based on operator policy, the 5G system shall maintain a session when prioritization of that session </w:t>
      </w:r>
      <w:r>
        <w:t xml:space="preserve">changes </w:t>
      </w:r>
      <w:r w:rsidRPr="00CB4C16">
        <w:t>in real time</w:t>
      </w:r>
      <w:r>
        <w:t>, provided that the new priority is above the threshold for maintaining the session</w:t>
      </w:r>
      <w:r w:rsidRPr="00CB4C16">
        <w:t>.</w:t>
      </w:r>
    </w:p>
    <w:p w14:paraId="10C68624" w14:textId="77777777" w:rsidR="00C32590" w:rsidRDefault="00C32590" w:rsidP="00860924">
      <w:r>
        <w:t>22.261 v17.1.0 6.10.2</w:t>
      </w:r>
    </w:p>
    <w:p w14:paraId="2B14BF23" w14:textId="77777777" w:rsidR="00C32590" w:rsidRDefault="00C32590" w:rsidP="00C32590">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55F5740F" w14:textId="77777777" w:rsidR="00C32590" w:rsidRDefault="00C32590" w:rsidP="00C32590">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44725531" w14:textId="77777777" w:rsidR="00C32590" w:rsidRDefault="00C32590" w:rsidP="00C32590">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713B084C" w14:textId="77777777" w:rsidR="00604C15" w:rsidRDefault="00604C15" w:rsidP="00604C15">
      <w:pPr>
        <w:pStyle w:val="Heading3"/>
      </w:pPr>
      <w:proofErr w:type="gramStart"/>
      <w:r w:rsidRPr="000D6532">
        <w:t>x.1.6</w:t>
      </w:r>
      <w:proofErr w:type="gramEnd"/>
      <w:r w:rsidRPr="000D6532">
        <w:tab/>
      </w:r>
      <w:r>
        <w:t>Potential</w:t>
      </w:r>
      <w:r w:rsidRPr="000D6532">
        <w:t xml:space="preserve"> </w:t>
      </w:r>
      <w:r>
        <w:t xml:space="preserve">New </w:t>
      </w:r>
      <w:r w:rsidRPr="000D6532">
        <w:t>Requirements</w:t>
      </w:r>
      <w:r>
        <w:t xml:space="preserve"> needed to support the use case</w:t>
      </w:r>
    </w:p>
    <w:p w14:paraId="00BA411A" w14:textId="1513DCFA" w:rsidR="00F4775B" w:rsidRPr="0052400B" w:rsidRDefault="00F4775B" w:rsidP="00F4775B">
      <w:pPr>
        <w:rPr>
          <w:ins w:id="114" w:author="YangXu" w:date="2020-08-27T10:52:00Z"/>
          <w:highlight w:val="yellow"/>
        </w:rPr>
      </w:pPr>
      <w:r>
        <w:t xml:space="preserve">[PR-X.1.6-1] </w:t>
      </w:r>
      <w:r w:rsidRPr="00F4775B">
        <w:t xml:space="preserve">Based on operator policy, the 5G network shall </w:t>
      </w:r>
      <w:del w:id="115" w:author="YangXu" w:date="2020-08-26T16:00:00Z">
        <w:r w:rsidRPr="00F4775B" w:rsidDel="00F71108">
          <w:delText>expose a suitable API</w:delText>
        </w:r>
      </w:del>
      <w:ins w:id="116" w:author="YangXu" w:date="2020-08-26T16:00:00Z">
        <w:r w:rsidR="00F71108">
          <w:t>provide</w:t>
        </w:r>
      </w:ins>
      <w:ins w:id="117" w:author="YangXu" w:date="2020-08-26T16:01:00Z">
        <w:r w:rsidR="00F71108">
          <w:t xml:space="preserve"> the</w:t>
        </w:r>
      </w:ins>
      <w:ins w:id="118" w:author="YangXu" w:date="2020-08-26T16:00:00Z">
        <w:r w:rsidR="00F71108">
          <w:t xml:space="preserve"> means</w:t>
        </w:r>
      </w:ins>
      <w:r w:rsidRPr="00F4775B">
        <w:t xml:space="preserve"> to allow an authorized third-party to monitor the resource utilisation of the network service (radio access point and the transport network (front, backhaul)) that are associated with the third-party.</w:t>
      </w:r>
      <w:ins w:id="119" w:author="YangXu" w:date="2020-08-27T10:52:00Z">
        <w:r w:rsidR="000F7C20">
          <w:t xml:space="preserve"> </w:t>
        </w:r>
      </w:ins>
      <w:ins w:id="120" w:author="YangXu" w:date="2020-08-27T10:57:00Z">
        <w:r w:rsidR="000F7C20" w:rsidRPr="0052400B">
          <w:rPr>
            <w:highlight w:val="yellow"/>
          </w:rPr>
          <w:t>The</w:t>
        </w:r>
      </w:ins>
      <w:ins w:id="121" w:author="YangXu" w:date="2020-08-27T10:52:00Z">
        <w:r w:rsidR="0052400B" w:rsidRPr="0052400B">
          <w:rPr>
            <w:highlight w:val="yellow"/>
          </w:rPr>
          <w:t xml:space="preserve"> resource utilization includes</w:t>
        </w:r>
      </w:ins>
      <w:ins w:id="122" w:author="YangXu" w:date="2020-08-27T17:41:00Z">
        <w:r w:rsidR="0052400B">
          <w:rPr>
            <w:highlight w:val="yellow"/>
          </w:rPr>
          <w:t xml:space="preserve"> the</w:t>
        </w:r>
      </w:ins>
      <w:ins w:id="123" w:author="YangXu" w:date="2020-08-27T10:52:00Z">
        <w:r w:rsidR="0052400B" w:rsidRPr="0052400B">
          <w:rPr>
            <w:highlight w:val="yellow"/>
          </w:rPr>
          <w:t xml:space="preserve"> </w:t>
        </w:r>
      </w:ins>
      <w:proofErr w:type="spellStart"/>
      <w:ins w:id="124" w:author="YangXu" w:date="2020-08-27T17:41:00Z">
        <w:r w:rsidR="0052400B">
          <w:rPr>
            <w:highlight w:val="yellow"/>
          </w:rPr>
          <w:t>realtime</w:t>
        </w:r>
        <w:proofErr w:type="spellEnd"/>
        <w:r w:rsidR="0052400B">
          <w:rPr>
            <w:highlight w:val="yellow"/>
          </w:rPr>
          <w:t xml:space="preserve"> decision for </w:t>
        </w:r>
      </w:ins>
      <w:ins w:id="125" w:author="YangXu" w:date="2020-08-27T10:52:00Z">
        <w:r w:rsidR="0052400B" w:rsidRPr="0052400B">
          <w:rPr>
            <w:highlight w:val="yellow"/>
          </w:rPr>
          <w:t xml:space="preserve">change of </w:t>
        </w:r>
        <w:proofErr w:type="spellStart"/>
        <w:r w:rsidR="0052400B" w:rsidRPr="0052400B">
          <w:rPr>
            <w:highlight w:val="yellow"/>
          </w:rPr>
          <w:t>QoS</w:t>
        </w:r>
      </w:ins>
      <w:proofErr w:type="spellEnd"/>
      <w:ins w:id="126" w:author="YangXu" w:date="2020-08-27T17:41:00Z">
        <w:r w:rsidR="0052400B">
          <w:rPr>
            <w:highlight w:val="yellow"/>
          </w:rPr>
          <w:t xml:space="preserve"> made by 5G network.</w:t>
        </w:r>
      </w:ins>
    </w:p>
    <w:p w14:paraId="04602EBB" w14:textId="330EB6B3" w:rsidR="00557DE1" w:rsidRPr="0052400B" w:rsidDel="00B356B0" w:rsidRDefault="00557DE1" w:rsidP="0052400B">
      <w:pPr>
        <w:pStyle w:val="ListParagraph"/>
        <w:ind w:left="360"/>
        <w:rPr>
          <w:del w:id="127" w:author="YangXu" w:date="2020-08-27T10:56:00Z"/>
          <w:lang w:eastAsia="zh-CN"/>
        </w:rPr>
      </w:pPr>
    </w:p>
    <w:p w14:paraId="78ED7CD2" w14:textId="77777777" w:rsidR="001E41F3" w:rsidRPr="00D40F66" w:rsidRDefault="00C32590" w:rsidP="00C32590">
      <w:pPr>
        <w:pStyle w:val="EditorsNote"/>
      </w:pPr>
      <w:r>
        <w:t xml:space="preserve">Editor’s Note: It is FFS whether and how (units and measurement frequency) granularity of spatial information </w:t>
      </w:r>
      <w:proofErr w:type="spellStart"/>
      <w:r>
        <w:t>and</w:t>
      </w:r>
      <w:del w:id="128" w:author="YangXu" w:date="2020-08-27T10:57:00Z">
        <w:r w:rsidDel="000F7C20">
          <w:delText xml:space="preserve"> </w:delText>
        </w:r>
      </w:del>
      <w:r>
        <w:t>resource</w:t>
      </w:r>
      <w:proofErr w:type="spellEnd"/>
      <w:r>
        <w:t xml:space="preserve"> </w:t>
      </w:r>
      <w:proofErr w:type="spellStart"/>
      <w:r>
        <w:t>utiliziation</w:t>
      </w:r>
      <w:proofErr w:type="spellEnd"/>
      <w:r>
        <w:t xml:space="preserve"> listed in the above requirements can be expressed in KPIs. </w:t>
      </w:r>
    </w:p>
    <w:sectPr w:rsidR="001E41F3" w:rsidRPr="00D40F66" w:rsidSect="000B7FE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D5E9F" w14:textId="77777777" w:rsidR="00DC05E9" w:rsidRDefault="00DC05E9">
      <w:r>
        <w:separator/>
      </w:r>
    </w:p>
  </w:endnote>
  <w:endnote w:type="continuationSeparator" w:id="0">
    <w:p w14:paraId="75894626" w14:textId="77777777" w:rsidR="00DC05E9" w:rsidRDefault="00DC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8540C1" w14:textId="77777777" w:rsidR="00DC05E9" w:rsidRDefault="00DC05E9">
      <w:r>
        <w:separator/>
      </w:r>
    </w:p>
  </w:footnote>
  <w:footnote w:type="continuationSeparator" w:id="0">
    <w:p w14:paraId="02E2DA2C" w14:textId="77777777" w:rsidR="00DC05E9" w:rsidRDefault="00DC0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63E6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929B0"/>
    <w:multiLevelType w:val="hybridMultilevel"/>
    <w:tmpl w:val="8906117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2645A7"/>
    <w:multiLevelType w:val="hybridMultilevel"/>
    <w:tmpl w:val="53A4528C"/>
    <w:lvl w:ilvl="0" w:tplc="2AAC8FFC">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YangXu">
    <w15:presenceInfo w15:providerId="None" w15:userId="YangXu"/>
  </w15:person>
  <w15:person w15:author="Samsung 3">
    <w15:presenceInfo w15:providerId="None" w15:userId="Samsung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C15"/>
    <w:rsid w:val="00022E4A"/>
    <w:rsid w:val="000500A7"/>
    <w:rsid w:val="000A6394"/>
    <w:rsid w:val="000B7FED"/>
    <w:rsid w:val="000C038A"/>
    <w:rsid w:val="000C3778"/>
    <w:rsid w:val="000C6598"/>
    <w:rsid w:val="000F7C20"/>
    <w:rsid w:val="001016BC"/>
    <w:rsid w:val="00145D43"/>
    <w:rsid w:val="00192C46"/>
    <w:rsid w:val="001A08B3"/>
    <w:rsid w:val="001A7B60"/>
    <w:rsid w:val="001B046D"/>
    <w:rsid w:val="001B52F0"/>
    <w:rsid w:val="001B7A65"/>
    <w:rsid w:val="001B7F0C"/>
    <w:rsid w:val="001D4E61"/>
    <w:rsid w:val="001E41F3"/>
    <w:rsid w:val="0026004D"/>
    <w:rsid w:val="002640DD"/>
    <w:rsid w:val="00266D0F"/>
    <w:rsid w:val="00266F0C"/>
    <w:rsid w:val="002728CD"/>
    <w:rsid w:val="00275D12"/>
    <w:rsid w:val="00284FEB"/>
    <w:rsid w:val="002860C4"/>
    <w:rsid w:val="00287AEB"/>
    <w:rsid w:val="002B5741"/>
    <w:rsid w:val="00305409"/>
    <w:rsid w:val="003609EF"/>
    <w:rsid w:val="0036231A"/>
    <w:rsid w:val="00374DD4"/>
    <w:rsid w:val="00382589"/>
    <w:rsid w:val="003E1A36"/>
    <w:rsid w:val="00410371"/>
    <w:rsid w:val="004242F1"/>
    <w:rsid w:val="00487F0C"/>
    <w:rsid w:val="004B75B7"/>
    <w:rsid w:val="005019B2"/>
    <w:rsid w:val="0051580D"/>
    <w:rsid w:val="0052400B"/>
    <w:rsid w:val="00547111"/>
    <w:rsid w:val="00557DE1"/>
    <w:rsid w:val="005727FB"/>
    <w:rsid w:val="00590EF6"/>
    <w:rsid w:val="00592D74"/>
    <w:rsid w:val="005C6512"/>
    <w:rsid w:val="005D15D7"/>
    <w:rsid w:val="005E2C44"/>
    <w:rsid w:val="00604C15"/>
    <w:rsid w:val="00621188"/>
    <w:rsid w:val="006257ED"/>
    <w:rsid w:val="00634B5B"/>
    <w:rsid w:val="00695808"/>
    <w:rsid w:val="006B46FB"/>
    <w:rsid w:val="006E21FB"/>
    <w:rsid w:val="006E5585"/>
    <w:rsid w:val="007317D4"/>
    <w:rsid w:val="00767BF6"/>
    <w:rsid w:val="00783BFC"/>
    <w:rsid w:val="00792342"/>
    <w:rsid w:val="007977A8"/>
    <w:rsid w:val="007B512A"/>
    <w:rsid w:val="007C2097"/>
    <w:rsid w:val="007D6A07"/>
    <w:rsid w:val="007F7259"/>
    <w:rsid w:val="008040A8"/>
    <w:rsid w:val="00812108"/>
    <w:rsid w:val="008279FA"/>
    <w:rsid w:val="00860924"/>
    <w:rsid w:val="008626E7"/>
    <w:rsid w:val="00870EE7"/>
    <w:rsid w:val="00875035"/>
    <w:rsid w:val="008751E1"/>
    <w:rsid w:val="008863B9"/>
    <w:rsid w:val="00896AC0"/>
    <w:rsid w:val="008A45A6"/>
    <w:rsid w:val="008D3117"/>
    <w:rsid w:val="008F6673"/>
    <w:rsid w:val="008F686C"/>
    <w:rsid w:val="009148DE"/>
    <w:rsid w:val="009309C1"/>
    <w:rsid w:val="0093105D"/>
    <w:rsid w:val="009413B9"/>
    <w:rsid w:val="00941E30"/>
    <w:rsid w:val="009777D9"/>
    <w:rsid w:val="00991B88"/>
    <w:rsid w:val="009A5753"/>
    <w:rsid w:val="009A579D"/>
    <w:rsid w:val="009C0F95"/>
    <w:rsid w:val="009D125D"/>
    <w:rsid w:val="009E3297"/>
    <w:rsid w:val="009F734F"/>
    <w:rsid w:val="00A01719"/>
    <w:rsid w:val="00A246B6"/>
    <w:rsid w:val="00A47E70"/>
    <w:rsid w:val="00A50CF0"/>
    <w:rsid w:val="00A7671C"/>
    <w:rsid w:val="00A8500F"/>
    <w:rsid w:val="00AA2CBC"/>
    <w:rsid w:val="00AC5820"/>
    <w:rsid w:val="00AD1CD8"/>
    <w:rsid w:val="00B23A77"/>
    <w:rsid w:val="00B258BB"/>
    <w:rsid w:val="00B356B0"/>
    <w:rsid w:val="00B576C0"/>
    <w:rsid w:val="00B67B97"/>
    <w:rsid w:val="00B968C8"/>
    <w:rsid w:val="00BA3EC5"/>
    <w:rsid w:val="00BA51D9"/>
    <w:rsid w:val="00BB5DFC"/>
    <w:rsid w:val="00BD279D"/>
    <w:rsid w:val="00BD6BB8"/>
    <w:rsid w:val="00C32590"/>
    <w:rsid w:val="00C66BA2"/>
    <w:rsid w:val="00C95985"/>
    <w:rsid w:val="00CA51CD"/>
    <w:rsid w:val="00CC5026"/>
    <w:rsid w:val="00CC68D0"/>
    <w:rsid w:val="00CD2BB7"/>
    <w:rsid w:val="00D03F9A"/>
    <w:rsid w:val="00D047A3"/>
    <w:rsid w:val="00D06D51"/>
    <w:rsid w:val="00D1218E"/>
    <w:rsid w:val="00D24991"/>
    <w:rsid w:val="00D33E2B"/>
    <w:rsid w:val="00D407B7"/>
    <w:rsid w:val="00D40F66"/>
    <w:rsid w:val="00D50255"/>
    <w:rsid w:val="00D656CF"/>
    <w:rsid w:val="00D66520"/>
    <w:rsid w:val="00D85EA4"/>
    <w:rsid w:val="00DB3915"/>
    <w:rsid w:val="00DC05E9"/>
    <w:rsid w:val="00DC15D0"/>
    <w:rsid w:val="00DE2A28"/>
    <w:rsid w:val="00DE315B"/>
    <w:rsid w:val="00DE34CF"/>
    <w:rsid w:val="00E00EA9"/>
    <w:rsid w:val="00E1349E"/>
    <w:rsid w:val="00E13F3D"/>
    <w:rsid w:val="00E34898"/>
    <w:rsid w:val="00E37A02"/>
    <w:rsid w:val="00E614DA"/>
    <w:rsid w:val="00E9547C"/>
    <w:rsid w:val="00EB09B7"/>
    <w:rsid w:val="00EC4A46"/>
    <w:rsid w:val="00ED7947"/>
    <w:rsid w:val="00EE622F"/>
    <w:rsid w:val="00EE7D7C"/>
    <w:rsid w:val="00F00250"/>
    <w:rsid w:val="00F20265"/>
    <w:rsid w:val="00F25D98"/>
    <w:rsid w:val="00F300FB"/>
    <w:rsid w:val="00F4775B"/>
    <w:rsid w:val="00F71108"/>
    <w:rsid w:val="00FB6386"/>
    <w:rsid w:val="00FC2F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8BFC87"/>
  <w15:docId w15:val="{3CF8396E-0511-4051-BDF7-023410710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C1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04C15"/>
    <w:rPr>
      <w:rFonts w:ascii="Arial" w:hAnsi="Arial"/>
      <w:sz w:val="32"/>
      <w:lang w:val="en-GB" w:eastAsia="en-US"/>
    </w:rPr>
  </w:style>
  <w:style w:type="character" w:customStyle="1" w:styleId="Heading3Char">
    <w:name w:val="Heading 3 Char"/>
    <w:link w:val="Heading3"/>
    <w:rsid w:val="00604C15"/>
    <w:rPr>
      <w:rFonts w:ascii="Arial" w:hAnsi="Arial"/>
      <w:sz w:val="28"/>
      <w:lang w:val="en-GB" w:eastAsia="en-US"/>
    </w:rPr>
  </w:style>
  <w:style w:type="character" w:customStyle="1" w:styleId="NOChar">
    <w:name w:val="NO Char"/>
    <w:link w:val="NO"/>
    <w:rsid w:val="000C3778"/>
    <w:rPr>
      <w:rFonts w:ascii="Times New Roman" w:hAnsi="Times New Roman"/>
      <w:lang w:val="en-GB" w:eastAsia="en-US"/>
    </w:rPr>
  </w:style>
  <w:style w:type="paragraph" w:styleId="ListParagraph">
    <w:name w:val="List Paragraph"/>
    <w:basedOn w:val="Normal"/>
    <w:uiPriority w:val="34"/>
    <w:qFormat/>
    <w:rsid w:val="00D33E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Template_3GPP_CR.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68F56-E3E0-47FA-AB72-F65D2A8C1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Template_3GPP_CR.dotx</Template>
  <TotalTime>1</TotalTime>
  <Pages>3</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1899-12-31T23:00:00Z</cp:lastPrinted>
  <dcterms:created xsi:type="dcterms:W3CDTF">2020-08-31T11:18:00Z</dcterms:created>
  <dcterms:modified xsi:type="dcterms:W3CDTF">2020-08-31T11:18:00Z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4DD512F63FC1D22001D4ACB7336617714027DA18343627F4CB0035E889E12F3C</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ies>
</file>