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5A7CB8">
        <w:fldChar w:fldCharType="begin"/>
      </w:r>
      <w:r w:rsidR="005A7CB8">
        <w:instrText xml:space="preserve"> DOCPROPERTY  TSG/WGRef  \* MERGEFORMAT </w:instrText>
      </w:r>
      <w:r w:rsidR="005A7CB8">
        <w:fldChar w:fldCharType="separate"/>
      </w:r>
      <w:r w:rsidR="003609EF">
        <w:rPr>
          <w:b/>
          <w:noProof/>
          <w:sz w:val="24"/>
        </w:rPr>
        <w:t>SA1</w:t>
      </w:r>
      <w:r w:rsidR="005A7CB8">
        <w:rPr>
          <w:b/>
          <w:noProof/>
          <w:sz w:val="24"/>
        </w:rPr>
        <w:fldChar w:fldCharType="end"/>
      </w:r>
      <w:r w:rsidR="00C66BA2">
        <w:rPr>
          <w:b/>
          <w:noProof/>
          <w:sz w:val="24"/>
        </w:rPr>
        <w:t xml:space="preserve"> </w:t>
      </w:r>
      <w:r>
        <w:rPr>
          <w:b/>
          <w:noProof/>
          <w:sz w:val="24"/>
        </w:rPr>
        <w:t>Meeting #</w:t>
      </w:r>
      <w:r w:rsidR="005A7CB8">
        <w:fldChar w:fldCharType="begin"/>
      </w:r>
      <w:r w:rsidR="005A7CB8">
        <w:instrText xml:space="preserve"> DOCPROPERTY  MtgSeq  \* MERGEFORMAT </w:instrText>
      </w:r>
      <w:r w:rsidR="005A7CB8">
        <w:fldChar w:fldCharType="separate"/>
      </w:r>
      <w:r w:rsidR="003609EF" w:rsidRPr="00BA51D9">
        <w:rPr>
          <w:b/>
          <w:noProof/>
          <w:sz w:val="24"/>
        </w:rPr>
        <w:t>80</w:t>
      </w:r>
      <w:r w:rsidR="005A7CB8">
        <w:rPr>
          <w:b/>
          <w:noProof/>
          <w:sz w:val="24"/>
        </w:rPr>
        <w:fldChar w:fldCharType="end"/>
      </w:r>
      <w:r>
        <w:rPr>
          <w:b/>
          <w:i/>
          <w:noProof/>
          <w:sz w:val="28"/>
        </w:rPr>
        <w:tab/>
      </w:r>
      <w:r w:rsidR="005A7CB8">
        <w:fldChar w:fldCharType="begin"/>
      </w:r>
      <w:r w:rsidR="005A7CB8">
        <w:instrText xml:space="preserve"> DOCPROPERTY  Tdoc#  \* MERGEFORMAT </w:instrText>
      </w:r>
      <w:r w:rsidR="005A7CB8">
        <w:fldChar w:fldCharType="separate"/>
      </w:r>
      <w:r w:rsidR="005A7CB8" w:rsidRPr="00E13F3D">
        <w:rPr>
          <w:b/>
          <w:i/>
          <w:noProof/>
          <w:sz w:val="28"/>
        </w:rPr>
        <w:t>S1-174</w:t>
      </w:r>
      <w:r w:rsidR="005A7CB8">
        <w:rPr>
          <w:b/>
          <w:i/>
          <w:noProof/>
          <w:sz w:val="28"/>
        </w:rPr>
        <w:t>417</w:t>
      </w:r>
      <w:r w:rsidR="005A7CB8">
        <w:rPr>
          <w:b/>
          <w:i/>
          <w:noProof/>
          <w:sz w:val="28"/>
        </w:rPr>
        <w:fldChar w:fldCharType="end"/>
      </w:r>
    </w:p>
    <w:p w:rsidR="001E41F3" w:rsidRDefault="005A7CB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Nov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Dec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A7C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22.889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7C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7CB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A7C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7CB8"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A7CB8" w:rsidP="001E41F3">
            <w:pPr>
              <w:pStyle w:val="CRCoverPage"/>
              <w:spacing w:after="0"/>
              <w:jc w:val="center"/>
              <w:rPr>
                <w:rFonts w:hint="eastAsia"/>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A7CB8"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43FC">
            <w:pPr>
              <w:pStyle w:val="CRCoverPage"/>
              <w:spacing w:after="0"/>
              <w:ind w:left="100"/>
              <w:rPr>
                <w:noProof/>
              </w:rPr>
            </w:pPr>
            <w:r>
              <w:fldChar w:fldCharType="begin"/>
            </w:r>
            <w:r>
              <w:instrText xml:space="preserve"> DOCPROPERTY  CrTitle  \* MERGEFORMAT </w:instrText>
            </w:r>
            <w:r>
              <w:fldChar w:fldCharType="separate"/>
            </w:r>
            <w:proofErr w:type="spellStart"/>
            <w:r w:rsidR="002640DD">
              <w:t>usecase</w:t>
            </w:r>
            <w:proofErr w:type="spellEnd"/>
            <w:r w:rsidR="002640DD">
              <w:t xml:space="preserve"> 12.13 reorganize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A7CB8">
            <w:pPr>
              <w:pStyle w:val="CRCoverPage"/>
              <w:spacing w:after="0"/>
              <w:ind w:left="100"/>
              <w:rPr>
                <w:noProof/>
              </w:rPr>
            </w:pPr>
            <w:r>
              <w:fldChar w:fldCharType="begin"/>
            </w:r>
            <w:r>
              <w:instrText xml:space="preserve"> DOCPROPERTY  SourceIfWg  \* MERGEFORMAT </w:instrText>
            </w:r>
            <w:r>
              <w:fldChar w:fldCharType="separate"/>
            </w:r>
            <w:r w:rsidR="000C43FC">
              <w:rPr>
                <w:noProof/>
              </w:rPr>
              <w:t>ETRI, H</w:t>
            </w:r>
            <w:r w:rsidR="00E13F3D">
              <w:rPr>
                <w:noProof/>
              </w:rPr>
              <w:t>ansung University</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C43FC" w:rsidP="00547111">
            <w:pPr>
              <w:pStyle w:val="CRCoverPage"/>
              <w:spacing w:after="0"/>
              <w:ind w:left="100"/>
              <w:rPr>
                <w:noProof/>
              </w:rPr>
            </w:pPr>
            <w:r>
              <w:t>SA1</w:t>
            </w: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7CB8">
            <w:pPr>
              <w:pStyle w:val="CRCoverPage"/>
              <w:spacing w:after="0"/>
              <w:ind w:left="100"/>
              <w:rPr>
                <w:noProof/>
              </w:rPr>
            </w:pPr>
            <w:r>
              <w:fldChar w:fldCharType="begin"/>
            </w:r>
            <w:r>
              <w:instrText xml:space="preserve"> DOCPROPERTY  RelatedWis  \* MERGEFORMAT </w:instrText>
            </w:r>
            <w:r>
              <w:fldChar w:fldCharType="separate"/>
            </w:r>
            <w:r w:rsidR="00E13F3D">
              <w:rPr>
                <w:noProof/>
              </w:rPr>
              <w:t>FS_FRMCS2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7CB8">
            <w:pPr>
              <w:pStyle w:val="CRCoverPage"/>
              <w:spacing w:after="0"/>
              <w:ind w:left="100"/>
              <w:rPr>
                <w:noProof/>
              </w:rPr>
            </w:pPr>
            <w:r>
              <w:fldChar w:fldCharType="begin"/>
            </w:r>
            <w:r>
              <w:instrText xml:space="preserve"> DOCPROPERTY  ResDate  \* MERGEFORMAT </w:instrText>
            </w:r>
            <w:r>
              <w:fldChar w:fldCharType="separate"/>
            </w:r>
            <w:r w:rsidR="00D24991">
              <w:rPr>
                <w:noProof/>
              </w:rPr>
              <w:t>2017-11-15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10FD5"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A7CB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43FC">
            <w:pPr>
              <w:pStyle w:val="CRCoverPage"/>
              <w:spacing w:after="0"/>
              <w:ind w:left="100"/>
              <w:rPr>
                <w:noProof/>
              </w:rPr>
            </w:pPr>
            <w:r>
              <w:rPr>
                <w:rFonts w:cs="Arial"/>
                <w:color w:val="000000"/>
                <w:sz w:val="18"/>
                <w:szCs w:val="18"/>
              </w:rPr>
              <w:t xml:space="preserve">Reorganize </w:t>
            </w:r>
            <w:proofErr w:type="spellStart"/>
            <w:r>
              <w:rPr>
                <w:rFonts w:cs="Arial"/>
                <w:color w:val="000000"/>
                <w:sz w:val="18"/>
                <w:szCs w:val="18"/>
              </w:rPr>
              <w:t>usecase</w:t>
            </w:r>
            <w:proofErr w:type="spellEnd"/>
            <w:r>
              <w:rPr>
                <w:rFonts w:cs="Arial"/>
                <w:color w:val="000000"/>
                <w:sz w:val="18"/>
                <w:szCs w:val="18"/>
              </w:rPr>
              <w:t xml:space="preserve"> to make clear understanding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43FC">
            <w:pPr>
              <w:pStyle w:val="CRCoverPage"/>
              <w:spacing w:after="0"/>
              <w:ind w:left="100"/>
              <w:rPr>
                <w:noProof/>
                <w:lang w:eastAsia="ko-KR"/>
              </w:rPr>
            </w:pPr>
            <w:r>
              <w:rPr>
                <w:rFonts w:hint="eastAsia"/>
                <w:noProof/>
                <w:lang w:eastAsia="ko-KR"/>
              </w:rPr>
              <w:t>12.</w:t>
            </w:r>
            <w:r>
              <w:rPr>
                <w:noProof/>
                <w:lang w:eastAsia="ko-KR"/>
              </w:rPr>
              <w:t>13 moves to</w:t>
            </w:r>
            <w:r w:rsidR="00DC28EF">
              <w:rPr>
                <w:noProof/>
                <w:lang w:eastAsia="ko-KR"/>
              </w:rPr>
              <w:t xml:space="preserve"> 12.6.3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7CB8">
            <w:pPr>
              <w:pStyle w:val="CRCoverPage"/>
              <w:spacing w:after="0"/>
              <w:ind w:left="100"/>
              <w:rPr>
                <w:rFonts w:hint="eastAsia"/>
                <w:noProof/>
                <w:lang w:eastAsia="ko-KR"/>
              </w:rPr>
            </w:pPr>
            <w:r>
              <w:rPr>
                <w:rFonts w:hint="eastAsia"/>
                <w:noProof/>
                <w:lang w:eastAsia="ko-KR"/>
              </w:rPr>
              <w:t>Make revision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0FD5">
            <w:pPr>
              <w:pStyle w:val="CRCoverPage"/>
              <w:spacing w:after="0"/>
              <w:ind w:left="100"/>
              <w:rPr>
                <w:noProof/>
                <w:lang w:eastAsia="ko-KR"/>
              </w:rPr>
            </w:pPr>
            <w:r>
              <w:rPr>
                <w:rFonts w:hint="eastAsia"/>
                <w:noProof/>
                <w:lang w:eastAsia="ko-KR"/>
              </w:rPr>
              <w:t>12.6</w:t>
            </w:r>
            <w:r w:rsidR="005A7CB8">
              <w:rPr>
                <w:noProof/>
                <w:lang w:eastAsia="ko-KR"/>
              </w:rPr>
              <w:t>.3</w:t>
            </w:r>
            <w:r>
              <w:rPr>
                <w:rFonts w:hint="eastAsia"/>
                <w:noProof/>
                <w:lang w:eastAsia="ko-KR"/>
              </w:rPr>
              <w:t>, 12.13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7CB8">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7CB8">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A7CB8">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A7CB8">
            <w:pPr>
              <w:pStyle w:val="CRCoverPage"/>
              <w:spacing w:after="0"/>
              <w:ind w:left="100"/>
              <w:rPr>
                <w:rFonts w:hint="eastAsia"/>
                <w:noProof/>
                <w:lang w:eastAsia="ko-KR"/>
              </w:rPr>
            </w:pPr>
            <w:r>
              <w:rPr>
                <w:rFonts w:hint="eastAsia"/>
                <w:noProof/>
                <w:lang w:eastAsia="ko-KR"/>
              </w:rPr>
              <w:t>none</w:t>
            </w: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bookmarkStart w:id="2" w:name="_GoBack"/>
      <w:bookmarkEnd w:id="2"/>
    </w:p>
    <w:p w:rsidR="000C43FC" w:rsidRDefault="000C43FC" w:rsidP="000C43FC">
      <w:pPr>
        <w:rPr>
          <w:b/>
          <w:noProof/>
          <w:sz w:val="28"/>
          <w:lang w:eastAsia="zh-CN"/>
        </w:rPr>
      </w:pPr>
      <w:r w:rsidRPr="006F3439">
        <w:rPr>
          <w:b/>
          <w:noProof/>
          <w:sz w:val="28"/>
        </w:rPr>
        <w:lastRenderedPageBreak/>
        <w:t xml:space="preserve">*************** Start </w:t>
      </w:r>
      <w:r>
        <w:rPr>
          <w:b/>
          <w:noProof/>
          <w:sz w:val="28"/>
        </w:rPr>
        <w:t xml:space="preserve">of proposed </w:t>
      </w:r>
      <w:r w:rsidRPr="006F3439">
        <w:rPr>
          <w:b/>
          <w:noProof/>
          <w:sz w:val="28"/>
        </w:rPr>
        <w:t>modification  **************</w:t>
      </w:r>
      <w:r>
        <w:rPr>
          <w:rFonts w:hint="eastAsia"/>
          <w:b/>
          <w:noProof/>
          <w:sz w:val="28"/>
          <w:lang w:eastAsia="zh-CN"/>
        </w:rPr>
        <w:t>*</w:t>
      </w:r>
      <w:r w:rsidRPr="006F3439">
        <w:rPr>
          <w:b/>
          <w:noProof/>
          <w:sz w:val="28"/>
        </w:rPr>
        <w:t>*</w:t>
      </w:r>
    </w:p>
    <w:p w:rsidR="000C43FC" w:rsidRDefault="000C43FC" w:rsidP="000C43FC">
      <w:pPr>
        <w:rPr>
          <w:noProof/>
          <w:lang w:eastAsia="ko-KR"/>
        </w:rPr>
      </w:pPr>
    </w:p>
    <w:p w:rsidR="00424E6B" w:rsidRPr="00E16B8F" w:rsidRDefault="00424E6B" w:rsidP="00424E6B">
      <w:pPr>
        <w:pStyle w:val="2"/>
      </w:pPr>
      <w:bookmarkStart w:id="3" w:name="_Toc494465925"/>
      <w:r>
        <w:t>12.6</w:t>
      </w:r>
      <w:r w:rsidRPr="00E16B8F">
        <w:tab/>
        <w:t xml:space="preserve">Interworking with legacy systems including </w:t>
      </w:r>
      <w:bookmarkEnd w:id="3"/>
      <w:r>
        <w:t>LMR</w:t>
      </w:r>
    </w:p>
    <w:p w:rsidR="00424E6B" w:rsidRPr="00C148C6" w:rsidRDefault="00424E6B" w:rsidP="00424E6B">
      <w:pPr>
        <w:pStyle w:val="3"/>
      </w:pPr>
      <w:bookmarkStart w:id="4" w:name="_Toc494465926"/>
      <w:r>
        <w:t>12.6</w:t>
      </w:r>
      <w:r w:rsidRPr="00C148C6">
        <w:t>.1</w:t>
      </w:r>
      <w:r w:rsidRPr="00C148C6">
        <w:tab/>
      </w:r>
      <w:del w:id="5" w:author="Andrew" w:date="2017-11-16T07:59:00Z">
        <w:r w:rsidRPr="00C148C6" w:rsidDel="00424E6B">
          <w:delText>Description</w:delText>
        </w:r>
      </w:del>
      <w:bookmarkEnd w:id="4"/>
      <w:ins w:id="6" w:author="Andrew" w:date="2017-11-16T07:59:00Z">
        <w:r>
          <w:t>Introduction</w:t>
        </w:r>
      </w:ins>
    </w:p>
    <w:p w:rsidR="00424E6B" w:rsidRPr="005E185A" w:rsidRDefault="00424E6B" w:rsidP="00424E6B">
      <w:r w:rsidRPr="009365CF">
        <w:t>This use case describes the way of interworking with legacy system</w:t>
      </w:r>
      <w:r w:rsidRPr="005E185A">
        <w:t xml:space="preserve">s including </w:t>
      </w:r>
      <w:r>
        <w:t>LMR</w:t>
      </w:r>
      <w:r w:rsidRPr="005E185A">
        <w:t>.</w:t>
      </w:r>
    </w:p>
    <w:p w:rsidR="00424E6B" w:rsidRDefault="00424E6B" w:rsidP="00424E6B">
      <w:pPr>
        <w:pStyle w:val="3"/>
        <w:rPr>
          <w:ins w:id="7" w:author="Andrew" w:date="2017-11-16T07:59:00Z"/>
        </w:rPr>
      </w:pPr>
      <w:bookmarkStart w:id="8" w:name="_Toc494465927"/>
      <w:r>
        <w:t>12.6</w:t>
      </w:r>
      <w:r w:rsidRPr="005E185A">
        <w:t>.2</w:t>
      </w:r>
      <w:r w:rsidRPr="005E185A">
        <w:tab/>
      </w:r>
      <w:del w:id="9" w:author="Andrew" w:date="2017-11-16T07:58:00Z">
        <w:r w:rsidRPr="005E185A" w:rsidDel="00424E6B">
          <w:delText>Pre-conditions</w:delText>
        </w:r>
      </w:del>
      <w:bookmarkEnd w:id="8"/>
      <w:ins w:id="10" w:author="Andrew" w:date="2017-11-16T07:58:00Z">
        <w:r>
          <w:t xml:space="preserve">Use case: </w:t>
        </w:r>
        <w:r w:rsidRPr="00424E6B">
          <w:t>Interworking with legacy systems including LMR</w:t>
        </w:r>
      </w:ins>
    </w:p>
    <w:p w:rsidR="00424E6B" w:rsidRPr="00C975F0" w:rsidRDefault="00424E6B" w:rsidP="00424E6B">
      <w:pPr>
        <w:pStyle w:val="4"/>
        <w:rPr>
          <w:ins w:id="11" w:author="Andrew" w:date="2017-11-16T07:59:00Z"/>
        </w:rPr>
      </w:pPr>
      <w:bookmarkStart w:id="12" w:name="_Toc494465960"/>
      <w:ins w:id="13" w:author="Andrew" w:date="2017-11-16T07:59:00Z">
        <w:r>
          <w:t>12.6.2.1</w:t>
        </w:r>
        <w:r>
          <w:tab/>
        </w:r>
        <w:r w:rsidRPr="00C975F0">
          <w:t>Description</w:t>
        </w:r>
        <w:bookmarkEnd w:id="12"/>
      </w:ins>
    </w:p>
    <w:p w:rsidR="00424E6B" w:rsidRPr="00424E6B" w:rsidRDefault="00424E6B">
      <w:pPr>
        <w:rPr>
          <w:ins w:id="14" w:author="Andrew" w:date="2017-11-16T07:59:00Z"/>
        </w:rPr>
        <w:pPrChange w:id="15" w:author="Andrew" w:date="2017-11-16T07:59:00Z">
          <w:pPr>
            <w:pStyle w:val="3"/>
          </w:pPr>
        </w:pPrChange>
      </w:pPr>
      <w:ins w:id="16" w:author="Andrew" w:date="2017-11-16T07:59:00Z">
        <w:r w:rsidRPr="009365CF">
          <w:t>This use case describes the way of interworking with legacy system</w:t>
        </w:r>
        <w:r w:rsidRPr="005E185A">
          <w:t xml:space="preserve">s including </w:t>
        </w:r>
        <w:r>
          <w:t>LMR</w:t>
        </w:r>
        <w:r w:rsidRPr="005E185A">
          <w:t>.</w:t>
        </w:r>
      </w:ins>
    </w:p>
    <w:p w:rsidR="00424E6B" w:rsidRPr="00424E6B" w:rsidRDefault="00424E6B">
      <w:pPr>
        <w:pStyle w:val="4"/>
        <w:pPrChange w:id="17" w:author="Andrew" w:date="2017-11-16T07:59:00Z">
          <w:pPr>
            <w:pStyle w:val="3"/>
          </w:pPr>
        </w:pPrChange>
      </w:pPr>
      <w:bookmarkStart w:id="18" w:name="_Toc494465961"/>
      <w:ins w:id="19" w:author="Andrew" w:date="2017-11-16T07:59:00Z">
        <w:r>
          <w:t>12.6.2.2</w:t>
        </w:r>
        <w:r>
          <w:tab/>
        </w:r>
        <w:r w:rsidRPr="00C975F0">
          <w:t>Pre-conditions</w:t>
        </w:r>
        <w:bookmarkEnd w:id="18"/>
        <w:r w:rsidRPr="00C975F0">
          <w:t xml:space="preserve"> </w:t>
        </w:r>
      </w:ins>
    </w:p>
    <w:p w:rsidR="00424E6B" w:rsidRPr="005E185A" w:rsidRDefault="00424E6B" w:rsidP="00424E6B">
      <w:pPr>
        <w:rPr>
          <w:rFonts w:eastAsia="맑은 고딕"/>
          <w:lang w:eastAsia="ko-KR"/>
        </w:rPr>
      </w:pPr>
      <w:r w:rsidRPr="005E185A">
        <w:rPr>
          <w:rFonts w:eastAsia="맑은 고딕" w:hint="eastAsia"/>
          <w:lang w:eastAsia="ko-KR"/>
        </w:rPr>
        <w:t xml:space="preserve">The </w:t>
      </w:r>
      <w:r w:rsidRPr="005E185A">
        <w:rPr>
          <w:rFonts w:eastAsia="맑은 고딕"/>
          <w:lang w:eastAsia="ko-KR"/>
        </w:rPr>
        <w:t xml:space="preserve">train driver uses the </w:t>
      </w:r>
      <w:r w:rsidRPr="005E185A">
        <w:rPr>
          <w:rFonts w:eastAsia="맑은 고딕" w:hint="eastAsia"/>
          <w:lang w:eastAsia="ko-KR"/>
        </w:rPr>
        <w:t>trainborne UE</w:t>
      </w:r>
      <w:r w:rsidRPr="005E185A">
        <w:rPr>
          <w:rFonts w:eastAsia="맑은 고딕"/>
          <w:lang w:eastAsia="ko-KR"/>
        </w:rPr>
        <w:t>.</w:t>
      </w:r>
    </w:p>
    <w:p w:rsidR="00424E6B" w:rsidRPr="005E185A" w:rsidRDefault="00424E6B" w:rsidP="00424E6B">
      <w:pPr>
        <w:rPr>
          <w:rFonts w:eastAsia="맑은 고딕"/>
          <w:lang w:eastAsia="ko-KR"/>
        </w:rPr>
      </w:pPr>
      <w:r w:rsidRPr="005E185A">
        <w:rPr>
          <w:rFonts w:eastAsia="맑은 고딕"/>
          <w:lang w:eastAsia="ko-KR"/>
        </w:rPr>
        <w:t xml:space="preserve">Train crews have a </w:t>
      </w:r>
      <w:r>
        <w:rPr>
          <w:rFonts w:eastAsia="맑은 고딕"/>
          <w:lang w:eastAsia="ko-KR"/>
        </w:rPr>
        <w:t>LMR</w:t>
      </w:r>
      <w:r w:rsidRPr="005E185A">
        <w:rPr>
          <w:rFonts w:eastAsia="맑은 고딕"/>
          <w:lang w:eastAsia="ko-KR"/>
        </w:rPr>
        <w:t xml:space="preserve"> UE for each.</w:t>
      </w:r>
    </w:p>
    <w:p w:rsidR="00424E6B" w:rsidRPr="005E185A" w:rsidRDefault="00424E6B" w:rsidP="00424E6B">
      <w:pPr>
        <w:rPr>
          <w:rFonts w:eastAsia="맑은 고딕"/>
          <w:lang w:eastAsia="ko-KR"/>
        </w:rPr>
      </w:pPr>
      <w:r w:rsidRPr="005E185A">
        <w:rPr>
          <w:rFonts w:eastAsia="맑은 고딕"/>
          <w:lang w:eastAsia="ko-KR"/>
        </w:rPr>
        <w:t>The</w:t>
      </w:r>
      <w:r w:rsidRPr="005E185A">
        <w:rPr>
          <w:rFonts w:eastAsia="맑은 고딕" w:hint="eastAsia"/>
          <w:lang w:eastAsia="ko-KR"/>
        </w:rPr>
        <w:t xml:space="preserve"> </w:t>
      </w:r>
      <w:r w:rsidRPr="005E185A">
        <w:rPr>
          <w:rFonts w:eastAsia="맑은 고딕"/>
          <w:lang w:eastAsia="ko-KR"/>
        </w:rPr>
        <w:t>operator at the train control centre has a 3GPP UE.</w:t>
      </w:r>
    </w:p>
    <w:p w:rsidR="00424E6B" w:rsidRPr="005E185A" w:rsidRDefault="00424E6B" w:rsidP="00424E6B">
      <w:pPr>
        <w:rPr>
          <w:rFonts w:eastAsia="맑은 고딕"/>
          <w:lang w:eastAsia="ko-KR"/>
        </w:rPr>
      </w:pPr>
      <w:r w:rsidRPr="005E185A">
        <w:rPr>
          <w:rFonts w:eastAsia="맑은 고딕"/>
          <w:lang w:eastAsia="ko-KR"/>
        </w:rPr>
        <w:t>The train control centre is connected to the public safety centre via 3GPP network.</w:t>
      </w:r>
    </w:p>
    <w:p w:rsidR="00424E6B" w:rsidRPr="00424E6B" w:rsidRDefault="00424E6B" w:rsidP="00424E6B">
      <w:pPr>
        <w:pStyle w:val="4"/>
        <w:rPr>
          <w:ins w:id="20" w:author="Andrew" w:date="2017-11-16T08:00:00Z"/>
        </w:rPr>
      </w:pPr>
      <w:bookmarkStart w:id="21" w:name="_Toc494465928"/>
      <w:ins w:id="22" w:author="Andrew" w:date="2017-11-16T08:00:00Z">
        <w:r>
          <w:t>12.6.2.3</w:t>
        </w:r>
        <w:r>
          <w:tab/>
          <w:t>Service flows</w:t>
        </w:r>
        <w:r w:rsidRPr="00C975F0">
          <w:t xml:space="preserve"> </w:t>
        </w:r>
      </w:ins>
    </w:p>
    <w:p w:rsidR="00424E6B" w:rsidRPr="005E185A" w:rsidDel="00424E6B" w:rsidRDefault="00424E6B" w:rsidP="00424E6B">
      <w:pPr>
        <w:pStyle w:val="3"/>
        <w:rPr>
          <w:del w:id="23" w:author="Andrew" w:date="2017-11-16T08:00:00Z"/>
        </w:rPr>
      </w:pPr>
      <w:del w:id="24" w:author="Andrew" w:date="2017-11-16T08:00:00Z">
        <w:r w:rsidDel="00424E6B">
          <w:delText>12.6</w:delText>
        </w:r>
        <w:r w:rsidRPr="005E185A" w:rsidDel="00424E6B">
          <w:delText>.3</w:delText>
        </w:r>
        <w:r w:rsidRPr="005E185A" w:rsidDel="00424E6B">
          <w:tab/>
          <w:delText>Service</w:delText>
        </w:r>
        <w:r w:rsidRPr="005E185A" w:rsidDel="00424E6B">
          <w:rPr>
            <w:rStyle w:val="URSapps3Char"/>
          </w:rPr>
          <w:delText xml:space="preserve"> </w:delText>
        </w:r>
        <w:r w:rsidRPr="005E185A" w:rsidDel="00424E6B">
          <w:delText>flows</w:delText>
        </w:r>
        <w:bookmarkEnd w:id="21"/>
      </w:del>
    </w:p>
    <w:p w:rsidR="00424E6B" w:rsidRPr="005E185A" w:rsidRDefault="00424E6B" w:rsidP="00424E6B">
      <w:pPr>
        <w:rPr>
          <w:rFonts w:eastAsia="맑은 고딕"/>
          <w:lang w:eastAsia="ko-KR"/>
        </w:rPr>
      </w:pPr>
      <w:r w:rsidRPr="005E185A">
        <w:rPr>
          <w:rFonts w:eastAsia="맑은 고딕" w:hint="eastAsia"/>
          <w:lang w:eastAsia="ko-KR"/>
        </w:rPr>
        <w:t>The train driver call</w:t>
      </w:r>
      <w:r w:rsidRPr="005E185A">
        <w:rPr>
          <w:rFonts w:eastAsia="맑은 고딕"/>
          <w:lang w:eastAsia="ko-KR"/>
        </w:rPr>
        <w:t>s</w:t>
      </w:r>
      <w:r w:rsidRPr="005E185A">
        <w:rPr>
          <w:rFonts w:eastAsia="맑은 고딕" w:hint="eastAsia"/>
          <w:lang w:eastAsia="ko-KR"/>
        </w:rPr>
        <w:t xml:space="preserve"> the train control centre to report </w:t>
      </w:r>
      <w:r w:rsidRPr="005E185A">
        <w:rPr>
          <w:rFonts w:eastAsia="맑은 고딕"/>
          <w:lang w:eastAsia="ko-KR"/>
        </w:rPr>
        <w:t>an</w:t>
      </w:r>
      <w:r w:rsidRPr="005E185A">
        <w:rPr>
          <w:rFonts w:eastAsia="맑은 고딕" w:hint="eastAsia"/>
          <w:lang w:eastAsia="ko-KR"/>
        </w:rPr>
        <w:t xml:space="preserve"> </w:t>
      </w:r>
      <w:r w:rsidRPr="005E185A">
        <w:rPr>
          <w:rFonts w:eastAsia="맑은 고딕"/>
          <w:lang w:eastAsia="ko-KR"/>
        </w:rPr>
        <w:t xml:space="preserve">emergency </w:t>
      </w:r>
      <w:r w:rsidRPr="005E185A">
        <w:rPr>
          <w:rFonts w:eastAsia="맑은 고딕" w:hint="eastAsia"/>
          <w:lang w:eastAsia="ko-KR"/>
        </w:rPr>
        <w:t>situation</w:t>
      </w:r>
      <w:r w:rsidRPr="005E185A">
        <w:rPr>
          <w:rFonts w:eastAsia="맑은 고딕"/>
          <w:lang w:eastAsia="ko-KR"/>
        </w:rPr>
        <w:t xml:space="preserve"> of the train, and wants to share the report with train crews in the train.</w:t>
      </w:r>
    </w:p>
    <w:p w:rsidR="00424E6B" w:rsidRPr="005E185A" w:rsidRDefault="00424E6B" w:rsidP="00424E6B">
      <w:pPr>
        <w:rPr>
          <w:rFonts w:eastAsia="맑은 고딕"/>
          <w:lang w:eastAsia="ko-KR"/>
        </w:rPr>
      </w:pPr>
      <w:r w:rsidRPr="005E185A">
        <w:rPr>
          <w:rFonts w:eastAsia="맑은 고딕"/>
          <w:lang w:eastAsia="ko-KR"/>
        </w:rPr>
        <w:t xml:space="preserve">The </w:t>
      </w:r>
      <w:r>
        <w:rPr>
          <w:rFonts w:eastAsia="맑은 고딕" w:hint="eastAsia"/>
          <w:lang w:eastAsia="ko-KR"/>
        </w:rPr>
        <w:t>FRMCS System</w:t>
      </w:r>
      <w:r w:rsidRPr="005E185A">
        <w:rPr>
          <w:rFonts w:eastAsia="맑은 고딕"/>
          <w:lang w:eastAsia="ko-KR"/>
        </w:rPr>
        <w:t xml:space="preserve"> </w:t>
      </w:r>
      <w:r w:rsidRPr="005E185A">
        <w:rPr>
          <w:rFonts w:eastAsia="맑은 고딕" w:hint="eastAsia"/>
          <w:lang w:eastAsia="ko-KR"/>
        </w:rPr>
        <w:t xml:space="preserve">initiates </w:t>
      </w:r>
      <w:r w:rsidRPr="005E185A">
        <w:rPr>
          <w:rFonts w:eastAsia="맑은 고딕"/>
          <w:lang w:eastAsia="ko-KR"/>
        </w:rPr>
        <w:t>a 3GPP</w:t>
      </w:r>
      <w:r w:rsidRPr="005E185A">
        <w:rPr>
          <w:rFonts w:eastAsia="맑은 고딕" w:hint="eastAsia"/>
          <w:lang w:eastAsia="ko-KR"/>
        </w:rPr>
        <w:t xml:space="preserve"> call to the </w:t>
      </w:r>
      <w:r w:rsidRPr="005E185A">
        <w:rPr>
          <w:rFonts w:eastAsia="맑은 고딕"/>
          <w:lang w:eastAsia="ko-KR"/>
        </w:rPr>
        <w:t xml:space="preserve">operator at </w:t>
      </w:r>
      <w:r w:rsidRPr="005E185A">
        <w:rPr>
          <w:rFonts w:eastAsia="맑은 고딕" w:hint="eastAsia"/>
          <w:lang w:eastAsia="ko-KR"/>
        </w:rPr>
        <w:t>train control centre.</w:t>
      </w:r>
    </w:p>
    <w:p w:rsidR="00424E6B" w:rsidRPr="005E185A" w:rsidRDefault="00424E6B" w:rsidP="00424E6B">
      <w:pPr>
        <w:rPr>
          <w:rFonts w:eastAsia="맑은 고딕"/>
          <w:lang w:eastAsia="ko-KR"/>
        </w:rPr>
      </w:pPr>
      <w:r w:rsidRPr="005E185A">
        <w:rPr>
          <w:rFonts w:eastAsia="맑은 고딕"/>
          <w:lang w:eastAsia="ko-KR"/>
        </w:rPr>
        <w:t xml:space="preserve">The </w:t>
      </w:r>
      <w:r>
        <w:rPr>
          <w:rFonts w:eastAsia="맑은 고딕"/>
          <w:lang w:eastAsia="ko-KR"/>
        </w:rPr>
        <w:t>FRMCS System</w:t>
      </w:r>
      <w:r w:rsidRPr="005E185A">
        <w:rPr>
          <w:rFonts w:eastAsia="맑은 고딕"/>
          <w:lang w:eastAsia="ko-KR"/>
        </w:rPr>
        <w:t xml:space="preserve"> initiates a </w:t>
      </w:r>
      <w:r>
        <w:rPr>
          <w:rFonts w:eastAsia="맑은 고딕"/>
          <w:lang w:eastAsia="ko-KR"/>
        </w:rPr>
        <w:t>LMR</w:t>
      </w:r>
      <w:r w:rsidRPr="005E185A">
        <w:rPr>
          <w:rFonts w:eastAsia="맑은 고딕"/>
          <w:lang w:eastAsia="ko-KR"/>
        </w:rPr>
        <w:t xml:space="preserve"> call to all of train crews.</w:t>
      </w:r>
    </w:p>
    <w:p w:rsidR="00424E6B" w:rsidRPr="005E185A" w:rsidRDefault="00424E6B" w:rsidP="00424E6B">
      <w:pPr>
        <w:rPr>
          <w:rFonts w:eastAsia="맑은 고딕"/>
          <w:lang w:eastAsia="ko-KR"/>
        </w:rPr>
      </w:pPr>
      <w:r w:rsidRPr="005E185A">
        <w:rPr>
          <w:rFonts w:eastAsia="맑은 고딕"/>
          <w:lang w:eastAsia="ko-KR"/>
        </w:rPr>
        <w:t xml:space="preserve">The train driver reports the situation. The </w:t>
      </w:r>
      <w:r>
        <w:rPr>
          <w:rFonts w:eastAsia="맑은 고딕"/>
          <w:lang w:eastAsia="ko-KR"/>
        </w:rPr>
        <w:t>FRMCS System</w:t>
      </w:r>
      <w:r w:rsidRPr="005E185A">
        <w:rPr>
          <w:rFonts w:eastAsia="맑은 고딕"/>
          <w:lang w:eastAsia="ko-KR"/>
        </w:rPr>
        <w:t xml:space="preserve"> transmits the report to the train control centre via 3GPP network and to train crews in the train via </w:t>
      </w:r>
      <w:r>
        <w:rPr>
          <w:rFonts w:eastAsia="맑은 고딕"/>
          <w:lang w:eastAsia="ko-KR"/>
        </w:rPr>
        <w:t>LMR</w:t>
      </w:r>
      <w:r w:rsidRPr="005E185A">
        <w:rPr>
          <w:rFonts w:eastAsia="맑은 고딕"/>
          <w:lang w:eastAsia="ko-KR"/>
        </w:rPr>
        <w:t>.</w:t>
      </w:r>
    </w:p>
    <w:p w:rsidR="00424E6B" w:rsidRPr="005E185A" w:rsidRDefault="00424E6B" w:rsidP="00424E6B">
      <w:pPr>
        <w:rPr>
          <w:rFonts w:eastAsia="맑은 고딕"/>
          <w:lang w:eastAsia="ko-KR"/>
        </w:rPr>
      </w:pPr>
      <w:r w:rsidRPr="005E185A">
        <w:rPr>
          <w:rFonts w:eastAsia="맑은 고딕"/>
          <w:lang w:eastAsia="ko-KR"/>
        </w:rPr>
        <w:t>The train control centre received the report and forward the call via 3GPP network to report the situation to the public safety centre.</w:t>
      </w:r>
    </w:p>
    <w:p w:rsidR="00424E6B" w:rsidRPr="005E185A" w:rsidRDefault="00424E6B" w:rsidP="00424E6B">
      <w:pPr>
        <w:rPr>
          <w:rFonts w:eastAsia="맑은 고딕"/>
          <w:lang w:eastAsia="ko-KR"/>
        </w:rPr>
      </w:pPr>
      <w:r w:rsidRPr="005E185A">
        <w:rPr>
          <w:rFonts w:eastAsia="맑은 고딕"/>
          <w:lang w:eastAsia="ko-KR"/>
        </w:rPr>
        <w:t>The train control centre activates the switching device on the railway track to pass other trains via the signal control network.</w:t>
      </w:r>
    </w:p>
    <w:p w:rsidR="00424E6B" w:rsidRPr="005E185A" w:rsidRDefault="00424E6B" w:rsidP="00424E6B">
      <w:pPr>
        <w:rPr>
          <w:rFonts w:eastAsia="맑은 고딕"/>
          <w:lang w:eastAsia="ko-KR"/>
        </w:rPr>
      </w:pPr>
      <w:r w:rsidRPr="005E185A">
        <w:rPr>
          <w:rFonts w:eastAsia="맑은 고딕"/>
          <w:lang w:eastAsia="ko-KR"/>
        </w:rPr>
        <w:t>The train control centre orders the train crews to do a counter-action on the situation.</w:t>
      </w:r>
    </w:p>
    <w:p w:rsidR="00424E6B" w:rsidRPr="005E185A" w:rsidRDefault="00424E6B" w:rsidP="00424E6B">
      <w:pPr>
        <w:rPr>
          <w:rFonts w:eastAsia="맑은 고딕"/>
          <w:lang w:eastAsia="ko-KR"/>
        </w:rPr>
      </w:pPr>
      <w:r w:rsidRPr="005E185A">
        <w:rPr>
          <w:rFonts w:eastAsia="맑은 고딕"/>
          <w:lang w:eastAsia="ko-KR"/>
        </w:rPr>
        <w:t>Train crews are shared with the report and order, and deal with the situation properly.</w:t>
      </w:r>
    </w:p>
    <w:p w:rsidR="00424E6B" w:rsidRPr="00424E6B" w:rsidRDefault="00424E6B" w:rsidP="00424E6B">
      <w:pPr>
        <w:pStyle w:val="4"/>
        <w:rPr>
          <w:ins w:id="25" w:author="Andrew" w:date="2017-11-16T08:00:00Z"/>
        </w:rPr>
      </w:pPr>
      <w:bookmarkStart w:id="26" w:name="_Toc494465929"/>
      <w:ins w:id="27" w:author="Andrew" w:date="2017-11-16T08:00:00Z">
        <w:r>
          <w:t>12.6.2.4</w:t>
        </w:r>
        <w:r>
          <w:tab/>
        </w:r>
        <w:r w:rsidRPr="00C975F0">
          <w:t>P</w:t>
        </w:r>
        <w:r>
          <w:t>ost</w:t>
        </w:r>
        <w:r w:rsidRPr="00C975F0">
          <w:t xml:space="preserve">-conditions </w:t>
        </w:r>
      </w:ins>
    </w:p>
    <w:p w:rsidR="00424E6B" w:rsidRPr="005E185A" w:rsidDel="00424E6B" w:rsidRDefault="00424E6B" w:rsidP="00424E6B">
      <w:pPr>
        <w:pStyle w:val="3"/>
        <w:rPr>
          <w:del w:id="28" w:author="Andrew" w:date="2017-11-16T08:00:00Z"/>
        </w:rPr>
      </w:pPr>
      <w:del w:id="29" w:author="Andrew" w:date="2017-11-16T08:00:00Z">
        <w:r w:rsidDel="00424E6B">
          <w:delText>12.6</w:delText>
        </w:r>
        <w:r w:rsidRPr="005E185A" w:rsidDel="00424E6B">
          <w:delText>.4</w:delText>
        </w:r>
        <w:r w:rsidRPr="005E185A" w:rsidDel="00424E6B">
          <w:tab/>
          <w:delText>Post-conditions</w:delText>
        </w:r>
        <w:bookmarkEnd w:id="26"/>
      </w:del>
    </w:p>
    <w:p w:rsidR="00424E6B" w:rsidRPr="005E185A" w:rsidRDefault="00424E6B" w:rsidP="00424E6B">
      <w:pPr>
        <w:rPr>
          <w:rFonts w:eastAsia="맑은 고딕"/>
          <w:lang w:eastAsia="ko-KR"/>
        </w:rPr>
      </w:pPr>
      <w:r w:rsidRPr="005E185A">
        <w:rPr>
          <w:rFonts w:eastAsia="맑은 고딕" w:hint="eastAsia"/>
          <w:lang w:eastAsia="ko-KR"/>
        </w:rPr>
        <w:t xml:space="preserve">The situation has been </w:t>
      </w:r>
      <w:r w:rsidRPr="005E185A">
        <w:rPr>
          <w:rFonts w:eastAsia="맑은 고딕"/>
          <w:lang w:eastAsia="ko-KR"/>
        </w:rPr>
        <w:t>handled</w:t>
      </w:r>
      <w:r w:rsidRPr="005E185A">
        <w:rPr>
          <w:rFonts w:eastAsia="맑은 고딕" w:hint="eastAsia"/>
          <w:lang w:eastAsia="ko-KR"/>
        </w:rPr>
        <w:t>.</w:t>
      </w:r>
    </w:p>
    <w:p w:rsidR="00424E6B" w:rsidRPr="005E185A" w:rsidRDefault="00424E6B" w:rsidP="00424E6B">
      <w:pPr>
        <w:rPr>
          <w:rFonts w:eastAsia="맑은 고딕"/>
          <w:lang w:eastAsia="ko-KR"/>
        </w:rPr>
      </w:pPr>
      <w:r w:rsidRPr="005E185A">
        <w:rPr>
          <w:rFonts w:eastAsia="맑은 고딕"/>
          <w:lang w:eastAsia="ko-KR"/>
        </w:rPr>
        <w:t>The train control centre has the information on the situation, the counter-action and its result.</w:t>
      </w:r>
    </w:p>
    <w:p w:rsidR="00424E6B" w:rsidRPr="005E185A" w:rsidRDefault="00424E6B" w:rsidP="00424E6B">
      <w:pPr>
        <w:rPr>
          <w:rFonts w:eastAsia="맑은 고딕"/>
          <w:lang w:eastAsia="ko-KR"/>
        </w:rPr>
      </w:pPr>
      <w:r w:rsidRPr="005E185A">
        <w:rPr>
          <w:rFonts w:eastAsia="맑은 고딕"/>
          <w:lang w:eastAsia="ko-KR"/>
        </w:rPr>
        <w:t>The public safety centre gets the report on the situation in real-time.</w:t>
      </w:r>
    </w:p>
    <w:p w:rsidR="00424E6B" w:rsidRDefault="00424E6B" w:rsidP="00424E6B">
      <w:pPr>
        <w:pStyle w:val="3"/>
        <w:rPr>
          <w:ins w:id="30" w:author="Andrew" w:date="2017-11-16T08:01:00Z"/>
        </w:rPr>
      </w:pPr>
      <w:bookmarkStart w:id="31" w:name="_Toc494465930"/>
      <w:del w:id="32" w:author="Andrew" w:date="2017-11-16T08:01:00Z">
        <w:r w:rsidDel="00424E6B">
          <w:lastRenderedPageBreak/>
          <w:delText>12.6</w:delText>
        </w:r>
        <w:r w:rsidRPr="005E185A" w:rsidDel="00424E6B">
          <w:delText>.5</w:delText>
        </w:r>
        <w:r w:rsidRPr="005E185A" w:rsidDel="00424E6B">
          <w:tab/>
          <w:delText>Potential requirements and gap analysis</w:delText>
        </w:r>
      </w:del>
      <w:bookmarkEnd w:id="31"/>
    </w:p>
    <w:p w:rsidR="00424E6B" w:rsidRPr="00424E6B" w:rsidRDefault="00424E6B">
      <w:pPr>
        <w:pStyle w:val="4"/>
        <w:pPrChange w:id="33" w:author="Andrew" w:date="2017-11-16T08:01:00Z">
          <w:pPr>
            <w:pStyle w:val="3"/>
          </w:pPr>
        </w:pPrChange>
      </w:pPr>
      <w:ins w:id="34" w:author="Andrew" w:date="2017-11-16T08:01:00Z">
        <w:r>
          <w:t>12.6.2.5</w:t>
        </w:r>
        <w:r>
          <w:tab/>
        </w:r>
        <w:r w:rsidRPr="00C975F0">
          <w:t>P</w:t>
        </w:r>
        <w:r>
          <w:t>otential requirements and gap analysis</w:t>
        </w:r>
        <w:r w:rsidRPr="00C975F0">
          <w:t xml:space="preserve"> </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424E6B" w:rsidRPr="005E185A" w:rsidTr="00091B0F">
        <w:trPr>
          <w:trHeight w:val="567"/>
        </w:trPr>
        <w:tc>
          <w:tcPr>
            <w:tcW w:w="1809" w:type="dxa"/>
            <w:shd w:val="clear" w:color="auto" w:fill="auto"/>
          </w:tcPr>
          <w:p w:rsidR="00424E6B" w:rsidRPr="005E185A" w:rsidRDefault="00424E6B" w:rsidP="00091B0F">
            <w:pPr>
              <w:pStyle w:val="TAH"/>
              <w:rPr>
                <w:rFonts w:eastAsia="Calibri"/>
              </w:rPr>
            </w:pPr>
            <w:r w:rsidRPr="005E185A">
              <w:rPr>
                <w:rFonts w:eastAsia="Calibri"/>
              </w:rPr>
              <w:t>Reference Number</w:t>
            </w:r>
          </w:p>
        </w:tc>
        <w:tc>
          <w:tcPr>
            <w:tcW w:w="2658" w:type="dxa"/>
          </w:tcPr>
          <w:p w:rsidR="00424E6B" w:rsidRPr="005E185A" w:rsidRDefault="00424E6B" w:rsidP="00091B0F">
            <w:pPr>
              <w:pStyle w:val="TAH"/>
              <w:rPr>
                <w:rFonts w:eastAsia="Calibri"/>
              </w:rPr>
            </w:pPr>
            <w:r w:rsidRPr="005E185A">
              <w:rPr>
                <w:rFonts w:eastAsia="Calibri"/>
              </w:rPr>
              <w:t>Requirement text</w:t>
            </w:r>
          </w:p>
        </w:tc>
        <w:tc>
          <w:tcPr>
            <w:tcW w:w="1311" w:type="dxa"/>
          </w:tcPr>
          <w:p w:rsidR="00424E6B" w:rsidRPr="005E185A" w:rsidRDefault="00424E6B" w:rsidP="00091B0F">
            <w:pPr>
              <w:pStyle w:val="TAH"/>
              <w:rPr>
                <w:lang w:eastAsia="ko-KR"/>
              </w:rPr>
            </w:pPr>
            <w:r w:rsidRPr="005E185A">
              <w:rPr>
                <w:lang w:eastAsia="ko-KR"/>
              </w:rPr>
              <w:t>Application / Transport</w:t>
            </w:r>
          </w:p>
        </w:tc>
        <w:tc>
          <w:tcPr>
            <w:tcW w:w="1418" w:type="dxa"/>
            <w:shd w:val="clear" w:color="auto" w:fill="auto"/>
          </w:tcPr>
          <w:p w:rsidR="00424E6B" w:rsidRPr="005E185A" w:rsidRDefault="00424E6B" w:rsidP="00091B0F">
            <w:pPr>
              <w:pStyle w:val="TAH"/>
              <w:rPr>
                <w:rFonts w:eastAsia="Calibri"/>
              </w:rPr>
            </w:pPr>
            <w:r w:rsidRPr="005E185A">
              <w:rPr>
                <w:rFonts w:eastAsia="Calibri"/>
              </w:rPr>
              <w:t>SA1 spec covering</w:t>
            </w:r>
          </w:p>
        </w:tc>
        <w:tc>
          <w:tcPr>
            <w:tcW w:w="2693" w:type="dxa"/>
            <w:shd w:val="clear" w:color="auto" w:fill="auto"/>
          </w:tcPr>
          <w:p w:rsidR="00424E6B" w:rsidRPr="005E185A" w:rsidRDefault="00424E6B" w:rsidP="00091B0F">
            <w:pPr>
              <w:pStyle w:val="TAH"/>
              <w:rPr>
                <w:rFonts w:eastAsia="Calibri"/>
              </w:rPr>
            </w:pPr>
            <w:r w:rsidRPr="005E185A">
              <w:rPr>
                <w:rFonts w:eastAsia="Calibri"/>
              </w:rPr>
              <w:t>Comments</w:t>
            </w:r>
          </w:p>
        </w:tc>
      </w:tr>
      <w:tr w:rsidR="00424E6B" w:rsidRPr="005E185A" w:rsidTr="00091B0F">
        <w:trPr>
          <w:trHeight w:val="169"/>
        </w:trPr>
        <w:tc>
          <w:tcPr>
            <w:tcW w:w="1809" w:type="dxa"/>
            <w:shd w:val="clear" w:color="auto" w:fill="auto"/>
          </w:tcPr>
          <w:p w:rsidR="00424E6B" w:rsidRPr="005E185A" w:rsidRDefault="00424E6B" w:rsidP="00091B0F">
            <w:pPr>
              <w:pStyle w:val="TAL"/>
              <w:rPr>
                <w:rFonts w:ascii="Calibri" w:eastAsia="Calibri" w:hAnsi="Calibri"/>
                <w:sz w:val="22"/>
                <w:szCs w:val="22"/>
              </w:rPr>
            </w:pPr>
            <w:r w:rsidRPr="005E185A">
              <w:t>[</w:t>
            </w:r>
            <w:r>
              <w:rPr>
                <w:rFonts w:hint="eastAsia"/>
                <w:lang w:eastAsia="zh-CN"/>
              </w:rPr>
              <w:t>12.6</w:t>
            </w:r>
            <w:ins w:id="35" w:author="Andrew" w:date="2017-11-16T08:02:00Z">
              <w:r>
                <w:rPr>
                  <w:lang w:eastAsia="zh-CN"/>
                </w:rPr>
                <w:t>.2</w:t>
              </w:r>
            </w:ins>
            <w:r w:rsidRPr="005E185A">
              <w:rPr>
                <w:rFonts w:hint="eastAsia"/>
                <w:lang w:eastAsia="zh-CN"/>
              </w:rPr>
              <w:t>-</w:t>
            </w:r>
            <w:r w:rsidRPr="005E185A">
              <w:t>001]</w:t>
            </w:r>
          </w:p>
        </w:tc>
        <w:tc>
          <w:tcPr>
            <w:tcW w:w="2658" w:type="dxa"/>
          </w:tcPr>
          <w:p w:rsidR="00424E6B" w:rsidRPr="005E185A" w:rsidRDefault="00424E6B" w:rsidP="00091B0F">
            <w:pPr>
              <w:pStyle w:val="TAL"/>
              <w:rPr>
                <w:rFonts w:ascii="Calibri" w:eastAsia="Calibri" w:hAnsi="Calibri"/>
                <w:sz w:val="22"/>
                <w:szCs w:val="22"/>
              </w:rPr>
            </w:pPr>
            <w:r w:rsidRPr="005E185A">
              <w:t xml:space="preserve">The </w:t>
            </w:r>
            <w:r>
              <w:t>FRMCS System</w:t>
            </w:r>
            <w:r w:rsidRPr="005E185A">
              <w:t xml:space="preserve"> shall provide interworking related functionality between the 3GPP network and the legacy network of </w:t>
            </w:r>
            <w:r>
              <w:t>LMR</w:t>
            </w:r>
            <w:r w:rsidRPr="005E185A">
              <w:t>, e.g. TETRA and P25.</w:t>
            </w:r>
          </w:p>
        </w:tc>
        <w:tc>
          <w:tcPr>
            <w:tcW w:w="1311" w:type="dxa"/>
          </w:tcPr>
          <w:p w:rsidR="00424E6B" w:rsidRPr="00444AA4" w:rsidRDefault="00424E6B" w:rsidP="00091B0F">
            <w:pPr>
              <w:pStyle w:val="TAL"/>
              <w:rPr>
                <w:rFonts w:ascii="Calibri" w:eastAsia="맑은 고딕" w:hAnsi="Calibri"/>
                <w:sz w:val="22"/>
                <w:szCs w:val="22"/>
                <w:lang w:eastAsia="ko-KR"/>
              </w:rPr>
            </w:pPr>
            <w:r w:rsidRPr="005E4C9E">
              <w:rPr>
                <w:rFonts w:ascii="Calibri" w:hAnsi="Calibri" w:hint="eastAsia"/>
                <w:sz w:val="22"/>
                <w:szCs w:val="22"/>
                <w:lang w:eastAsia="ko-KR"/>
              </w:rPr>
              <w:t>A/T</w:t>
            </w:r>
          </w:p>
        </w:tc>
        <w:tc>
          <w:tcPr>
            <w:tcW w:w="1418" w:type="dxa"/>
            <w:shd w:val="clear" w:color="auto" w:fill="auto"/>
          </w:tcPr>
          <w:p w:rsidR="00424E6B" w:rsidRPr="00444AA4" w:rsidRDefault="00424E6B" w:rsidP="00091B0F">
            <w:pPr>
              <w:pStyle w:val="TAL"/>
              <w:rPr>
                <w:rFonts w:ascii="Calibri" w:eastAsia="맑은 고딕" w:hAnsi="Calibri"/>
                <w:sz w:val="22"/>
                <w:szCs w:val="22"/>
                <w:lang w:eastAsia="ko-KR"/>
              </w:rPr>
            </w:pPr>
            <w:r>
              <w:rPr>
                <w:rFonts w:ascii="Calibri" w:hAnsi="Calibri"/>
                <w:sz w:val="22"/>
                <w:szCs w:val="22"/>
                <w:lang w:eastAsia="ko-KR"/>
              </w:rPr>
              <w:t>N</w:t>
            </w:r>
            <w:r>
              <w:rPr>
                <w:rFonts w:ascii="Calibri" w:hAnsi="Calibri" w:hint="eastAsia"/>
                <w:sz w:val="22"/>
                <w:szCs w:val="22"/>
                <w:lang w:eastAsia="ko-KR"/>
              </w:rPr>
              <w:t xml:space="preserve">ot </w:t>
            </w:r>
            <w:r>
              <w:rPr>
                <w:rFonts w:ascii="Calibri" w:hAnsi="Calibri"/>
                <w:sz w:val="22"/>
                <w:szCs w:val="22"/>
                <w:lang w:eastAsia="ko-KR"/>
              </w:rPr>
              <w:t>covered</w:t>
            </w:r>
          </w:p>
        </w:tc>
        <w:tc>
          <w:tcPr>
            <w:tcW w:w="2693" w:type="dxa"/>
            <w:shd w:val="clear" w:color="auto" w:fill="auto"/>
          </w:tcPr>
          <w:p w:rsidR="00424E6B" w:rsidRPr="00882868" w:rsidRDefault="00424E6B" w:rsidP="00091B0F">
            <w:pPr>
              <w:pStyle w:val="TAL"/>
              <w:rPr>
                <w:rFonts w:ascii="Calibri" w:eastAsia="Calibri" w:hAnsi="Calibri"/>
                <w:sz w:val="22"/>
                <w:szCs w:val="22"/>
              </w:rPr>
            </w:pPr>
            <w:r w:rsidRPr="005E185A">
              <w:t>The requirement is not covered</w:t>
            </w:r>
            <w:r w:rsidRPr="001C4DC7">
              <w:t xml:space="preserve"> by </w:t>
            </w:r>
            <w:proofErr w:type="spellStart"/>
            <w:r w:rsidRPr="001C4DC7">
              <w:t>MCCoRe</w:t>
            </w:r>
            <w:proofErr w:type="spellEnd"/>
            <w:r w:rsidRPr="001C4DC7">
              <w:t xml:space="preserve">. Some part of the interworking requirements </w:t>
            </w:r>
            <w:proofErr w:type="gramStart"/>
            <w:r w:rsidRPr="001C4DC7">
              <w:t>are</w:t>
            </w:r>
            <w:proofErr w:type="gramEnd"/>
            <w:r w:rsidRPr="001C4DC7">
              <w:t xml:space="preserve"> considering in </w:t>
            </w:r>
            <w:r w:rsidRPr="008B469F">
              <w:t>FS_MCCI - Study on Mission Critical Communication Interworking between LTE and non-LTE Systems. The functionality needs to be defined</w:t>
            </w:r>
          </w:p>
        </w:tc>
      </w:tr>
      <w:tr w:rsidR="00424E6B" w:rsidRPr="005E185A" w:rsidTr="00091B0F">
        <w:trPr>
          <w:trHeight w:val="169"/>
        </w:trPr>
        <w:tc>
          <w:tcPr>
            <w:tcW w:w="1809" w:type="dxa"/>
            <w:shd w:val="clear" w:color="auto" w:fill="auto"/>
          </w:tcPr>
          <w:p w:rsidR="00424E6B" w:rsidRPr="005E185A" w:rsidRDefault="00424E6B" w:rsidP="00091B0F">
            <w:pPr>
              <w:pStyle w:val="TAL"/>
            </w:pPr>
            <w:r w:rsidRPr="005E185A">
              <w:t>[</w:t>
            </w:r>
            <w:r>
              <w:rPr>
                <w:rFonts w:hint="eastAsia"/>
                <w:lang w:eastAsia="zh-CN"/>
              </w:rPr>
              <w:t>12.6</w:t>
            </w:r>
            <w:ins w:id="36" w:author="Andrew" w:date="2017-11-16T08:02:00Z">
              <w:r>
                <w:rPr>
                  <w:lang w:eastAsia="zh-CN"/>
                </w:rPr>
                <w:t>.2</w:t>
              </w:r>
            </w:ins>
            <w:r w:rsidRPr="005E185A">
              <w:rPr>
                <w:rFonts w:hint="eastAsia"/>
                <w:lang w:eastAsia="zh-CN"/>
              </w:rPr>
              <w:t>-</w:t>
            </w:r>
            <w:r w:rsidRPr="005E185A">
              <w:t>00</w:t>
            </w:r>
            <w:r w:rsidRPr="005E185A">
              <w:rPr>
                <w:rFonts w:hint="eastAsia"/>
                <w:lang w:eastAsia="zh-CN"/>
              </w:rPr>
              <w:t>2</w:t>
            </w:r>
            <w:r w:rsidRPr="005E185A">
              <w:t>]</w:t>
            </w:r>
          </w:p>
        </w:tc>
        <w:tc>
          <w:tcPr>
            <w:tcW w:w="2658" w:type="dxa"/>
          </w:tcPr>
          <w:p w:rsidR="00424E6B" w:rsidRPr="005E185A" w:rsidRDefault="00424E6B" w:rsidP="00091B0F">
            <w:pPr>
              <w:pStyle w:val="TAL"/>
              <w:rPr>
                <w:lang w:eastAsia="zh-CN"/>
              </w:rPr>
            </w:pPr>
            <w:r w:rsidRPr="005E185A">
              <w:t xml:space="preserve">The </w:t>
            </w:r>
            <w:r>
              <w:t>FRMCS System</w:t>
            </w:r>
            <w:r w:rsidRPr="005E185A">
              <w:t xml:space="preserve"> should provide interworking with the signal control network.</w:t>
            </w:r>
          </w:p>
        </w:tc>
        <w:tc>
          <w:tcPr>
            <w:tcW w:w="1311" w:type="dxa"/>
          </w:tcPr>
          <w:p w:rsidR="00424E6B" w:rsidRPr="00444AA4" w:rsidRDefault="00424E6B" w:rsidP="00091B0F">
            <w:pPr>
              <w:pStyle w:val="TAL"/>
              <w:rPr>
                <w:rFonts w:ascii="Calibri" w:eastAsia="맑은 고딕" w:hAnsi="Calibri"/>
                <w:sz w:val="22"/>
                <w:szCs w:val="22"/>
                <w:lang w:eastAsia="ko-KR"/>
              </w:rPr>
            </w:pPr>
            <w:r w:rsidRPr="005E4C9E">
              <w:rPr>
                <w:rFonts w:ascii="Calibri" w:hAnsi="Calibri" w:hint="eastAsia"/>
                <w:sz w:val="22"/>
                <w:szCs w:val="22"/>
                <w:lang w:eastAsia="ko-KR"/>
              </w:rPr>
              <w:t>A</w:t>
            </w:r>
          </w:p>
        </w:tc>
        <w:tc>
          <w:tcPr>
            <w:tcW w:w="1418" w:type="dxa"/>
            <w:shd w:val="clear" w:color="auto" w:fill="auto"/>
          </w:tcPr>
          <w:p w:rsidR="00424E6B" w:rsidRPr="00444AA4" w:rsidRDefault="00424E6B" w:rsidP="00091B0F">
            <w:pPr>
              <w:pStyle w:val="TAL"/>
              <w:rPr>
                <w:rFonts w:ascii="Calibri" w:eastAsia="맑은 고딕" w:hAnsi="Calibri"/>
                <w:sz w:val="22"/>
                <w:szCs w:val="22"/>
                <w:lang w:eastAsia="ko-KR"/>
              </w:rPr>
            </w:pPr>
            <w:r>
              <w:rPr>
                <w:rFonts w:ascii="Calibri" w:hAnsi="Calibri" w:hint="eastAsia"/>
                <w:sz w:val="22"/>
                <w:szCs w:val="22"/>
                <w:lang w:eastAsia="ko-KR"/>
              </w:rPr>
              <w:t>Not covered</w:t>
            </w:r>
          </w:p>
        </w:tc>
        <w:tc>
          <w:tcPr>
            <w:tcW w:w="2693" w:type="dxa"/>
            <w:shd w:val="clear" w:color="auto" w:fill="auto"/>
          </w:tcPr>
          <w:p w:rsidR="00424E6B" w:rsidRPr="005E185A" w:rsidRDefault="00424E6B" w:rsidP="00091B0F">
            <w:pPr>
              <w:pStyle w:val="TAL"/>
              <w:rPr>
                <w:rFonts w:ascii="Calibri" w:eastAsia="Calibri" w:hAnsi="Calibri"/>
                <w:sz w:val="22"/>
                <w:szCs w:val="22"/>
              </w:rPr>
            </w:pPr>
            <w:r w:rsidRPr="005E185A">
              <w:t>The requirement is not covered by 3GPP specification. The functionality needs to be defined in FRMCS.</w:t>
            </w:r>
          </w:p>
        </w:tc>
      </w:tr>
    </w:tbl>
    <w:p w:rsidR="000C43FC" w:rsidRPr="00424E6B" w:rsidRDefault="000C43FC" w:rsidP="000C43FC">
      <w:pPr>
        <w:rPr>
          <w:noProof/>
          <w:lang w:eastAsia="ko-KR"/>
        </w:rPr>
      </w:pPr>
    </w:p>
    <w:p w:rsidR="00424E6B" w:rsidDel="00DC28EF" w:rsidRDefault="00424E6B" w:rsidP="000C43FC">
      <w:pPr>
        <w:rPr>
          <w:del w:id="37" w:author="Andrew" w:date="2017-11-16T08:14:00Z"/>
          <w:rFonts w:ascii="Arial" w:hAnsi="Arial"/>
          <w:sz w:val="32"/>
        </w:rPr>
      </w:pPr>
    </w:p>
    <w:p w:rsidR="00DC28EF" w:rsidRPr="00424E6B" w:rsidRDefault="00DC28EF" w:rsidP="00DC28EF">
      <w:pPr>
        <w:pStyle w:val="3"/>
        <w:rPr>
          <w:ins w:id="38" w:author="Andrew" w:date="2017-11-16T08:14:00Z"/>
        </w:rPr>
      </w:pPr>
      <w:ins w:id="39" w:author="Andrew" w:date="2017-11-16T08:14:00Z">
        <w:r>
          <w:t>12.6.3</w:t>
        </w:r>
        <w:r w:rsidRPr="005E185A">
          <w:tab/>
        </w:r>
        <w:r>
          <w:t>Use case: Provide call priority during interworking with LMR</w:t>
        </w:r>
      </w:ins>
    </w:p>
    <w:p w:rsidR="00DC28EF" w:rsidRPr="005E185A" w:rsidRDefault="00DC28EF" w:rsidP="00DC28EF">
      <w:pPr>
        <w:pStyle w:val="4"/>
        <w:rPr>
          <w:ins w:id="40" w:author="Andrew" w:date="2017-11-16T08:14:00Z"/>
        </w:rPr>
      </w:pPr>
      <w:bookmarkStart w:id="41" w:name="_Toc494465978"/>
      <w:ins w:id="42" w:author="Andrew" w:date="2017-11-16T08:14:00Z">
        <w:r>
          <w:t>12.6.3.1</w:t>
        </w:r>
        <w:r>
          <w:tab/>
          <w:t>Description</w:t>
        </w:r>
        <w:r w:rsidRPr="00C975F0">
          <w:t xml:space="preserve"> </w:t>
        </w:r>
        <w:bookmarkEnd w:id="41"/>
      </w:ins>
    </w:p>
    <w:p w:rsidR="00DC28EF" w:rsidRPr="005E185A" w:rsidRDefault="00DC28EF" w:rsidP="00DC28EF">
      <w:pPr>
        <w:rPr>
          <w:ins w:id="43" w:author="Andrew" w:date="2017-11-16T08:14:00Z"/>
        </w:rPr>
      </w:pPr>
      <w:ins w:id="44" w:author="Andrew" w:date="2017-11-16T08:14:00Z">
        <w:r w:rsidRPr="005E185A">
          <w:t>There are Mission Critical Services such as Railway, use many kinds of communication technology, e.g. TRS and LTE. To make interworking between the networks to during provide FRMCS communication, it needs to manage call priority between calls which are made between the networks.</w:t>
        </w:r>
      </w:ins>
    </w:p>
    <w:p w:rsidR="00DC28EF" w:rsidRPr="005E185A" w:rsidRDefault="00DC28EF" w:rsidP="00DC28EF">
      <w:pPr>
        <w:rPr>
          <w:ins w:id="45" w:author="Andrew" w:date="2017-11-16T08:14:00Z"/>
        </w:rPr>
      </w:pPr>
      <w:ins w:id="46" w:author="Andrew" w:date="2017-11-16T08:14:00Z">
        <w:r w:rsidRPr="005E185A">
          <w:t>During the interworking between FRMCS and LMR systems including TETRA and P25, FRMCS provides call priority based on factors such as the situation, group priority, level of user, etc. For example, a Railway Emergency Call could be categorized as a public announcement on emergency (low-level priority) or an operation emergency call (high-level priority).</w:t>
        </w:r>
      </w:ins>
    </w:p>
    <w:p w:rsidR="00DC28EF" w:rsidRPr="005E185A" w:rsidRDefault="00DC28EF" w:rsidP="00DC28EF">
      <w:pPr>
        <w:rPr>
          <w:ins w:id="47" w:author="Andrew" w:date="2017-11-16T08:14:00Z"/>
        </w:rPr>
      </w:pPr>
      <w:ins w:id="48" w:author="Andrew" w:date="2017-11-16T08:14:00Z">
        <w:r w:rsidRPr="005E185A">
          <w:t>Examples on the priority of calls in FRMCS are provided in the following table:</w:t>
        </w:r>
      </w:ins>
    </w:p>
    <w:p w:rsidR="00DC28EF" w:rsidRPr="005E185A" w:rsidRDefault="00DC28EF" w:rsidP="00DC28EF">
      <w:pPr>
        <w:pStyle w:val="TH"/>
        <w:rPr>
          <w:ins w:id="49" w:author="Andrew" w:date="2017-11-16T08:14:00Z"/>
          <w:lang w:eastAsia="ko-KR"/>
        </w:rPr>
      </w:pPr>
      <w:ins w:id="50" w:author="Andrew" w:date="2017-11-16T08:14:00Z">
        <w:r w:rsidRPr="005E185A">
          <w:rPr>
            <w:rFonts w:eastAsia="SimSun"/>
          </w:rPr>
          <w:t>Table </w:t>
        </w:r>
        <w:r>
          <w:rPr>
            <w:rFonts w:eastAsia="SimSun"/>
          </w:rPr>
          <w:t>12.6</w:t>
        </w:r>
        <w:r w:rsidRPr="005E185A">
          <w:rPr>
            <w:rFonts w:eastAsia="SimSun"/>
          </w:rPr>
          <w:t>-1: Priority of calls in FRMCS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992"/>
        <w:gridCol w:w="5528"/>
      </w:tblGrid>
      <w:tr w:rsidR="00DC28EF" w:rsidRPr="005E185A" w:rsidTr="00091B0F">
        <w:trPr>
          <w:ins w:id="51" w:author="Andrew" w:date="2017-11-16T08:14:00Z"/>
        </w:trPr>
        <w:tc>
          <w:tcPr>
            <w:tcW w:w="3369" w:type="dxa"/>
            <w:shd w:val="clear" w:color="auto" w:fill="auto"/>
            <w:vAlign w:val="center"/>
          </w:tcPr>
          <w:p w:rsidR="00DC28EF" w:rsidRPr="005E185A" w:rsidRDefault="00DC28EF" w:rsidP="00091B0F">
            <w:pPr>
              <w:jc w:val="center"/>
              <w:rPr>
                <w:ins w:id="52" w:author="Andrew" w:date="2017-11-16T08:14:00Z"/>
                <w:lang w:eastAsia="ko-KR"/>
              </w:rPr>
            </w:pPr>
            <w:ins w:id="53" w:author="Andrew" w:date="2017-11-16T08:14:00Z">
              <w:r w:rsidRPr="005E185A">
                <w:rPr>
                  <w:lang w:eastAsia="ko-KR"/>
                </w:rPr>
                <w:t>Call Type</w:t>
              </w:r>
            </w:ins>
          </w:p>
        </w:tc>
        <w:tc>
          <w:tcPr>
            <w:tcW w:w="992" w:type="dxa"/>
            <w:shd w:val="clear" w:color="auto" w:fill="auto"/>
            <w:vAlign w:val="center"/>
          </w:tcPr>
          <w:p w:rsidR="00DC28EF" w:rsidRPr="005E185A" w:rsidRDefault="00DC28EF" w:rsidP="00091B0F">
            <w:pPr>
              <w:jc w:val="center"/>
              <w:rPr>
                <w:ins w:id="54" w:author="Andrew" w:date="2017-11-16T08:14:00Z"/>
                <w:lang w:eastAsia="ko-KR"/>
              </w:rPr>
            </w:pPr>
            <w:ins w:id="55" w:author="Andrew" w:date="2017-11-16T08:14:00Z">
              <w:r w:rsidRPr="005E185A">
                <w:rPr>
                  <w:rFonts w:hint="eastAsia"/>
                  <w:lang w:eastAsia="ko-KR"/>
                </w:rPr>
                <w:t>Priority</w:t>
              </w:r>
            </w:ins>
          </w:p>
        </w:tc>
        <w:tc>
          <w:tcPr>
            <w:tcW w:w="5528" w:type="dxa"/>
            <w:shd w:val="clear" w:color="auto" w:fill="auto"/>
            <w:vAlign w:val="center"/>
          </w:tcPr>
          <w:p w:rsidR="00DC28EF" w:rsidRPr="005E185A" w:rsidRDefault="00DC28EF" w:rsidP="00091B0F">
            <w:pPr>
              <w:jc w:val="center"/>
              <w:rPr>
                <w:ins w:id="56" w:author="Andrew" w:date="2017-11-16T08:14:00Z"/>
                <w:lang w:eastAsia="ko-KR"/>
              </w:rPr>
            </w:pPr>
            <w:ins w:id="57" w:author="Andrew" w:date="2017-11-16T08:14:00Z">
              <w:r w:rsidRPr="005E185A">
                <w:rPr>
                  <w:rFonts w:hint="eastAsia"/>
                  <w:lang w:eastAsia="ko-KR"/>
                </w:rPr>
                <w:t>Related Action</w:t>
              </w:r>
            </w:ins>
          </w:p>
        </w:tc>
      </w:tr>
      <w:tr w:rsidR="00DC28EF" w:rsidRPr="005E185A" w:rsidTr="00091B0F">
        <w:trPr>
          <w:ins w:id="58" w:author="Andrew" w:date="2017-11-16T08:14:00Z"/>
        </w:trPr>
        <w:tc>
          <w:tcPr>
            <w:tcW w:w="3369" w:type="dxa"/>
            <w:shd w:val="clear" w:color="auto" w:fill="auto"/>
            <w:vAlign w:val="center"/>
          </w:tcPr>
          <w:p w:rsidR="00DC28EF" w:rsidRPr="005E185A" w:rsidRDefault="00DC28EF" w:rsidP="00091B0F">
            <w:pPr>
              <w:rPr>
                <w:ins w:id="59" w:author="Andrew" w:date="2017-11-16T08:14:00Z"/>
                <w:lang w:eastAsia="ko-KR"/>
              </w:rPr>
            </w:pPr>
            <w:ins w:id="60" w:author="Andrew" w:date="2017-11-16T08:14:00Z">
              <w:r w:rsidRPr="005E185A">
                <w:rPr>
                  <w:lang w:eastAsia="ko-KR"/>
                </w:rPr>
                <w:t xml:space="preserve">Operation </w:t>
              </w:r>
              <w:r w:rsidRPr="005E185A">
                <w:rPr>
                  <w:rFonts w:hint="eastAsia"/>
                  <w:lang w:eastAsia="ko-KR"/>
                </w:rPr>
                <w:t>Emergency Call</w:t>
              </w:r>
            </w:ins>
          </w:p>
        </w:tc>
        <w:tc>
          <w:tcPr>
            <w:tcW w:w="992" w:type="dxa"/>
            <w:shd w:val="clear" w:color="auto" w:fill="auto"/>
            <w:vAlign w:val="center"/>
          </w:tcPr>
          <w:p w:rsidR="00DC28EF" w:rsidRPr="005E185A" w:rsidRDefault="00DC28EF" w:rsidP="00091B0F">
            <w:pPr>
              <w:jc w:val="center"/>
              <w:rPr>
                <w:ins w:id="61" w:author="Andrew" w:date="2017-11-16T08:14:00Z"/>
                <w:lang w:eastAsia="ko-KR"/>
              </w:rPr>
            </w:pPr>
            <w:ins w:id="62" w:author="Andrew" w:date="2017-11-16T08:14:00Z">
              <w:r w:rsidRPr="005E185A">
                <w:rPr>
                  <w:rFonts w:hint="eastAsia"/>
                  <w:lang w:eastAsia="ko-KR"/>
                </w:rPr>
                <w:t>0</w:t>
              </w:r>
            </w:ins>
          </w:p>
          <w:p w:rsidR="00DC28EF" w:rsidRPr="005E185A" w:rsidRDefault="00DC28EF" w:rsidP="00091B0F">
            <w:pPr>
              <w:jc w:val="center"/>
              <w:rPr>
                <w:ins w:id="63" w:author="Andrew" w:date="2017-11-16T08:14:00Z"/>
                <w:lang w:eastAsia="ko-KR"/>
              </w:rPr>
            </w:pPr>
            <w:ins w:id="64" w:author="Andrew" w:date="2017-11-16T08:14:00Z">
              <w:r w:rsidRPr="005E185A">
                <w:rPr>
                  <w:lang w:eastAsia="ko-KR"/>
                </w:rPr>
                <w:t>(the highest)</w:t>
              </w:r>
            </w:ins>
          </w:p>
        </w:tc>
        <w:tc>
          <w:tcPr>
            <w:tcW w:w="5528" w:type="dxa"/>
            <w:shd w:val="clear" w:color="auto" w:fill="auto"/>
            <w:vAlign w:val="center"/>
          </w:tcPr>
          <w:p w:rsidR="00DC28EF" w:rsidRPr="005E185A" w:rsidRDefault="00DC28EF" w:rsidP="00091B0F">
            <w:pPr>
              <w:rPr>
                <w:ins w:id="65" w:author="Andrew" w:date="2017-11-16T08:14:00Z"/>
                <w:lang w:eastAsia="ko-KR"/>
              </w:rPr>
            </w:pPr>
            <w:ins w:id="66" w:author="Andrew" w:date="2017-11-16T08:14:00Z">
              <w:r w:rsidRPr="005E185A">
                <w:rPr>
                  <w:rFonts w:hint="eastAsia"/>
                  <w:lang w:eastAsia="ko-KR"/>
                </w:rPr>
                <w:t>Stop all the calls have priority lower than</w:t>
              </w:r>
              <w:r w:rsidRPr="005E185A">
                <w:rPr>
                  <w:lang w:eastAsia="ko-KR"/>
                </w:rPr>
                <w:t xml:space="preserve"> or equal to Control Safety Announcement</w:t>
              </w:r>
            </w:ins>
          </w:p>
        </w:tc>
      </w:tr>
      <w:tr w:rsidR="00DC28EF" w:rsidRPr="005E185A" w:rsidTr="00091B0F">
        <w:trPr>
          <w:ins w:id="67" w:author="Andrew" w:date="2017-11-16T08:14:00Z"/>
        </w:trPr>
        <w:tc>
          <w:tcPr>
            <w:tcW w:w="3369" w:type="dxa"/>
            <w:shd w:val="clear" w:color="auto" w:fill="auto"/>
            <w:vAlign w:val="center"/>
          </w:tcPr>
          <w:p w:rsidR="00DC28EF" w:rsidRPr="005E185A" w:rsidRDefault="00DC28EF" w:rsidP="00091B0F">
            <w:pPr>
              <w:rPr>
                <w:ins w:id="68" w:author="Andrew" w:date="2017-11-16T08:14:00Z"/>
                <w:lang w:eastAsia="ko-KR"/>
              </w:rPr>
            </w:pPr>
            <w:ins w:id="69" w:author="Andrew" w:date="2017-11-16T08:14:00Z">
              <w:r w:rsidRPr="005E185A">
                <w:rPr>
                  <w:rFonts w:hint="eastAsia"/>
                  <w:lang w:eastAsia="ko-KR"/>
                </w:rPr>
                <w:t xml:space="preserve">Control Safety </w:t>
              </w:r>
              <w:r w:rsidRPr="005E185A">
                <w:rPr>
                  <w:lang w:eastAsia="ko-KR"/>
                </w:rPr>
                <w:t xml:space="preserve">Announcement </w:t>
              </w:r>
              <w:r w:rsidRPr="005E185A">
                <w:rPr>
                  <w:rFonts w:hint="eastAsia"/>
                  <w:lang w:eastAsia="ko-KR"/>
                </w:rPr>
                <w:t>(between Operation Users)</w:t>
              </w:r>
            </w:ins>
          </w:p>
        </w:tc>
        <w:tc>
          <w:tcPr>
            <w:tcW w:w="992" w:type="dxa"/>
            <w:shd w:val="clear" w:color="auto" w:fill="auto"/>
            <w:vAlign w:val="center"/>
          </w:tcPr>
          <w:p w:rsidR="00DC28EF" w:rsidRPr="005E185A" w:rsidRDefault="00DC28EF" w:rsidP="00091B0F">
            <w:pPr>
              <w:jc w:val="center"/>
              <w:rPr>
                <w:ins w:id="70" w:author="Andrew" w:date="2017-11-16T08:14:00Z"/>
                <w:lang w:eastAsia="ko-KR"/>
              </w:rPr>
            </w:pPr>
            <w:ins w:id="71" w:author="Andrew" w:date="2017-11-16T08:14:00Z">
              <w:r w:rsidRPr="005E185A">
                <w:rPr>
                  <w:lang w:eastAsia="ko-KR"/>
                </w:rPr>
                <w:t>1</w:t>
              </w:r>
            </w:ins>
          </w:p>
        </w:tc>
        <w:tc>
          <w:tcPr>
            <w:tcW w:w="5528" w:type="dxa"/>
            <w:shd w:val="clear" w:color="auto" w:fill="auto"/>
            <w:vAlign w:val="center"/>
          </w:tcPr>
          <w:p w:rsidR="00DC28EF" w:rsidRPr="005E185A" w:rsidRDefault="00DC28EF" w:rsidP="00091B0F">
            <w:pPr>
              <w:rPr>
                <w:ins w:id="72" w:author="Andrew" w:date="2017-11-16T08:14:00Z"/>
                <w:lang w:eastAsia="ko-KR"/>
              </w:rPr>
            </w:pPr>
            <w:ins w:id="73" w:author="Andrew" w:date="2017-11-16T08:14:00Z">
              <w:r w:rsidRPr="005E185A">
                <w:rPr>
                  <w:rFonts w:hint="eastAsia"/>
                  <w:lang w:eastAsia="ko-KR"/>
                </w:rPr>
                <w:t>Stop all the calls have priority lower than</w:t>
              </w:r>
              <w:r w:rsidRPr="005E185A">
                <w:rPr>
                  <w:lang w:eastAsia="ko-KR"/>
                </w:rPr>
                <w:t xml:space="preserve"> or equal to Public Announcement on Emergency</w:t>
              </w:r>
            </w:ins>
          </w:p>
        </w:tc>
      </w:tr>
      <w:tr w:rsidR="00DC28EF" w:rsidRPr="005E185A" w:rsidTr="00091B0F">
        <w:trPr>
          <w:ins w:id="74" w:author="Andrew" w:date="2017-11-16T08:14:00Z"/>
        </w:trPr>
        <w:tc>
          <w:tcPr>
            <w:tcW w:w="3369" w:type="dxa"/>
            <w:shd w:val="clear" w:color="auto" w:fill="auto"/>
            <w:vAlign w:val="center"/>
          </w:tcPr>
          <w:p w:rsidR="00DC28EF" w:rsidRPr="005E185A" w:rsidRDefault="00DC28EF" w:rsidP="00091B0F">
            <w:pPr>
              <w:rPr>
                <w:ins w:id="75" w:author="Andrew" w:date="2017-11-16T08:14:00Z"/>
                <w:lang w:eastAsia="ko-KR"/>
              </w:rPr>
            </w:pPr>
            <w:ins w:id="76" w:author="Andrew" w:date="2017-11-16T08:14:00Z">
              <w:r w:rsidRPr="005E185A">
                <w:rPr>
                  <w:rFonts w:hint="eastAsia"/>
                  <w:lang w:eastAsia="ko-KR"/>
                </w:rPr>
                <w:t>Public Announce</w:t>
              </w:r>
              <w:r w:rsidRPr="005E185A">
                <w:rPr>
                  <w:lang w:eastAsia="ko-KR"/>
                </w:rPr>
                <w:t>ment</w:t>
              </w:r>
              <w:r w:rsidRPr="005E185A">
                <w:rPr>
                  <w:rFonts w:hint="eastAsia"/>
                  <w:lang w:eastAsia="ko-KR"/>
                </w:rPr>
                <w:t xml:space="preserve"> on Emergency</w:t>
              </w:r>
            </w:ins>
          </w:p>
        </w:tc>
        <w:tc>
          <w:tcPr>
            <w:tcW w:w="992" w:type="dxa"/>
            <w:shd w:val="clear" w:color="auto" w:fill="auto"/>
            <w:vAlign w:val="center"/>
          </w:tcPr>
          <w:p w:rsidR="00DC28EF" w:rsidRPr="005E185A" w:rsidRDefault="00DC28EF" w:rsidP="00091B0F">
            <w:pPr>
              <w:jc w:val="center"/>
              <w:rPr>
                <w:ins w:id="77" w:author="Andrew" w:date="2017-11-16T08:14:00Z"/>
                <w:lang w:eastAsia="ko-KR"/>
              </w:rPr>
            </w:pPr>
            <w:ins w:id="78" w:author="Andrew" w:date="2017-11-16T08:14:00Z">
              <w:r w:rsidRPr="005E185A">
                <w:rPr>
                  <w:rFonts w:hint="eastAsia"/>
                  <w:lang w:eastAsia="ko-KR"/>
                </w:rPr>
                <w:t>2</w:t>
              </w:r>
            </w:ins>
          </w:p>
        </w:tc>
        <w:tc>
          <w:tcPr>
            <w:tcW w:w="5528" w:type="dxa"/>
            <w:shd w:val="clear" w:color="auto" w:fill="auto"/>
            <w:vAlign w:val="center"/>
          </w:tcPr>
          <w:p w:rsidR="00DC28EF" w:rsidRPr="005E185A" w:rsidRDefault="00DC28EF" w:rsidP="00091B0F">
            <w:pPr>
              <w:rPr>
                <w:ins w:id="79" w:author="Andrew" w:date="2017-11-16T08:14:00Z"/>
                <w:lang w:eastAsia="ko-KR"/>
              </w:rPr>
            </w:pPr>
            <w:ins w:id="80" w:author="Andrew" w:date="2017-11-16T08:14:00Z">
              <w:r w:rsidRPr="005E185A">
                <w:rPr>
                  <w:rFonts w:hint="eastAsia"/>
                  <w:lang w:eastAsia="ko-KR"/>
                </w:rPr>
                <w:t>Stop all the calls have priority lower than</w:t>
              </w:r>
              <w:r w:rsidRPr="005E185A">
                <w:rPr>
                  <w:lang w:eastAsia="ko-KR"/>
                </w:rPr>
                <w:t xml:space="preserve"> or equal to Operation Call</w:t>
              </w:r>
            </w:ins>
          </w:p>
        </w:tc>
      </w:tr>
      <w:tr w:rsidR="00DC28EF" w:rsidRPr="005E185A" w:rsidTr="00091B0F">
        <w:trPr>
          <w:ins w:id="81" w:author="Andrew" w:date="2017-11-16T08:14:00Z"/>
        </w:trPr>
        <w:tc>
          <w:tcPr>
            <w:tcW w:w="3369" w:type="dxa"/>
            <w:shd w:val="clear" w:color="auto" w:fill="auto"/>
            <w:vAlign w:val="center"/>
          </w:tcPr>
          <w:p w:rsidR="00DC28EF" w:rsidRPr="005E185A" w:rsidRDefault="00DC28EF" w:rsidP="00091B0F">
            <w:pPr>
              <w:rPr>
                <w:ins w:id="82" w:author="Andrew" w:date="2017-11-16T08:14:00Z"/>
                <w:lang w:eastAsia="ko-KR"/>
              </w:rPr>
            </w:pPr>
            <w:ins w:id="83" w:author="Andrew" w:date="2017-11-16T08:14:00Z">
              <w:r w:rsidRPr="005E185A">
                <w:rPr>
                  <w:rFonts w:hint="eastAsia"/>
                  <w:lang w:eastAsia="ko-KR"/>
                </w:rPr>
                <w:t>Operation Call</w:t>
              </w:r>
              <w:r w:rsidRPr="005E185A">
                <w:rPr>
                  <w:lang w:eastAsia="ko-KR"/>
                </w:rPr>
                <w:br/>
                <w:t>(not emergency case)</w:t>
              </w:r>
            </w:ins>
          </w:p>
        </w:tc>
        <w:tc>
          <w:tcPr>
            <w:tcW w:w="992" w:type="dxa"/>
            <w:shd w:val="clear" w:color="auto" w:fill="auto"/>
            <w:vAlign w:val="center"/>
          </w:tcPr>
          <w:p w:rsidR="00DC28EF" w:rsidRPr="005E185A" w:rsidRDefault="00DC28EF" w:rsidP="00091B0F">
            <w:pPr>
              <w:jc w:val="center"/>
              <w:rPr>
                <w:ins w:id="84" w:author="Andrew" w:date="2017-11-16T08:14:00Z"/>
                <w:lang w:eastAsia="ko-KR"/>
              </w:rPr>
            </w:pPr>
            <w:ins w:id="85" w:author="Andrew" w:date="2017-11-16T08:14:00Z">
              <w:r w:rsidRPr="005E185A">
                <w:rPr>
                  <w:rFonts w:hint="eastAsia"/>
                  <w:lang w:eastAsia="ko-KR"/>
                </w:rPr>
                <w:t>3</w:t>
              </w:r>
            </w:ins>
          </w:p>
        </w:tc>
        <w:tc>
          <w:tcPr>
            <w:tcW w:w="5528" w:type="dxa"/>
            <w:shd w:val="clear" w:color="auto" w:fill="auto"/>
            <w:vAlign w:val="center"/>
          </w:tcPr>
          <w:p w:rsidR="00DC28EF" w:rsidRPr="005E185A" w:rsidRDefault="00DC28EF" w:rsidP="00091B0F">
            <w:pPr>
              <w:rPr>
                <w:ins w:id="86" w:author="Andrew" w:date="2017-11-16T08:14:00Z"/>
                <w:lang w:eastAsia="ko-KR"/>
              </w:rPr>
            </w:pPr>
            <w:ins w:id="87" w:author="Andrew" w:date="2017-11-16T08:14:00Z">
              <w:r w:rsidRPr="005E185A">
                <w:rPr>
                  <w:rFonts w:hint="eastAsia"/>
                  <w:lang w:eastAsia="ko-KR"/>
                </w:rPr>
                <w:t>Stop all the calls have priority lower than</w:t>
              </w:r>
              <w:r w:rsidRPr="005E185A">
                <w:rPr>
                  <w:lang w:eastAsia="ko-KR"/>
                </w:rPr>
                <w:t xml:space="preserve"> or equal to Service Information Announcement</w:t>
              </w:r>
            </w:ins>
          </w:p>
        </w:tc>
      </w:tr>
      <w:tr w:rsidR="00DC28EF" w:rsidRPr="005E185A" w:rsidTr="00091B0F">
        <w:trPr>
          <w:ins w:id="88" w:author="Andrew" w:date="2017-11-16T08:14:00Z"/>
        </w:trPr>
        <w:tc>
          <w:tcPr>
            <w:tcW w:w="3369" w:type="dxa"/>
            <w:shd w:val="clear" w:color="auto" w:fill="auto"/>
            <w:vAlign w:val="center"/>
          </w:tcPr>
          <w:p w:rsidR="00DC28EF" w:rsidRPr="005E185A" w:rsidRDefault="00DC28EF" w:rsidP="00091B0F">
            <w:pPr>
              <w:rPr>
                <w:ins w:id="89" w:author="Andrew" w:date="2017-11-16T08:14:00Z"/>
                <w:lang w:eastAsia="ko-KR"/>
              </w:rPr>
            </w:pPr>
            <w:ins w:id="90" w:author="Andrew" w:date="2017-11-16T08:14:00Z">
              <w:r w:rsidRPr="005E185A">
                <w:rPr>
                  <w:rFonts w:hint="eastAsia"/>
                  <w:lang w:eastAsia="ko-KR"/>
                </w:rPr>
                <w:t>Service</w:t>
              </w:r>
              <w:r w:rsidRPr="005E185A">
                <w:rPr>
                  <w:lang w:eastAsia="ko-KR"/>
                </w:rPr>
                <w:t xml:space="preserve"> Information</w:t>
              </w:r>
              <w:r w:rsidRPr="005E185A">
                <w:rPr>
                  <w:rFonts w:hint="eastAsia"/>
                  <w:lang w:eastAsia="ko-KR"/>
                </w:rPr>
                <w:t xml:space="preserve"> Announcement</w:t>
              </w:r>
            </w:ins>
          </w:p>
        </w:tc>
        <w:tc>
          <w:tcPr>
            <w:tcW w:w="992" w:type="dxa"/>
            <w:shd w:val="clear" w:color="auto" w:fill="auto"/>
            <w:vAlign w:val="center"/>
          </w:tcPr>
          <w:p w:rsidR="00DC28EF" w:rsidRPr="005E185A" w:rsidRDefault="00DC28EF" w:rsidP="00091B0F">
            <w:pPr>
              <w:jc w:val="center"/>
              <w:rPr>
                <w:ins w:id="91" w:author="Andrew" w:date="2017-11-16T08:14:00Z"/>
                <w:lang w:eastAsia="ko-KR"/>
              </w:rPr>
            </w:pPr>
            <w:ins w:id="92" w:author="Andrew" w:date="2017-11-16T08:14:00Z">
              <w:r w:rsidRPr="005E185A">
                <w:rPr>
                  <w:rFonts w:hint="eastAsia"/>
                  <w:lang w:eastAsia="ko-KR"/>
                </w:rPr>
                <w:t>4</w:t>
              </w:r>
            </w:ins>
          </w:p>
        </w:tc>
        <w:tc>
          <w:tcPr>
            <w:tcW w:w="5528" w:type="dxa"/>
            <w:shd w:val="clear" w:color="auto" w:fill="auto"/>
            <w:vAlign w:val="center"/>
          </w:tcPr>
          <w:p w:rsidR="00DC28EF" w:rsidRPr="005E185A" w:rsidRDefault="00DC28EF" w:rsidP="00091B0F">
            <w:pPr>
              <w:rPr>
                <w:ins w:id="93" w:author="Andrew" w:date="2017-11-16T08:14:00Z"/>
                <w:lang w:eastAsia="ko-KR"/>
              </w:rPr>
            </w:pPr>
            <w:ins w:id="94" w:author="Andrew" w:date="2017-11-16T08:14:00Z">
              <w:r w:rsidRPr="005E185A">
                <w:rPr>
                  <w:rFonts w:hint="eastAsia"/>
                  <w:lang w:eastAsia="ko-KR"/>
                </w:rPr>
                <w:t>-</w:t>
              </w:r>
            </w:ins>
          </w:p>
        </w:tc>
      </w:tr>
    </w:tbl>
    <w:p w:rsidR="00DC28EF" w:rsidRPr="005E185A" w:rsidRDefault="00DC28EF" w:rsidP="00DC28EF">
      <w:pPr>
        <w:rPr>
          <w:ins w:id="95" w:author="Andrew" w:date="2017-11-16T08:14:00Z"/>
        </w:rPr>
      </w:pPr>
    </w:p>
    <w:p w:rsidR="00DC28EF" w:rsidRPr="005E185A" w:rsidRDefault="00DC28EF" w:rsidP="00DC28EF">
      <w:pPr>
        <w:rPr>
          <w:ins w:id="96" w:author="Andrew" w:date="2017-11-16T08:14:00Z"/>
        </w:rPr>
      </w:pPr>
      <w:ins w:id="97" w:author="Andrew" w:date="2017-11-16T08:14:00Z">
        <w:r w:rsidRPr="005E185A">
          <w:t xml:space="preserve">The examples in the table </w:t>
        </w:r>
        <w:r>
          <w:t>12.6</w:t>
        </w:r>
        <w:r w:rsidRPr="005E185A">
          <w:t>-1 are made by modifying of the call priority of the railway communication system as a mission critical service [4].</w:t>
        </w:r>
        <w:r>
          <w:t xml:space="preserve"> </w:t>
        </w:r>
      </w:ins>
    </w:p>
    <w:p w:rsidR="00DC28EF" w:rsidRPr="005E185A" w:rsidRDefault="00DC28EF" w:rsidP="00DC28EF">
      <w:pPr>
        <w:rPr>
          <w:ins w:id="98" w:author="Andrew" w:date="2017-11-16T08:14:00Z"/>
        </w:rPr>
      </w:pPr>
      <w:ins w:id="99" w:author="Andrew" w:date="2017-11-16T08:14:00Z">
        <w:r w:rsidRPr="005E185A">
          <w:lastRenderedPageBreak/>
          <w:t>If an operation emergency call is invoked by a user (maybe a train driver), it should have higher level of priority than the public announcement on emergency call of other user. In this case, all the lower priority calls may need to be pre-empted or queued to allow the operation emergency call.</w:t>
        </w:r>
      </w:ins>
    </w:p>
    <w:p w:rsidR="00DC28EF" w:rsidRPr="005E185A" w:rsidRDefault="00DC28EF" w:rsidP="00DC28EF">
      <w:pPr>
        <w:rPr>
          <w:ins w:id="100" w:author="Andrew" w:date="2017-11-16T08:14:00Z"/>
        </w:rPr>
      </w:pPr>
      <w:ins w:id="101" w:author="Andrew" w:date="2017-11-16T08:14:00Z">
        <w:r w:rsidRPr="005E185A">
          <w:t>In order to provide the call priority, the interworking needs to be able to maintain the information on the priority of each call and each user who invoked a call or a group call. When a call is invoked, FRMCS should compare the priority between the current call and the new call, and decide which one is allowed to go through.</w:t>
        </w:r>
      </w:ins>
    </w:p>
    <w:p w:rsidR="00DC28EF" w:rsidRPr="005E185A" w:rsidRDefault="00DC28EF" w:rsidP="00DC28EF">
      <w:pPr>
        <w:pStyle w:val="4"/>
        <w:rPr>
          <w:ins w:id="102" w:author="Andrew" w:date="2017-11-16T08:14:00Z"/>
        </w:rPr>
      </w:pPr>
      <w:bookmarkStart w:id="103" w:name="_Toc494465979"/>
      <w:ins w:id="104" w:author="Andrew" w:date="2017-11-16T08:14:00Z">
        <w:r>
          <w:t>12.6.3.2</w:t>
        </w:r>
        <w:r>
          <w:tab/>
          <w:t>Pre</w:t>
        </w:r>
        <w:r w:rsidRPr="00C975F0">
          <w:t xml:space="preserve">-conditions </w:t>
        </w:r>
        <w:bookmarkEnd w:id="103"/>
      </w:ins>
    </w:p>
    <w:p w:rsidR="00DC28EF" w:rsidRPr="005E185A" w:rsidRDefault="00DC28EF" w:rsidP="00DC28EF">
      <w:pPr>
        <w:rPr>
          <w:ins w:id="105" w:author="Andrew" w:date="2017-11-16T08:14:00Z"/>
          <w:rFonts w:eastAsia="맑은 고딕"/>
          <w:lang w:eastAsia="ko-KR"/>
        </w:rPr>
      </w:pPr>
      <w:ins w:id="106" w:author="Andrew" w:date="2017-11-16T08:14:00Z">
        <w:r w:rsidRPr="005E185A">
          <w:rPr>
            <w:rFonts w:eastAsia="맑은 고딕" w:hint="eastAsia"/>
            <w:lang w:eastAsia="ko-KR"/>
          </w:rPr>
          <w:t xml:space="preserve">The </w:t>
        </w:r>
        <w:r w:rsidRPr="005E185A">
          <w:rPr>
            <w:rFonts w:eastAsia="맑은 고딕"/>
            <w:lang w:eastAsia="ko-KR"/>
          </w:rPr>
          <w:t xml:space="preserve">operator at the </w:t>
        </w:r>
        <w:r w:rsidRPr="005E185A">
          <w:rPr>
            <w:rFonts w:eastAsia="맑은 고딕" w:hint="eastAsia"/>
            <w:lang w:eastAsia="ko-KR"/>
          </w:rPr>
          <w:t>train control cent</w:t>
        </w:r>
        <w:r w:rsidRPr="005E185A">
          <w:rPr>
            <w:rFonts w:eastAsia="맑은 고딕"/>
            <w:lang w:eastAsia="ko-KR"/>
          </w:rPr>
          <w:t>re</w:t>
        </w:r>
        <w:r w:rsidRPr="005E185A">
          <w:rPr>
            <w:rFonts w:eastAsia="맑은 고딕" w:hint="eastAsia"/>
            <w:lang w:eastAsia="ko-KR"/>
          </w:rPr>
          <w:t xml:space="preserve"> has a </w:t>
        </w:r>
        <w:r w:rsidRPr="005E185A">
          <w:rPr>
            <w:rFonts w:eastAsia="맑은 고딕"/>
            <w:lang w:eastAsia="ko-KR"/>
          </w:rPr>
          <w:t>Railway Emergency</w:t>
        </w:r>
        <w:r w:rsidRPr="005E185A">
          <w:rPr>
            <w:rFonts w:eastAsia="맑은 고딕" w:hint="eastAsia"/>
            <w:lang w:eastAsia="ko-KR"/>
          </w:rPr>
          <w:t xml:space="preserve"> </w:t>
        </w:r>
        <w:r w:rsidRPr="005E185A">
          <w:rPr>
            <w:rFonts w:eastAsia="맑은 고딕"/>
            <w:lang w:eastAsia="ko-KR"/>
          </w:rPr>
          <w:t>Call</w:t>
        </w:r>
        <w:r w:rsidRPr="005E185A">
          <w:rPr>
            <w:rFonts w:eastAsia="맑은 고딕" w:hint="eastAsia"/>
            <w:lang w:eastAsia="ko-KR"/>
          </w:rPr>
          <w:t xml:space="preserve"> to a train which is in operation with </w:t>
        </w:r>
        <w:r w:rsidRPr="005E185A">
          <w:rPr>
            <w:rFonts w:eastAsia="맑은 고딕"/>
            <w:lang w:eastAsia="ko-KR"/>
          </w:rPr>
          <w:t>500</w:t>
        </w:r>
        <w:r w:rsidRPr="005E185A">
          <w:rPr>
            <w:rFonts w:eastAsia="맑은 고딕" w:hint="eastAsia"/>
            <w:lang w:eastAsia="ko-KR"/>
          </w:rPr>
          <w:t>km/h speed</w:t>
        </w:r>
        <w:r w:rsidRPr="005E185A">
          <w:rPr>
            <w:rFonts w:eastAsia="맑은 고딕"/>
            <w:lang w:eastAsia="ko-KR"/>
          </w:rPr>
          <w:t xml:space="preserve"> via 3GPP network</w:t>
        </w:r>
        <w:r w:rsidRPr="005E185A">
          <w:rPr>
            <w:rFonts w:eastAsia="맑은 고딕" w:hint="eastAsia"/>
            <w:lang w:eastAsia="ko-KR"/>
          </w:rPr>
          <w:t>.</w:t>
        </w:r>
      </w:ins>
    </w:p>
    <w:p w:rsidR="00DC28EF" w:rsidRPr="005E185A" w:rsidRDefault="00DC28EF" w:rsidP="00DC28EF">
      <w:pPr>
        <w:rPr>
          <w:ins w:id="107" w:author="Andrew" w:date="2017-11-16T08:14:00Z"/>
          <w:rFonts w:eastAsia="맑은 고딕"/>
          <w:lang w:eastAsia="ko-KR"/>
        </w:rPr>
      </w:pPr>
      <w:ins w:id="108" w:author="Andrew" w:date="2017-11-16T08:14:00Z">
        <w:r w:rsidRPr="005E185A">
          <w:rPr>
            <w:rFonts w:eastAsia="맑은 고딕"/>
            <w:lang w:eastAsia="ko-KR"/>
          </w:rPr>
          <w:t>Using a trainborne UE, t</w:t>
        </w:r>
        <w:r w:rsidRPr="005E185A">
          <w:rPr>
            <w:rFonts w:eastAsia="맑은 고딕" w:hint="eastAsia"/>
            <w:lang w:eastAsia="ko-KR"/>
          </w:rPr>
          <w:t xml:space="preserve">he train </w:t>
        </w:r>
        <w:r w:rsidRPr="005E185A">
          <w:rPr>
            <w:rFonts w:eastAsia="맑은 고딕"/>
            <w:lang w:eastAsia="ko-KR"/>
          </w:rPr>
          <w:t>driver has an announcement of control safety to the train crews via LMR such as TRS.</w:t>
        </w:r>
      </w:ins>
    </w:p>
    <w:p w:rsidR="00DC28EF" w:rsidRPr="005E185A" w:rsidRDefault="00DC28EF" w:rsidP="00DC28EF">
      <w:pPr>
        <w:pStyle w:val="4"/>
        <w:rPr>
          <w:ins w:id="109" w:author="Andrew" w:date="2017-11-16T08:14:00Z"/>
        </w:rPr>
      </w:pPr>
      <w:bookmarkStart w:id="110" w:name="_Toc494465980"/>
      <w:ins w:id="111" w:author="Andrew" w:date="2017-11-16T08:14:00Z">
        <w:r>
          <w:t>12.6.3.3</w:t>
        </w:r>
        <w:r>
          <w:tab/>
          <w:t>Service flow</w:t>
        </w:r>
        <w:r w:rsidRPr="00C975F0">
          <w:t xml:space="preserve">s </w:t>
        </w:r>
        <w:bookmarkEnd w:id="110"/>
      </w:ins>
    </w:p>
    <w:p w:rsidR="00DC28EF" w:rsidRPr="005E185A" w:rsidRDefault="00DC28EF" w:rsidP="00DC28EF">
      <w:pPr>
        <w:rPr>
          <w:ins w:id="112" w:author="Andrew" w:date="2017-11-16T08:14:00Z"/>
          <w:rFonts w:eastAsia="맑은 고딕"/>
          <w:lang w:eastAsia="ko-KR"/>
        </w:rPr>
      </w:pPr>
      <w:ins w:id="113" w:author="Andrew" w:date="2017-11-16T08:14:00Z">
        <w:r w:rsidRPr="005E185A">
          <w:rPr>
            <w:rFonts w:eastAsia="맑은 고딕" w:hint="eastAsia"/>
            <w:lang w:eastAsia="ko-KR"/>
          </w:rPr>
          <w:t xml:space="preserve">The </w:t>
        </w:r>
        <w:r w:rsidRPr="005E185A">
          <w:rPr>
            <w:rFonts w:eastAsia="맑은 고딕"/>
            <w:lang w:eastAsia="ko-KR"/>
          </w:rPr>
          <w:t xml:space="preserve">operator at the </w:t>
        </w:r>
        <w:r w:rsidRPr="005E185A">
          <w:rPr>
            <w:rFonts w:eastAsia="맑은 고딕" w:hint="eastAsia"/>
            <w:lang w:eastAsia="ko-KR"/>
          </w:rPr>
          <w:t xml:space="preserve">train </w:t>
        </w:r>
        <w:r w:rsidRPr="005E185A">
          <w:rPr>
            <w:rFonts w:eastAsia="맑은 고딕"/>
            <w:lang w:eastAsia="ko-KR"/>
          </w:rPr>
          <w:t>control</w:t>
        </w:r>
        <w:r w:rsidRPr="005E185A">
          <w:rPr>
            <w:rFonts w:eastAsia="맑은 고딕" w:hint="eastAsia"/>
            <w:lang w:eastAsia="ko-KR"/>
          </w:rPr>
          <w:t xml:space="preserve"> </w:t>
        </w:r>
        <w:r w:rsidRPr="005E185A">
          <w:rPr>
            <w:rFonts w:eastAsia="맑은 고딕"/>
            <w:lang w:eastAsia="ko-KR"/>
          </w:rPr>
          <w:t xml:space="preserve">centre calls the train driver and the train crews to give an emergency notice via the 3GPP network of </w:t>
        </w:r>
        <w:r>
          <w:rPr>
            <w:rFonts w:eastAsia="맑은 고딕"/>
            <w:lang w:eastAsia="ko-KR"/>
          </w:rPr>
          <w:t>FRMCS System</w:t>
        </w:r>
        <w:r w:rsidRPr="005E185A">
          <w:rPr>
            <w:rFonts w:eastAsia="맑은 고딕"/>
            <w:lang w:eastAsia="ko-KR"/>
          </w:rPr>
          <w:t>.</w:t>
        </w:r>
      </w:ins>
    </w:p>
    <w:p w:rsidR="00DC28EF" w:rsidRPr="005E185A" w:rsidRDefault="00DC28EF" w:rsidP="00DC28EF">
      <w:pPr>
        <w:rPr>
          <w:ins w:id="114" w:author="Andrew" w:date="2017-11-16T08:14:00Z"/>
          <w:rFonts w:eastAsia="맑은 고딕"/>
          <w:lang w:eastAsia="ko-KR"/>
        </w:rPr>
      </w:pPr>
      <w:ins w:id="115" w:author="Andrew" w:date="2017-11-16T08:14:00Z">
        <w:r w:rsidRPr="005E185A">
          <w:rPr>
            <w:rFonts w:eastAsia="맑은 고딕"/>
            <w:lang w:eastAsia="ko-KR"/>
          </w:rPr>
          <w:t xml:space="preserve">The </w:t>
        </w:r>
        <w:r>
          <w:rPr>
            <w:rFonts w:eastAsia="맑은 고딕"/>
            <w:lang w:eastAsia="ko-KR"/>
          </w:rPr>
          <w:t>FRMCS System</w:t>
        </w:r>
        <w:r w:rsidRPr="005E185A">
          <w:rPr>
            <w:rFonts w:eastAsia="맑은 고딕"/>
            <w:lang w:eastAsia="ko-KR"/>
          </w:rPr>
          <w:t xml:space="preserve"> indicates the train driver and the train crews are currently having a group call which has a lower priority then the emergency notice call.</w:t>
        </w:r>
      </w:ins>
    </w:p>
    <w:p w:rsidR="00DC28EF" w:rsidRPr="005E185A" w:rsidRDefault="00DC28EF" w:rsidP="00DC28EF">
      <w:pPr>
        <w:rPr>
          <w:ins w:id="116" w:author="Andrew" w:date="2017-11-16T08:14:00Z"/>
          <w:rFonts w:eastAsia="맑은 고딕"/>
          <w:lang w:eastAsia="ko-KR"/>
        </w:rPr>
      </w:pPr>
      <w:ins w:id="117" w:author="Andrew" w:date="2017-11-16T08:14:00Z">
        <w:r w:rsidRPr="005E185A">
          <w:rPr>
            <w:rFonts w:eastAsia="맑은 고딕"/>
            <w:lang w:eastAsia="ko-KR"/>
          </w:rPr>
          <w:t xml:space="preserve">The </w:t>
        </w:r>
        <w:r>
          <w:rPr>
            <w:rFonts w:eastAsia="맑은 고딕"/>
            <w:lang w:eastAsia="ko-KR"/>
          </w:rPr>
          <w:t>FRMCS System</w:t>
        </w:r>
        <w:r w:rsidRPr="005E185A">
          <w:rPr>
            <w:rFonts w:eastAsia="맑은 고딕"/>
            <w:lang w:eastAsia="ko-KR"/>
          </w:rPr>
          <w:t xml:space="preserve"> queues the ongoing TRS call, and connects the train control centre and the trainborne UE.</w:t>
        </w:r>
      </w:ins>
    </w:p>
    <w:p w:rsidR="00DC28EF" w:rsidRPr="005E185A" w:rsidRDefault="00DC28EF" w:rsidP="00DC28EF">
      <w:pPr>
        <w:rPr>
          <w:ins w:id="118" w:author="Andrew" w:date="2017-11-16T08:14:00Z"/>
          <w:rFonts w:eastAsia="맑은 고딕"/>
          <w:lang w:eastAsia="ko-KR"/>
        </w:rPr>
      </w:pPr>
      <w:ins w:id="119" w:author="Andrew" w:date="2017-11-16T08:14:00Z">
        <w:r w:rsidRPr="005E185A">
          <w:rPr>
            <w:rFonts w:eastAsia="맑은 고딕"/>
            <w:lang w:eastAsia="ko-KR"/>
          </w:rPr>
          <w:t xml:space="preserve">The emergency notice call from the train control centre via </w:t>
        </w:r>
        <w:r>
          <w:rPr>
            <w:rFonts w:eastAsia="맑은 고딕"/>
            <w:lang w:eastAsia="ko-KR"/>
          </w:rPr>
          <w:t xml:space="preserve">the </w:t>
        </w:r>
        <w:r w:rsidRPr="005E185A">
          <w:rPr>
            <w:rFonts w:eastAsia="맑은 고딕"/>
            <w:lang w:eastAsia="ko-KR"/>
          </w:rPr>
          <w:t>3GPP network, is relayed to TRS to make announce to the train driver and the train crews.</w:t>
        </w:r>
      </w:ins>
    </w:p>
    <w:p w:rsidR="00DC28EF" w:rsidRPr="005E185A" w:rsidRDefault="00DC28EF" w:rsidP="00DC28EF">
      <w:pPr>
        <w:rPr>
          <w:ins w:id="120" w:author="Andrew" w:date="2017-11-16T08:14:00Z"/>
          <w:rFonts w:eastAsia="맑은 고딕"/>
          <w:lang w:eastAsia="ko-KR"/>
        </w:rPr>
      </w:pPr>
      <w:ins w:id="121" w:author="Andrew" w:date="2017-11-16T08:14:00Z">
        <w:r w:rsidRPr="005E185A">
          <w:rPr>
            <w:rFonts w:eastAsia="맑은 고딕"/>
            <w:lang w:eastAsia="ko-KR"/>
          </w:rPr>
          <w:t>The train driver and the train crews recognize the emergency situation and do some proper works.</w:t>
        </w:r>
      </w:ins>
    </w:p>
    <w:p w:rsidR="00DC28EF" w:rsidRPr="005E185A" w:rsidRDefault="00DC28EF" w:rsidP="00DC28EF">
      <w:pPr>
        <w:pStyle w:val="4"/>
        <w:rPr>
          <w:ins w:id="122" w:author="Andrew" w:date="2017-11-16T08:14:00Z"/>
        </w:rPr>
      </w:pPr>
      <w:ins w:id="123" w:author="Andrew" w:date="2017-11-16T08:14:00Z">
        <w:r w:rsidRPr="00DC28EF">
          <w:t xml:space="preserve"> </w:t>
        </w:r>
        <w:r>
          <w:t>12.6.3.4</w:t>
        </w:r>
        <w:r>
          <w:tab/>
        </w:r>
        <w:r w:rsidRPr="00C975F0">
          <w:t>P</w:t>
        </w:r>
        <w:r>
          <w:t>ost</w:t>
        </w:r>
        <w:r w:rsidRPr="00C975F0">
          <w:t xml:space="preserve">-conditions </w:t>
        </w:r>
      </w:ins>
    </w:p>
    <w:p w:rsidR="00DC28EF" w:rsidRDefault="00DC28EF" w:rsidP="00DC28EF">
      <w:pPr>
        <w:pStyle w:val="af1"/>
        <w:rPr>
          <w:ins w:id="124" w:author="Andrew" w:date="2017-11-16T08:14:00Z"/>
          <w:rFonts w:eastAsia="맑은 고딕"/>
          <w:lang w:eastAsia="ko-KR"/>
        </w:rPr>
      </w:pPr>
      <w:ins w:id="125" w:author="Andrew" w:date="2017-11-16T08:14:00Z">
        <w:r w:rsidRPr="005E185A">
          <w:rPr>
            <w:rFonts w:eastAsia="맑은 고딕"/>
            <w:lang w:eastAsia="ko-KR"/>
          </w:rPr>
          <w:t>After the emergency notice call is ended, the queued TRS call is resumed.</w:t>
        </w:r>
      </w:ins>
    </w:p>
    <w:p w:rsidR="00DC28EF" w:rsidRPr="005E185A" w:rsidRDefault="00DC28EF" w:rsidP="00DC28EF">
      <w:pPr>
        <w:pStyle w:val="4"/>
        <w:rPr>
          <w:ins w:id="126" w:author="Andrew" w:date="2017-11-16T08:14:00Z"/>
        </w:rPr>
      </w:pPr>
      <w:bookmarkStart w:id="127" w:name="_Toc494465982"/>
      <w:ins w:id="128" w:author="Andrew" w:date="2017-11-16T08:14:00Z">
        <w:r>
          <w:lastRenderedPageBreak/>
          <w:t>12.6.3.5</w:t>
        </w:r>
        <w:r>
          <w:tab/>
        </w:r>
        <w:r w:rsidRPr="00C975F0">
          <w:t>P</w:t>
        </w:r>
        <w:r>
          <w:t>otential requirements and gap analysis</w:t>
        </w:r>
        <w:r w:rsidRPr="00C975F0">
          <w:t xml:space="preserve"> </w:t>
        </w:r>
        <w:bookmarkEnd w:id="127"/>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455"/>
        <w:gridCol w:w="1273"/>
        <w:gridCol w:w="2692"/>
      </w:tblGrid>
      <w:tr w:rsidR="00DC28EF" w:rsidRPr="005E185A" w:rsidTr="00091B0F">
        <w:trPr>
          <w:trHeight w:val="567"/>
          <w:ins w:id="129" w:author="Andrew" w:date="2017-11-16T08:14:00Z"/>
        </w:trPr>
        <w:tc>
          <w:tcPr>
            <w:tcW w:w="1808" w:type="dxa"/>
            <w:tcBorders>
              <w:top w:val="single" w:sz="4" w:space="0" w:color="auto"/>
              <w:left w:val="single" w:sz="4" w:space="0" w:color="auto"/>
              <w:bottom w:val="single" w:sz="4" w:space="0" w:color="auto"/>
              <w:right w:val="single" w:sz="4" w:space="0" w:color="auto"/>
            </w:tcBorders>
            <w:hideMark/>
          </w:tcPr>
          <w:p w:rsidR="00DC28EF" w:rsidRPr="005E185A" w:rsidRDefault="00DC28EF" w:rsidP="00091B0F">
            <w:pPr>
              <w:pStyle w:val="TAH"/>
              <w:rPr>
                <w:ins w:id="130" w:author="Andrew" w:date="2017-11-16T08:14:00Z"/>
                <w:sz w:val="20"/>
              </w:rPr>
            </w:pPr>
            <w:ins w:id="131" w:author="Andrew" w:date="2017-11-16T08:14:00Z">
              <w:r w:rsidRPr="005E185A">
                <w:t>Reference Number</w:t>
              </w:r>
            </w:ins>
          </w:p>
        </w:tc>
        <w:tc>
          <w:tcPr>
            <w:tcW w:w="2657" w:type="dxa"/>
            <w:tcBorders>
              <w:top w:val="single" w:sz="4" w:space="0" w:color="auto"/>
              <w:left w:val="single" w:sz="4" w:space="0" w:color="auto"/>
              <w:bottom w:val="single" w:sz="4" w:space="0" w:color="auto"/>
              <w:right w:val="single" w:sz="4" w:space="0" w:color="auto"/>
            </w:tcBorders>
            <w:hideMark/>
          </w:tcPr>
          <w:p w:rsidR="00DC28EF" w:rsidRPr="001C4DC7" w:rsidRDefault="00DC28EF" w:rsidP="00091B0F">
            <w:pPr>
              <w:pStyle w:val="TAH"/>
              <w:rPr>
                <w:ins w:id="132" w:author="Andrew" w:date="2017-11-16T08:14:00Z"/>
              </w:rPr>
            </w:pPr>
            <w:ins w:id="133" w:author="Andrew" w:date="2017-11-16T08:14:00Z">
              <w:r w:rsidRPr="001C4DC7">
                <w:t>Requirement text</w:t>
              </w:r>
            </w:ins>
          </w:p>
        </w:tc>
        <w:tc>
          <w:tcPr>
            <w:tcW w:w="1455" w:type="dxa"/>
            <w:tcBorders>
              <w:top w:val="single" w:sz="4" w:space="0" w:color="auto"/>
              <w:left w:val="single" w:sz="4" w:space="0" w:color="auto"/>
              <w:bottom w:val="single" w:sz="4" w:space="0" w:color="auto"/>
              <w:right w:val="single" w:sz="4" w:space="0" w:color="auto"/>
            </w:tcBorders>
            <w:hideMark/>
          </w:tcPr>
          <w:p w:rsidR="00DC28EF" w:rsidRPr="008B469F" w:rsidRDefault="00DC28EF" w:rsidP="00091B0F">
            <w:pPr>
              <w:pStyle w:val="TAH"/>
              <w:rPr>
                <w:ins w:id="134" w:author="Andrew" w:date="2017-11-16T08:14:00Z"/>
              </w:rPr>
            </w:pPr>
            <w:ins w:id="135" w:author="Andrew" w:date="2017-11-16T08:14:00Z">
              <w:r w:rsidRPr="008B469F">
                <w:t>Application / Transport</w:t>
              </w:r>
            </w:ins>
          </w:p>
        </w:tc>
        <w:tc>
          <w:tcPr>
            <w:tcW w:w="1273" w:type="dxa"/>
            <w:tcBorders>
              <w:top w:val="single" w:sz="4" w:space="0" w:color="auto"/>
              <w:left w:val="single" w:sz="4" w:space="0" w:color="auto"/>
              <w:bottom w:val="single" w:sz="4" w:space="0" w:color="auto"/>
              <w:right w:val="single" w:sz="4" w:space="0" w:color="auto"/>
            </w:tcBorders>
            <w:hideMark/>
          </w:tcPr>
          <w:p w:rsidR="00DC28EF" w:rsidRPr="00882868" w:rsidRDefault="00DC28EF" w:rsidP="00091B0F">
            <w:pPr>
              <w:pStyle w:val="TAH"/>
              <w:rPr>
                <w:ins w:id="136" w:author="Andrew" w:date="2017-11-16T08:14:00Z"/>
              </w:rPr>
            </w:pPr>
            <w:ins w:id="137" w:author="Andrew" w:date="2017-11-16T08:14:00Z">
              <w:r w:rsidRPr="00882868">
                <w:t>SA1 spec covering</w:t>
              </w:r>
            </w:ins>
          </w:p>
        </w:tc>
        <w:tc>
          <w:tcPr>
            <w:tcW w:w="2692" w:type="dxa"/>
            <w:tcBorders>
              <w:top w:val="single" w:sz="4" w:space="0" w:color="auto"/>
              <w:left w:val="single" w:sz="4" w:space="0" w:color="auto"/>
              <w:bottom w:val="single" w:sz="4" w:space="0" w:color="auto"/>
              <w:right w:val="single" w:sz="4" w:space="0" w:color="auto"/>
            </w:tcBorders>
            <w:hideMark/>
          </w:tcPr>
          <w:p w:rsidR="00DC28EF" w:rsidRPr="00882868" w:rsidRDefault="00DC28EF" w:rsidP="00091B0F">
            <w:pPr>
              <w:pStyle w:val="TAH"/>
              <w:rPr>
                <w:ins w:id="138" w:author="Andrew" w:date="2017-11-16T08:14:00Z"/>
              </w:rPr>
            </w:pPr>
            <w:ins w:id="139" w:author="Andrew" w:date="2017-11-16T08:14:00Z">
              <w:r w:rsidRPr="00882868">
                <w:t>Comments</w:t>
              </w:r>
            </w:ins>
          </w:p>
        </w:tc>
      </w:tr>
      <w:tr w:rsidR="00DC28EF" w:rsidRPr="005E185A" w:rsidTr="00091B0F">
        <w:trPr>
          <w:trHeight w:val="169"/>
          <w:ins w:id="140" w:author="Andrew" w:date="2017-11-16T08:14:00Z"/>
        </w:trPr>
        <w:tc>
          <w:tcPr>
            <w:tcW w:w="1808" w:type="dxa"/>
            <w:tcBorders>
              <w:top w:val="single" w:sz="4" w:space="0" w:color="auto"/>
              <w:left w:val="single" w:sz="4" w:space="0" w:color="auto"/>
              <w:bottom w:val="single" w:sz="4" w:space="0" w:color="auto"/>
              <w:right w:val="single" w:sz="4" w:space="0" w:color="auto"/>
            </w:tcBorders>
            <w:hideMark/>
          </w:tcPr>
          <w:p w:rsidR="00DC28EF" w:rsidRPr="005E185A" w:rsidRDefault="00DC28EF" w:rsidP="00091B0F">
            <w:pPr>
              <w:pStyle w:val="TAL"/>
              <w:rPr>
                <w:ins w:id="141" w:author="Andrew" w:date="2017-11-16T08:14:00Z"/>
              </w:rPr>
            </w:pPr>
            <w:ins w:id="142" w:author="Andrew" w:date="2017-11-16T08:14:00Z">
              <w:r w:rsidRPr="005E185A">
                <w:t>[R-</w:t>
              </w:r>
              <w:r>
                <w:t>12.6.3</w:t>
              </w:r>
              <w:r w:rsidRPr="005E185A">
                <w:t>-001]</w:t>
              </w:r>
            </w:ins>
          </w:p>
        </w:tc>
        <w:tc>
          <w:tcPr>
            <w:tcW w:w="2657" w:type="dxa"/>
            <w:tcBorders>
              <w:top w:val="single" w:sz="4" w:space="0" w:color="auto"/>
              <w:left w:val="single" w:sz="4" w:space="0" w:color="auto"/>
              <w:bottom w:val="single" w:sz="4" w:space="0" w:color="auto"/>
              <w:right w:val="single" w:sz="4" w:space="0" w:color="auto"/>
            </w:tcBorders>
            <w:hideMark/>
          </w:tcPr>
          <w:p w:rsidR="00DC28EF" w:rsidRPr="005E185A" w:rsidRDefault="00DC28EF" w:rsidP="00091B0F">
            <w:pPr>
              <w:pStyle w:val="TAL"/>
              <w:rPr>
                <w:ins w:id="143" w:author="Andrew" w:date="2017-11-16T08:14:00Z"/>
              </w:rPr>
            </w:pPr>
            <w:ins w:id="144" w:author="Andrew" w:date="2017-11-16T08:14:00Z">
              <w:r w:rsidRPr="005E185A">
                <w:t xml:space="preserve">FRMCS should be able to handle call priority when interworking with LMR communication systems. </w:t>
              </w:r>
            </w:ins>
          </w:p>
        </w:tc>
        <w:tc>
          <w:tcPr>
            <w:tcW w:w="1455" w:type="dxa"/>
            <w:tcBorders>
              <w:top w:val="single" w:sz="4" w:space="0" w:color="auto"/>
              <w:left w:val="single" w:sz="4" w:space="0" w:color="auto"/>
              <w:bottom w:val="single" w:sz="4" w:space="0" w:color="auto"/>
              <w:right w:val="single" w:sz="4" w:space="0" w:color="auto"/>
            </w:tcBorders>
            <w:hideMark/>
          </w:tcPr>
          <w:p w:rsidR="00DC28EF" w:rsidRPr="005E185A" w:rsidRDefault="00DC28EF" w:rsidP="00091B0F">
            <w:pPr>
              <w:pStyle w:val="TAL"/>
              <w:rPr>
                <w:ins w:id="145" w:author="Andrew" w:date="2017-11-16T08:14:00Z"/>
              </w:rPr>
            </w:pPr>
            <w:ins w:id="146" w:author="Andrew" w:date="2017-11-16T08:14:00Z">
              <w:r w:rsidRPr="005E185A">
                <w:t>A</w:t>
              </w:r>
            </w:ins>
          </w:p>
        </w:tc>
        <w:tc>
          <w:tcPr>
            <w:tcW w:w="1273"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47" w:author="Andrew" w:date="2017-11-16T08:14:00Z"/>
                <w:rFonts w:eastAsia="맑은 고딕"/>
                <w:lang w:eastAsia="ko-KR"/>
              </w:rPr>
            </w:pPr>
            <w:ins w:id="148" w:author="Andrew" w:date="2017-11-16T08:14:00Z">
              <w:r w:rsidRPr="005E185A">
                <w:rPr>
                  <w:rFonts w:eastAsia="맑은 고딕" w:hint="eastAsia"/>
                  <w:lang w:eastAsia="ko-KR"/>
                </w:rPr>
                <w:t>x</w:t>
              </w:r>
            </w:ins>
          </w:p>
        </w:tc>
        <w:tc>
          <w:tcPr>
            <w:tcW w:w="2692" w:type="dxa"/>
            <w:tcBorders>
              <w:top w:val="single" w:sz="4" w:space="0" w:color="auto"/>
              <w:left w:val="single" w:sz="4" w:space="0" w:color="auto"/>
              <w:bottom w:val="single" w:sz="4" w:space="0" w:color="auto"/>
              <w:right w:val="single" w:sz="4" w:space="0" w:color="auto"/>
            </w:tcBorders>
            <w:hideMark/>
          </w:tcPr>
          <w:p w:rsidR="00DC28EF" w:rsidRPr="005E185A" w:rsidRDefault="00DC28EF" w:rsidP="00091B0F">
            <w:pPr>
              <w:pStyle w:val="TAL"/>
              <w:rPr>
                <w:ins w:id="149" w:author="Andrew" w:date="2017-11-16T08:14:00Z"/>
              </w:rPr>
            </w:pPr>
            <w:ins w:id="150" w:author="Andrew" w:date="2017-11-16T08:14:00Z">
              <w:r w:rsidRPr="005E185A">
                <w:t>[The requirement of call priority is not covered by 3GPP requirement.</w:t>
              </w:r>
            </w:ins>
          </w:p>
          <w:p w:rsidR="00DC28EF" w:rsidRPr="005E185A" w:rsidRDefault="00DC28EF" w:rsidP="00091B0F">
            <w:pPr>
              <w:pStyle w:val="TAL"/>
              <w:rPr>
                <w:ins w:id="151" w:author="Andrew" w:date="2017-11-16T08:14:00Z"/>
              </w:rPr>
            </w:pPr>
          </w:p>
          <w:p w:rsidR="00DC28EF" w:rsidRPr="005E185A" w:rsidRDefault="00DC28EF" w:rsidP="00091B0F">
            <w:pPr>
              <w:pStyle w:val="TAL"/>
              <w:rPr>
                <w:ins w:id="152" w:author="Andrew" w:date="2017-11-16T08:14:00Z"/>
              </w:rPr>
            </w:pPr>
            <w:ins w:id="153" w:author="Andrew" w:date="2017-11-16T08:14:00Z">
              <w:r w:rsidRPr="005E185A">
                <w:t>TETRA and P25 may need considerations as follows:</w:t>
              </w:r>
            </w:ins>
          </w:p>
          <w:p w:rsidR="00DC28EF" w:rsidRPr="005E185A" w:rsidRDefault="00DC28EF" w:rsidP="00091B0F">
            <w:pPr>
              <w:pStyle w:val="TAL"/>
              <w:rPr>
                <w:ins w:id="154" w:author="Andrew" w:date="2017-11-16T08:14:00Z"/>
              </w:rPr>
            </w:pPr>
            <w:ins w:id="155" w:author="Andrew" w:date="2017-11-16T08:14:00Z">
              <w:r w:rsidRPr="005E185A">
                <w:t>a. TETRA may provide some customizable features to maintain the call priority such as Call ownership and Call priority.</w:t>
              </w:r>
            </w:ins>
          </w:p>
          <w:p w:rsidR="00DC28EF" w:rsidRPr="005E185A" w:rsidRDefault="00DC28EF" w:rsidP="00091B0F">
            <w:pPr>
              <w:pStyle w:val="TAL"/>
              <w:rPr>
                <w:ins w:id="156" w:author="Andrew" w:date="2017-11-16T08:14:00Z"/>
              </w:rPr>
            </w:pPr>
            <w:ins w:id="157" w:author="Andrew" w:date="2017-11-16T08:14:00Z">
              <w:r w:rsidRPr="005E185A">
                <w:t>b. P25 has no features to support the call priority.</w:t>
              </w:r>
            </w:ins>
          </w:p>
          <w:p w:rsidR="00DC28EF" w:rsidRPr="005E185A" w:rsidRDefault="00DC28EF" w:rsidP="00091B0F">
            <w:pPr>
              <w:pStyle w:val="TAL"/>
              <w:rPr>
                <w:ins w:id="158" w:author="Andrew" w:date="2017-11-16T08:14:00Z"/>
              </w:rPr>
            </w:pPr>
            <w:ins w:id="159" w:author="Andrew" w:date="2017-11-16T08:14:00Z">
              <w:r w:rsidRPr="005E185A">
                <w:t>c. FRMCS has many basic information to handle the call priority such as ‘Priority of the user for initiating/receiving calls’ in the user profile data and ‘Priority of the group’ in the group configuration data.]</w:t>
              </w:r>
            </w:ins>
          </w:p>
        </w:tc>
      </w:tr>
      <w:tr w:rsidR="00DC28EF" w:rsidRPr="005E185A" w:rsidTr="00091B0F">
        <w:trPr>
          <w:trHeight w:val="169"/>
          <w:ins w:id="160" w:author="Andrew" w:date="2017-11-16T08:14:00Z"/>
        </w:trPr>
        <w:tc>
          <w:tcPr>
            <w:tcW w:w="1808"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61" w:author="Andrew" w:date="2017-11-16T08:14:00Z"/>
              </w:rPr>
            </w:pPr>
            <w:ins w:id="162" w:author="Andrew" w:date="2017-11-16T08:14:00Z">
              <w:r w:rsidRPr="005E185A">
                <w:t>[R-</w:t>
              </w:r>
              <w:r>
                <w:t>12.6.3</w:t>
              </w:r>
              <w:r w:rsidRPr="005E185A">
                <w:t>-002]</w:t>
              </w:r>
            </w:ins>
          </w:p>
        </w:tc>
        <w:tc>
          <w:tcPr>
            <w:tcW w:w="2657"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63" w:author="Andrew" w:date="2017-11-16T08:14:00Z"/>
              </w:rPr>
            </w:pPr>
            <w:ins w:id="164" w:author="Andrew" w:date="2017-11-16T08:14:00Z">
              <w:r w:rsidRPr="005E185A">
                <w:t xml:space="preserve">The </w:t>
              </w:r>
              <w:r>
                <w:t>FRMCS System</w:t>
              </w:r>
              <w:r w:rsidRPr="005E185A">
                <w:t xml:space="preserve"> should be able to define a minimum call setup time for a call between 3GPP system and LMR system.</w:t>
              </w:r>
            </w:ins>
          </w:p>
        </w:tc>
        <w:tc>
          <w:tcPr>
            <w:tcW w:w="1455"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65" w:author="Andrew" w:date="2017-11-16T08:14:00Z"/>
                <w:rFonts w:eastAsia="맑은 고딕"/>
                <w:lang w:eastAsia="ko-KR"/>
              </w:rPr>
            </w:pPr>
            <w:ins w:id="166" w:author="Andrew" w:date="2017-11-16T08:14:00Z">
              <w:r w:rsidRPr="005E185A">
                <w:rPr>
                  <w:rFonts w:eastAsia="맑은 고딕" w:hint="eastAsia"/>
                  <w:lang w:eastAsia="ko-KR"/>
                </w:rPr>
                <w:t>A</w:t>
              </w:r>
            </w:ins>
          </w:p>
        </w:tc>
        <w:tc>
          <w:tcPr>
            <w:tcW w:w="1273"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67" w:author="Andrew" w:date="2017-11-16T08:14:00Z"/>
                <w:rFonts w:eastAsia="맑은 고딕"/>
                <w:lang w:eastAsia="ko-KR"/>
              </w:rPr>
            </w:pPr>
            <w:ins w:id="168" w:author="Andrew" w:date="2017-11-16T08:14:00Z">
              <w:r w:rsidRPr="005E185A">
                <w:rPr>
                  <w:rFonts w:eastAsia="맑은 고딕" w:hint="eastAsia"/>
                  <w:lang w:eastAsia="ko-KR"/>
                </w:rPr>
                <w:t>x</w:t>
              </w:r>
            </w:ins>
          </w:p>
        </w:tc>
        <w:tc>
          <w:tcPr>
            <w:tcW w:w="2692"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69" w:author="Andrew" w:date="2017-11-16T08:14:00Z"/>
              </w:rPr>
            </w:pPr>
            <w:ins w:id="170" w:author="Andrew" w:date="2017-11-16T08:14:00Z">
              <w:r w:rsidRPr="005E185A">
                <w:t xml:space="preserve">[This requirement is </w:t>
              </w:r>
              <w:r w:rsidRPr="005E185A">
                <w:rPr>
                  <w:u w:val="single"/>
                </w:rPr>
                <w:t>partly covered</w:t>
              </w:r>
              <w:r w:rsidRPr="005E185A">
                <w:t xml:space="preserve"> by 3GPP requirement]</w:t>
              </w:r>
            </w:ins>
          </w:p>
        </w:tc>
      </w:tr>
      <w:tr w:rsidR="00DC28EF" w:rsidRPr="005E185A" w:rsidTr="00091B0F">
        <w:trPr>
          <w:trHeight w:val="169"/>
          <w:ins w:id="171" w:author="Andrew" w:date="2017-11-16T08:14:00Z"/>
        </w:trPr>
        <w:tc>
          <w:tcPr>
            <w:tcW w:w="1808"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72" w:author="Andrew" w:date="2017-11-16T08:14:00Z"/>
              </w:rPr>
            </w:pPr>
            <w:ins w:id="173" w:author="Andrew" w:date="2017-11-16T08:14:00Z">
              <w:r w:rsidRPr="005E185A">
                <w:t>[R-</w:t>
              </w:r>
              <w:r>
                <w:t>12.6.3</w:t>
              </w:r>
              <w:r w:rsidRPr="005E185A">
                <w:t>-003]</w:t>
              </w:r>
            </w:ins>
          </w:p>
        </w:tc>
        <w:tc>
          <w:tcPr>
            <w:tcW w:w="2657"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74" w:author="Andrew" w:date="2017-11-16T08:14:00Z"/>
              </w:rPr>
            </w:pPr>
            <w:ins w:id="175" w:author="Andrew" w:date="2017-11-16T08:14:00Z">
              <w:r w:rsidRPr="005E185A">
                <w:t>FRMCS should provide the call priority supporting features to interworking with LMR.</w:t>
              </w:r>
            </w:ins>
          </w:p>
        </w:tc>
        <w:tc>
          <w:tcPr>
            <w:tcW w:w="1455"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76" w:author="Andrew" w:date="2017-11-16T08:14:00Z"/>
                <w:rFonts w:eastAsia="맑은 고딕"/>
                <w:lang w:eastAsia="ko-KR"/>
              </w:rPr>
            </w:pPr>
            <w:ins w:id="177" w:author="Andrew" w:date="2017-11-16T08:14:00Z">
              <w:r w:rsidRPr="005E185A">
                <w:rPr>
                  <w:rFonts w:eastAsia="맑은 고딕" w:hint="eastAsia"/>
                  <w:lang w:eastAsia="ko-KR"/>
                </w:rPr>
                <w:t>A</w:t>
              </w:r>
            </w:ins>
          </w:p>
        </w:tc>
        <w:tc>
          <w:tcPr>
            <w:tcW w:w="1273"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78" w:author="Andrew" w:date="2017-11-16T08:14:00Z"/>
                <w:rFonts w:eastAsia="맑은 고딕"/>
                <w:lang w:eastAsia="ko-KR"/>
              </w:rPr>
            </w:pPr>
            <w:ins w:id="179" w:author="Andrew" w:date="2017-11-16T08:14:00Z">
              <w:r w:rsidRPr="005E185A">
                <w:rPr>
                  <w:rFonts w:eastAsia="맑은 고딕" w:hint="eastAsia"/>
                  <w:lang w:eastAsia="ko-KR"/>
                </w:rPr>
                <w:t>x</w:t>
              </w:r>
            </w:ins>
          </w:p>
        </w:tc>
        <w:tc>
          <w:tcPr>
            <w:tcW w:w="2692"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80" w:author="Andrew" w:date="2017-11-16T08:14:00Z"/>
              </w:rPr>
            </w:pPr>
            <w:ins w:id="181" w:author="Andrew" w:date="2017-11-16T08:14:00Z">
              <w:r w:rsidRPr="005E185A">
                <w:t>[This requirement is not covered by 3GPP requirements.]</w:t>
              </w:r>
            </w:ins>
          </w:p>
        </w:tc>
      </w:tr>
      <w:tr w:rsidR="00DC28EF" w:rsidRPr="005E185A" w:rsidTr="00091B0F">
        <w:trPr>
          <w:trHeight w:val="169"/>
          <w:ins w:id="182" w:author="Andrew" w:date="2017-11-16T08:14:00Z"/>
        </w:trPr>
        <w:tc>
          <w:tcPr>
            <w:tcW w:w="1808"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83" w:author="Andrew" w:date="2017-11-16T08:14:00Z"/>
              </w:rPr>
            </w:pPr>
            <w:ins w:id="184" w:author="Andrew" w:date="2017-11-16T08:14:00Z">
              <w:r w:rsidRPr="005E185A">
                <w:t>[R-</w:t>
              </w:r>
              <w:r>
                <w:t>12.6.3</w:t>
              </w:r>
              <w:r w:rsidRPr="005E185A">
                <w:t>-004]</w:t>
              </w:r>
            </w:ins>
          </w:p>
        </w:tc>
        <w:tc>
          <w:tcPr>
            <w:tcW w:w="2657"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85" w:author="Andrew" w:date="2017-11-16T08:14:00Z"/>
                <w:rFonts w:eastAsia="맑은 고딕"/>
                <w:lang w:eastAsia="ko-KR"/>
              </w:rPr>
            </w:pPr>
            <w:ins w:id="186" w:author="Andrew" w:date="2017-11-16T08:14:00Z">
              <w:r w:rsidRPr="005E185A">
                <w:rPr>
                  <w:rFonts w:eastAsia="맑은 고딕" w:hint="eastAsia"/>
                  <w:lang w:eastAsia="ko-KR"/>
                </w:rPr>
                <w:t xml:space="preserve">FRMCS should provide </w:t>
              </w:r>
              <w:r w:rsidRPr="005E185A">
                <w:rPr>
                  <w:rFonts w:eastAsia="맑은 고딕"/>
                  <w:lang w:eastAsia="ko-KR"/>
                </w:rPr>
                <w:t xml:space="preserve">interworking </w:t>
              </w:r>
              <w:r w:rsidRPr="005E185A">
                <w:rPr>
                  <w:rFonts w:eastAsia="맑은 고딕" w:hint="eastAsia"/>
                  <w:lang w:eastAsia="ko-KR"/>
                </w:rPr>
                <w:t>between</w:t>
              </w:r>
              <w:r>
                <w:rPr>
                  <w:rFonts w:eastAsia="맑은 고딕" w:hint="eastAsia"/>
                  <w:lang w:eastAsia="ko-KR"/>
                </w:rPr>
                <w:t xml:space="preserve"> </w:t>
              </w:r>
              <w:r>
                <w:t>FRMCS System</w:t>
              </w:r>
              <w:r w:rsidRPr="005E185A">
                <w:t xml:space="preserve"> and</w:t>
              </w:r>
              <w:r>
                <w:t xml:space="preserve"> </w:t>
              </w:r>
              <w:r w:rsidRPr="005E185A">
                <w:t>LMR system.</w:t>
              </w:r>
            </w:ins>
          </w:p>
        </w:tc>
        <w:tc>
          <w:tcPr>
            <w:tcW w:w="1455"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87" w:author="Andrew" w:date="2017-11-16T08:14:00Z"/>
                <w:rFonts w:eastAsia="맑은 고딕"/>
                <w:lang w:eastAsia="ko-KR"/>
              </w:rPr>
            </w:pPr>
            <w:ins w:id="188" w:author="Andrew" w:date="2017-11-16T08:14:00Z">
              <w:r w:rsidRPr="005E185A">
                <w:rPr>
                  <w:rFonts w:eastAsia="맑은 고딕" w:hint="eastAsia"/>
                  <w:lang w:eastAsia="ko-KR"/>
                </w:rPr>
                <w:t>A</w:t>
              </w:r>
            </w:ins>
          </w:p>
        </w:tc>
        <w:tc>
          <w:tcPr>
            <w:tcW w:w="1273"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89" w:author="Andrew" w:date="2017-11-16T08:14:00Z"/>
                <w:rFonts w:eastAsia="맑은 고딕"/>
                <w:lang w:eastAsia="ko-KR"/>
              </w:rPr>
            </w:pPr>
            <w:ins w:id="190" w:author="Andrew" w:date="2017-11-16T08:14:00Z">
              <w:r w:rsidRPr="005E185A">
                <w:rPr>
                  <w:rFonts w:eastAsia="맑은 고딕" w:hint="eastAsia"/>
                  <w:lang w:eastAsia="ko-KR"/>
                </w:rPr>
                <w:t>x</w:t>
              </w:r>
            </w:ins>
          </w:p>
        </w:tc>
        <w:tc>
          <w:tcPr>
            <w:tcW w:w="2692" w:type="dxa"/>
            <w:tcBorders>
              <w:top w:val="single" w:sz="4" w:space="0" w:color="auto"/>
              <w:left w:val="single" w:sz="4" w:space="0" w:color="auto"/>
              <w:bottom w:val="single" w:sz="4" w:space="0" w:color="auto"/>
              <w:right w:val="single" w:sz="4" w:space="0" w:color="auto"/>
            </w:tcBorders>
          </w:tcPr>
          <w:p w:rsidR="00DC28EF" w:rsidRPr="005E185A" w:rsidRDefault="00DC28EF" w:rsidP="00091B0F">
            <w:pPr>
              <w:pStyle w:val="TAL"/>
              <w:rPr>
                <w:ins w:id="191" w:author="Andrew" w:date="2017-11-16T08:14:00Z"/>
              </w:rPr>
            </w:pPr>
            <w:ins w:id="192" w:author="Andrew" w:date="2017-11-16T08:14:00Z">
              <w:r w:rsidRPr="005E185A">
                <w:t>[This requirement is not covered by 3GPP requirements.]</w:t>
              </w:r>
            </w:ins>
          </w:p>
        </w:tc>
      </w:tr>
    </w:tbl>
    <w:p w:rsidR="00DC28EF" w:rsidRPr="00DC28EF" w:rsidRDefault="00DC28EF" w:rsidP="00DC28EF">
      <w:pPr>
        <w:pStyle w:val="af1"/>
        <w:rPr>
          <w:ins w:id="193" w:author="Andrew" w:date="2017-11-16T08:14:00Z"/>
          <w:rFonts w:eastAsia="맑은 고딕"/>
          <w:lang w:eastAsia="ko-KR"/>
        </w:rPr>
      </w:pPr>
    </w:p>
    <w:p w:rsidR="00DC28EF" w:rsidRPr="00DC28EF" w:rsidRDefault="00DC28EF" w:rsidP="000C43FC">
      <w:pPr>
        <w:rPr>
          <w:ins w:id="194" w:author="Andrew" w:date="2017-11-16T08:14:00Z"/>
          <w:rFonts w:ascii="Arial" w:hAnsi="Arial"/>
          <w:sz w:val="32"/>
        </w:rPr>
      </w:pPr>
    </w:p>
    <w:p w:rsidR="00DC28EF" w:rsidRDefault="00DC28EF" w:rsidP="000C43FC">
      <w:pPr>
        <w:rPr>
          <w:ins w:id="195" w:author="Andrew" w:date="2017-11-16T08:14:00Z"/>
          <w:rFonts w:ascii="Arial" w:hAnsi="Arial"/>
          <w:sz w:val="32"/>
        </w:rPr>
      </w:pPr>
    </w:p>
    <w:p w:rsidR="00424E6B" w:rsidRPr="00424E6B" w:rsidDel="00DC28EF" w:rsidRDefault="002A5734">
      <w:pPr>
        <w:pStyle w:val="2"/>
        <w:ind w:left="0" w:firstLine="0"/>
        <w:rPr>
          <w:del w:id="196" w:author="Andrew" w:date="2017-11-16T08:13:00Z"/>
        </w:rPr>
        <w:pPrChange w:id="197" w:author="Andrew" w:date="2017-11-16T08:14:00Z">
          <w:pPr>
            <w:pStyle w:val="2"/>
          </w:pPr>
        </w:pPrChange>
      </w:pPr>
      <w:del w:id="198" w:author="Andrew" w:date="2017-11-16T08:14:00Z">
        <w:r w:rsidRPr="005E185A" w:rsidDel="00DC28EF">
          <w:delText xml:space="preserve"> </w:delText>
        </w:r>
      </w:del>
    </w:p>
    <w:p w:rsidR="002A5734" w:rsidDel="00DC28EF" w:rsidRDefault="002A5734" w:rsidP="00DC28EF">
      <w:pPr>
        <w:pStyle w:val="af1"/>
        <w:rPr>
          <w:del w:id="199" w:author="Andrew" w:date="2017-11-16T08:13:00Z"/>
          <w:rFonts w:eastAsia="맑은 고딕"/>
          <w:lang w:eastAsia="ko-KR"/>
        </w:rPr>
      </w:pPr>
    </w:p>
    <w:p w:rsidR="00DC28EF" w:rsidRDefault="00DC28EF" w:rsidP="002A5734">
      <w:pPr>
        <w:pStyle w:val="af1"/>
        <w:rPr>
          <w:rFonts w:eastAsia="맑은 고딕"/>
          <w:lang w:eastAsia="ko-KR"/>
        </w:rPr>
      </w:pPr>
    </w:p>
    <w:p w:rsidR="00DC28EF" w:rsidRPr="005E185A" w:rsidRDefault="00DC28EF" w:rsidP="00DC28EF">
      <w:pPr>
        <w:pStyle w:val="2"/>
      </w:pPr>
      <w:r>
        <w:t>12.13</w:t>
      </w:r>
      <w:r w:rsidRPr="005E185A">
        <w:tab/>
      </w:r>
      <w:del w:id="200" w:author="Andrew" w:date="2017-11-16T08:10:00Z">
        <w:r w:rsidRPr="005E185A" w:rsidDel="00DC28EF">
          <w:delText>Use case: Provide call priority during interworking with LMR</w:delText>
        </w:r>
      </w:del>
      <w:ins w:id="201" w:author="Andrew" w:date="2017-11-16T08:10:00Z">
        <w:r>
          <w:t>Void</w:t>
        </w:r>
      </w:ins>
      <w:r w:rsidRPr="005E185A">
        <w:t xml:space="preserve"> </w:t>
      </w:r>
    </w:p>
    <w:p w:rsidR="00DC28EF" w:rsidRPr="005E185A" w:rsidDel="00DC28EF" w:rsidRDefault="00DC28EF" w:rsidP="00DC28EF">
      <w:pPr>
        <w:pStyle w:val="3"/>
        <w:rPr>
          <w:del w:id="202" w:author="Andrew" w:date="2017-11-16T08:10:00Z"/>
        </w:rPr>
      </w:pPr>
      <w:del w:id="203" w:author="Andrew" w:date="2017-11-16T08:10:00Z">
        <w:r w:rsidDel="00DC28EF">
          <w:delText>12.13</w:delText>
        </w:r>
        <w:r w:rsidRPr="005E185A" w:rsidDel="00DC28EF">
          <w:delText>.1</w:delText>
        </w:r>
        <w:r w:rsidRPr="005E185A" w:rsidDel="00DC28EF">
          <w:tab/>
          <w:delText>Description</w:delText>
        </w:r>
      </w:del>
    </w:p>
    <w:p w:rsidR="00DC28EF" w:rsidRPr="005E185A" w:rsidDel="00DC28EF" w:rsidRDefault="00DC28EF" w:rsidP="00DC28EF">
      <w:pPr>
        <w:rPr>
          <w:del w:id="204" w:author="Andrew" w:date="2017-11-16T08:10:00Z"/>
        </w:rPr>
      </w:pPr>
      <w:del w:id="205" w:author="Andrew" w:date="2017-11-16T08:10:00Z">
        <w:r w:rsidRPr="005E185A" w:rsidDel="00DC28EF">
          <w:delText>There are Mission Critical Services such as Railway, use many kinds of communication technology, e.g. TRS and LTE. To make interworking between the networks to during provide FRMCS communication, it needs to manage call priority between calls which are made between the networks.</w:delText>
        </w:r>
      </w:del>
    </w:p>
    <w:p w:rsidR="00DC28EF" w:rsidRPr="005E185A" w:rsidDel="00DC28EF" w:rsidRDefault="00DC28EF" w:rsidP="00DC28EF">
      <w:pPr>
        <w:rPr>
          <w:del w:id="206" w:author="Andrew" w:date="2017-11-16T08:10:00Z"/>
        </w:rPr>
      </w:pPr>
      <w:del w:id="207" w:author="Andrew" w:date="2017-11-16T08:10:00Z">
        <w:r w:rsidRPr="005E185A" w:rsidDel="00DC28EF">
          <w:delText>During the interworking between FRMCS and LMR systems including TETRA and P25, FRMCS provides call priority based on factors such as the situation, group priority, level of user, etc. For example, a Railway Emergency Call could be categorized as a public announcement on emergency (low-level priority) or an operation emergency call (high-level priority).</w:delText>
        </w:r>
      </w:del>
    </w:p>
    <w:p w:rsidR="00DC28EF" w:rsidRPr="005E185A" w:rsidDel="00DC28EF" w:rsidRDefault="00DC28EF" w:rsidP="00DC28EF">
      <w:pPr>
        <w:rPr>
          <w:del w:id="208" w:author="Andrew" w:date="2017-11-16T08:10:00Z"/>
        </w:rPr>
      </w:pPr>
      <w:del w:id="209" w:author="Andrew" w:date="2017-11-16T08:10:00Z">
        <w:r w:rsidRPr="005E185A" w:rsidDel="00DC28EF">
          <w:delText>Examples on the priority of calls in FRMCS are provided in the following table:</w:delText>
        </w:r>
      </w:del>
    </w:p>
    <w:p w:rsidR="00DC28EF" w:rsidRPr="005E185A" w:rsidDel="00DC28EF" w:rsidRDefault="00DC28EF" w:rsidP="00DC28EF">
      <w:pPr>
        <w:pStyle w:val="TH"/>
        <w:rPr>
          <w:del w:id="210" w:author="Andrew" w:date="2017-11-16T08:10:00Z"/>
          <w:lang w:eastAsia="ko-KR"/>
        </w:rPr>
      </w:pPr>
      <w:del w:id="211" w:author="Andrew" w:date="2017-11-16T08:10:00Z">
        <w:r w:rsidRPr="005E185A" w:rsidDel="00DC28EF">
          <w:rPr>
            <w:rFonts w:eastAsia="SimSun"/>
          </w:rPr>
          <w:lastRenderedPageBreak/>
          <w:delText>Table </w:delText>
        </w:r>
        <w:r w:rsidDel="00DC28EF">
          <w:rPr>
            <w:rFonts w:eastAsia="SimSun"/>
          </w:rPr>
          <w:delText>12.13</w:delText>
        </w:r>
        <w:r w:rsidRPr="005E185A" w:rsidDel="00DC28EF">
          <w:rPr>
            <w:rFonts w:eastAsia="SimSun"/>
          </w:rPr>
          <w:delText>-1: Priority of calls in FRMCS</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992"/>
        <w:gridCol w:w="5528"/>
      </w:tblGrid>
      <w:tr w:rsidR="00DC28EF" w:rsidRPr="005E185A" w:rsidDel="00DC28EF" w:rsidTr="00091B0F">
        <w:trPr>
          <w:del w:id="212" w:author="Andrew" w:date="2017-11-16T08:10:00Z"/>
        </w:trPr>
        <w:tc>
          <w:tcPr>
            <w:tcW w:w="3369" w:type="dxa"/>
            <w:shd w:val="clear" w:color="auto" w:fill="auto"/>
            <w:vAlign w:val="center"/>
          </w:tcPr>
          <w:p w:rsidR="00DC28EF" w:rsidRPr="005E185A" w:rsidDel="00DC28EF" w:rsidRDefault="00DC28EF" w:rsidP="00091B0F">
            <w:pPr>
              <w:jc w:val="center"/>
              <w:rPr>
                <w:del w:id="213" w:author="Andrew" w:date="2017-11-16T08:10:00Z"/>
                <w:lang w:eastAsia="ko-KR"/>
              </w:rPr>
            </w:pPr>
            <w:del w:id="214" w:author="Andrew" w:date="2017-11-16T08:10:00Z">
              <w:r w:rsidRPr="005E185A" w:rsidDel="00DC28EF">
                <w:rPr>
                  <w:lang w:eastAsia="ko-KR"/>
                </w:rPr>
                <w:delText>Call Type</w:delText>
              </w:r>
            </w:del>
          </w:p>
        </w:tc>
        <w:tc>
          <w:tcPr>
            <w:tcW w:w="992" w:type="dxa"/>
            <w:shd w:val="clear" w:color="auto" w:fill="auto"/>
            <w:vAlign w:val="center"/>
          </w:tcPr>
          <w:p w:rsidR="00DC28EF" w:rsidRPr="005E185A" w:rsidDel="00DC28EF" w:rsidRDefault="00DC28EF" w:rsidP="00091B0F">
            <w:pPr>
              <w:jc w:val="center"/>
              <w:rPr>
                <w:del w:id="215" w:author="Andrew" w:date="2017-11-16T08:10:00Z"/>
                <w:lang w:eastAsia="ko-KR"/>
              </w:rPr>
            </w:pPr>
            <w:del w:id="216" w:author="Andrew" w:date="2017-11-16T08:10:00Z">
              <w:r w:rsidRPr="005E185A" w:rsidDel="00DC28EF">
                <w:rPr>
                  <w:rFonts w:hint="eastAsia"/>
                  <w:lang w:eastAsia="ko-KR"/>
                </w:rPr>
                <w:delText>Priority</w:delText>
              </w:r>
            </w:del>
          </w:p>
        </w:tc>
        <w:tc>
          <w:tcPr>
            <w:tcW w:w="5528" w:type="dxa"/>
            <w:shd w:val="clear" w:color="auto" w:fill="auto"/>
            <w:vAlign w:val="center"/>
          </w:tcPr>
          <w:p w:rsidR="00DC28EF" w:rsidRPr="005E185A" w:rsidDel="00DC28EF" w:rsidRDefault="00DC28EF" w:rsidP="00091B0F">
            <w:pPr>
              <w:jc w:val="center"/>
              <w:rPr>
                <w:del w:id="217" w:author="Andrew" w:date="2017-11-16T08:10:00Z"/>
                <w:lang w:eastAsia="ko-KR"/>
              </w:rPr>
            </w:pPr>
            <w:del w:id="218" w:author="Andrew" w:date="2017-11-16T08:10:00Z">
              <w:r w:rsidRPr="005E185A" w:rsidDel="00DC28EF">
                <w:rPr>
                  <w:rFonts w:hint="eastAsia"/>
                  <w:lang w:eastAsia="ko-KR"/>
                </w:rPr>
                <w:delText>Related Action</w:delText>
              </w:r>
            </w:del>
          </w:p>
        </w:tc>
      </w:tr>
      <w:tr w:rsidR="00DC28EF" w:rsidRPr="005E185A" w:rsidDel="00DC28EF" w:rsidTr="00091B0F">
        <w:trPr>
          <w:del w:id="219" w:author="Andrew" w:date="2017-11-16T08:10:00Z"/>
        </w:trPr>
        <w:tc>
          <w:tcPr>
            <w:tcW w:w="3369" w:type="dxa"/>
            <w:shd w:val="clear" w:color="auto" w:fill="auto"/>
            <w:vAlign w:val="center"/>
          </w:tcPr>
          <w:p w:rsidR="00DC28EF" w:rsidRPr="005E185A" w:rsidDel="00DC28EF" w:rsidRDefault="00DC28EF" w:rsidP="00091B0F">
            <w:pPr>
              <w:rPr>
                <w:del w:id="220" w:author="Andrew" w:date="2017-11-16T08:10:00Z"/>
                <w:lang w:eastAsia="ko-KR"/>
              </w:rPr>
            </w:pPr>
            <w:del w:id="221" w:author="Andrew" w:date="2017-11-16T08:10:00Z">
              <w:r w:rsidRPr="005E185A" w:rsidDel="00DC28EF">
                <w:rPr>
                  <w:lang w:eastAsia="ko-KR"/>
                </w:rPr>
                <w:delText xml:space="preserve">Operation </w:delText>
              </w:r>
              <w:r w:rsidRPr="005E185A" w:rsidDel="00DC28EF">
                <w:rPr>
                  <w:rFonts w:hint="eastAsia"/>
                  <w:lang w:eastAsia="ko-KR"/>
                </w:rPr>
                <w:delText>Emergency Call</w:delText>
              </w:r>
            </w:del>
          </w:p>
        </w:tc>
        <w:tc>
          <w:tcPr>
            <w:tcW w:w="992" w:type="dxa"/>
            <w:shd w:val="clear" w:color="auto" w:fill="auto"/>
            <w:vAlign w:val="center"/>
          </w:tcPr>
          <w:p w:rsidR="00DC28EF" w:rsidRPr="005E185A" w:rsidDel="00DC28EF" w:rsidRDefault="00DC28EF" w:rsidP="00091B0F">
            <w:pPr>
              <w:jc w:val="center"/>
              <w:rPr>
                <w:del w:id="222" w:author="Andrew" w:date="2017-11-16T08:10:00Z"/>
                <w:lang w:eastAsia="ko-KR"/>
              </w:rPr>
            </w:pPr>
            <w:del w:id="223" w:author="Andrew" w:date="2017-11-16T08:10:00Z">
              <w:r w:rsidRPr="005E185A" w:rsidDel="00DC28EF">
                <w:rPr>
                  <w:rFonts w:hint="eastAsia"/>
                  <w:lang w:eastAsia="ko-KR"/>
                </w:rPr>
                <w:delText>0</w:delText>
              </w:r>
            </w:del>
          </w:p>
          <w:p w:rsidR="00DC28EF" w:rsidRPr="005E185A" w:rsidDel="00DC28EF" w:rsidRDefault="00DC28EF" w:rsidP="00091B0F">
            <w:pPr>
              <w:jc w:val="center"/>
              <w:rPr>
                <w:del w:id="224" w:author="Andrew" w:date="2017-11-16T08:10:00Z"/>
                <w:lang w:eastAsia="ko-KR"/>
              </w:rPr>
            </w:pPr>
            <w:del w:id="225" w:author="Andrew" w:date="2017-11-16T08:10:00Z">
              <w:r w:rsidRPr="005E185A" w:rsidDel="00DC28EF">
                <w:rPr>
                  <w:lang w:eastAsia="ko-KR"/>
                </w:rPr>
                <w:delText>(the highest)</w:delText>
              </w:r>
            </w:del>
          </w:p>
        </w:tc>
        <w:tc>
          <w:tcPr>
            <w:tcW w:w="5528" w:type="dxa"/>
            <w:shd w:val="clear" w:color="auto" w:fill="auto"/>
            <w:vAlign w:val="center"/>
          </w:tcPr>
          <w:p w:rsidR="00DC28EF" w:rsidRPr="005E185A" w:rsidDel="00DC28EF" w:rsidRDefault="00DC28EF" w:rsidP="00091B0F">
            <w:pPr>
              <w:rPr>
                <w:del w:id="226" w:author="Andrew" w:date="2017-11-16T08:10:00Z"/>
                <w:lang w:eastAsia="ko-KR"/>
              </w:rPr>
            </w:pPr>
            <w:del w:id="227" w:author="Andrew" w:date="2017-11-16T08:10:00Z">
              <w:r w:rsidRPr="005E185A" w:rsidDel="00DC28EF">
                <w:rPr>
                  <w:rFonts w:hint="eastAsia"/>
                  <w:lang w:eastAsia="ko-KR"/>
                </w:rPr>
                <w:delText>Stop all the calls have priority lower than</w:delText>
              </w:r>
              <w:r w:rsidRPr="005E185A" w:rsidDel="00DC28EF">
                <w:rPr>
                  <w:lang w:eastAsia="ko-KR"/>
                </w:rPr>
                <w:delText xml:space="preserve"> or equal to Control Safety Announcement</w:delText>
              </w:r>
            </w:del>
          </w:p>
        </w:tc>
      </w:tr>
      <w:tr w:rsidR="00DC28EF" w:rsidRPr="005E185A" w:rsidDel="00DC28EF" w:rsidTr="00091B0F">
        <w:trPr>
          <w:del w:id="228" w:author="Andrew" w:date="2017-11-16T08:10:00Z"/>
        </w:trPr>
        <w:tc>
          <w:tcPr>
            <w:tcW w:w="3369" w:type="dxa"/>
            <w:shd w:val="clear" w:color="auto" w:fill="auto"/>
            <w:vAlign w:val="center"/>
          </w:tcPr>
          <w:p w:rsidR="00DC28EF" w:rsidRPr="005E185A" w:rsidDel="00DC28EF" w:rsidRDefault="00DC28EF" w:rsidP="00091B0F">
            <w:pPr>
              <w:rPr>
                <w:del w:id="229" w:author="Andrew" w:date="2017-11-16T08:10:00Z"/>
                <w:lang w:eastAsia="ko-KR"/>
              </w:rPr>
            </w:pPr>
            <w:del w:id="230" w:author="Andrew" w:date="2017-11-16T08:10:00Z">
              <w:r w:rsidRPr="005E185A" w:rsidDel="00DC28EF">
                <w:rPr>
                  <w:rFonts w:hint="eastAsia"/>
                  <w:lang w:eastAsia="ko-KR"/>
                </w:rPr>
                <w:delText xml:space="preserve">Control Safety </w:delText>
              </w:r>
              <w:r w:rsidRPr="005E185A" w:rsidDel="00DC28EF">
                <w:rPr>
                  <w:lang w:eastAsia="ko-KR"/>
                </w:rPr>
                <w:delText xml:space="preserve">Announcement </w:delText>
              </w:r>
              <w:r w:rsidRPr="005E185A" w:rsidDel="00DC28EF">
                <w:rPr>
                  <w:rFonts w:hint="eastAsia"/>
                  <w:lang w:eastAsia="ko-KR"/>
                </w:rPr>
                <w:delText>(between Operation Users)</w:delText>
              </w:r>
            </w:del>
          </w:p>
        </w:tc>
        <w:tc>
          <w:tcPr>
            <w:tcW w:w="992" w:type="dxa"/>
            <w:shd w:val="clear" w:color="auto" w:fill="auto"/>
            <w:vAlign w:val="center"/>
          </w:tcPr>
          <w:p w:rsidR="00DC28EF" w:rsidRPr="005E185A" w:rsidDel="00DC28EF" w:rsidRDefault="00DC28EF" w:rsidP="00091B0F">
            <w:pPr>
              <w:jc w:val="center"/>
              <w:rPr>
                <w:del w:id="231" w:author="Andrew" w:date="2017-11-16T08:10:00Z"/>
                <w:lang w:eastAsia="ko-KR"/>
              </w:rPr>
            </w:pPr>
            <w:del w:id="232" w:author="Andrew" w:date="2017-11-16T08:10:00Z">
              <w:r w:rsidRPr="005E185A" w:rsidDel="00DC28EF">
                <w:rPr>
                  <w:lang w:eastAsia="ko-KR"/>
                </w:rPr>
                <w:delText>1</w:delText>
              </w:r>
            </w:del>
          </w:p>
        </w:tc>
        <w:tc>
          <w:tcPr>
            <w:tcW w:w="5528" w:type="dxa"/>
            <w:shd w:val="clear" w:color="auto" w:fill="auto"/>
            <w:vAlign w:val="center"/>
          </w:tcPr>
          <w:p w:rsidR="00DC28EF" w:rsidRPr="005E185A" w:rsidDel="00DC28EF" w:rsidRDefault="00DC28EF" w:rsidP="00091B0F">
            <w:pPr>
              <w:rPr>
                <w:del w:id="233" w:author="Andrew" w:date="2017-11-16T08:10:00Z"/>
                <w:lang w:eastAsia="ko-KR"/>
              </w:rPr>
            </w:pPr>
            <w:del w:id="234" w:author="Andrew" w:date="2017-11-16T08:10:00Z">
              <w:r w:rsidRPr="005E185A" w:rsidDel="00DC28EF">
                <w:rPr>
                  <w:rFonts w:hint="eastAsia"/>
                  <w:lang w:eastAsia="ko-KR"/>
                </w:rPr>
                <w:delText>Stop all the calls have priority lower than</w:delText>
              </w:r>
              <w:r w:rsidRPr="005E185A" w:rsidDel="00DC28EF">
                <w:rPr>
                  <w:lang w:eastAsia="ko-KR"/>
                </w:rPr>
                <w:delText xml:space="preserve"> or equal to Public Announcement on Emergency</w:delText>
              </w:r>
            </w:del>
          </w:p>
        </w:tc>
      </w:tr>
      <w:tr w:rsidR="00DC28EF" w:rsidRPr="005E185A" w:rsidDel="00DC28EF" w:rsidTr="00091B0F">
        <w:trPr>
          <w:del w:id="235" w:author="Andrew" w:date="2017-11-16T08:10:00Z"/>
        </w:trPr>
        <w:tc>
          <w:tcPr>
            <w:tcW w:w="3369" w:type="dxa"/>
            <w:shd w:val="clear" w:color="auto" w:fill="auto"/>
            <w:vAlign w:val="center"/>
          </w:tcPr>
          <w:p w:rsidR="00DC28EF" w:rsidRPr="005E185A" w:rsidDel="00DC28EF" w:rsidRDefault="00DC28EF" w:rsidP="00091B0F">
            <w:pPr>
              <w:rPr>
                <w:del w:id="236" w:author="Andrew" w:date="2017-11-16T08:10:00Z"/>
                <w:lang w:eastAsia="ko-KR"/>
              </w:rPr>
            </w:pPr>
            <w:del w:id="237" w:author="Andrew" w:date="2017-11-16T08:10:00Z">
              <w:r w:rsidRPr="005E185A" w:rsidDel="00DC28EF">
                <w:rPr>
                  <w:rFonts w:hint="eastAsia"/>
                  <w:lang w:eastAsia="ko-KR"/>
                </w:rPr>
                <w:delText>Public Announce</w:delText>
              </w:r>
              <w:r w:rsidRPr="005E185A" w:rsidDel="00DC28EF">
                <w:rPr>
                  <w:lang w:eastAsia="ko-KR"/>
                </w:rPr>
                <w:delText>ment</w:delText>
              </w:r>
              <w:r w:rsidRPr="005E185A" w:rsidDel="00DC28EF">
                <w:rPr>
                  <w:rFonts w:hint="eastAsia"/>
                  <w:lang w:eastAsia="ko-KR"/>
                </w:rPr>
                <w:delText xml:space="preserve"> on Emergency</w:delText>
              </w:r>
            </w:del>
          </w:p>
        </w:tc>
        <w:tc>
          <w:tcPr>
            <w:tcW w:w="992" w:type="dxa"/>
            <w:shd w:val="clear" w:color="auto" w:fill="auto"/>
            <w:vAlign w:val="center"/>
          </w:tcPr>
          <w:p w:rsidR="00DC28EF" w:rsidRPr="005E185A" w:rsidDel="00DC28EF" w:rsidRDefault="00DC28EF" w:rsidP="00091B0F">
            <w:pPr>
              <w:jc w:val="center"/>
              <w:rPr>
                <w:del w:id="238" w:author="Andrew" w:date="2017-11-16T08:10:00Z"/>
                <w:lang w:eastAsia="ko-KR"/>
              </w:rPr>
            </w:pPr>
            <w:del w:id="239" w:author="Andrew" w:date="2017-11-16T08:10:00Z">
              <w:r w:rsidRPr="005E185A" w:rsidDel="00DC28EF">
                <w:rPr>
                  <w:rFonts w:hint="eastAsia"/>
                  <w:lang w:eastAsia="ko-KR"/>
                </w:rPr>
                <w:delText>2</w:delText>
              </w:r>
            </w:del>
          </w:p>
        </w:tc>
        <w:tc>
          <w:tcPr>
            <w:tcW w:w="5528" w:type="dxa"/>
            <w:shd w:val="clear" w:color="auto" w:fill="auto"/>
            <w:vAlign w:val="center"/>
          </w:tcPr>
          <w:p w:rsidR="00DC28EF" w:rsidRPr="005E185A" w:rsidDel="00DC28EF" w:rsidRDefault="00DC28EF" w:rsidP="00091B0F">
            <w:pPr>
              <w:rPr>
                <w:del w:id="240" w:author="Andrew" w:date="2017-11-16T08:10:00Z"/>
                <w:lang w:eastAsia="ko-KR"/>
              </w:rPr>
            </w:pPr>
            <w:del w:id="241" w:author="Andrew" w:date="2017-11-16T08:10:00Z">
              <w:r w:rsidRPr="005E185A" w:rsidDel="00DC28EF">
                <w:rPr>
                  <w:rFonts w:hint="eastAsia"/>
                  <w:lang w:eastAsia="ko-KR"/>
                </w:rPr>
                <w:delText>Stop all the calls have priority lower than</w:delText>
              </w:r>
              <w:r w:rsidRPr="005E185A" w:rsidDel="00DC28EF">
                <w:rPr>
                  <w:lang w:eastAsia="ko-KR"/>
                </w:rPr>
                <w:delText xml:space="preserve"> or equal to Operation Call</w:delText>
              </w:r>
            </w:del>
          </w:p>
        </w:tc>
      </w:tr>
      <w:tr w:rsidR="00DC28EF" w:rsidRPr="005E185A" w:rsidDel="00DC28EF" w:rsidTr="00091B0F">
        <w:trPr>
          <w:del w:id="242" w:author="Andrew" w:date="2017-11-16T08:10:00Z"/>
        </w:trPr>
        <w:tc>
          <w:tcPr>
            <w:tcW w:w="3369" w:type="dxa"/>
            <w:shd w:val="clear" w:color="auto" w:fill="auto"/>
            <w:vAlign w:val="center"/>
          </w:tcPr>
          <w:p w:rsidR="00DC28EF" w:rsidRPr="005E185A" w:rsidDel="00DC28EF" w:rsidRDefault="00DC28EF" w:rsidP="00091B0F">
            <w:pPr>
              <w:rPr>
                <w:del w:id="243" w:author="Andrew" w:date="2017-11-16T08:10:00Z"/>
                <w:lang w:eastAsia="ko-KR"/>
              </w:rPr>
            </w:pPr>
            <w:del w:id="244" w:author="Andrew" w:date="2017-11-16T08:10:00Z">
              <w:r w:rsidRPr="005E185A" w:rsidDel="00DC28EF">
                <w:rPr>
                  <w:rFonts w:hint="eastAsia"/>
                  <w:lang w:eastAsia="ko-KR"/>
                </w:rPr>
                <w:delText>Operation Call</w:delText>
              </w:r>
              <w:r w:rsidRPr="005E185A" w:rsidDel="00DC28EF">
                <w:rPr>
                  <w:lang w:eastAsia="ko-KR"/>
                </w:rPr>
                <w:br/>
                <w:delText>(not emergency case)</w:delText>
              </w:r>
            </w:del>
          </w:p>
        </w:tc>
        <w:tc>
          <w:tcPr>
            <w:tcW w:w="992" w:type="dxa"/>
            <w:shd w:val="clear" w:color="auto" w:fill="auto"/>
            <w:vAlign w:val="center"/>
          </w:tcPr>
          <w:p w:rsidR="00DC28EF" w:rsidRPr="005E185A" w:rsidDel="00DC28EF" w:rsidRDefault="00DC28EF" w:rsidP="00091B0F">
            <w:pPr>
              <w:jc w:val="center"/>
              <w:rPr>
                <w:del w:id="245" w:author="Andrew" w:date="2017-11-16T08:10:00Z"/>
                <w:lang w:eastAsia="ko-KR"/>
              </w:rPr>
            </w:pPr>
            <w:del w:id="246" w:author="Andrew" w:date="2017-11-16T08:10:00Z">
              <w:r w:rsidRPr="005E185A" w:rsidDel="00DC28EF">
                <w:rPr>
                  <w:rFonts w:hint="eastAsia"/>
                  <w:lang w:eastAsia="ko-KR"/>
                </w:rPr>
                <w:delText>3</w:delText>
              </w:r>
            </w:del>
          </w:p>
        </w:tc>
        <w:tc>
          <w:tcPr>
            <w:tcW w:w="5528" w:type="dxa"/>
            <w:shd w:val="clear" w:color="auto" w:fill="auto"/>
            <w:vAlign w:val="center"/>
          </w:tcPr>
          <w:p w:rsidR="00DC28EF" w:rsidRPr="005E185A" w:rsidDel="00DC28EF" w:rsidRDefault="00DC28EF" w:rsidP="00091B0F">
            <w:pPr>
              <w:rPr>
                <w:del w:id="247" w:author="Andrew" w:date="2017-11-16T08:10:00Z"/>
                <w:lang w:eastAsia="ko-KR"/>
              </w:rPr>
            </w:pPr>
            <w:del w:id="248" w:author="Andrew" w:date="2017-11-16T08:10:00Z">
              <w:r w:rsidRPr="005E185A" w:rsidDel="00DC28EF">
                <w:rPr>
                  <w:rFonts w:hint="eastAsia"/>
                  <w:lang w:eastAsia="ko-KR"/>
                </w:rPr>
                <w:delText>Stop all the calls have priority lower than</w:delText>
              </w:r>
              <w:r w:rsidRPr="005E185A" w:rsidDel="00DC28EF">
                <w:rPr>
                  <w:lang w:eastAsia="ko-KR"/>
                </w:rPr>
                <w:delText xml:space="preserve"> or equal to Service Information Announcement</w:delText>
              </w:r>
            </w:del>
          </w:p>
        </w:tc>
      </w:tr>
      <w:tr w:rsidR="00DC28EF" w:rsidRPr="005E185A" w:rsidDel="00DC28EF" w:rsidTr="00091B0F">
        <w:trPr>
          <w:del w:id="249" w:author="Andrew" w:date="2017-11-16T08:10:00Z"/>
        </w:trPr>
        <w:tc>
          <w:tcPr>
            <w:tcW w:w="3369" w:type="dxa"/>
            <w:shd w:val="clear" w:color="auto" w:fill="auto"/>
            <w:vAlign w:val="center"/>
          </w:tcPr>
          <w:p w:rsidR="00DC28EF" w:rsidRPr="005E185A" w:rsidDel="00DC28EF" w:rsidRDefault="00DC28EF" w:rsidP="00091B0F">
            <w:pPr>
              <w:rPr>
                <w:del w:id="250" w:author="Andrew" w:date="2017-11-16T08:10:00Z"/>
                <w:lang w:eastAsia="ko-KR"/>
              </w:rPr>
            </w:pPr>
            <w:del w:id="251" w:author="Andrew" w:date="2017-11-16T08:10:00Z">
              <w:r w:rsidRPr="005E185A" w:rsidDel="00DC28EF">
                <w:rPr>
                  <w:rFonts w:hint="eastAsia"/>
                  <w:lang w:eastAsia="ko-KR"/>
                </w:rPr>
                <w:delText>Service</w:delText>
              </w:r>
              <w:r w:rsidRPr="005E185A" w:rsidDel="00DC28EF">
                <w:rPr>
                  <w:lang w:eastAsia="ko-KR"/>
                </w:rPr>
                <w:delText xml:space="preserve"> Information</w:delText>
              </w:r>
              <w:r w:rsidRPr="005E185A" w:rsidDel="00DC28EF">
                <w:rPr>
                  <w:rFonts w:hint="eastAsia"/>
                  <w:lang w:eastAsia="ko-KR"/>
                </w:rPr>
                <w:delText xml:space="preserve"> Announcement</w:delText>
              </w:r>
            </w:del>
          </w:p>
        </w:tc>
        <w:tc>
          <w:tcPr>
            <w:tcW w:w="992" w:type="dxa"/>
            <w:shd w:val="clear" w:color="auto" w:fill="auto"/>
            <w:vAlign w:val="center"/>
          </w:tcPr>
          <w:p w:rsidR="00DC28EF" w:rsidRPr="005E185A" w:rsidDel="00DC28EF" w:rsidRDefault="00DC28EF" w:rsidP="00091B0F">
            <w:pPr>
              <w:jc w:val="center"/>
              <w:rPr>
                <w:del w:id="252" w:author="Andrew" w:date="2017-11-16T08:10:00Z"/>
                <w:lang w:eastAsia="ko-KR"/>
              </w:rPr>
            </w:pPr>
            <w:del w:id="253" w:author="Andrew" w:date="2017-11-16T08:10:00Z">
              <w:r w:rsidRPr="005E185A" w:rsidDel="00DC28EF">
                <w:rPr>
                  <w:rFonts w:hint="eastAsia"/>
                  <w:lang w:eastAsia="ko-KR"/>
                </w:rPr>
                <w:delText>4</w:delText>
              </w:r>
            </w:del>
          </w:p>
        </w:tc>
        <w:tc>
          <w:tcPr>
            <w:tcW w:w="5528" w:type="dxa"/>
            <w:shd w:val="clear" w:color="auto" w:fill="auto"/>
            <w:vAlign w:val="center"/>
          </w:tcPr>
          <w:p w:rsidR="00DC28EF" w:rsidRPr="005E185A" w:rsidDel="00DC28EF" w:rsidRDefault="00DC28EF" w:rsidP="00091B0F">
            <w:pPr>
              <w:rPr>
                <w:del w:id="254" w:author="Andrew" w:date="2017-11-16T08:10:00Z"/>
                <w:lang w:eastAsia="ko-KR"/>
              </w:rPr>
            </w:pPr>
            <w:del w:id="255" w:author="Andrew" w:date="2017-11-16T08:10:00Z">
              <w:r w:rsidRPr="005E185A" w:rsidDel="00DC28EF">
                <w:rPr>
                  <w:rFonts w:hint="eastAsia"/>
                  <w:lang w:eastAsia="ko-KR"/>
                </w:rPr>
                <w:delText>-</w:delText>
              </w:r>
            </w:del>
          </w:p>
        </w:tc>
      </w:tr>
    </w:tbl>
    <w:p w:rsidR="00DC28EF" w:rsidRPr="005E185A" w:rsidDel="00DC28EF" w:rsidRDefault="00DC28EF" w:rsidP="00DC28EF">
      <w:pPr>
        <w:rPr>
          <w:del w:id="256" w:author="Andrew" w:date="2017-11-16T08:10:00Z"/>
        </w:rPr>
      </w:pPr>
    </w:p>
    <w:p w:rsidR="00DC28EF" w:rsidRPr="005E185A" w:rsidDel="00DC28EF" w:rsidRDefault="00DC28EF" w:rsidP="00DC28EF">
      <w:pPr>
        <w:rPr>
          <w:del w:id="257" w:author="Andrew" w:date="2017-11-16T08:10:00Z"/>
        </w:rPr>
      </w:pPr>
      <w:del w:id="258" w:author="Andrew" w:date="2017-11-16T08:10:00Z">
        <w:r w:rsidRPr="005E185A" w:rsidDel="00DC28EF">
          <w:delText xml:space="preserve">The examples in the table </w:delText>
        </w:r>
        <w:r w:rsidDel="00DC28EF">
          <w:delText>12.13</w:delText>
        </w:r>
        <w:r w:rsidRPr="005E185A" w:rsidDel="00DC28EF">
          <w:delText>-1 are made by modifying of the call priority of the railway communication system as a mission critical service [4].</w:delText>
        </w:r>
        <w:r w:rsidDel="00DC28EF">
          <w:delText xml:space="preserve"> </w:delText>
        </w:r>
      </w:del>
    </w:p>
    <w:p w:rsidR="00DC28EF" w:rsidRPr="005E185A" w:rsidDel="00DC28EF" w:rsidRDefault="00DC28EF" w:rsidP="00DC28EF">
      <w:pPr>
        <w:rPr>
          <w:del w:id="259" w:author="Andrew" w:date="2017-11-16T08:10:00Z"/>
        </w:rPr>
      </w:pPr>
      <w:del w:id="260" w:author="Andrew" w:date="2017-11-16T08:10:00Z">
        <w:r w:rsidRPr="005E185A" w:rsidDel="00DC28EF">
          <w:delText>If an operation emergency call is invoked by a user (maybe a train driver), it should have higher level of priority than the public announcement on emergency call of other user. In this case, all the lower priority calls may need to be pre-empted or queued to allow the operation emergency call.</w:delText>
        </w:r>
      </w:del>
    </w:p>
    <w:p w:rsidR="00DC28EF" w:rsidRPr="005E185A" w:rsidDel="00DC28EF" w:rsidRDefault="00DC28EF" w:rsidP="00DC28EF">
      <w:pPr>
        <w:rPr>
          <w:del w:id="261" w:author="Andrew" w:date="2017-11-16T08:10:00Z"/>
        </w:rPr>
      </w:pPr>
      <w:del w:id="262" w:author="Andrew" w:date="2017-11-16T08:10:00Z">
        <w:r w:rsidRPr="005E185A" w:rsidDel="00DC28EF">
          <w:delText>In order to provide the call priority, the interworking needs to be able to maintain the information on the priority of each call and each user who invoked a call or a group call. When a call is invoked, FRMCS should compare the priority between the current call and the new call, and decide which one is allowed to go through.</w:delText>
        </w:r>
      </w:del>
    </w:p>
    <w:p w:rsidR="00DC28EF" w:rsidRPr="005E185A" w:rsidDel="00DC28EF" w:rsidRDefault="00DC28EF" w:rsidP="00DC28EF">
      <w:pPr>
        <w:pStyle w:val="3"/>
        <w:rPr>
          <w:del w:id="263" w:author="Andrew" w:date="2017-11-16T08:10:00Z"/>
        </w:rPr>
      </w:pPr>
      <w:del w:id="264" w:author="Andrew" w:date="2017-11-16T08:10:00Z">
        <w:r w:rsidDel="00DC28EF">
          <w:delText>12.13</w:delText>
        </w:r>
        <w:r w:rsidRPr="005E185A" w:rsidDel="00DC28EF">
          <w:delText>.2</w:delText>
        </w:r>
        <w:r w:rsidRPr="005E185A" w:rsidDel="00DC28EF">
          <w:tab/>
          <w:delText>Pre-conditions</w:delText>
        </w:r>
      </w:del>
    </w:p>
    <w:p w:rsidR="00DC28EF" w:rsidRPr="005E185A" w:rsidDel="00DC28EF" w:rsidRDefault="00DC28EF" w:rsidP="00DC28EF">
      <w:pPr>
        <w:rPr>
          <w:del w:id="265" w:author="Andrew" w:date="2017-11-16T08:10:00Z"/>
          <w:rFonts w:eastAsia="맑은 고딕"/>
          <w:lang w:eastAsia="ko-KR"/>
        </w:rPr>
      </w:pPr>
      <w:del w:id="266" w:author="Andrew" w:date="2017-11-16T08:10:00Z">
        <w:r w:rsidRPr="005E185A" w:rsidDel="00DC28EF">
          <w:rPr>
            <w:rFonts w:eastAsia="맑은 고딕" w:hint="eastAsia"/>
            <w:lang w:eastAsia="ko-KR"/>
          </w:rPr>
          <w:delText xml:space="preserve">The </w:delText>
        </w:r>
        <w:r w:rsidRPr="005E185A" w:rsidDel="00DC28EF">
          <w:rPr>
            <w:rFonts w:eastAsia="맑은 고딕"/>
            <w:lang w:eastAsia="ko-KR"/>
          </w:rPr>
          <w:delText xml:space="preserve">operator at the </w:delText>
        </w:r>
        <w:r w:rsidRPr="005E185A" w:rsidDel="00DC28EF">
          <w:rPr>
            <w:rFonts w:eastAsia="맑은 고딕" w:hint="eastAsia"/>
            <w:lang w:eastAsia="ko-KR"/>
          </w:rPr>
          <w:delText>train control cent</w:delText>
        </w:r>
        <w:r w:rsidRPr="005E185A" w:rsidDel="00DC28EF">
          <w:rPr>
            <w:rFonts w:eastAsia="맑은 고딕"/>
            <w:lang w:eastAsia="ko-KR"/>
          </w:rPr>
          <w:delText>re</w:delText>
        </w:r>
        <w:r w:rsidRPr="005E185A" w:rsidDel="00DC28EF">
          <w:rPr>
            <w:rFonts w:eastAsia="맑은 고딕" w:hint="eastAsia"/>
            <w:lang w:eastAsia="ko-KR"/>
          </w:rPr>
          <w:delText xml:space="preserve"> has a </w:delText>
        </w:r>
        <w:r w:rsidRPr="005E185A" w:rsidDel="00DC28EF">
          <w:rPr>
            <w:rFonts w:eastAsia="맑은 고딕"/>
            <w:lang w:eastAsia="ko-KR"/>
          </w:rPr>
          <w:delText>Railway Emergency</w:delText>
        </w:r>
        <w:r w:rsidRPr="005E185A" w:rsidDel="00DC28EF">
          <w:rPr>
            <w:rFonts w:eastAsia="맑은 고딕" w:hint="eastAsia"/>
            <w:lang w:eastAsia="ko-KR"/>
          </w:rPr>
          <w:delText xml:space="preserve"> </w:delText>
        </w:r>
        <w:r w:rsidRPr="005E185A" w:rsidDel="00DC28EF">
          <w:rPr>
            <w:rFonts w:eastAsia="맑은 고딕"/>
            <w:lang w:eastAsia="ko-KR"/>
          </w:rPr>
          <w:delText>Call</w:delText>
        </w:r>
        <w:r w:rsidRPr="005E185A" w:rsidDel="00DC28EF">
          <w:rPr>
            <w:rFonts w:eastAsia="맑은 고딕" w:hint="eastAsia"/>
            <w:lang w:eastAsia="ko-KR"/>
          </w:rPr>
          <w:delText xml:space="preserve"> to a train which is in operation with </w:delText>
        </w:r>
        <w:r w:rsidRPr="005E185A" w:rsidDel="00DC28EF">
          <w:rPr>
            <w:rFonts w:eastAsia="맑은 고딕"/>
            <w:lang w:eastAsia="ko-KR"/>
          </w:rPr>
          <w:delText>500</w:delText>
        </w:r>
        <w:r w:rsidRPr="005E185A" w:rsidDel="00DC28EF">
          <w:rPr>
            <w:rFonts w:eastAsia="맑은 고딕" w:hint="eastAsia"/>
            <w:lang w:eastAsia="ko-KR"/>
          </w:rPr>
          <w:delText>km/h speed</w:delText>
        </w:r>
        <w:r w:rsidRPr="005E185A" w:rsidDel="00DC28EF">
          <w:rPr>
            <w:rFonts w:eastAsia="맑은 고딕"/>
            <w:lang w:eastAsia="ko-KR"/>
          </w:rPr>
          <w:delText xml:space="preserve"> via 3GPP network</w:delText>
        </w:r>
        <w:r w:rsidRPr="005E185A" w:rsidDel="00DC28EF">
          <w:rPr>
            <w:rFonts w:eastAsia="맑은 고딕" w:hint="eastAsia"/>
            <w:lang w:eastAsia="ko-KR"/>
          </w:rPr>
          <w:delText>.</w:delText>
        </w:r>
      </w:del>
    </w:p>
    <w:p w:rsidR="00DC28EF" w:rsidRPr="005E185A" w:rsidDel="00DC28EF" w:rsidRDefault="00DC28EF" w:rsidP="00DC28EF">
      <w:pPr>
        <w:rPr>
          <w:del w:id="267" w:author="Andrew" w:date="2017-11-16T08:10:00Z"/>
          <w:rFonts w:eastAsia="맑은 고딕"/>
          <w:lang w:eastAsia="ko-KR"/>
        </w:rPr>
      </w:pPr>
      <w:del w:id="268" w:author="Andrew" w:date="2017-11-16T08:10:00Z">
        <w:r w:rsidRPr="005E185A" w:rsidDel="00DC28EF">
          <w:rPr>
            <w:rFonts w:eastAsia="맑은 고딕"/>
            <w:lang w:eastAsia="ko-KR"/>
          </w:rPr>
          <w:delText>Using a trainborne UE, t</w:delText>
        </w:r>
        <w:r w:rsidRPr="005E185A" w:rsidDel="00DC28EF">
          <w:rPr>
            <w:rFonts w:eastAsia="맑은 고딕" w:hint="eastAsia"/>
            <w:lang w:eastAsia="ko-KR"/>
          </w:rPr>
          <w:delText xml:space="preserve">he train </w:delText>
        </w:r>
        <w:r w:rsidRPr="005E185A" w:rsidDel="00DC28EF">
          <w:rPr>
            <w:rFonts w:eastAsia="맑은 고딕"/>
            <w:lang w:eastAsia="ko-KR"/>
          </w:rPr>
          <w:delText>driver has an announcement of control safety to the train crews via LMR such as TRS.</w:delText>
        </w:r>
      </w:del>
    </w:p>
    <w:p w:rsidR="00DC28EF" w:rsidRPr="005E185A" w:rsidDel="00DC28EF" w:rsidRDefault="00DC28EF" w:rsidP="00DC28EF">
      <w:pPr>
        <w:pStyle w:val="3"/>
        <w:rPr>
          <w:del w:id="269" w:author="Andrew" w:date="2017-11-16T08:10:00Z"/>
        </w:rPr>
      </w:pPr>
      <w:del w:id="270" w:author="Andrew" w:date="2017-11-16T08:10:00Z">
        <w:r w:rsidDel="00DC28EF">
          <w:delText>12.13</w:delText>
        </w:r>
        <w:r w:rsidRPr="005E185A" w:rsidDel="00DC28EF">
          <w:delText>.3</w:delText>
        </w:r>
        <w:r w:rsidRPr="005E185A" w:rsidDel="00DC28EF">
          <w:tab/>
          <w:delText>Service</w:delText>
        </w:r>
        <w:r w:rsidRPr="005E185A" w:rsidDel="00DC28EF">
          <w:rPr>
            <w:rStyle w:val="URSapps3Char"/>
          </w:rPr>
          <w:delText xml:space="preserve"> </w:delText>
        </w:r>
        <w:r w:rsidRPr="005E185A" w:rsidDel="00DC28EF">
          <w:delText>flows</w:delText>
        </w:r>
      </w:del>
    </w:p>
    <w:p w:rsidR="00DC28EF" w:rsidRPr="005E185A" w:rsidDel="00DC28EF" w:rsidRDefault="00DC28EF" w:rsidP="00DC28EF">
      <w:pPr>
        <w:rPr>
          <w:del w:id="271" w:author="Andrew" w:date="2017-11-16T08:10:00Z"/>
          <w:rFonts w:eastAsia="맑은 고딕"/>
          <w:lang w:eastAsia="ko-KR"/>
        </w:rPr>
      </w:pPr>
      <w:del w:id="272" w:author="Andrew" w:date="2017-11-16T08:10:00Z">
        <w:r w:rsidRPr="005E185A" w:rsidDel="00DC28EF">
          <w:rPr>
            <w:rFonts w:eastAsia="맑은 고딕" w:hint="eastAsia"/>
            <w:lang w:eastAsia="ko-KR"/>
          </w:rPr>
          <w:delText xml:space="preserve">The </w:delText>
        </w:r>
        <w:r w:rsidRPr="005E185A" w:rsidDel="00DC28EF">
          <w:rPr>
            <w:rFonts w:eastAsia="맑은 고딕"/>
            <w:lang w:eastAsia="ko-KR"/>
          </w:rPr>
          <w:delText xml:space="preserve">operator at the </w:delText>
        </w:r>
        <w:r w:rsidRPr="005E185A" w:rsidDel="00DC28EF">
          <w:rPr>
            <w:rFonts w:eastAsia="맑은 고딕" w:hint="eastAsia"/>
            <w:lang w:eastAsia="ko-KR"/>
          </w:rPr>
          <w:delText xml:space="preserve">train </w:delText>
        </w:r>
        <w:r w:rsidRPr="005E185A" w:rsidDel="00DC28EF">
          <w:rPr>
            <w:rFonts w:eastAsia="맑은 고딕"/>
            <w:lang w:eastAsia="ko-KR"/>
          </w:rPr>
          <w:delText>control</w:delText>
        </w:r>
        <w:r w:rsidRPr="005E185A" w:rsidDel="00DC28EF">
          <w:rPr>
            <w:rFonts w:eastAsia="맑은 고딕" w:hint="eastAsia"/>
            <w:lang w:eastAsia="ko-KR"/>
          </w:rPr>
          <w:delText xml:space="preserve"> </w:delText>
        </w:r>
        <w:r w:rsidRPr="005E185A" w:rsidDel="00DC28EF">
          <w:rPr>
            <w:rFonts w:eastAsia="맑은 고딕"/>
            <w:lang w:eastAsia="ko-KR"/>
          </w:rPr>
          <w:delText xml:space="preserve">centre calls the train driver and the train crews to give an emergency notice via the 3GPP network of </w:delText>
        </w:r>
        <w:r w:rsidDel="00DC28EF">
          <w:rPr>
            <w:rFonts w:eastAsia="맑은 고딕"/>
            <w:lang w:eastAsia="ko-KR"/>
          </w:rPr>
          <w:delText>FRMCS System</w:delText>
        </w:r>
        <w:r w:rsidRPr="005E185A" w:rsidDel="00DC28EF">
          <w:rPr>
            <w:rFonts w:eastAsia="맑은 고딕"/>
            <w:lang w:eastAsia="ko-KR"/>
          </w:rPr>
          <w:delText>.</w:delText>
        </w:r>
      </w:del>
    </w:p>
    <w:p w:rsidR="00DC28EF" w:rsidRPr="005E185A" w:rsidDel="00DC28EF" w:rsidRDefault="00DC28EF" w:rsidP="00DC28EF">
      <w:pPr>
        <w:rPr>
          <w:del w:id="273" w:author="Andrew" w:date="2017-11-16T08:10:00Z"/>
          <w:rFonts w:eastAsia="맑은 고딕"/>
          <w:lang w:eastAsia="ko-KR"/>
        </w:rPr>
      </w:pPr>
      <w:del w:id="274" w:author="Andrew" w:date="2017-11-16T08:10:00Z">
        <w:r w:rsidRPr="005E185A" w:rsidDel="00DC28EF">
          <w:rPr>
            <w:rFonts w:eastAsia="맑은 고딕"/>
            <w:lang w:eastAsia="ko-KR"/>
          </w:rPr>
          <w:delText xml:space="preserve">The </w:delText>
        </w:r>
        <w:r w:rsidDel="00DC28EF">
          <w:rPr>
            <w:rFonts w:eastAsia="맑은 고딕"/>
            <w:lang w:eastAsia="ko-KR"/>
          </w:rPr>
          <w:delText>FRMCS System</w:delText>
        </w:r>
        <w:r w:rsidRPr="005E185A" w:rsidDel="00DC28EF">
          <w:rPr>
            <w:rFonts w:eastAsia="맑은 고딕"/>
            <w:lang w:eastAsia="ko-KR"/>
          </w:rPr>
          <w:delText xml:space="preserve"> indicates the train driver and the train crews are currently having a group call which has a lower priority then the emergency notice call.</w:delText>
        </w:r>
      </w:del>
    </w:p>
    <w:p w:rsidR="00DC28EF" w:rsidRPr="005E185A" w:rsidDel="00DC28EF" w:rsidRDefault="00DC28EF" w:rsidP="00DC28EF">
      <w:pPr>
        <w:rPr>
          <w:del w:id="275" w:author="Andrew" w:date="2017-11-16T08:10:00Z"/>
          <w:rFonts w:eastAsia="맑은 고딕"/>
          <w:lang w:eastAsia="ko-KR"/>
        </w:rPr>
      </w:pPr>
      <w:del w:id="276" w:author="Andrew" w:date="2017-11-16T08:10:00Z">
        <w:r w:rsidRPr="005E185A" w:rsidDel="00DC28EF">
          <w:rPr>
            <w:rFonts w:eastAsia="맑은 고딕"/>
            <w:lang w:eastAsia="ko-KR"/>
          </w:rPr>
          <w:delText xml:space="preserve">The </w:delText>
        </w:r>
        <w:r w:rsidDel="00DC28EF">
          <w:rPr>
            <w:rFonts w:eastAsia="맑은 고딕"/>
            <w:lang w:eastAsia="ko-KR"/>
          </w:rPr>
          <w:delText>FRMCS System</w:delText>
        </w:r>
        <w:r w:rsidRPr="005E185A" w:rsidDel="00DC28EF">
          <w:rPr>
            <w:rFonts w:eastAsia="맑은 고딕"/>
            <w:lang w:eastAsia="ko-KR"/>
          </w:rPr>
          <w:delText xml:space="preserve"> queues the ongoing TRS call, and connects the train control centre and the trainborne UE.</w:delText>
        </w:r>
      </w:del>
    </w:p>
    <w:p w:rsidR="00DC28EF" w:rsidRPr="005E185A" w:rsidDel="00DC28EF" w:rsidRDefault="00DC28EF" w:rsidP="00DC28EF">
      <w:pPr>
        <w:rPr>
          <w:del w:id="277" w:author="Andrew" w:date="2017-11-16T08:10:00Z"/>
          <w:rFonts w:eastAsia="맑은 고딕"/>
          <w:lang w:eastAsia="ko-KR"/>
        </w:rPr>
      </w:pPr>
      <w:del w:id="278" w:author="Andrew" w:date="2017-11-16T08:10:00Z">
        <w:r w:rsidRPr="005E185A" w:rsidDel="00DC28EF">
          <w:rPr>
            <w:rFonts w:eastAsia="맑은 고딕"/>
            <w:lang w:eastAsia="ko-KR"/>
          </w:rPr>
          <w:delText xml:space="preserve">The emergency notice call from the train control centre via </w:delText>
        </w:r>
        <w:r w:rsidDel="00DC28EF">
          <w:rPr>
            <w:rFonts w:eastAsia="맑은 고딕"/>
            <w:lang w:eastAsia="ko-KR"/>
          </w:rPr>
          <w:delText xml:space="preserve">the </w:delText>
        </w:r>
        <w:r w:rsidRPr="005E185A" w:rsidDel="00DC28EF">
          <w:rPr>
            <w:rFonts w:eastAsia="맑은 고딕"/>
            <w:lang w:eastAsia="ko-KR"/>
          </w:rPr>
          <w:delText>3GPP network, is relayed to TRS to make announce to the train driver and the train crews.</w:delText>
        </w:r>
      </w:del>
    </w:p>
    <w:p w:rsidR="00DC28EF" w:rsidRPr="005E185A" w:rsidDel="00DC28EF" w:rsidRDefault="00DC28EF" w:rsidP="00DC28EF">
      <w:pPr>
        <w:rPr>
          <w:del w:id="279" w:author="Andrew" w:date="2017-11-16T08:10:00Z"/>
          <w:rFonts w:eastAsia="맑은 고딕"/>
          <w:lang w:eastAsia="ko-KR"/>
        </w:rPr>
      </w:pPr>
      <w:del w:id="280" w:author="Andrew" w:date="2017-11-16T08:10:00Z">
        <w:r w:rsidRPr="005E185A" w:rsidDel="00DC28EF">
          <w:rPr>
            <w:rFonts w:eastAsia="맑은 고딕"/>
            <w:lang w:eastAsia="ko-KR"/>
          </w:rPr>
          <w:delText>The train driver and the train crews recognize the emergency situation and do some proper works.</w:delText>
        </w:r>
      </w:del>
    </w:p>
    <w:p w:rsidR="00DC28EF" w:rsidRPr="005E185A" w:rsidDel="00DC28EF" w:rsidRDefault="00DC28EF" w:rsidP="00DC28EF">
      <w:pPr>
        <w:pStyle w:val="3"/>
        <w:rPr>
          <w:del w:id="281" w:author="Andrew" w:date="2017-11-16T08:10:00Z"/>
        </w:rPr>
      </w:pPr>
      <w:del w:id="282" w:author="Andrew" w:date="2017-11-16T08:10:00Z">
        <w:r w:rsidDel="00DC28EF">
          <w:delText>12.13</w:delText>
        </w:r>
        <w:r w:rsidRPr="005E185A" w:rsidDel="00DC28EF">
          <w:delText>.4</w:delText>
        </w:r>
        <w:r w:rsidRPr="005E185A" w:rsidDel="00DC28EF">
          <w:tab/>
          <w:delText>Post-conditions</w:delText>
        </w:r>
      </w:del>
    </w:p>
    <w:p w:rsidR="00DC28EF" w:rsidRPr="005E185A" w:rsidDel="00DC28EF" w:rsidRDefault="00DC28EF" w:rsidP="00DC28EF">
      <w:pPr>
        <w:pStyle w:val="af1"/>
        <w:rPr>
          <w:del w:id="283" w:author="Andrew" w:date="2017-11-16T08:10:00Z"/>
          <w:rFonts w:eastAsia="맑은 고딕"/>
          <w:lang w:eastAsia="ko-KR"/>
        </w:rPr>
      </w:pPr>
      <w:del w:id="284" w:author="Andrew" w:date="2017-11-16T08:10:00Z">
        <w:r w:rsidRPr="005E185A" w:rsidDel="00DC28EF">
          <w:rPr>
            <w:rFonts w:eastAsia="맑은 고딕"/>
            <w:lang w:eastAsia="ko-KR"/>
          </w:rPr>
          <w:delText>After the emergency notice call is ended, the queued TRS call is resumed.</w:delText>
        </w:r>
      </w:del>
    </w:p>
    <w:p w:rsidR="00DC28EF" w:rsidRPr="005E185A" w:rsidDel="00DC28EF" w:rsidRDefault="00DC28EF" w:rsidP="00DC28EF">
      <w:pPr>
        <w:pStyle w:val="3"/>
        <w:rPr>
          <w:del w:id="285" w:author="Andrew" w:date="2017-11-16T08:10:00Z"/>
        </w:rPr>
      </w:pPr>
      <w:del w:id="286" w:author="Andrew" w:date="2017-11-16T08:10:00Z">
        <w:r w:rsidDel="00DC28EF">
          <w:lastRenderedPageBreak/>
          <w:delText>12.13</w:delText>
        </w:r>
        <w:r w:rsidRPr="005E185A" w:rsidDel="00DC28EF">
          <w:delText>.5</w:delText>
        </w:r>
        <w:r w:rsidRPr="005E185A" w:rsidDel="00DC28EF">
          <w:tab/>
          <w:delText>Potential requirements and gap analysis</w:delText>
        </w:r>
      </w:del>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455"/>
        <w:gridCol w:w="1273"/>
        <w:gridCol w:w="2692"/>
      </w:tblGrid>
      <w:tr w:rsidR="00DC28EF" w:rsidRPr="005E185A" w:rsidDel="00DC28EF" w:rsidTr="00091B0F">
        <w:trPr>
          <w:trHeight w:val="567"/>
          <w:del w:id="287" w:author="Andrew" w:date="2017-11-16T08:10:00Z"/>
        </w:trPr>
        <w:tc>
          <w:tcPr>
            <w:tcW w:w="1808" w:type="dxa"/>
            <w:tcBorders>
              <w:top w:val="single" w:sz="4" w:space="0" w:color="auto"/>
              <w:left w:val="single" w:sz="4" w:space="0" w:color="auto"/>
              <w:bottom w:val="single" w:sz="4" w:space="0" w:color="auto"/>
              <w:right w:val="single" w:sz="4" w:space="0" w:color="auto"/>
            </w:tcBorders>
            <w:hideMark/>
          </w:tcPr>
          <w:p w:rsidR="00DC28EF" w:rsidRPr="005E185A" w:rsidDel="00DC28EF" w:rsidRDefault="00DC28EF" w:rsidP="00091B0F">
            <w:pPr>
              <w:pStyle w:val="TAH"/>
              <w:rPr>
                <w:del w:id="288" w:author="Andrew" w:date="2017-11-16T08:10:00Z"/>
                <w:sz w:val="20"/>
              </w:rPr>
            </w:pPr>
            <w:del w:id="289" w:author="Andrew" w:date="2017-11-16T08:10:00Z">
              <w:r w:rsidRPr="005E185A" w:rsidDel="00DC28EF">
                <w:delText>Reference Number</w:delText>
              </w:r>
            </w:del>
          </w:p>
        </w:tc>
        <w:tc>
          <w:tcPr>
            <w:tcW w:w="2657" w:type="dxa"/>
            <w:tcBorders>
              <w:top w:val="single" w:sz="4" w:space="0" w:color="auto"/>
              <w:left w:val="single" w:sz="4" w:space="0" w:color="auto"/>
              <w:bottom w:val="single" w:sz="4" w:space="0" w:color="auto"/>
              <w:right w:val="single" w:sz="4" w:space="0" w:color="auto"/>
            </w:tcBorders>
            <w:hideMark/>
          </w:tcPr>
          <w:p w:rsidR="00DC28EF" w:rsidRPr="001C4DC7" w:rsidDel="00DC28EF" w:rsidRDefault="00DC28EF" w:rsidP="00091B0F">
            <w:pPr>
              <w:pStyle w:val="TAH"/>
              <w:rPr>
                <w:del w:id="290" w:author="Andrew" w:date="2017-11-16T08:10:00Z"/>
              </w:rPr>
            </w:pPr>
            <w:del w:id="291" w:author="Andrew" w:date="2017-11-16T08:10:00Z">
              <w:r w:rsidRPr="001C4DC7" w:rsidDel="00DC28EF">
                <w:delText>Requirement text</w:delText>
              </w:r>
            </w:del>
          </w:p>
        </w:tc>
        <w:tc>
          <w:tcPr>
            <w:tcW w:w="1455" w:type="dxa"/>
            <w:tcBorders>
              <w:top w:val="single" w:sz="4" w:space="0" w:color="auto"/>
              <w:left w:val="single" w:sz="4" w:space="0" w:color="auto"/>
              <w:bottom w:val="single" w:sz="4" w:space="0" w:color="auto"/>
              <w:right w:val="single" w:sz="4" w:space="0" w:color="auto"/>
            </w:tcBorders>
            <w:hideMark/>
          </w:tcPr>
          <w:p w:rsidR="00DC28EF" w:rsidRPr="008B469F" w:rsidDel="00DC28EF" w:rsidRDefault="00DC28EF" w:rsidP="00091B0F">
            <w:pPr>
              <w:pStyle w:val="TAH"/>
              <w:rPr>
                <w:del w:id="292" w:author="Andrew" w:date="2017-11-16T08:10:00Z"/>
              </w:rPr>
            </w:pPr>
            <w:del w:id="293" w:author="Andrew" w:date="2017-11-16T08:10:00Z">
              <w:r w:rsidRPr="008B469F" w:rsidDel="00DC28EF">
                <w:delText>Application / Transport</w:delText>
              </w:r>
            </w:del>
          </w:p>
        </w:tc>
        <w:tc>
          <w:tcPr>
            <w:tcW w:w="1273" w:type="dxa"/>
            <w:tcBorders>
              <w:top w:val="single" w:sz="4" w:space="0" w:color="auto"/>
              <w:left w:val="single" w:sz="4" w:space="0" w:color="auto"/>
              <w:bottom w:val="single" w:sz="4" w:space="0" w:color="auto"/>
              <w:right w:val="single" w:sz="4" w:space="0" w:color="auto"/>
            </w:tcBorders>
            <w:hideMark/>
          </w:tcPr>
          <w:p w:rsidR="00DC28EF" w:rsidRPr="00882868" w:rsidDel="00DC28EF" w:rsidRDefault="00DC28EF" w:rsidP="00091B0F">
            <w:pPr>
              <w:pStyle w:val="TAH"/>
              <w:rPr>
                <w:del w:id="294" w:author="Andrew" w:date="2017-11-16T08:10:00Z"/>
              </w:rPr>
            </w:pPr>
            <w:del w:id="295" w:author="Andrew" w:date="2017-11-16T08:10:00Z">
              <w:r w:rsidRPr="00882868" w:rsidDel="00DC28EF">
                <w:delText>SA1 spec covering</w:delText>
              </w:r>
            </w:del>
          </w:p>
        </w:tc>
        <w:tc>
          <w:tcPr>
            <w:tcW w:w="2692" w:type="dxa"/>
            <w:tcBorders>
              <w:top w:val="single" w:sz="4" w:space="0" w:color="auto"/>
              <w:left w:val="single" w:sz="4" w:space="0" w:color="auto"/>
              <w:bottom w:val="single" w:sz="4" w:space="0" w:color="auto"/>
              <w:right w:val="single" w:sz="4" w:space="0" w:color="auto"/>
            </w:tcBorders>
            <w:hideMark/>
          </w:tcPr>
          <w:p w:rsidR="00DC28EF" w:rsidRPr="00882868" w:rsidDel="00DC28EF" w:rsidRDefault="00DC28EF" w:rsidP="00091B0F">
            <w:pPr>
              <w:pStyle w:val="TAH"/>
              <w:rPr>
                <w:del w:id="296" w:author="Andrew" w:date="2017-11-16T08:10:00Z"/>
              </w:rPr>
            </w:pPr>
            <w:del w:id="297" w:author="Andrew" w:date="2017-11-16T08:10:00Z">
              <w:r w:rsidRPr="00882868" w:rsidDel="00DC28EF">
                <w:delText>Comments</w:delText>
              </w:r>
            </w:del>
          </w:p>
        </w:tc>
      </w:tr>
      <w:tr w:rsidR="00DC28EF" w:rsidRPr="005E185A" w:rsidDel="00DC28EF" w:rsidTr="00091B0F">
        <w:trPr>
          <w:trHeight w:val="169"/>
          <w:del w:id="298" w:author="Andrew" w:date="2017-11-16T08:10:00Z"/>
        </w:trPr>
        <w:tc>
          <w:tcPr>
            <w:tcW w:w="1808" w:type="dxa"/>
            <w:tcBorders>
              <w:top w:val="single" w:sz="4" w:space="0" w:color="auto"/>
              <w:left w:val="single" w:sz="4" w:space="0" w:color="auto"/>
              <w:bottom w:val="single" w:sz="4" w:space="0" w:color="auto"/>
              <w:right w:val="single" w:sz="4" w:space="0" w:color="auto"/>
            </w:tcBorders>
            <w:hideMark/>
          </w:tcPr>
          <w:p w:rsidR="00DC28EF" w:rsidRPr="005E185A" w:rsidDel="00DC28EF" w:rsidRDefault="00DC28EF" w:rsidP="00091B0F">
            <w:pPr>
              <w:pStyle w:val="TAL"/>
              <w:rPr>
                <w:del w:id="299" w:author="Andrew" w:date="2017-11-16T08:10:00Z"/>
              </w:rPr>
            </w:pPr>
            <w:del w:id="300" w:author="Andrew" w:date="2017-11-16T08:10:00Z">
              <w:r w:rsidRPr="005E185A" w:rsidDel="00DC28EF">
                <w:delText>[R-</w:delText>
              </w:r>
              <w:r w:rsidDel="00DC28EF">
                <w:delText>12.13</w:delText>
              </w:r>
              <w:r w:rsidRPr="005E185A" w:rsidDel="00DC28EF">
                <w:delText>-001]</w:delText>
              </w:r>
            </w:del>
          </w:p>
        </w:tc>
        <w:tc>
          <w:tcPr>
            <w:tcW w:w="2657" w:type="dxa"/>
            <w:tcBorders>
              <w:top w:val="single" w:sz="4" w:space="0" w:color="auto"/>
              <w:left w:val="single" w:sz="4" w:space="0" w:color="auto"/>
              <w:bottom w:val="single" w:sz="4" w:space="0" w:color="auto"/>
              <w:right w:val="single" w:sz="4" w:space="0" w:color="auto"/>
            </w:tcBorders>
            <w:hideMark/>
          </w:tcPr>
          <w:p w:rsidR="00DC28EF" w:rsidRPr="005E185A" w:rsidDel="00DC28EF" w:rsidRDefault="00DC28EF" w:rsidP="00091B0F">
            <w:pPr>
              <w:pStyle w:val="TAL"/>
              <w:rPr>
                <w:del w:id="301" w:author="Andrew" w:date="2017-11-16T08:10:00Z"/>
              </w:rPr>
            </w:pPr>
            <w:del w:id="302" w:author="Andrew" w:date="2017-11-16T08:10:00Z">
              <w:r w:rsidRPr="005E185A" w:rsidDel="00DC28EF">
                <w:delText xml:space="preserve">FRMCS should be able to handle call priority when interworking with LMR communication systems. </w:delText>
              </w:r>
            </w:del>
          </w:p>
        </w:tc>
        <w:tc>
          <w:tcPr>
            <w:tcW w:w="1455" w:type="dxa"/>
            <w:tcBorders>
              <w:top w:val="single" w:sz="4" w:space="0" w:color="auto"/>
              <w:left w:val="single" w:sz="4" w:space="0" w:color="auto"/>
              <w:bottom w:val="single" w:sz="4" w:space="0" w:color="auto"/>
              <w:right w:val="single" w:sz="4" w:space="0" w:color="auto"/>
            </w:tcBorders>
            <w:hideMark/>
          </w:tcPr>
          <w:p w:rsidR="00DC28EF" w:rsidRPr="005E185A" w:rsidDel="00DC28EF" w:rsidRDefault="00DC28EF" w:rsidP="00091B0F">
            <w:pPr>
              <w:pStyle w:val="TAL"/>
              <w:rPr>
                <w:del w:id="303" w:author="Andrew" w:date="2017-11-16T08:10:00Z"/>
              </w:rPr>
            </w:pPr>
            <w:del w:id="304" w:author="Andrew" w:date="2017-11-16T08:10:00Z">
              <w:r w:rsidRPr="005E185A" w:rsidDel="00DC28EF">
                <w:delText>A</w:delText>
              </w:r>
            </w:del>
          </w:p>
        </w:tc>
        <w:tc>
          <w:tcPr>
            <w:tcW w:w="1273"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05" w:author="Andrew" w:date="2017-11-16T08:10:00Z"/>
                <w:rFonts w:eastAsia="맑은 고딕"/>
                <w:lang w:eastAsia="ko-KR"/>
              </w:rPr>
            </w:pPr>
            <w:del w:id="306" w:author="Andrew" w:date="2017-11-16T08:10:00Z">
              <w:r w:rsidRPr="005E185A" w:rsidDel="00DC28EF">
                <w:rPr>
                  <w:rFonts w:eastAsia="맑은 고딕" w:hint="eastAsia"/>
                  <w:lang w:eastAsia="ko-KR"/>
                </w:rPr>
                <w:delText>x</w:delText>
              </w:r>
            </w:del>
          </w:p>
        </w:tc>
        <w:tc>
          <w:tcPr>
            <w:tcW w:w="2692" w:type="dxa"/>
            <w:tcBorders>
              <w:top w:val="single" w:sz="4" w:space="0" w:color="auto"/>
              <w:left w:val="single" w:sz="4" w:space="0" w:color="auto"/>
              <w:bottom w:val="single" w:sz="4" w:space="0" w:color="auto"/>
              <w:right w:val="single" w:sz="4" w:space="0" w:color="auto"/>
            </w:tcBorders>
            <w:hideMark/>
          </w:tcPr>
          <w:p w:rsidR="00DC28EF" w:rsidRPr="005E185A" w:rsidDel="00DC28EF" w:rsidRDefault="00DC28EF" w:rsidP="00091B0F">
            <w:pPr>
              <w:pStyle w:val="TAL"/>
              <w:rPr>
                <w:del w:id="307" w:author="Andrew" w:date="2017-11-16T08:10:00Z"/>
              </w:rPr>
            </w:pPr>
            <w:del w:id="308" w:author="Andrew" w:date="2017-11-16T08:10:00Z">
              <w:r w:rsidRPr="005E185A" w:rsidDel="00DC28EF">
                <w:delText>[The requirement of call priority is not covered by 3GPP requirement.</w:delText>
              </w:r>
            </w:del>
          </w:p>
          <w:p w:rsidR="00DC28EF" w:rsidRPr="005E185A" w:rsidDel="00DC28EF" w:rsidRDefault="00DC28EF" w:rsidP="00091B0F">
            <w:pPr>
              <w:pStyle w:val="TAL"/>
              <w:rPr>
                <w:del w:id="309" w:author="Andrew" w:date="2017-11-16T08:10:00Z"/>
              </w:rPr>
            </w:pPr>
          </w:p>
          <w:p w:rsidR="00DC28EF" w:rsidRPr="005E185A" w:rsidDel="00DC28EF" w:rsidRDefault="00DC28EF" w:rsidP="00091B0F">
            <w:pPr>
              <w:pStyle w:val="TAL"/>
              <w:rPr>
                <w:del w:id="310" w:author="Andrew" w:date="2017-11-16T08:10:00Z"/>
              </w:rPr>
            </w:pPr>
            <w:del w:id="311" w:author="Andrew" w:date="2017-11-16T08:10:00Z">
              <w:r w:rsidRPr="005E185A" w:rsidDel="00DC28EF">
                <w:delText>TETRA and P25 may need considerations as follows:</w:delText>
              </w:r>
            </w:del>
          </w:p>
          <w:p w:rsidR="00DC28EF" w:rsidRPr="005E185A" w:rsidDel="00DC28EF" w:rsidRDefault="00DC28EF" w:rsidP="00091B0F">
            <w:pPr>
              <w:pStyle w:val="TAL"/>
              <w:rPr>
                <w:del w:id="312" w:author="Andrew" w:date="2017-11-16T08:10:00Z"/>
              </w:rPr>
            </w:pPr>
            <w:del w:id="313" w:author="Andrew" w:date="2017-11-16T08:10:00Z">
              <w:r w:rsidRPr="005E185A" w:rsidDel="00DC28EF">
                <w:delText>a. TETRA may provide some customizable features to maintain the call priority such as Call ownership and Call priority.</w:delText>
              </w:r>
            </w:del>
          </w:p>
          <w:p w:rsidR="00DC28EF" w:rsidRPr="005E185A" w:rsidDel="00DC28EF" w:rsidRDefault="00DC28EF" w:rsidP="00091B0F">
            <w:pPr>
              <w:pStyle w:val="TAL"/>
              <w:rPr>
                <w:del w:id="314" w:author="Andrew" w:date="2017-11-16T08:10:00Z"/>
              </w:rPr>
            </w:pPr>
            <w:del w:id="315" w:author="Andrew" w:date="2017-11-16T08:10:00Z">
              <w:r w:rsidRPr="005E185A" w:rsidDel="00DC28EF">
                <w:delText>b. P25 has no features to support the call priority.</w:delText>
              </w:r>
            </w:del>
          </w:p>
          <w:p w:rsidR="00DC28EF" w:rsidRPr="005E185A" w:rsidDel="00DC28EF" w:rsidRDefault="00DC28EF" w:rsidP="00091B0F">
            <w:pPr>
              <w:pStyle w:val="TAL"/>
              <w:rPr>
                <w:del w:id="316" w:author="Andrew" w:date="2017-11-16T08:10:00Z"/>
              </w:rPr>
            </w:pPr>
            <w:del w:id="317" w:author="Andrew" w:date="2017-11-16T08:10:00Z">
              <w:r w:rsidRPr="005E185A" w:rsidDel="00DC28EF">
                <w:delText>c. FRMCS has many basic information to handle the call priority such as ‘Priority of the user for initiating/receiving calls’ in the user profile data and ‘Priority of the group’ in the group configuration data.]</w:delText>
              </w:r>
            </w:del>
          </w:p>
        </w:tc>
      </w:tr>
      <w:tr w:rsidR="00DC28EF" w:rsidRPr="005E185A" w:rsidDel="00DC28EF" w:rsidTr="00091B0F">
        <w:trPr>
          <w:trHeight w:val="169"/>
          <w:del w:id="318" w:author="Andrew" w:date="2017-11-16T08:10:00Z"/>
        </w:trPr>
        <w:tc>
          <w:tcPr>
            <w:tcW w:w="1808"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19" w:author="Andrew" w:date="2017-11-16T08:10:00Z"/>
              </w:rPr>
            </w:pPr>
            <w:del w:id="320" w:author="Andrew" w:date="2017-11-16T08:10:00Z">
              <w:r w:rsidRPr="005E185A" w:rsidDel="00DC28EF">
                <w:delText>[R-</w:delText>
              </w:r>
              <w:r w:rsidDel="00DC28EF">
                <w:delText>12.13</w:delText>
              </w:r>
              <w:r w:rsidRPr="005E185A" w:rsidDel="00DC28EF">
                <w:delText>-002]</w:delText>
              </w:r>
            </w:del>
          </w:p>
        </w:tc>
        <w:tc>
          <w:tcPr>
            <w:tcW w:w="2657"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21" w:author="Andrew" w:date="2017-11-16T08:10:00Z"/>
              </w:rPr>
            </w:pPr>
            <w:del w:id="322" w:author="Andrew" w:date="2017-11-16T08:10:00Z">
              <w:r w:rsidRPr="005E185A" w:rsidDel="00DC28EF">
                <w:delText xml:space="preserve">The </w:delText>
              </w:r>
              <w:r w:rsidDel="00DC28EF">
                <w:delText>FRMCS System</w:delText>
              </w:r>
              <w:r w:rsidRPr="005E185A" w:rsidDel="00DC28EF">
                <w:delText xml:space="preserve"> should be able to define a minimum call setup time for a call between 3GPP system and LMR system.</w:delText>
              </w:r>
            </w:del>
          </w:p>
        </w:tc>
        <w:tc>
          <w:tcPr>
            <w:tcW w:w="1455"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23" w:author="Andrew" w:date="2017-11-16T08:10:00Z"/>
                <w:rFonts w:eastAsia="맑은 고딕"/>
                <w:lang w:eastAsia="ko-KR"/>
              </w:rPr>
            </w:pPr>
            <w:del w:id="324" w:author="Andrew" w:date="2017-11-16T08:10:00Z">
              <w:r w:rsidRPr="005E185A" w:rsidDel="00DC28EF">
                <w:rPr>
                  <w:rFonts w:eastAsia="맑은 고딕" w:hint="eastAsia"/>
                  <w:lang w:eastAsia="ko-KR"/>
                </w:rPr>
                <w:delText>A</w:delText>
              </w:r>
            </w:del>
          </w:p>
        </w:tc>
        <w:tc>
          <w:tcPr>
            <w:tcW w:w="1273"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25" w:author="Andrew" w:date="2017-11-16T08:10:00Z"/>
                <w:rFonts w:eastAsia="맑은 고딕"/>
                <w:lang w:eastAsia="ko-KR"/>
              </w:rPr>
            </w:pPr>
            <w:del w:id="326" w:author="Andrew" w:date="2017-11-16T08:10:00Z">
              <w:r w:rsidRPr="005E185A" w:rsidDel="00DC28EF">
                <w:rPr>
                  <w:rFonts w:eastAsia="맑은 고딕" w:hint="eastAsia"/>
                  <w:lang w:eastAsia="ko-KR"/>
                </w:rPr>
                <w:delText>x</w:delText>
              </w:r>
            </w:del>
          </w:p>
        </w:tc>
        <w:tc>
          <w:tcPr>
            <w:tcW w:w="2692"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27" w:author="Andrew" w:date="2017-11-16T08:10:00Z"/>
              </w:rPr>
            </w:pPr>
            <w:del w:id="328" w:author="Andrew" w:date="2017-11-16T08:10:00Z">
              <w:r w:rsidRPr="005E185A" w:rsidDel="00DC28EF">
                <w:delText xml:space="preserve">[This requirement is </w:delText>
              </w:r>
              <w:r w:rsidRPr="005E185A" w:rsidDel="00DC28EF">
                <w:rPr>
                  <w:u w:val="single"/>
                </w:rPr>
                <w:delText>partly covered</w:delText>
              </w:r>
              <w:r w:rsidRPr="005E185A" w:rsidDel="00DC28EF">
                <w:delText xml:space="preserve"> by 3GPP requirement]</w:delText>
              </w:r>
            </w:del>
          </w:p>
        </w:tc>
      </w:tr>
      <w:tr w:rsidR="00DC28EF" w:rsidRPr="005E185A" w:rsidDel="00DC28EF" w:rsidTr="00091B0F">
        <w:trPr>
          <w:trHeight w:val="169"/>
          <w:del w:id="329" w:author="Andrew" w:date="2017-11-16T08:10:00Z"/>
        </w:trPr>
        <w:tc>
          <w:tcPr>
            <w:tcW w:w="1808"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30" w:author="Andrew" w:date="2017-11-16T08:10:00Z"/>
              </w:rPr>
            </w:pPr>
            <w:del w:id="331" w:author="Andrew" w:date="2017-11-16T08:10:00Z">
              <w:r w:rsidRPr="005E185A" w:rsidDel="00DC28EF">
                <w:delText>[R-</w:delText>
              </w:r>
              <w:r w:rsidDel="00DC28EF">
                <w:delText>12.13</w:delText>
              </w:r>
              <w:r w:rsidRPr="005E185A" w:rsidDel="00DC28EF">
                <w:delText>-003]</w:delText>
              </w:r>
            </w:del>
          </w:p>
        </w:tc>
        <w:tc>
          <w:tcPr>
            <w:tcW w:w="2657"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32" w:author="Andrew" w:date="2017-11-16T08:10:00Z"/>
              </w:rPr>
            </w:pPr>
            <w:del w:id="333" w:author="Andrew" w:date="2017-11-16T08:10:00Z">
              <w:r w:rsidRPr="005E185A" w:rsidDel="00DC28EF">
                <w:delText>FRMCS should provide the call priority supporting features to interworking with LMR.</w:delText>
              </w:r>
            </w:del>
          </w:p>
        </w:tc>
        <w:tc>
          <w:tcPr>
            <w:tcW w:w="1455"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34" w:author="Andrew" w:date="2017-11-16T08:10:00Z"/>
                <w:rFonts w:eastAsia="맑은 고딕"/>
                <w:lang w:eastAsia="ko-KR"/>
              </w:rPr>
            </w:pPr>
            <w:del w:id="335" w:author="Andrew" w:date="2017-11-16T08:10:00Z">
              <w:r w:rsidRPr="005E185A" w:rsidDel="00DC28EF">
                <w:rPr>
                  <w:rFonts w:eastAsia="맑은 고딕" w:hint="eastAsia"/>
                  <w:lang w:eastAsia="ko-KR"/>
                </w:rPr>
                <w:delText>A</w:delText>
              </w:r>
            </w:del>
          </w:p>
        </w:tc>
        <w:tc>
          <w:tcPr>
            <w:tcW w:w="1273"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36" w:author="Andrew" w:date="2017-11-16T08:10:00Z"/>
                <w:rFonts w:eastAsia="맑은 고딕"/>
                <w:lang w:eastAsia="ko-KR"/>
              </w:rPr>
            </w:pPr>
            <w:del w:id="337" w:author="Andrew" w:date="2017-11-16T08:10:00Z">
              <w:r w:rsidRPr="005E185A" w:rsidDel="00DC28EF">
                <w:rPr>
                  <w:rFonts w:eastAsia="맑은 고딕" w:hint="eastAsia"/>
                  <w:lang w:eastAsia="ko-KR"/>
                </w:rPr>
                <w:delText>x</w:delText>
              </w:r>
            </w:del>
          </w:p>
        </w:tc>
        <w:tc>
          <w:tcPr>
            <w:tcW w:w="2692"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38" w:author="Andrew" w:date="2017-11-16T08:10:00Z"/>
              </w:rPr>
            </w:pPr>
            <w:del w:id="339" w:author="Andrew" w:date="2017-11-16T08:10:00Z">
              <w:r w:rsidRPr="005E185A" w:rsidDel="00DC28EF">
                <w:delText>[This requirement is not covered by 3GPP requirements.]</w:delText>
              </w:r>
            </w:del>
          </w:p>
        </w:tc>
      </w:tr>
      <w:tr w:rsidR="00DC28EF" w:rsidRPr="005E185A" w:rsidDel="00DC28EF" w:rsidTr="00091B0F">
        <w:trPr>
          <w:trHeight w:val="169"/>
          <w:del w:id="340" w:author="Andrew" w:date="2017-11-16T08:10:00Z"/>
        </w:trPr>
        <w:tc>
          <w:tcPr>
            <w:tcW w:w="1808"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41" w:author="Andrew" w:date="2017-11-16T08:10:00Z"/>
              </w:rPr>
            </w:pPr>
            <w:del w:id="342" w:author="Andrew" w:date="2017-11-16T08:10:00Z">
              <w:r w:rsidRPr="005E185A" w:rsidDel="00DC28EF">
                <w:delText>[R-</w:delText>
              </w:r>
              <w:r w:rsidDel="00DC28EF">
                <w:delText>12.13</w:delText>
              </w:r>
              <w:r w:rsidRPr="005E185A" w:rsidDel="00DC28EF">
                <w:delText>-004]</w:delText>
              </w:r>
            </w:del>
          </w:p>
        </w:tc>
        <w:tc>
          <w:tcPr>
            <w:tcW w:w="2657"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43" w:author="Andrew" w:date="2017-11-16T08:10:00Z"/>
                <w:rFonts w:eastAsia="맑은 고딕"/>
                <w:lang w:eastAsia="ko-KR"/>
              </w:rPr>
            </w:pPr>
            <w:del w:id="344" w:author="Andrew" w:date="2017-11-16T08:10:00Z">
              <w:r w:rsidRPr="005E185A" w:rsidDel="00DC28EF">
                <w:rPr>
                  <w:rFonts w:eastAsia="맑은 고딕" w:hint="eastAsia"/>
                  <w:lang w:eastAsia="ko-KR"/>
                </w:rPr>
                <w:delText xml:space="preserve">FRMCS should provide </w:delText>
              </w:r>
              <w:r w:rsidRPr="005E185A" w:rsidDel="00DC28EF">
                <w:rPr>
                  <w:rFonts w:eastAsia="맑은 고딕"/>
                  <w:lang w:eastAsia="ko-KR"/>
                </w:rPr>
                <w:delText xml:space="preserve">interworking </w:delText>
              </w:r>
              <w:r w:rsidRPr="005E185A" w:rsidDel="00DC28EF">
                <w:rPr>
                  <w:rFonts w:eastAsia="맑은 고딕" w:hint="eastAsia"/>
                  <w:lang w:eastAsia="ko-KR"/>
                </w:rPr>
                <w:delText>between</w:delText>
              </w:r>
              <w:r w:rsidDel="00DC28EF">
                <w:rPr>
                  <w:rFonts w:eastAsia="맑은 고딕" w:hint="eastAsia"/>
                  <w:lang w:eastAsia="ko-KR"/>
                </w:rPr>
                <w:delText xml:space="preserve"> </w:delText>
              </w:r>
              <w:r w:rsidDel="00DC28EF">
                <w:delText>FRMCS System</w:delText>
              </w:r>
              <w:r w:rsidRPr="005E185A" w:rsidDel="00DC28EF">
                <w:delText xml:space="preserve"> and</w:delText>
              </w:r>
              <w:r w:rsidDel="00DC28EF">
                <w:delText xml:space="preserve"> </w:delText>
              </w:r>
              <w:r w:rsidRPr="005E185A" w:rsidDel="00DC28EF">
                <w:delText>LMR system.</w:delText>
              </w:r>
            </w:del>
          </w:p>
        </w:tc>
        <w:tc>
          <w:tcPr>
            <w:tcW w:w="1455"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45" w:author="Andrew" w:date="2017-11-16T08:10:00Z"/>
                <w:rFonts w:eastAsia="맑은 고딕"/>
                <w:lang w:eastAsia="ko-KR"/>
              </w:rPr>
            </w:pPr>
            <w:del w:id="346" w:author="Andrew" w:date="2017-11-16T08:10:00Z">
              <w:r w:rsidRPr="005E185A" w:rsidDel="00DC28EF">
                <w:rPr>
                  <w:rFonts w:eastAsia="맑은 고딕" w:hint="eastAsia"/>
                  <w:lang w:eastAsia="ko-KR"/>
                </w:rPr>
                <w:delText>A</w:delText>
              </w:r>
            </w:del>
          </w:p>
        </w:tc>
        <w:tc>
          <w:tcPr>
            <w:tcW w:w="1273"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47" w:author="Andrew" w:date="2017-11-16T08:10:00Z"/>
                <w:rFonts w:eastAsia="맑은 고딕"/>
                <w:lang w:eastAsia="ko-KR"/>
              </w:rPr>
            </w:pPr>
            <w:del w:id="348" w:author="Andrew" w:date="2017-11-16T08:10:00Z">
              <w:r w:rsidRPr="005E185A" w:rsidDel="00DC28EF">
                <w:rPr>
                  <w:rFonts w:eastAsia="맑은 고딕" w:hint="eastAsia"/>
                  <w:lang w:eastAsia="ko-KR"/>
                </w:rPr>
                <w:delText>x</w:delText>
              </w:r>
            </w:del>
          </w:p>
        </w:tc>
        <w:tc>
          <w:tcPr>
            <w:tcW w:w="2692" w:type="dxa"/>
            <w:tcBorders>
              <w:top w:val="single" w:sz="4" w:space="0" w:color="auto"/>
              <w:left w:val="single" w:sz="4" w:space="0" w:color="auto"/>
              <w:bottom w:val="single" w:sz="4" w:space="0" w:color="auto"/>
              <w:right w:val="single" w:sz="4" w:space="0" w:color="auto"/>
            </w:tcBorders>
          </w:tcPr>
          <w:p w:rsidR="00DC28EF" w:rsidRPr="005E185A" w:rsidDel="00DC28EF" w:rsidRDefault="00DC28EF" w:rsidP="00091B0F">
            <w:pPr>
              <w:pStyle w:val="TAL"/>
              <w:rPr>
                <w:del w:id="349" w:author="Andrew" w:date="2017-11-16T08:10:00Z"/>
              </w:rPr>
            </w:pPr>
            <w:del w:id="350" w:author="Andrew" w:date="2017-11-16T08:10:00Z">
              <w:r w:rsidRPr="005E185A" w:rsidDel="00DC28EF">
                <w:delText>[This requirement is not covered by 3GPP requirements.]</w:delText>
              </w:r>
            </w:del>
          </w:p>
        </w:tc>
      </w:tr>
    </w:tbl>
    <w:p w:rsidR="00DC28EF" w:rsidRPr="00DC28EF" w:rsidDel="00DC28EF" w:rsidRDefault="00DC28EF" w:rsidP="002A5734">
      <w:pPr>
        <w:pStyle w:val="af1"/>
        <w:rPr>
          <w:del w:id="351" w:author="Andrew" w:date="2017-11-16T08:10:00Z"/>
          <w:rFonts w:eastAsia="맑은 고딕"/>
          <w:lang w:val="en-US" w:eastAsia="ko-KR"/>
          <w:rPrChange w:id="352" w:author="Andrew" w:date="2017-11-16T08:09:00Z">
            <w:rPr>
              <w:del w:id="353" w:author="Andrew" w:date="2017-11-16T08:10:00Z"/>
              <w:rFonts w:eastAsia="맑은 고딕"/>
              <w:lang w:eastAsia="ko-KR"/>
            </w:rPr>
          </w:rPrChange>
        </w:rPr>
      </w:pPr>
    </w:p>
    <w:p w:rsidR="00DC28EF" w:rsidRDefault="00DC28EF" w:rsidP="000C43FC">
      <w:pPr>
        <w:rPr>
          <w:ins w:id="354" w:author="Andrew" w:date="2017-11-16T08:08:00Z"/>
          <w:noProof/>
          <w:lang w:eastAsia="ko-KR"/>
        </w:rPr>
      </w:pPr>
    </w:p>
    <w:p w:rsidR="00DC28EF" w:rsidRDefault="00DC28EF" w:rsidP="000C43FC">
      <w:pPr>
        <w:rPr>
          <w:noProof/>
          <w:lang w:eastAsia="ko-KR"/>
        </w:rPr>
      </w:pPr>
    </w:p>
    <w:p w:rsidR="000C43FC" w:rsidRPr="00E15307" w:rsidRDefault="000C43FC" w:rsidP="000C43FC">
      <w:pPr>
        <w:rPr>
          <w:noProof/>
        </w:rPr>
      </w:pPr>
      <w:r w:rsidRPr="006F3439">
        <w:rPr>
          <w:b/>
          <w:noProof/>
          <w:sz w:val="28"/>
        </w:rPr>
        <w:t xml:space="preserve">*************** </w:t>
      </w:r>
      <w:r>
        <w:rPr>
          <w:b/>
          <w:noProof/>
          <w:sz w:val="28"/>
        </w:rPr>
        <w:t xml:space="preserve">End of proposed </w:t>
      </w:r>
      <w:r w:rsidRPr="006F3439">
        <w:rPr>
          <w:b/>
          <w:noProof/>
          <w:sz w:val="28"/>
        </w:rPr>
        <w:t>modification  **************</w:t>
      </w:r>
      <w:r>
        <w:rPr>
          <w:rFonts w:hint="eastAsia"/>
          <w:b/>
          <w:noProof/>
          <w:sz w:val="28"/>
          <w:lang w:eastAsia="zh-CN"/>
        </w:rPr>
        <w:t>**</w:t>
      </w:r>
      <w:r w:rsidRPr="006F3439">
        <w:rPr>
          <w:b/>
          <w:noProof/>
          <w:sz w:val="28"/>
        </w:rPr>
        <w:t>*</w:t>
      </w: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0C43FC">
      <w:fldChar w:fldCharType="begin"/>
    </w:r>
    <w:r w:rsidR="000C43FC">
      <w:instrText>PAGE</w:instrText>
    </w:r>
    <w:r w:rsidR="000C43FC">
      <w:fldChar w:fldCharType="separate"/>
    </w:r>
    <w:r>
      <w:rPr>
        <w:noProof/>
      </w:rPr>
      <w:t>1</w:t>
    </w:r>
    <w:r w:rsidR="000C43FC">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w15:presenceInfo w15:providerId="None" w15:userId="Andr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43FC"/>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A5734"/>
    <w:rsid w:val="002B5741"/>
    <w:rsid w:val="00305409"/>
    <w:rsid w:val="003609EF"/>
    <w:rsid w:val="0036231A"/>
    <w:rsid w:val="003E1A36"/>
    <w:rsid w:val="00410371"/>
    <w:rsid w:val="004242F1"/>
    <w:rsid w:val="00424E6B"/>
    <w:rsid w:val="004B75B7"/>
    <w:rsid w:val="0051580D"/>
    <w:rsid w:val="00547111"/>
    <w:rsid w:val="00592D74"/>
    <w:rsid w:val="005A7CB8"/>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C28EF"/>
    <w:rsid w:val="00DE34CF"/>
    <w:rsid w:val="00E10FD5"/>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65E1461E"/>
  <w15:docId w15:val="{29205153-6819-446E-97D3-0DBFCFF9D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Char"/>
    <w:rsid w:val="002A5734"/>
    <w:pPr>
      <w:overflowPunct w:val="0"/>
      <w:autoSpaceDE w:val="0"/>
      <w:autoSpaceDN w:val="0"/>
      <w:adjustRightInd w:val="0"/>
      <w:textAlignment w:val="baseline"/>
    </w:pPr>
    <w:rPr>
      <w:lang w:eastAsia="x-none"/>
    </w:rPr>
  </w:style>
  <w:style w:type="character" w:customStyle="1" w:styleId="Char">
    <w:name w:val="본문 Char"/>
    <w:basedOn w:val="a0"/>
    <w:link w:val="af1"/>
    <w:rsid w:val="002A5734"/>
    <w:rPr>
      <w:rFonts w:ascii="Times New Roman" w:hAnsi="Times New Roman"/>
      <w:lang w:val="en-GB" w:eastAsia="x-none"/>
    </w:rPr>
  </w:style>
  <w:style w:type="character" w:customStyle="1" w:styleId="URSapps3Char">
    <w:name w:val="URSapps3 Char"/>
    <w:link w:val="URSapps3"/>
    <w:locked/>
    <w:rsid w:val="002A5734"/>
    <w:rPr>
      <w:rFonts w:ascii="Arial" w:eastAsia="Calibri" w:hAnsi="Arial" w:cs="Arial"/>
      <w:color w:val="548DD4"/>
      <w:sz w:val="22"/>
      <w:szCs w:val="22"/>
      <w:lang w:val="en-GB"/>
    </w:rPr>
  </w:style>
  <w:style w:type="paragraph" w:customStyle="1" w:styleId="URSapps3">
    <w:name w:val="URSapps3"/>
    <w:basedOn w:val="3"/>
    <w:link w:val="URSapps3Char"/>
    <w:qFormat/>
    <w:rsid w:val="002A5734"/>
    <w:pPr>
      <w:keepLines w:val="0"/>
      <w:tabs>
        <w:tab w:val="num" w:pos="2411"/>
      </w:tabs>
      <w:overflowPunct w:val="0"/>
      <w:autoSpaceDE w:val="0"/>
      <w:autoSpaceDN w:val="0"/>
      <w:adjustRightInd w:val="0"/>
      <w:spacing w:after="0" w:line="260" w:lineRule="atLeast"/>
      <w:ind w:left="851" w:hanging="851"/>
      <w:textAlignment w:val="baseline"/>
    </w:pPr>
    <w:rPr>
      <w:rFonts w:eastAsia="Calibri" w:cs="Arial"/>
      <w:color w:val="548DD4"/>
      <w:sz w:val="22"/>
      <w:szCs w:val="22"/>
      <w:lang w:eastAsia="fr-FR"/>
    </w:rPr>
  </w:style>
  <w:style w:type="character" w:customStyle="1" w:styleId="THChar">
    <w:name w:val="TH Char"/>
    <w:link w:val="TH"/>
    <w:locked/>
    <w:rsid w:val="002A573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63</TotalTime>
  <Pages>7</Pages>
  <Words>2110</Words>
  <Characters>12033</Characters>
  <Application>Microsoft Office Word</Application>
  <DocSecurity>0</DocSecurity>
  <Lines>100</Lines>
  <Paragraphs>28</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Andrew Min-gyu Han</cp:lastModifiedBy>
  <cp:revision>17</cp:revision>
  <cp:lastPrinted>1899-12-31T15:00:00Z</cp:lastPrinted>
  <dcterms:created xsi:type="dcterms:W3CDTF">2015-08-19T09:34:00Z</dcterms:created>
  <dcterms:modified xsi:type="dcterms:W3CDTF">2017-11-29T23:52:00Z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80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S1-174155</vt:lpwstr>
  </property>
  <property fmtid="{D5CDD505-2E9C-101B-9397-08002B2CF9AE}" pid="9" name="Spec#">
    <vt:lpwstr>22.889</vt:lpwstr>
  </property>
  <property fmtid="{D5CDD505-2E9C-101B-9397-08002B2CF9AE}" pid="10" name="Cr#">
    <vt:lpwstr>0047</vt:lpwstr>
  </property>
  <property fmtid="{D5CDD505-2E9C-101B-9397-08002B2CF9AE}" pid="11" name="Revision">
    <vt:lpwstr>-</vt:lpwstr>
  </property>
  <property fmtid="{D5CDD505-2E9C-101B-9397-08002B2CF9AE}" pid="12" name="Version">
    <vt:lpwstr>16.0.0</vt:lpwstr>
  </property>
  <property fmtid="{D5CDD505-2E9C-101B-9397-08002B2CF9AE}" pid="13" name="CrTitle">
    <vt:lpwstr>usecase 12.13 reorganize</vt:lpwstr>
  </property>
  <property fmtid="{D5CDD505-2E9C-101B-9397-08002B2CF9AE}" pid="14" name="SourceIfWg">
    <vt:lpwstr>Hansung University</vt:lpwstr>
  </property>
  <property fmtid="{D5CDD505-2E9C-101B-9397-08002B2CF9AE}" pid="15" name="SourceIfTsg">
    <vt:lpwstr/>
  </property>
  <property fmtid="{D5CDD505-2E9C-101B-9397-08002B2CF9AE}" pid="16" name="RelatedWis">
    <vt:lpwstr>FS_FRMCS2</vt:lpwstr>
  </property>
  <property fmtid="{D5CDD505-2E9C-101B-9397-08002B2CF9AE}" pid="17" name="Cat">
    <vt:lpwstr>D</vt:lpwstr>
  </property>
  <property fmtid="{D5CDD505-2E9C-101B-9397-08002B2CF9AE}" pid="18" name="ResDate">
    <vt:lpwstr>2017-11-15</vt:lpwstr>
  </property>
  <property fmtid="{D5CDD505-2E9C-101B-9397-08002B2CF9AE}" pid="19" name="Release">
    <vt:lpwstr>Rel-16</vt:lpwstr>
  </property>
</Properties>
</file>