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550" w:rsidRPr="0045332A" w:rsidRDefault="00253550" w:rsidP="0025355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</w:t>
      </w:r>
      <w:r w:rsidR="00406172">
        <w:rPr>
          <w:rFonts w:ascii="Arial" w:hAnsi="Arial" w:cs="Arial"/>
          <w:b/>
        </w:rPr>
        <w:t>64</w:t>
      </w:r>
      <w:r>
        <w:rPr>
          <w:rFonts w:ascii="Arial" w:hAnsi="Arial" w:cs="Arial"/>
          <w:b/>
        </w:rPr>
        <w:tab/>
      </w:r>
      <w:r w:rsidR="008749DF" w:rsidRPr="008749DF">
        <w:rPr>
          <w:rFonts w:ascii="Arial" w:hAnsi="Arial" w:cs="Arial"/>
          <w:b/>
        </w:rPr>
        <w:t>S1-</w:t>
      </w:r>
      <w:del w:id="0" w:author="Johnsson, Kerstin" w:date="2013-11-14T12:28:00Z">
        <w:r w:rsidR="004D1375" w:rsidRPr="008749DF" w:rsidDel="00BF448C">
          <w:rPr>
            <w:rFonts w:ascii="Arial" w:hAnsi="Arial" w:cs="Arial"/>
            <w:b/>
          </w:rPr>
          <w:delText>135</w:delText>
        </w:r>
        <w:r w:rsidR="004D1375" w:rsidDel="00BF448C">
          <w:rPr>
            <w:rFonts w:ascii="Arial" w:hAnsi="Arial" w:cs="Arial"/>
            <w:b/>
          </w:rPr>
          <w:delText>221</w:delText>
        </w:r>
      </w:del>
      <w:ins w:id="1" w:author="Johnsson, Kerstin" w:date="2013-11-14T12:28:00Z">
        <w:r w:rsidR="00BF448C" w:rsidRPr="008749DF">
          <w:rPr>
            <w:rFonts w:ascii="Arial" w:hAnsi="Arial" w:cs="Arial"/>
            <w:b/>
          </w:rPr>
          <w:t>135</w:t>
        </w:r>
        <w:r w:rsidR="00BF448C">
          <w:rPr>
            <w:rFonts w:ascii="Arial" w:hAnsi="Arial" w:cs="Arial"/>
            <w:b/>
          </w:rPr>
          <w:t>314</w:t>
        </w:r>
      </w:ins>
      <w:bookmarkStart w:id="2" w:name="_GoBack"/>
      <w:bookmarkEnd w:id="2"/>
    </w:p>
    <w:p w:rsidR="00253550" w:rsidRPr="00C21E57" w:rsidRDefault="00406172" w:rsidP="0025355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San Francisco</w:t>
      </w:r>
      <w:r w:rsidR="0025355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USA</w:t>
      </w:r>
      <w:r w:rsidR="0025355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11-15 November 2013</w:t>
      </w:r>
    </w:p>
    <w:p w:rsidR="00253550" w:rsidRPr="00F613B4" w:rsidRDefault="00253550" w:rsidP="00253550">
      <w:pPr>
        <w:spacing w:after="0"/>
        <w:jc w:val="both"/>
        <w:rPr>
          <w:rFonts w:ascii="Arial" w:hAnsi="Arial"/>
        </w:rPr>
      </w:pPr>
    </w:p>
    <w:p w:rsidR="00253550" w:rsidRPr="0025355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Title: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 w:rsidR="00F24697" w:rsidRPr="00F24697">
        <w:rPr>
          <w:rFonts w:ascii="Arial" w:hAnsi="Arial"/>
          <w:szCs w:val="20"/>
        </w:rPr>
        <w:t xml:space="preserve">eICBD use case: </w:t>
      </w:r>
      <w:r w:rsidR="00BC226D" w:rsidRPr="00BC226D">
        <w:rPr>
          <w:rFonts w:ascii="Arial" w:hAnsi="Arial"/>
          <w:szCs w:val="20"/>
        </w:rPr>
        <w:t>UE requests a Public IP Address from its MNO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Agenda Item:</w:t>
      </w:r>
      <w:r>
        <w:rPr>
          <w:rFonts w:ascii="Arial" w:hAnsi="Arial"/>
          <w:szCs w:val="20"/>
        </w:rPr>
        <w:tab/>
      </w:r>
      <w:r w:rsidR="00215536" w:rsidRPr="00215536">
        <w:rPr>
          <w:rFonts w:ascii="Arial" w:hAnsi="Arial"/>
          <w:szCs w:val="20"/>
        </w:rPr>
        <w:t>FS_eICBD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Source: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>Intel</w:t>
      </w:r>
    </w:p>
    <w:p w:rsidR="00253550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Document for:</w:t>
      </w:r>
      <w:r w:rsidRPr="007D1AC0">
        <w:rPr>
          <w:rFonts w:ascii="Arial" w:hAnsi="Arial"/>
          <w:szCs w:val="20"/>
        </w:rPr>
        <w:tab/>
        <w:t>Approval</w:t>
      </w:r>
    </w:p>
    <w:p w:rsidR="00E304ED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Contact:</w:t>
      </w:r>
      <w:r>
        <w:rPr>
          <w:rFonts w:ascii="Arial" w:hAnsi="Arial"/>
          <w:szCs w:val="20"/>
        </w:rPr>
        <w:tab/>
        <w:t>Kerstin Johnsson [</w:t>
      </w:r>
      <w:r w:rsidRPr="001A0BCA">
        <w:rPr>
          <w:rFonts w:ascii="Arial" w:hAnsi="Arial"/>
          <w:i/>
          <w:sz w:val="18"/>
          <w:szCs w:val="18"/>
        </w:rPr>
        <w:t>kerstin.johnsson@intel.com</w:t>
      </w:r>
      <w:r>
        <w:rPr>
          <w:rFonts w:ascii="Arial" w:hAnsi="Arial"/>
          <w:szCs w:val="20"/>
        </w:rPr>
        <w:t>]</w:t>
      </w:r>
    </w:p>
    <w:p w:rsidR="00E02F2D" w:rsidRDefault="00E02F2D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</w:p>
    <w:p w:rsidR="006C6127" w:rsidRPr="00AE0CE3" w:rsidRDefault="006C6127" w:rsidP="006C6127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 w:rsidRPr="00AE0CE3">
        <w:rPr>
          <w:rFonts w:ascii="Calibri" w:hAnsi="Calibri" w:cs="Arial"/>
          <w:b w:val="0"/>
          <w:sz w:val="40"/>
          <w:szCs w:val="40"/>
        </w:rPr>
        <w:t>Introduction</w:t>
      </w:r>
    </w:p>
    <w:p w:rsidR="006C6127" w:rsidRDefault="006C6127" w:rsidP="006C6127">
      <w:pPr>
        <w:pStyle w:val="Heading1"/>
        <w:spacing w:before="0" w:after="0"/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</w:pPr>
      <w:r w:rsidRPr="00253550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This contribution </w:t>
      </w:r>
      <w:r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details a use case where </w:t>
      </w:r>
      <w:r w:rsidR="00A11EE1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>a UE</w:t>
      </w:r>
      <w:r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 asks its MNO to provide it with a public IP address.</w:t>
      </w:r>
    </w:p>
    <w:p w:rsidR="006C6127" w:rsidRPr="000E53B5" w:rsidRDefault="006C6127" w:rsidP="006C6127">
      <w:pPr>
        <w:pBdr>
          <w:bottom w:val="single" w:sz="6" w:space="1" w:color="auto"/>
        </w:pBdr>
        <w:spacing w:after="0"/>
        <w:rPr>
          <w:rFonts w:ascii="Calibri" w:hAnsi="Calibri" w:cs="Arial"/>
          <w:sz w:val="22"/>
          <w:szCs w:val="22"/>
        </w:rPr>
      </w:pPr>
    </w:p>
    <w:p w:rsidR="006C6127" w:rsidRPr="004175A3" w:rsidRDefault="006C6127" w:rsidP="006C6127">
      <w:pPr>
        <w:pBdr>
          <w:bottom w:val="single" w:sz="6" w:space="1" w:color="auto"/>
        </w:pBdr>
        <w:spacing w:after="0"/>
        <w:jc w:val="both"/>
        <w:rPr>
          <w:rFonts w:ascii="Arial" w:hAnsi="Arial"/>
          <w:szCs w:val="20"/>
        </w:rPr>
      </w:pPr>
    </w:p>
    <w:p w:rsidR="00EF0E1F" w:rsidRPr="00AE0CE3" w:rsidRDefault="00EF0E1F" w:rsidP="00EF0E1F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>
        <w:rPr>
          <w:rFonts w:ascii="Calibri" w:hAnsi="Calibri" w:cs="Arial"/>
          <w:b w:val="0"/>
          <w:sz w:val="40"/>
          <w:szCs w:val="40"/>
        </w:rPr>
        <w:t>Proposal</w:t>
      </w:r>
    </w:p>
    <w:p w:rsidR="00EF0E1F" w:rsidRPr="001E4E8B" w:rsidRDefault="00EF0E1F" w:rsidP="00EF0E1F">
      <w:pPr>
        <w:rPr>
          <w:rFonts w:ascii="Calibri" w:hAnsi="Calibri" w:cs="Arial"/>
          <w:b/>
          <w:sz w:val="24"/>
        </w:rPr>
      </w:pPr>
      <w:r w:rsidRPr="001E4E8B">
        <w:rPr>
          <w:rFonts w:ascii="Calibri" w:hAnsi="Calibri" w:cs="Arial"/>
          <w:b/>
          <w:sz w:val="24"/>
        </w:rPr>
        <w:t xml:space="preserve">It is proposed to add the following to TR </w:t>
      </w:r>
      <w:r>
        <w:rPr>
          <w:rFonts w:ascii="Calibri" w:hAnsi="Calibri" w:cs="Arial"/>
          <w:b/>
          <w:sz w:val="24"/>
        </w:rPr>
        <w:t>22.8xy:</w:t>
      </w:r>
    </w:p>
    <w:p w:rsidR="00EF0E1F" w:rsidRPr="00476904" w:rsidRDefault="00EF0E1F" w:rsidP="00476904">
      <w:pPr>
        <w:tabs>
          <w:tab w:val="left" w:pos="900"/>
        </w:tabs>
        <w:spacing w:after="120"/>
        <w:ind w:left="1498" w:hanging="1498"/>
        <w:rPr>
          <w:rFonts w:ascii="Calibri" w:hAnsi="Calibri"/>
          <w:sz w:val="22"/>
          <w:szCs w:val="22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="0039411A">
        <w:rPr>
          <w:rFonts w:ascii="Calibri" w:eastAsia="Batang" w:hAnsi="Calibri" w:cs="Arial"/>
          <w:b/>
          <w:sz w:val="32"/>
          <w:szCs w:val="32"/>
          <w:lang w:eastAsia="ko-KR"/>
        </w:rPr>
        <w:t>UE</w:t>
      </w:r>
      <w:r w:rsidR="00476904">
        <w:rPr>
          <w:rFonts w:ascii="Calibri" w:eastAsia="Batang" w:hAnsi="Calibri" w:cs="Arial"/>
          <w:b/>
          <w:sz w:val="32"/>
          <w:szCs w:val="32"/>
          <w:lang w:eastAsia="ko-KR"/>
        </w:rPr>
        <w:t xml:space="preserve"> request</w:t>
      </w:r>
      <w:r w:rsidR="006A1805">
        <w:rPr>
          <w:rFonts w:ascii="Calibri" w:eastAsia="Batang" w:hAnsi="Calibri" w:cs="Arial"/>
          <w:b/>
          <w:sz w:val="32"/>
          <w:szCs w:val="32"/>
          <w:lang w:eastAsia="ko-KR"/>
        </w:rPr>
        <w:t>s</w:t>
      </w:r>
      <w:r w:rsidR="00476904">
        <w:rPr>
          <w:rFonts w:ascii="Calibri" w:eastAsia="Batang" w:hAnsi="Calibri" w:cs="Arial"/>
          <w:b/>
          <w:sz w:val="32"/>
          <w:szCs w:val="32"/>
          <w:lang w:eastAsia="ko-KR"/>
        </w:rPr>
        <w:t xml:space="preserve"> a Public IP Address from its MNO</w:t>
      </w:r>
    </w:p>
    <w:p w:rsidR="00EF0E1F" w:rsidRPr="000600B2" w:rsidRDefault="00EF0E1F" w:rsidP="00EF0E1F">
      <w:pPr>
        <w:spacing w:after="0"/>
        <w:rPr>
          <w:rFonts w:ascii="Calibri" w:hAnsi="Calibri"/>
          <w:sz w:val="22"/>
          <w:szCs w:val="22"/>
        </w:rPr>
      </w:pPr>
    </w:p>
    <w:p w:rsidR="00EF0E1F" w:rsidRPr="001E4E8B" w:rsidRDefault="00EF0E1F" w:rsidP="00EF0E1F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.1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Description</w:t>
      </w:r>
    </w:p>
    <w:p w:rsidR="00354741" w:rsidRDefault="00EF0E1F" w:rsidP="00EF0E1F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Bill and Dave are students at USC.  </w:t>
      </w:r>
      <w:r w:rsidR="008B52CA">
        <w:rPr>
          <w:rFonts w:ascii="Calibri" w:hAnsi="Calibri"/>
          <w:sz w:val="22"/>
          <w:szCs w:val="22"/>
        </w:rPr>
        <w:t>USC</w:t>
      </w:r>
      <w:r>
        <w:rPr>
          <w:rFonts w:ascii="Calibri" w:hAnsi="Calibri"/>
          <w:sz w:val="22"/>
          <w:szCs w:val="22"/>
        </w:rPr>
        <w:t xml:space="preserve"> maintains a P2P server that manages </w:t>
      </w:r>
      <w:r w:rsidR="00122BF9">
        <w:rPr>
          <w:rFonts w:ascii="Calibri" w:hAnsi="Calibri"/>
          <w:sz w:val="22"/>
          <w:szCs w:val="22"/>
        </w:rPr>
        <w:t xml:space="preserve">a database of </w:t>
      </w:r>
      <w:r>
        <w:rPr>
          <w:rFonts w:ascii="Calibri" w:hAnsi="Calibri"/>
          <w:sz w:val="22"/>
          <w:szCs w:val="22"/>
        </w:rPr>
        <w:t xml:space="preserve">media content </w:t>
      </w:r>
      <w:r w:rsidR="008B52CA">
        <w:rPr>
          <w:rFonts w:ascii="Calibri" w:hAnsi="Calibri"/>
          <w:sz w:val="22"/>
          <w:szCs w:val="22"/>
        </w:rPr>
        <w:t xml:space="preserve">that </w:t>
      </w:r>
      <w:r>
        <w:rPr>
          <w:rFonts w:ascii="Calibri" w:hAnsi="Calibri"/>
          <w:sz w:val="22"/>
          <w:szCs w:val="22"/>
        </w:rPr>
        <w:t>students</w:t>
      </w:r>
      <w:r w:rsidR="008B52CA">
        <w:rPr>
          <w:rFonts w:ascii="Calibri" w:hAnsi="Calibri"/>
          <w:sz w:val="22"/>
          <w:szCs w:val="22"/>
        </w:rPr>
        <w:t xml:space="preserve"> want to share with each other</w:t>
      </w:r>
      <w:r>
        <w:rPr>
          <w:rFonts w:ascii="Calibri" w:hAnsi="Calibri"/>
          <w:sz w:val="22"/>
          <w:szCs w:val="22"/>
        </w:rPr>
        <w:t xml:space="preserve">. </w:t>
      </w:r>
    </w:p>
    <w:p w:rsidR="00354741" w:rsidRDefault="00EF0E1F" w:rsidP="00EF0E1F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Dave took videos of the Homecoming football game using his </w:t>
      </w:r>
      <w:r w:rsidR="0039411A">
        <w:rPr>
          <w:rFonts w:ascii="Calibri" w:hAnsi="Calibri"/>
          <w:sz w:val="22"/>
          <w:szCs w:val="22"/>
        </w:rPr>
        <w:t>UE</w:t>
      </w:r>
      <w:r>
        <w:rPr>
          <w:rFonts w:ascii="Calibri" w:hAnsi="Calibri"/>
          <w:sz w:val="22"/>
          <w:szCs w:val="22"/>
        </w:rPr>
        <w:t xml:space="preserve"> and wants to share them.  However, Dave’s </w:t>
      </w:r>
      <w:r w:rsidR="0039411A">
        <w:rPr>
          <w:rFonts w:ascii="Calibri" w:hAnsi="Calibri"/>
          <w:sz w:val="22"/>
          <w:szCs w:val="22"/>
        </w:rPr>
        <w:t>UE</w:t>
      </w:r>
      <w:r>
        <w:rPr>
          <w:rFonts w:ascii="Calibri" w:hAnsi="Calibri"/>
          <w:sz w:val="22"/>
          <w:szCs w:val="22"/>
        </w:rPr>
        <w:t xml:space="preserve"> does not have a public IP address, so he has his </w:t>
      </w:r>
      <w:r w:rsidR="0039411A">
        <w:rPr>
          <w:rFonts w:ascii="Calibri" w:hAnsi="Calibri"/>
          <w:sz w:val="22"/>
          <w:szCs w:val="22"/>
        </w:rPr>
        <w:t>UE</w:t>
      </w:r>
      <w:r>
        <w:rPr>
          <w:rFonts w:ascii="Calibri" w:hAnsi="Calibri"/>
          <w:sz w:val="22"/>
          <w:szCs w:val="22"/>
        </w:rPr>
        <w:t xml:space="preserve"> request one from his MNO.  Once Dave’s </w:t>
      </w:r>
      <w:r w:rsidR="0039411A">
        <w:rPr>
          <w:rFonts w:ascii="Calibri" w:hAnsi="Calibri"/>
          <w:sz w:val="22"/>
          <w:szCs w:val="22"/>
        </w:rPr>
        <w:t>UE</w:t>
      </w:r>
      <w:r>
        <w:rPr>
          <w:rFonts w:ascii="Calibri" w:hAnsi="Calibri"/>
          <w:sz w:val="22"/>
          <w:szCs w:val="22"/>
        </w:rPr>
        <w:t xml:space="preserve"> gets a public IP address, Dave logs into USC’s P2P server and updates his profile to advertise his Homecoming game videos and publish his public IP address</w:t>
      </w:r>
      <w:r w:rsidR="008B52CA">
        <w:rPr>
          <w:rFonts w:ascii="Calibri" w:hAnsi="Calibri"/>
          <w:sz w:val="22"/>
          <w:szCs w:val="22"/>
        </w:rPr>
        <w:t xml:space="preserve"> along with them</w:t>
      </w:r>
      <w:r>
        <w:rPr>
          <w:rFonts w:ascii="Calibri" w:hAnsi="Calibri"/>
          <w:sz w:val="22"/>
          <w:szCs w:val="22"/>
        </w:rPr>
        <w:t xml:space="preserve">. </w:t>
      </w:r>
      <w:r w:rsidR="008B52CA">
        <w:rPr>
          <w:rFonts w:ascii="Calibri" w:hAnsi="Calibri"/>
          <w:sz w:val="22"/>
          <w:szCs w:val="22"/>
        </w:rPr>
        <w:t xml:space="preserve"> </w:t>
      </w:r>
    </w:p>
    <w:p w:rsidR="00EF0E1F" w:rsidRPr="00CA110A" w:rsidRDefault="008B52CA" w:rsidP="00EF0E1F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Later,</w:t>
      </w:r>
      <w:r w:rsidR="00EF0E1F">
        <w:rPr>
          <w:rFonts w:ascii="Calibri" w:hAnsi="Calibri"/>
          <w:sz w:val="22"/>
          <w:szCs w:val="22"/>
        </w:rPr>
        <w:t xml:space="preserve"> Bill logs into the server, finds Dave’s videos, chooses one to watch, and clicks to download it.  </w:t>
      </w:r>
    </w:p>
    <w:p w:rsidR="00EF0E1F" w:rsidRPr="001E4E8B" w:rsidRDefault="00EF0E1F" w:rsidP="00EF0E1F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.2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Pre-conditions</w:t>
      </w:r>
    </w:p>
    <w:p w:rsidR="00EF0E1F" w:rsidRDefault="00EF0E1F" w:rsidP="00EF0E1F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 and Dave are subscribers of LTE services deployed by different MNOs and are associated with different LTE base stations.</w:t>
      </w:r>
    </w:p>
    <w:p w:rsidR="00122BF9" w:rsidRDefault="00122BF9" w:rsidP="00EF0E1F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 and Dave are registered with USC’s P2P server.</w:t>
      </w:r>
    </w:p>
    <w:p w:rsidR="00EF0E1F" w:rsidRDefault="00EF0E1F" w:rsidP="00EF0E1F">
      <w:pPr>
        <w:pStyle w:val="ListParagraph"/>
        <w:numPr>
          <w:ilvl w:val="0"/>
          <w:numId w:val="7"/>
        </w:numPr>
        <w:spacing w:line="240" w:lineRule="auto"/>
        <w:jc w:val="both"/>
      </w:pPr>
      <w:r>
        <w:t xml:space="preserve">Dave has Homecoming football game videos on his </w:t>
      </w:r>
      <w:r w:rsidR="0039411A">
        <w:t>UE</w:t>
      </w:r>
      <w:r>
        <w:t xml:space="preserve"> that he wants to advertise on USC’s P2P server.</w:t>
      </w:r>
    </w:p>
    <w:p w:rsidR="00EF0E1F" w:rsidRDefault="00EF0E1F" w:rsidP="00EF0E1F">
      <w:pPr>
        <w:pStyle w:val="ListParagraph"/>
        <w:numPr>
          <w:ilvl w:val="0"/>
          <w:numId w:val="7"/>
        </w:numPr>
        <w:spacing w:line="240" w:lineRule="auto"/>
        <w:jc w:val="both"/>
      </w:pPr>
      <w:r>
        <w:t xml:space="preserve">Dave’s MNO enables his </w:t>
      </w:r>
      <w:r w:rsidR="0039411A">
        <w:t>UE</w:t>
      </w:r>
      <w:r>
        <w:t xml:space="preserve"> to request and receive a </w:t>
      </w:r>
      <w:del w:id="3" w:author="Johnsson, Kerstin" w:date="2013-11-14T10:44:00Z">
        <w:r w:rsidDel="004D1375">
          <w:delText>semi-static</w:delText>
        </w:r>
      </w:del>
      <w:r>
        <w:t xml:space="preserve"> public IP address.</w:t>
      </w:r>
      <w:r w:rsidRPr="000600B2">
        <w:t xml:space="preserve"> </w:t>
      </w:r>
    </w:p>
    <w:p w:rsidR="00EF0E1F" w:rsidRDefault="00EF0E1F" w:rsidP="00EF0E1F">
      <w:pPr>
        <w:tabs>
          <w:tab w:val="left" w:pos="900"/>
        </w:tabs>
        <w:spacing w:after="120"/>
        <w:ind w:left="1498" w:hanging="1498"/>
        <w:rPr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.3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Service Flows</w:t>
      </w:r>
    </w:p>
    <w:p w:rsidR="00EF0E1F" w:rsidRDefault="00EF0E1F" w:rsidP="00EF0E1F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Dave clicks to have his </w:t>
      </w:r>
      <w:r w:rsidR="0039411A">
        <w:t>UE</w:t>
      </w:r>
      <w:r>
        <w:t xml:space="preserve"> request a </w:t>
      </w:r>
      <w:del w:id="4" w:author="Johnsson, Kerstin" w:date="2013-11-14T10:44:00Z">
        <w:r w:rsidDel="004D1375">
          <w:delText>semi-static</w:delText>
        </w:r>
      </w:del>
      <w:r>
        <w:t xml:space="preserve"> public IP address from his MNO.</w:t>
      </w:r>
    </w:p>
    <w:p w:rsidR="00EF0E1F" w:rsidRDefault="00EF0E1F" w:rsidP="00EF0E1F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Dave’s MNO provides his </w:t>
      </w:r>
      <w:r w:rsidR="0039411A">
        <w:t>UE</w:t>
      </w:r>
      <w:r>
        <w:t xml:space="preserve"> with a </w:t>
      </w:r>
      <w:del w:id="5" w:author="Johnsson, Kerstin" w:date="2013-11-14T10:44:00Z">
        <w:r w:rsidDel="004D1375">
          <w:delText>semi-static</w:delText>
        </w:r>
      </w:del>
      <w:r>
        <w:t xml:space="preserve"> public IP address.</w:t>
      </w:r>
    </w:p>
    <w:p w:rsidR="00EF0E1F" w:rsidRDefault="00EF0E1F" w:rsidP="00EF0E1F">
      <w:pPr>
        <w:pStyle w:val="ListParagraph"/>
        <w:numPr>
          <w:ilvl w:val="0"/>
          <w:numId w:val="6"/>
        </w:numPr>
        <w:spacing w:line="240" w:lineRule="auto"/>
        <w:jc w:val="both"/>
      </w:pPr>
      <w:r>
        <w:t>Dave logs into USC’s P2P server</w:t>
      </w:r>
      <w:del w:id="6" w:author="Johnsson, Kerstin" w:date="2013-11-14T12:24:00Z">
        <w:r w:rsidDel="00BF448C">
          <w:delText xml:space="preserve"> and </w:delText>
        </w:r>
      </w:del>
      <w:ins w:id="7" w:author="Johnsson, Kerstin" w:date="2013-11-14T12:24:00Z">
        <w:r w:rsidR="00BF448C">
          <w:t xml:space="preserve">, </w:t>
        </w:r>
      </w:ins>
      <w:r>
        <w:t xml:space="preserve">updates his profile to include information about the Homecoming football game videos he wants to share along with his </w:t>
      </w:r>
      <w:r w:rsidR="0039411A">
        <w:t>UE</w:t>
      </w:r>
      <w:r>
        <w:t>’s newly acquired public IP address</w:t>
      </w:r>
      <w:ins w:id="8" w:author="Johnsson, Kerstin" w:date="2013-11-14T12:25:00Z">
        <w:r w:rsidR="00BF448C">
          <w:t>, and then logs out</w:t>
        </w:r>
      </w:ins>
      <w:r>
        <w:t>.</w:t>
      </w:r>
    </w:p>
    <w:p w:rsidR="00EF0E1F" w:rsidRDefault="00BF448C" w:rsidP="00EF0E1F">
      <w:pPr>
        <w:pStyle w:val="ListParagraph"/>
        <w:numPr>
          <w:ilvl w:val="0"/>
          <w:numId w:val="6"/>
        </w:numPr>
        <w:spacing w:line="240" w:lineRule="auto"/>
        <w:jc w:val="both"/>
      </w:pPr>
      <w:ins w:id="9" w:author="Johnsson, Kerstin" w:date="2013-11-14T12:25:00Z">
        <w:r>
          <w:t xml:space="preserve">Later, </w:t>
        </w:r>
      </w:ins>
      <w:r w:rsidR="00EF0E1F">
        <w:t>Bill logs into USC’s P2P server, finds Dave’s video, and clicks to download it.</w:t>
      </w:r>
    </w:p>
    <w:p w:rsidR="00EF0E1F" w:rsidRDefault="00EF0E1F" w:rsidP="00EF0E1F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Bill’s device sends an IP connection request to Dave’s </w:t>
      </w:r>
      <w:r w:rsidR="0039411A">
        <w:t>UE</w:t>
      </w:r>
      <w:r>
        <w:t xml:space="preserve"> using the public IP address provided in Dave’s profile, establishes a P2P session, and starts to download </w:t>
      </w:r>
      <w:r w:rsidR="00122BF9">
        <w:t>the</w:t>
      </w:r>
      <w:r>
        <w:t xml:space="preserve"> video from Dave’s </w:t>
      </w:r>
      <w:r w:rsidR="0039411A">
        <w:t>UE</w:t>
      </w:r>
      <w:r>
        <w:t>.</w:t>
      </w:r>
    </w:p>
    <w:p w:rsidR="00EF0E1F" w:rsidRPr="001E4E8B" w:rsidRDefault="00EF0E1F" w:rsidP="00EF0E1F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lastRenderedPageBreak/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.4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Post-conditions</w:t>
      </w:r>
    </w:p>
    <w:p w:rsidR="00BF448C" w:rsidRDefault="00EF0E1F" w:rsidP="00BF448C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 is downloading Dave’s video over an IP connection.</w:t>
      </w:r>
    </w:p>
    <w:p w:rsidR="00BF448C" w:rsidRDefault="00BF448C" w:rsidP="00BF448C">
      <w:pPr>
        <w:tabs>
          <w:tab w:val="left" w:pos="900"/>
        </w:tabs>
        <w:spacing w:after="120"/>
        <w:ind w:left="1498" w:hanging="1498"/>
        <w:rPr>
          <w:ins w:id="10" w:author="Johnsson, Kerstin" w:date="2013-11-14T12:27:00Z"/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ins w:id="11" w:author="Johnsson, Kerstin" w:date="2013-11-14T12:27:00Z">
        <w:r>
          <w:rPr>
            <w:rFonts w:ascii="Calibri" w:eastAsia="Batang" w:hAnsi="Calibri" w:cs="Arial"/>
            <w:b/>
            <w:sz w:val="32"/>
            <w:szCs w:val="32"/>
            <w:lang w:eastAsia="ko-KR"/>
          </w:rPr>
          <w:t>x.1.6</w:t>
        </w:r>
        <w:proofErr w:type="gramEnd"/>
        <w:r>
          <w:rPr>
            <w:rFonts w:ascii="Calibri" w:eastAsia="Batang" w:hAnsi="Calibri" w:cs="Arial"/>
            <w:b/>
            <w:sz w:val="32"/>
            <w:szCs w:val="32"/>
            <w:lang w:eastAsia="ko-KR"/>
          </w:rPr>
          <w:tab/>
          <w:t>Potential Impacts or Interactions with Existing Services/Features</w:t>
        </w:r>
      </w:ins>
    </w:p>
    <w:p w:rsidR="00EF0E1F" w:rsidRPr="000600B2" w:rsidRDefault="00BF448C" w:rsidP="00BF448C">
      <w:ins w:id="12" w:author="Johnsson, Kerstin" w:date="2013-11-14T12:27:00Z">
        <w:r>
          <w:t>TBD</w:t>
        </w:r>
      </w:ins>
    </w:p>
    <w:p w:rsidR="00EF0E1F" w:rsidRDefault="00EF0E1F" w:rsidP="00EF0E1F">
      <w:pPr>
        <w:tabs>
          <w:tab w:val="left" w:pos="900"/>
        </w:tabs>
        <w:spacing w:after="120"/>
        <w:ind w:left="1498" w:hanging="1498"/>
        <w:rPr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x.1.5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  <w:t xml:space="preserve">Potential 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Requirements</w:t>
      </w:r>
    </w:p>
    <w:p w:rsidR="004D1375" w:rsidRPr="004D1375" w:rsidRDefault="004D1375" w:rsidP="004D1375">
      <w:pPr>
        <w:rPr>
          <w:ins w:id="13" w:author="Johnsson, Kerstin" w:date="2013-11-14T10:44:00Z"/>
          <w:rFonts w:cs="Arial"/>
        </w:rPr>
      </w:pPr>
      <w:ins w:id="14" w:author="Johnsson, Kerstin" w:date="2013-11-14T10:45:00Z">
        <w:r>
          <w:rPr>
            <w:rFonts w:cs="Arial"/>
          </w:rPr>
          <w:t>TBD</w:t>
        </w:r>
      </w:ins>
    </w:p>
    <w:p w:rsidR="001E2C1E" w:rsidDel="004D1375" w:rsidRDefault="00EF0E1F" w:rsidP="00EF0E1F">
      <w:pPr>
        <w:pStyle w:val="ListParagraph"/>
        <w:numPr>
          <w:ilvl w:val="0"/>
          <w:numId w:val="7"/>
        </w:numPr>
        <w:spacing w:after="180" w:line="240" w:lineRule="auto"/>
        <w:rPr>
          <w:del w:id="15" w:author="Johnsson, Kerstin" w:date="2013-11-14T10:44:00Z"/>
          <w:rFonts w:cs="Arial"/>
        </w:rPr>
      </w:pPr>
      <w:del w:id="16" w:author="Johnsson, Kerstin" w:date="2013-11-14T10:44:00Z">
        <w:r w:rsidDel="004D1375">
          <w:rPr>
            <w:rFonts w:cs="Arial"/>
          </w:rPr>
          <w:delText xml:space="preserve">An </w:delText>
        </w:r>
        <w:r w:rsidR="0039411A" w:rsidDel="004D1375">
          <w:rPr>
            <w:rFonts w:cs="Arial"/>
          </w:rPr>
          <w:delText>UE</w:delText>
        </w:r>
        <w:r w:rsidDel="004D1375">
          <w:rPr>
            <w:rFonts w:cs="Arial"/>
          </w:rPr>
          <w:delText xml:space="preserve"> shall be able to dynamically request a semi-static public IP address from its MNO.</w:delText>
        </w:r>
      </w:del>
    </w:p>
    <w:p w:rsidR="00EF0E1F" w:rsidRPr="00CD45CE" w:rsidRDefault="00EF0E1F" w:rsidP="00CD45CE">
      <w:pPr>
        <w:pStyle w:val="ListParagraph"/>
        <w:numPr>
          <w:ilvl w:val="0"/>
          <w:numId w:val="7"/>
        </w:numPr>
        <w:spacing w:after="180" w:line="240" w:lineRule="auto"/>
        <w:rPr>
          <w:rFonts w:cs="Arial"/>
        </w:rPr>
      </w:pPr>
      <w:del w:id="17" w:author="Johnsson, Kerstin" w:date="2013-11-14T10:44:00Z">
        <w:r w:rsidDel="004D1375">
          <w:rPr>
            <w:rFonts w:cs="Arial"/>
          </w:rPr>
          <w:delText xml:space="preserve">An MNO shall be able to cancel an assigned public IP address for an </w:delText>
        </w:r>
        <w:r w:rsidR="0039411A" w:rsidDel="004D1375">
          <w:rPr>
            <w:rFonts w:cs="Arial"/>
          </w:rPr>
          <w:delText>UE</w:delText>
        </w:r>
        <w:r w:rsidDel="004D1375">
          <w:rPr>
            <w:rFonts w:cs="Arial"/>
          </w:rPr>
          <w:delText xml:space="preserve"> and inform th</w:delText>
        </w:r>
        <w:r w:rsidR="00122BF9" w:rsidDel="004D1375">
          <w:rPr>
            <w:rFonts w:cs="Arial"/>
          </w:rPr>
          <w:delText>e</w:delText>
        </w:r>
        <w:r w:rsidDel="004D1375">
          <w:rPr>
            <w:rFonts w:cs="Arial"/>
          </w:rPr>
          <w:delText xml:space="preserve"> UE that the public IP address is no longer valid.</w:delText>
        </w:r>
      </w:del>
    </w:p>
    <w:p w:rsidR="00EF0E1F" w:rsidRPr="004D1375" w:rsidRDefault="00EF0E1F" w:rsidP="004D1375">
      <w:pPr>
        <w:rPr>
          <w:rFonts w:cs="Arial"/>
        </w:rPr>
      </w:pPr>
    </w:p>
    <w:sectPr w:rsidR="00EF0E1F" w:rsidRPr="004D137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97179"/>
    <w:multiLevelType w:val="hybridMultilevel"/>
    <w:tmpl w:val="17B01A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D043760"/>
    <w:multiLevelType w:val="hybridMultilevel"/>
    <w:tmpl w:val="54E436B6"/>
    <w:lvl w:ilvl="0" w:tplc="15748B6E">
      <w:start w:val="4"/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393B47E7"/>
    <w:multiLevelType w:val="hybridMultilevel"/>
    <w:tmpl w:val="B434E1D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85560E"/>
    <w:multiLevelType w:val="hybridMultilevel"/>
    <w:tmpl w:val="EC1691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7D74684"/>
    <w:multiLevelType w:val="hybridMultilevel"/>
    <w:tmpl w:val="05AAB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85B0F81"/>
    <w:multiLevelType w:val="hybridMultilevel"/>
    <w:tmpl w:val="02A25D2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B0463E"/>
    <w:multiLevelType w:val="hybridMultilevel"/>
    <w:tmpl w:val="D69CD5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15A"/>
    <w:rsid w:val="000040D1"/>
    <w:rsid w:val="00012CAF"/>
    <w:rsid w:val="00016B19"/>
    <w:rsid w:val="000178B9"/>
    <w:rsid w:val="0002050D"/>
    <w:rsid w:val="00022779"/>
    <w:rsid w:val="0002503B"/>
    <w:rsid w:val="0002612C"/>
    <w:rsid w:val="00026C30"/>
    <w:rsid w:val="00027666"/>
    <w:rsid w:val="000331BA"/>
    <w:rsid w:val="00033242"/>
    <w:rsid w:val="00043F6B"/>
    <w:rsid w:val="00044715"/>
    <w:rsid w:val="00044844"/>
    <w:rsid w:val="00050B3B"/>
    <w:rsid w:val="0005162F"/>
    <w:rsid w:val="00052162"/>
    <w:rsid w:val="0005547C"/>
    <w:rsid w:val="00057570"/>
    <w:rsid w:val="00057E20"/>
    <w:rsid w:val="000600B2"/>
    <w:rsid w:val="0006096B"/>
    <w:rsid w:val="00063468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B5E37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376B"/>
    <w:rsid w:val="000E499E"/>
    <w:rsid w:val="000E53B5"/>
    <w:rsid w:val="000E65F3"/>
    <w:rsid w:val="000F09F4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2BF9"/>
    <w:rsid w:val="00125869"/>
    <w:rsid w:val="00136428"/>
    <w:rsid w:val="00142FCD"/>
    <w:rsid w:val="001451FC"/>
    <w:rsid w:val="00152F64"/>
    <w:rsid w:val="00153900"/>
    <w:rsid w:val="00153E97"/>
    <w:rsid w:val="00153F82"/>
    <w:rsid w:val="00156032"/>
    <w:rsid w:val="001562EC"/>
    <w:rsid w:val="00165AC1"/>
    <w:rsid w:val="00165F4A"/>
    <w:rsid w:val="0017179A"/>
    <w:rsid w:val="00172919"/>
    <w:rsid w:val="00183621"/>
    <w:rsid w:val="001852C2"/>
    <w:rsid w:val="00185CBC"/>
    <w:rsid w:val="001911CF"/>
    <w:rsid w:val="00191741"/>
    <w:rsid w:val="00194C66"/>
    <w:rsid w:val="001953D1"/>
    <w:rsid w:val="001972E2"/>
    <w:rsid w:val="001A32EF"/>
    <w:rsid w:val="001A5EEE"/>
    <w:rsid w:val="001B0982"/>
    <w:rsid w:val="001B461C"/>
    <w:rsid w:val="001B5103"/>
    <w:rsid w:val="001C04FF"/>
    <w:rsid w:val="001C6726"/>
    <w:rsid w:val="001D489A"/>
    <w:rsid w:val="001D51FF"/>
    <w:rsid w:val="001D634E"/>
    <w:rsid w:val="001D6833"/>
    <w:rsid w:val="001E2C1E"/>
    <w:rsid w:val="001E4E8B"/>
    <w:rsid w:val="001F3226"/>
    <w:rsid w:val="001F665F"/>
    <w:rsid w:val="001F7F37"/>
    <w:rsid w:val="002049D7"/>
    <w:rsid w:val="00207661"/>
    <w:rsid w:val="00211D42"/>
    <w:rsid w:val="00211F5D"/>
    <w:rsid w:val="0021326A"/>
    <w:rsid w:val="00215536"/>
    <w:rsid w:val="00216010"/>
    <w:rsid w:val="002207CC"/>
    <w:rsid w:val="0022104A"/>
    <w:rsid w:val="00226272"/>
    <w:rsid w:val="00230205"/>
    <w:rsid w:val="002315D4"/>
    <w:rsid w:val="00232C8C"/>
    <w:rsid w:val="00233C2D"/>
    <w:rsid w:val="002432F2"/>
    <w:rsid w:val="00246053"/>
    <w:rsid w:val="00247609"/>
    <w:rsid w:val="00247814"/>
    <w:rsid w:val="002506BA"/>
    <w:rsid w:val="00250A7A"/>
    <w:rsid w:val="00252342"/>
    <w:rsid w:val="00253550"/>
    <w:rsid w:val="00257009"/>
    <w:rsid w:val="00257523"/>
    <w:rsid w:val="0026018D"/>
    <w:rsid w:val="00261949"/>
    <w:rsid w:val="00261A96"/>
    <w:rsid w:val="00267172"/>
    <w:rsid w:val="00273232"/>
    <w:rsid w:val="00284B29"/>
    <w:rsid w:val="002878F2"/>
    <w:rsid w:val="002910C0"/>
    <w:rsid w:val="00291146"/>
    <w:rsid w:val="0029781B"/>
    <w:rsid w:val="002A6978"/>
    <w:rsid w:val="002A6A22"/>
    <w:rsid w:val="002B30DC"/>
    <w:rsid w:val="002B5755"/>
    <w:rsid w:val="002B66B5"/>
    <w:rsid w:val="002C26D0"/>
    <w:rsid w:val="002D088D"/>
    <w:rsid w:val="002D3895"/>
    <w:rsid w:val="002D52A9"/>
    <w:rsid w:val="002E0F8C"/>
    <w:rsid w:val="002E5CCC"/>
    <w:rsid w:val="002E5E4B"/>
    <w:rsid w:val="002F4EFF"/>
    <w:rsid w:val="002F51E7"/>
    <w:rsid w:val="002F7422"/>
    <w:rsid w:val="002F7C5C"/>
    <w:rsid w:val="003006A0"/>
    <w:rsid w:val="00303D05"/>
    <w:rsid w:val="0030616C"/>
    <w:rsid w:val="003126B1"/>
    <w:rsid w:val="0031297B"/>
    <w:rsid w:val="003151F0"/>
    <w:rsid w:val="003173C4"/>
    <w:rsid w:val="00320CD1"/>
    <w:rsid w:val="0032231C"/>
    <w:rsid w:val="003231A7"/>
    <w:rsid w:val="00324A19"/>
    <w:rsid w:val="00324A78"/>
    <w:rsid w:val="00326493"/>
    <w:rsid w:val="00330B51"/>
    <w:rsid w:val="0033539C"/>
    <w:rsid w:val="00340530"/>
    <w:rsid w:val="00343F4C"/>
    <w:rsid w:val="00354741"/>
    <w:rsid w:val="003549BD"/>
    <w:rsid w:val="00354CCC"/>
    <w:rsid w:val="00356467"/>
    <w:rsid w:val="00360CB7"/>
    <w:rsid w:val="00361FE3"/>
    <w:rsid w:val="003621BC"/>
    <w:rsid w:val="00366286"/>
    <w:rsid w:val="0036672F"/>
    <w:rsid w:val="003705CD"/>
    <w:rsid w:val="00375869"/>
    <w:rsid w:val="003854B9"/>
    <w:rsid w:val="00385CAA"/>
    <w:rsid w:val="00386194"/>
    <w:rsid w:val="00386962"/>
    <w:rsid w:val="00386AFC"/>
    <w:rsid w:val="00387C21"/>
    <w:rsid w:val="0039411A"/>
    <w:rsid w:val="00395AE1"/>
    <w:rsid w:val="0039683F"/>
    <w:rsid w:val="0039728C"/>
    <w:rsid w:val="003A3723"/>
    <w:rsid w:val="003A6BE6"/>
    <w:rsid w:val="003B2F9B"/>
    <w:rsid w:val="003B3DA4"/>
    <w:rsid w:val="003B609D"/>
    <w:rsid w:val="003B612F"/>
    <w:rsid w:val="003C14C7"/>
    <w:rsid w:val="003C7410"/>
    <w:rsid w:val="003D1837"/>
    <w:rsid w:val="003D22BA"/>
    <w:rsid w:val="003D245C"/>
    <w:rsid w:val="003D3A1A"/>
    <w:rsid w:val="003D57CF"/>
    <w:rsid w:val="003D73FB"/>
    <w:rsid w:val="003D7981"/>
    <w:rsid w:val="003E468C"/>
    <w:rsid w:val="003E710E"/>
    <w:rsid w:val="003F1BFE"/>
    <w:rsid w:val="00406172"/>
    <w:rsid w:val="00406A12"/>
    <w:rsid w:val="00407161"/>
    <w:rsid w:val="004133D4"/>
    <w:rsid w:val="004172A3"/>
    <w:rsid w:val="0041754D"/>
    <w:rsid w:val="00417A12"/>
    <w:rsid w:val="00423170"/>
    <w:rsid w:val="00423FEC"/>
    <w:rsid w:val="004243B3"/>
    <w:rsid w:val="004331B3"/>
    <w:rsid w:val="00433754"/>
    <w:rsid w:val="00434D9A"/>
    <w:rsid w:val="004355DA"/>
    <w:rsid w:val="0044190E"/>
    <w:rsid w:val="00445907"/>
    <w:rsid w:val="004529F7"/>
    <w:rsid w:val="004532B3"/>
    <w:rsid w:val="0045332A"/>
    <w:rsid w:val="004563B3"/>
    <w:rsid w:val="00457C8B"/>
    <w:rsid w:val="004617B2"/>
    <w:rsid w:val="00465673"/>
    <w:rsid w:val="00470A49"/>
    <w:rsid w:val="00474E87"/>
    <w:rsid w:val="00476904"/>
    <w:rsid w:val="00482E25"/>
    <w:rsid w:val="00483CE8"/>
    <w:rsid w:val="00484287"/>
    <w:rsid w:val="00484761"/>
    <w:rsid w:val="00492C18"/>
    <w:rsid w:val="004931B8"/>
    <w:rsid w:val="004962D7"/>
    <w:rsid w:val="00496F7D"/>
    <w:rsid w:val="00497F70"/>
    <w:rsid w:val="004A0796"/>
    <w:rsid w:val="004B044F"/>
    <w:rsid w:val="004B3555"/>
    <w:rsid w:val="004B6633"/>
    <w:rsid w:val="004C1132"/>
    <w:rsid w:val="004C20AA"/>
    <w:rsid w:val="004C214E"/>
    <w:rsid w:val="004C21A3"/>
    <w:rsid w:val="004C382E"/>
    <w:rsid w:val="004C4D02"/>
    <w:rsid w:val="004D1375"/>
    <w:rsid w:val="004D7B0B"/>
    <w:rsid w:val="004E3252"/>
    <w:rsid w:val="004E514A"/>
    <w:rsid w:val="004F52BB"/>
    <w:rsid w:val="004F5D1A"/>
    <w:rsid w:val="0051536D"/>
    <w:rsid w:val="0052645D"/>
    <w:rsid w:val="0052760D"/>
    <w:rsid w:val="00530E7F"/>
    <w:rsid w:val="00532D63"/>
    <w:rsid w:val="00541787"/>
    <w:rsid w:val="00541925"/>
    <w:rsid w:val="00542311"/>
    <w:rsid w:val="00551668"/>
    <w:rsid w:val="00553BBE"/>
    <w:rsid w:val="00556BEB"/>
    <w:rsid w:val="00557335"/>
    <w:rsid w:val="00563076"/>
    <w:rsid w:val="005651D4"/>
    <w:rsid w:val="005677FF"/>
    <w:rsid w:val="00572E92"/>
    <w:rsid w:val="00580A53"/>
    <w:rsid w:val="005837A4"/>
    <w:rsid w:val="00583CD0"/>
    <w:rsid w:val="00584AE9"/>
    <w:rsid w:val="0059005C"/>
    <w:rsid w:val="005910C8"/>
    <w:rsid w:val="00593B9E"/>
    <w:rsid w:val="00596140"/>
    <w:rsid w:val="00596817"/>
    <w:rsid w:val="00597099"/>
    <w:rsid w:val="00597E77"/>
    <w:rsid w:val="005A2D78"/>
    <w:rsid w:val="005A4248"/>
    <w:rsid w:val="005B3F0D"/>
    <w:rsid w:val="005B5400"/>
    <w:rsid w:val="005B57CA"/>
    <w:rsid w:val="005C0FE1"/>
    <w:rsid w:val="005C1703"/>
    <w:rsid w:val="005C1DB2"/>
    <w:rsid w:val="005C2065"/>
    <w:rsid w:val="005C4AB1"/>
    <w:rsid w:val="005D04DD"/>
    <w:rsid w:val="005D48DD"/>
    <w:rsid w:val="005D5E5A"/>
    <w:rsid w:val="005E0894"/>
    <w:rsid w:val="005E2110"/>
    <w:rsid w:val="0060058B"/>
    <w:rsid w:val="006037BE"/>
    <w:rsid w:val="006044E7"/>
    <w:rsid w:val="00606A0F"/>
    <w:rsid w:val="00614AD9"/>
    <w:rsid w:val="00615E56"/>
    <w:rsid w:val="00617DC1"/>
    <w:rsid w:val="00617E63"/>
    <w:rsid w:val="00623FBE"/>
    <w:rsid w:val="0062719B"/>
    <w:rsid w:val="00632611"/>
    <w:rsid w:val="0063435E"/>
    <w:rsid w:val="00634E7A"/>
    <w:rsid w:val="006509EF"/>
    <w:rsid w:val="00650DC9"/>
    <w:rsid w:val="00653D48"/>
    <w:rsid w:val="0065724A"/>
    <w:rsid w:val="00661E6E"/>
    <w:rsid w:val="00662BA3"/>
    <w:rsid w:val="006650BB"/>
    <w:rsid w:val="00665BE1"/>
    <w:rsid w:val="00666C7E"/>
    <w:rsid w:val="00670860"/>
    <w:rsid w:val="00670DDB"/>
    <w:rsid w:val="00671B9F"/>
    <w:rsid w:val="00672374"/>
    <w:rsid w:val="0067295D"/>
    <w:rsid w:val="0067656C"/>
    <w:rsid w:val="006851FA"/>
    <w:rsid w:val="006874AA"/>
    <w:rsid w:val="00690D88"/>
    <w:rsid w:val="00693902"/>
    <w:rsid w:val="00696034"/>
    <w:rsid w:val="00697729"/>
    <w:rsid w:val="006A11BF"/>
    <w:rsid w:val="006A1805"/>
    <w:rsid w:val="006A18FE"/>
    <w:rsid w:val="006A6BDF"/>
    <w:rsid w:val="006A6D8C"/>
    <w:rsid w:val="006B1984"/>
    <w:rsid w:val="006B1C4F"/>
    <w:rsid w:val="006B4188"/>
    <w:rsid w:val="006B4271"/>
    <w:rsid w:val="006B5859"/>
    <w:rsid w:val="006C3131"/>
    <w:rsid w:val="006C42DE"/>
    <w:rsid w:val="006C481F"/>
    <w:rsid w:val="006C6127"/>
    <w:rsid w:val="006D397C"/>
    <w:rsid w:val="006E6D89"/>
    <w:rsid w:val="006E7896"/>
    <w:rsid w:val="006F0748"/>
    <w:rsid w:val="006F1148"/>
    <w:rsid w:val="00702408"/>
    <w:rsid w:val="007039E6"/>
    <w:rsid w:val="00712C3D"/>
    <w:rsid w:val="007163B4"/>
    <w:rsid w:val="0072646C"/>
    <w:rsid w:val="00726ECA"/>
    <w:rsid w:val="0072759E"/>
    <w:rsid w:val="00731BF1"/>
    <w:rsid w:val="00731C25"/>
    <w:rsid w:val="0073418D"/>
    <w:rsid w:val="00735364"/>
    <w:rsid w:val="00735AEC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918"/>
    <w:rsid w:val="00756DDB"/>
    <w:rsid w:val="0076099C"/>
    <w:rsid w:val="00770D89"/>
    <w:rsid w:val="0077351E"/>
    <w:rsid w:val="00777F5D"/>
    <w:rsid w:val="00786388"/>
    <w:rsid w:val="0079041E"/>
    <w:rsid w:val="00791772"/>
    <w:rsid w:val="00792495"/>
    <w:rsid w:val="007961BA"/>
    <w:rsid w:val="00797A5F"/>
    <w:rsid w:val="007A440E"/>
    <w:rsid w:val="007A5D42"/>
    <w:rsid w:val="007B56A9"/>
    <w:rsid w:val="007C4025"/>
    <w:rsid w:val="007C76E6"/>
    <w:rsid w:val="007D1AC0"/>
    <w:rsid w:val="007D298D"/>
    <w:rsid w:val="007D3E50"/>
    <w:rsid w:val="007D6387"/>
    <w:rsid w:val="007E5F35"/>
    <w:rsid w:val="007E6841"/>
    <w:rsid w:val="007F2534"/>
    <w:rsid w:val="007F311C"/>
    <w:rsid w:val="007F7820"/>
    <w:rsid w:val="007F7861"/>
    <w:rsid w:val="00803A96"/>
    <w:rsid w:val="00803DF2"/>
    <w:rsid w:val="00805127"/>
    <w:rsid w:val="008073E0"/>
    <w:rsid w:val="00812DA0"/>
    <w:rsid w:val="008249B1"/>
    <w:rsid w:val="008315AE"/>
    <w:rsid w:val="008319D1"/>
    <w:rsid w:val="00831BBD"/>
    <w:rsid w:val="00834E2C"/>
    <w:rsid w:val="008351D0"/>
    <w:rsid w:val="0083553E"/>
    <w:rsid w:val="0083590A"/>
    <w:rsid w:val="0084263A"/>
    <w:rsid w:val="00847504"/>
    <w:rsid w:val="00850F25"/>
    <w:rsid w:val="00853578"/>
    <w:rsid w:val="0085412C"/>
    <w:rsid w:val="00856956"/>
    <w:rsid w:val="00863E26"/>
    <w:rsid w:val="00873081"/>
    <w:rsid w:val="00873C4A"/>
    <w:rsid w:val="008740AA"/>
    <w:rsid w:val="008749DF"/>
    <w:rsid w:val="0087567E"/>
    <w:rsid w:val="00877C18"/>
    <w:rsid w:val="008800BB"/>
    <w:rsid w:val="008824B4"/>
    <w:rsid w:val="0088493E"/>
    <w:rsid w:val="00890A6C"/>
    <w:rsid w:val="0089183A"/>
    <w:rsid w:val="008A64B8"/>
    <w:rsid w:val="008B0126"/>
    <w:rsid w:val="008B04AF"/>
    <w:rsid w:val="008B101A"/>
    <w:rsid w:val="008B1A9F"/>
    <w:rsid w:val="008B33C1"/>
    <w:rsid w:val="008B52CA"/>
    <w:rsid w:val="008B75BF"/>
    <w:rsid w:val="008C35A9"/>
    <w:rsid w:val="008C3910"/>
    <w:rsid w:val="008C4C1F"/>
    <w:rsid w:val="008C541C"/>
    <w:rsid w:val="008C5F8F"/>
    <w:rsid w:val="008D16B5"/>
    <w:rsid w:val="008D2F6B"/>
    <w:rsid w:val="008D37FF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93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5A59"/>
    <w:rsid w:val="00962644"/>
    <w:rsid w:val="00963B44"/>
    <w:rsid w:val="009648F2"/>
    <w:rsid w:val="00965C73"/>
    <w:rsid w:val="00971E6F"/>
    <w:rsid w:val="00973D2E"/>
    <w:rsid w:val="0097498F"/>
    <w:rsid w:val="00976826"/>
    <w:rsid w:val="00977C24"/>
    <w:rsid w:val="0098623F"/>
    <w:rsid w:val="0098698B"/>
    <w:rsid w:val="009910B4"/>
    <w:rsid w:val="00992E55"/>
    <w:rsid w:val="009958A7"/>
    <w:rsid w:val="009A1645"/>
    <w:rsid w:val="009B33E1"/>
    <w:rsid w:val="009C0776"/>
    <w:rsid w:val="009C1823"/>
    <w:rsid w:val="009C550B"/>
    <w:rsid w:val="009C5F57"/>
    <w:rsid w:val="009C60C3"/>
    <w:rsid w:val="009D1F41"/>
    <w:rsid w:val="009D1F94"/>
    <w:rsid w:val="009D2D82"/>
    <w:rsid w:val="009D585E"/>
    <w:rsid w:val="009E0B8C"/>
    <w:rsid w:val="009E274E"/>
    <w:rsid w:val="009E41D1"/>
    <w:rsid w:val="009E6D7B"/>
    <w:rsid w:val="009F3DCC"/>
    <w:rsid w:val="009F7B78"/>
    <w:rsid w:val="00A01265"/>
    <w:rsid w:val="00A02AC8"/>
    <w:rsid w:val="00A10DB0"/>
    <w:rsid w:val="00A11EE1"/>
    <w:rsid w:val="00A12566"/>
    <w:rsid w:val="00A12EAB"/>
    <w:rsid w:val="00A1658F"/>
    <w:rsid w:val="00A17457"/>
    <w:rsid w:val="00A17E70"/>
    <w:rsid w:val="00A21158"/>
    <w:rsid w:val="00A25D9F"/>
    <w:rsid w:val="00A27EFC"/>
    <w:rsid w:val="00A347CB"/>
    <w:rsid w:val="00A35D01"/>
    <w:rsid w:val="00A36F97"/>
    <w:rsid w:val="00A40A13"/>
    <w:rsid w:val="00A41B55"/>
    <w:rsid w:val="00A4576F"/>
    <w:rsid w:val="00A45CBF"/>
    <w:rsid w:val="00A473BD"/>
    <w:rsid w:val="00A521F3"/>
    <w:rsid w:val="00A53BAF"/>
    <w:rsid w:val="00A6003E"/>
    <w:rsid w:val="00A65D23"/>
    <w:rsid w:val="00A71F0F"/>
    <w:rsid w:val="00A778FB"/>
    <w:rsid w:val="00A801CC"/>
    <w:rsid w:val="00A827FD"/>
    <w:rsid w:val="00A82DDD"/>
    <w:rsid w:val="00A868BB"/>
    <w:rsid w:val="00A93A44"/>
    <w:rsid w:val="00AA02BF"/>
    <w:rsid w:val="00AA0C0A"/>
    <w:rsid w:val="00AA7011"/>
    <w:rsid w:val="00AA75BA"/>
    <w:rsid w:val="00AA7C66"/>
    <w:rsid w:val="00AB380F"/>
    <w:rsid w:val="00AC0409"/>
    <w:rsid w:val="00AC0DF5"/>
    <w:rsid w:val="00AC4BDB"/>
    <w:rsid w:val="00AC5CCB"/>
    <w:rsid w:val="00AD0317"/>
    <w:rsid w:val="00AD2468"/>
    <w:rsid w:val="00AE04BB"/>
    <w:rsid w:val="00AE2FD4"/>
    <w:rsid w:val="00AE61C0"/>
    <w:rsid w:val="00AF2D8F"/>
    <w:rsid w:val="00AF45B1"/>
    <w:rsid w:val="00AF5B15"/>
    <w:rsid w:val="00AF7AF8"/>
    <w:rsid w:val="00B004F3"/>
    <w:rsid w:val="00B01E99"/>
    <w:rsid w:val="00B03D32"/>
    <w:rsid w:val="00B04972"/>
    <w:rsid w:val="00B04FAD"/>
    <w:rsid w:val="00B13CA0"/>
    <w:rsid w:val="00B14C59"/>
    <w:rsid w:val="00B16F20"/>
    <w:rsid w:val="00B1790A"/>
    <w:rsid w:val="00B17E30"/>
    <w:rsid w:val="00B2164E"/>
    <w:rsid w:val="00B24F85"/>
    <w:rsid w:val="00B25BCA"/>
    <w:rsid w:val="00B302AF"/>
    <w:rsid w:val="00B31422"/>
    <w:rsid w:val="00B323C3"/>
    <w:rsid w:val="00B326A1"/>
    <w:rsid w:val="00B36F34"/>
    <w:rsid w:val="00B40279"/>
    <w:rsid w:val="00B425AF"/>
    <w:rsid w:val="00B5012F"/>
    <w:rsid w:val="00B502F3"/>
    <w:rsid w:val="00B50D95"/>
    <w:rsid w:val="00B5247D"/>
    <w:rsid w:val="00B532F4"/>
    <w:rsid w:val="00B5344B"/>
    <w:rsid w:val="00B54DEA"/>
    <w:rsid w:val="00B720C9"/>
    <w:rsid w:val="00B7317A"/>
    <w:rsid w:val="00B8046D"/>
    <w:rsid w:val="00B80AF9"/>
    <w:rsid w:val="00B922D7"/>
    <w:rsid w:val="00B93429"/>
    <w:rsid w:val="00B93DA8"/>
    <w:rsid w:val="00B9451F"/>
    <w:rsid w:val="00BA1C79"/>
    <w:rsid w:val="00BA4527"/>
    <w:rsid w:val="00BA46AB"/>
    <w:rsid w:val="00BB0020"/>
    <w:rsid w:val="00BB5E06"/>
    <w:rsid w:val="00BB7F21"/>
    <w:rsid w:val="00BC07E5"/>
    <w:rsid w:val="00BC226D"/>
    <w:rsid w:val="00BC2888"/>
    <w:rsid w:val="00BC2F27"/>
    <w:rsid w:val="00BC38BC"/>
    <w:rsid w:val="00BC4052"/>
    <w:rsid w:val="00BC4BC8"/>
    <w:rsid w:val="00BD0828"/>
    <w:rsid w:val="00BD2351"/>
    <w:rsid w:val="00BD2818"/>
    <w:rsid w:val="00BD6CA0"/>
    <w:rsid w:val="00BE314A"/>
    <w:rsid w:val="00BF1AE9"/>
    <w:rsid w:val="00BF423D"/>
    <w:rsid w:val="00BF43C9"/>
    <w:rsid w:val="00BF448C"/>
    <w:rsid w:val="00BF625B"/>
    <w:rsid w:val="00C02CED"/>
    <w:rsid w:val="00C03DF7"/>
    <w:rsid w:val="00C161CA"/>
    <w:rsid w:val="00C178D2"/>
    <w:rsid w:val="00C21E57"/>
    <w:rsid w:val="00C22622"/>
    <w:rsid w:val="00C2305B"/>
    <w:rsid w:val="00C272A5"/>
    <w:rsid w:val="00C30F9B"/>
    <w:rsid w:val="00C358FB"/>
    <w:rsid w:val="00C419C4"/>
    <w:rsid w:val="00C51694"/>
    <w:rsid w:val="00C51A5C"/>
    <w:rsid w:val="00C54D08"/>
    <w:rsid w:val="00C54D86"/>
    <w:rsid w:val="00C60866"/>
    <w:rsid w:val="00C62347"/>
    <w:rsid w:val="00C65F5D"/>
    <w:rsid w:val="00C6635E"/>
    <w:rsid w:val="00C71989"/>
    <w:rsid w:val="00C74F25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481"/>
    <w:rsid w:val="00C953CC"/>
    <w:rsid w:val="00C95BF4"/>
    <w:rsid w:val="00C97659"/>
    <w:rsid w:val="00CA110A"/>
    <w:rsid w:val="00CA1C7D"/>
    <w:rsid w:val="00CA58CA"/>
    <w:rsid w:val="00CB1AF9"/>
    <w:rsid w:val="00CB28E4"/>
    <w:rsid w:val="00CB4F6E"/>
    <w:rsid w:val="00CB629B"/>
    <w:rsid w:val="00CC2431"/>
    <w:rsid w:val="00CC2721"/>
    <w:rsid w:val="00CC7A3C"/>
    <w:rsid w:val="00CD2C95"/>
    <w:rsid w:val="00CD45CE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4C6B"/>
    <w:rsid w:val="00D11EE6"/>
    <w:rsid w:val="00D13400"/>
    <w:rsid w:val="00D1484A"/>
    <w:rsid w:val="00D15099"/>
    <w:rsid w:val="00D1626A"/>
    <w:rsid w:val="00D16F70"/>
    <w:rsid w:val="00D216A2"/>
    <w:rsid w:val="00D232D3"/>
    <w:rsid w:val="00D32ED1"/>
    <w:rsid w:val="00D33B64"/>
    <w:rsid w:val="00D42185"/>
    <w:rsid w:val="00D454D1"/>
    <w:rsid w:val="00D50796"/>
    <w:rsid w:val="00D508A3"/>
    <w:rsid w:val="00D51433"/>
    <w:rsid w:val="00D52845"/>
    <w:rsid w:val="00D62146"/>
    <w:rsid w:val="00D652AB"/>
    <w:rsid w:val="00D65822"/>
    <w:rsid w:val="00D70393"/>
    <w:rsid w:val="00D72775"/>
    <w:rsid w:val="00D7625C"/>
    <w:rsid w:val="00D81C38"/>
    <w:rsid w:val="00D82789"/>
    <w:rsid w:val="00D84DF5"/>
    <w:rsid w:val="00D853E5"/>
    <w:rsid w:val="00D8736A"/>
    <w:rsid w:val="00D95A27"/>
    <w:rsid w:val="00D95E54"/>
    <w:rsid w:val="00DA079A"/>
    <w:rsid w:val="00DA1CA8"/>
    <w:rsid w:val="00DA2D12"/>
    <w:rsid w:val="00DA3E13"/>
    <w:rsid w:val="00DA69C3"/>
    <w:rsid w:val="00DA6EE6"/>
    <w:rsid w:val="00DA7B02"/>
    <w:rsid w:val="00DB4029"/>
    <w:rsid w:val="00DB77AB"/>
    <w:rsid w:val="00DC0FDF"/>
    <w:rsid w:val="00DC1D13"/>
    <w:rsid w:val="00DC3BF8"/>
    <w:rsid w:val="00DC7083"/>
    <w:rsid w:val="00DD0E74"/>
    <w:rsid w:val="00DD2171"/>
    <w:rsid w:val="00DD26E0"/>
    <w:rsid w:val="00DE63F5"/>
    <w:rsid w:val="00DF1E25"/>
    <w:rsid w:val="00DF26F8"/>
    <w:rsid w:val="00DF5361"/>
    <w:rsid w:val="00DF6706"/>
    <w:rsid w:val="00E000F0"/>
    <w:rsid w:val="00E02F2D"/>
    <w:rsid w:val="00E04DFC"/>
    <w:rsid w:val="00E055CD"/>
    <w:rsid w:val="00E13410"/>
    <w:rsid w:val="00E165D9"/>
    <w:rsid w:val="00E17295"/>
    <w:rsid w:val="00E2078D"/>
    <w:rsid w:val="00E2311B"/>
    <w:rsid w:val="00E2598C"/>
    <w:rsid w:val="00E3014F"/>
    <w:rsid w:val="00E304ED"/>
    <w:rsid w:val="00E33212"/>
    <w:rsid w:val="00E33BF9"/>
    <w:rsid w:val="00E33DD4"/>
    <w:rsid w:val="00E3765C"/>
    <w:rsid w:val="00E40B50"/>
    <w:rsid w:val="00E43CFF"/>
    <w:rsid w:val="00E50082"/>
    <w:rsid w:val="00E5501D"/>
    <w:rsid w:val="00E55B36"/>
    <w:rsid w:val="00E770E5"/>
    <w:rsid w:val="00E8003C"/>
    <w:rsid w:val="00E81637"/>
    <w:rsid w:val="00E83B53"/>
    <w:rsid w:val="00E87CFF"/>
    <w:rsid w:val="00E927D6"/>
    <w:rsid w:val="00E934A6"/>
    <w:rsid w:val="00E95F32"/>
    <w:rsid w:val="00E97521"/>
    <w:rsid w:val="00EA06DA"/>
    <w:rsid w:val="00EA0EA1"/>
    <w:rsid w:val="00EA64C3"/>
    <w:rsid w:val="00EB08A8"/>
    <w:rsid w:val="00EB33EC"/>
    <w:rsid w:val="00EB3B92"/>
    <w:rsid w:val="00EB665A"/>
    <w:rsid w:val="00EC4F36"/>
    <w:rsid w:val="00EC559E"/>
    <w:rsid w:val="00EC5B71"/>
    <w:rsid w:val="00EC7374"/>
    <w:rsid w:val="00ED06B3"/>
    <w:rsid w:val="00ED534C"/>
    <w:rsid w:val="00ED6A03"/>
    <w:rsid w:val="00ED77FD"/>
    <w:rsid w:val="00EE0B17"/>
    <w:rsid w:val="00EE24A1"/>
    <w:rsid w:val="00EE49C5"/>
    <w:rsid w:val="00EE55BB"/>
    <w:rsid w:val="00EE7AD2"/>
    <w:rsid w:val="00EF096F"/>
    <w:rsid w:val="00EF0E1F"/>
    <w:rsid w:val="00EF1A03"/>
    <w:rsid w:val="00F00A09"/>
    <w:rsid w:val="00F01BA2"/>
    <w:rsid w:val="00F03A62"/>
    <w:rsid w:val="00F06C88"/>
    <w:rsid w:val="00F07C39"/>
    <w:rsid w:val="00F10525"/>
    <w:rsid w:val="00F109E9"/>
    <w:rsid w:val="00F110F4"/>
    <w:rsid w:val="00F22F57"/>
    <w:rsid w:val="00F24697"/>
    <w:rsid w:val="00F2655C"/>
    <w:rsid w:val="00F26DAE"/>
    <w:rsid w:val="00F27221"/>
    <w:rsid w:val="00F35773"/>
    <w:rsid w:val="00F35AF7"/>
    <w:rsid w:val="00F37A3B"/>
    <w:rsid w:val="00F42257"/>
    <w:rsid w:val="00F43191"/>
    <w:rsid w:val="00F4584A"/>
    <w:rsid w:val="00F46362"/>
    <w:rsid w:val="00F4676B"/>
    <w:rsid w:val="00F46E57"/>
    <w:rsid w:val="00F470C9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877D5"/>
    <w:rsid w:val="00F90BA4"/>
    <w:rsid w:val="00F9762C"/>
    <w:rsid w:val="00FA2CC2"/>
    <w:rsid w:val="00FA5284"/>
    <w:rsid w:val="00FB4B22"/>
    <w:rsid w:val="00FC205B"/>
    <w:rsid w:val="00FC2825"/>
    <w:rsid w:val="00FC4E5F"/>
    <w:rsid w:val="00FD04E8"/>
    <w:rsid w:val="00FD04FD"/>
    <w:rsid w:val="00FD0686"/>
    <w:rsid w:val="00FD18E3"/>
    <w:rsid w:val="00FD20D2"/>
    <w:rsid w:val="00FD448C"/>
    <w:rsid w:val="00FD5D3A"/>
    <w:rsid w:val="00FE0852"/>
    <w:rsid w:val="00FE1000"/>
    <w:rsid w:val="00FE2D67"/>
    <w:rsid w:val="00FE3AF1"/>
    <w:rsid w:val="00FE5CE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2699E-A0A1-48B0-A568-3005933F0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Johnsson, Kerstin</cp:lastModifiedBy>
  <cp:revision>2</cp:revision>
  <dcterms:created xsi:type="dcterms:W3CDTF">2013-11-14T20:29:00Z</dcterms:created>
  <dcterms:modified xsi:type="dcterms:W3CDTF">2013-11-14T20:29:00Z</dcterms:modified>
</cp:coreProperties>
</file>