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420DF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3FA2">
        <w:fldChar w:fldCharType="begin"/>
      </w:r>
      <w:r w:rsidR="00BD3FA2">
        <w:instrText xml:space="preserve"> DOCPROPERTY  TSG/WGRef  \* MERGEFORMAT </w:instrText>
      </w:r>
      <w:r w:rsidR="00BD3FA2">
        <w:fldChar w:fldCharType="separate"/>
      </w:r>
      <w:r w:rsidR="008C19CF">
        <w:rPr>
          <w:rFonts w:hint="eastAsia"/>
          <w:b/>
          <w:noProof/>
          <w:sz w:val="24"/>
          <w:lang w:eastAsia="zh-CN"/>
        </w:rPr>
        <w:t>SA</w:t>
      </w:r>
      <w:r w:rsidR="008C19CF">
        <w:rPr>
          <w:b/>
          <w:noProof/>
          <w:sz w:val="24"/>
          <w:lang w:eastAsia="zh-CN"/>
        </w:rPr>
        <w:t>1</w:t>
      </w:r>
      <w:r w:rsidR="00BD3FA2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3FA2">
        <w:fldChar w:fldCharType="begin"/>
      </w:r>
      <w:r w:rsidR="00BD3FA2">
        <w:instrText xml:space="preserve"> DOCPROPERTY  MtgSeq  \* MERGEFORMAT </w:instrText>
      </w:r>
      <w:r w:rsidR="00BD3FA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C19CF">
        <w:rPr>
          <w:b/>
          <w:noProof/>
          <w:sz w:val="24"/>
        </w:rPr>
        <w:t>107</w:t>
      </w:r>
      <w:r w:rsidR="00BD3F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3FA2">
        <w:fldChar w:fldCharType="begin"/>
      </w:r>
      <w:r w:rsidR="00BD3FA2">
        <w:instrText xml:space="preserve"> DOCPROPERTY  Tdoc#  \* MERGEFORMAT </w:instrText>
      </w:r>
      <w:r w:rsidR="00BD3FA2">
        <w:fldChar w:fldCharType="separate"/>
      </w:r>
      <w:r w:rsidR="008C19CF">
        <w:rPr>
          <w:b/>
          <w:i/>
          <w:noProof/>
          <w:sz w:val="28"/>
        </w:rPr>
        <w:t>S1-24</w:t>
      </w:r>
      <w:r w:rsidR="00D877C2">
        <w:rPr>
          <w:b/>
          <w:i/>
          <w:noProof/>
          <w:sz w:val="28"/>
        </w:rPr>
        <w:t>2512was</w:t>
      </w:r>
      <w:r w:rsidR="0006304A">
        <w:rPr>
          <w:b/>
          <w:i/>
          <w:noProof/>
          <w:sz w:val="28"/>
        </w:rPr>
        <w:t>2325wasS1-24</w:t>
      </w:r>
      <w:r w:rsidR="00FE4CF0">
        <w:rPr>
          <w:b/>
          <w:i/>
          <w:noProof/>
          <w:sz w:val="28"/>
        </w:rPr>
        <w:t>2204</w:t>
      </w:r>
      <w:r w:rsidR="00BD3FA2">
        <w:rPr>
          <w:b/>
          <w:i/>
          <w:noProof/>
          <w:sz w:val="28"/>
        </w:rPr>
        <w:fldChar w:fldCharType="end"/>
      </w:r>
    </w:p>
    <w:p w14:paraId="7CB45193" w14:textId="658B35CD" w:rsidR="001E41F3" w:rsidRDefault="00BD3F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C19CF">
        <w:rPr>
          <w:b/>
          <w:noProof/>
          <w:sz w:val="24"/>
        </w:rPr>
        <w:t xml:space="preserve"> Ma</w:t>
      </w:r>
      <w:r w:rsidR="008C19CF">
        <w:rPr>
          <w:rFonts w:hint="eastAsia"/>
          <w:b/>
          <w:noProof/>
          <w:sz w:val="24"/>
          <w:lang w:eastAsia="zh-CN"/>
        </w:rPr>
        <w:t>as</w:t>
      </w:r>
      <w:r w:rsidR="008C19CF">
        <w:rPr>
          <w:b/>
          <w:noProof/>
          <w:sz w:val="24"/>
        </w:rPr>
        <w:t>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A77CD">
        <w:rPr>
          <w:b/>
          <w:noProof/>
          <w:sz w:val="24"/>
        </w:rPr>
        <w:t>The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C19CF">
        <w:rPr>
          <w:b/>
          <w:noProof/>
          <w:sz w:val="24"/>
        </w:rPr>
        <w:t>19-23 August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F8A41C" w:rsidR="001E41F3" w:rsidRPr="00410371" w:rsidRDefault="00BD3FA2" w:rsidP="008C1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9CF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19C76" w:rsidR="001E41F3" w:rsidRPr="00410371" w:rsidRDefault="00BD3FA2" w:rsidP="00FE4CF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4CF0">
              <w:rPr>
                <w:b/>
                <w:noProof/>
                <w:sz w:val="28"/>
              </w:rPr>
              <w:t>0804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7CE40" w:rsidR="001E41F3" w:rsidRPr="00410371" w:rsidRDefault="00D877C2" w:rsidP="008C19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0" w:author="CT_r2" w:date="2024-08-23T11:15:00Z">
              <w:r>
                <w:rPr>
                  <w:b/>
                  <w:noProof/>
                  <w:sz w:val="28"/>
                </w:rPr>
                <w:t>2</w:t>
              </w:r>
            </w:ins>
            <w:del w:id="1" w:author="CT_r2" w:date="2024-08-23T11:15:00Z">
              <w:r w:rsidR="0006304A" w:rsidDel="00D877C2">
                <w:rPr>
                  <w:b/>
                  <w:noProof/>
                  <w:sz w:val="28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2C3E09" w:rsidR="001E41F3" w:rsidRPr="00410371" w:rsidRDefault="00BD3FA2" w:rsidP="008C1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19CF">
              <w:rPr>
                <w:b/>
                <w:noProof/>
                <w:sz w:val="28"/>
              </w:rPr>
              <w:t>19.7.0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D131BB" w:rsidR="00F25D98" w:rsidRDefault="008C19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3AB99" w:rsidR="001E41F3" w:rsidRDefault="00BD3FA2" w:rsidP="006B6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19CF">
              <w:t>Requirement</w:t>
            </w:r>
            <w:r w:rsidR="005A0FB0">
              <w:t>s</w:t>
            </w:r>
            <w:r w:rsidR="0006304A">
              <w:t xml:space="preserve"> on legacy residential gateway</w:t>
            </w:r>
            <w:r w:rsidR="006B608A">
              <w:t xml:space="preserve"> supporting 5G LAN-type service</w:t>
            </w:r>
            <w:r w:rsidR="008C19C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05E2A" w:rsidR="001E41F3" w:rsidRDefault="00BD3FA2" w:rsidP="008C1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19CF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39C6F3" w:rsidR="001E41F3" w:rsidRDefault="00BD3FA2" w:rsidP="008C1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8C19CF">
              <w:rPr>
                <w:noProof/>
              </w:rPr>
              <w:t>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2E53D" w:rsidR="001E41F3" w:rsidRDefault="00D877C2" w:rsidP="0006304A">
            <w:pPr>
              <w:pStyle w:val="CRCoverPage"/>
              <w:spacing w:after="0"/>
              <w:ind w:left="100"/>
              <w:rPr>
                <w:noProof/>
              </w:rPr>
            </w:pPr>
            <w:ins w:id="3" w:author="CT_r2" w:date="2024-08-23T11:11:00Z">
              <w:r>
                <w:t>L</w:t>
              </w:r>
            </w:ins>
            <w:ins w:id="4" w:author="CT_r2" w:date="2024-08-23T11:20:00Z">
              <w:r w:rsidR="001D508E">
                <w:t>e</w:t>
              </w:r>
            </w:ins>
            <w:ins w:id="5" w:author="CT_r2" w:date="2024-08-23T11:11:00Z">
              <w:r>
                <w:t>g</w:t>
              </w:r>
            </w:ins>
            <w:ins w:id="6" w:author="CT_r2" w:date="2024-08-23T11:20:00Z">
              <w:r w:rsidR="001D508E">
                <w:t>acy</w:t>
              </w:r>
            </w:ins>
            <w:bookmarkStart w:id="7" w:name="_GoBack"/>
            <w:bookmarkEnd w:id="7"/>
            <w:del w:id="8" w:author="CT_r2" w:date="2024-08-23T11:11:00Z">
              <w:r w:rsidR="0006304A" w:rsidDel="00D877C2">
                <w:delText>FN</w:delText>
              </w:r>
            </w:del>
            <w:r w:rsidR="0006304A">
              <w:t>RG-5GLAN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93441" w:rsidR="001E41F3" w:rsidRDefault="00BD3FA2" w:rsidP="000630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622E">
              <w:rPr>
                <w:noProof/>
              </w:rPr>
              <w:t>2024-0</w:t>
            </w:r>
            <w:r w:rsidR="0006304A">
              <w:rPr>
                <w:noProof/>
              </w:rPr>
              <w:t>8</w:t>
            </w:r>
            <w:r w:rsidR="008C19C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6304A">
              <w:rPr>
                <w:noProof/>
              </w:rPr>
              <w:t>2</w:t>
            </w:r>
            <w:ins w:id="9" w:author="CT_r2" w:date="2024-08-23T11:11:00Z">
              <w:r w:rsidR="00D877C2">
                <w:rPr>
                  <w:noProof/>
                </w:rPr>
                <w:t>3</w:t>
              </w:r>
            </w:ins>
            <w:del w:id="10" w:author="CT_r2" w:date="2024-08-23T11:11:00Z">
              <w:r w:rsidR="0006304A" w:rsidDel="00D877C2">
                <w:rPr>
                  <w:noProof/>
                </w:rPr>
                <w:delText>1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FEA00" w:rsidR="001E41F3" w:rsidRDefault="00BD3FA2" w:rsidP="008C19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19C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6FD32" w:rsidR="001E41F3" w:rsidRDefault="00BD3FA2" w:rsidP="008C1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C19CF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18AB2" w:rsidR="001E41F3" w:rsidRPr="005A0FB0" w:rsidRDefault="005A0FB0" w:rsidP="00A8414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A0FB0">
              <w:rPr>
                <w:noProof/>
                <w:lang w:val="en-US" w:eastAsia="zh-CN"/>
              </w:rPr>
              <w:t>The existing requirement does not consider the legacy residential gateway between the 5G network and the customer premises network.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DBCD9" w:rsidR="001E41F3" w:rsidRDefault="00FE047F" w:rsidP="00CF5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A81D99">
              <w:rPr>
                <w:noProof/>
                <w:lang w:eastAsia="zh-CN"/>
              </w:rPr>
              <w:t xml:space="preserve">the </w:t>
            </w:r>
            <w:r w:rsidR="007831F9">
              <w:rPr>
                <w:noProof/>
                <w:lang w:eastAsia="zh-CN"/>
              </w:rPr>
              <w:t xml:space="preserve">descritpion and </w:t>
            </w:r>
            <w:r>
              <w:rPr>
                <w:noProof/>
                <w:lang w:eastAsia="zh-CN"/>
              </w:rPr>
              <w:t xml:space="preserve">requirements </w:t>
            </w:r>
            <w:r w:rsidR="007831F9">
              <w:rPr>
                <w:noProof/>
                <w:lang w:eastAsia="zh-CN"/>
              </w:rPr>
              <w:t>on</w:t>
            </w:r>
            <w:r w:rsidR="00744FB8">
              <w:rPr>
                <w:noProof/>
                <w:lang w:eastAsia="zh-CN"/>
              </w:rPr>
              <w:t xml:space="preserve"> </w:t>
            </w:r>
            <w:r w:rsidR="00AC0702">
              <w:rPr>
                <w:rFonts w:hint="eastAsia"/>
                <w:noProof/>
                <w:lang w:eastAsia="zh-CN"/>
              </w:rPr>
              <w:t xml:space="preserve">the connection </w:t>
            </w:r>
            <w:r w:rsidR="00AC0702">
              <w:rPr>
                <w:noProof/>
                <w:lang w:eastAsia="zh-CN"/>
              </w:rPr>
              <w:t>between</w:t>
            </w:r>
            <w:r w:rsidR="00744FB8" w:rsidRPr="00744FB8">
              <w:rPr>
                <w:rFonts w:hint="eastAsia"/>
                <w:noProof/>
                <w:lang w:eastAsia="zh-CN"/>
              </w:rPr>
              <w:t xml:space="preserve"> </w:t>
            </w:r>
            <w:r w:rsidR="00744FB8">
              <w:rPr>
                <w:rFonts w:hint="eastAsia"/>
                <w:noProof/>
                <w:lang w:eastAsia="zh-CN"/>
              </w:rPr>
              <w:t>the non-3GPP devices via</w:t>
            </w:r>
            <w:r w:rsidR="00CF59EF">
              <w:rPr>
                <w:noProof/>
                <w:lang w:eastAsia="zh-CN"/>
              </w:rPr>
              <w:t xml:space="preserve"> the legacy residential gateway</w:t>
            </w:r>
            <w:r w:rsidR="00AC0702">
              <w:rPr>
                <w:rFonts w:hint="eastAsia"/>
                <w:noProof/>
                <w:lang w:eastAsia="zh-CN"/>
              </w:rPr>
              <w:t xml:space="preserve"> </w:t>
            </w:r>
            <w:r w:rsidR="00AC0702">
              <w:rPr>
                <w:noProof/>
                <w:lang w:eastAsia="zh-CN"/>
              </w:rPr>
              <w:t>and</w:t>
            </w:r>
            <w:r w:rsidR="00AC0702">
              <w:rPr>
                <w:rFonts w:hint="eastAsia"/>
                <w:noProof/>
                <w:lang w:eastAsia="zh-CN"/>
              </w:rPr>
              <w:t xml:space="preserve"> </w:t>
            </w:r>
            <w:r w:rsidR="00AC0702">
              <w:rPr>
                <w:noProof/>
                <w:lang w:eastAsia="zh-CN"/>
              </w:rPr>
              <w:t xml:space="preserve">UEs </w:t>
            </w:r>
            <w:r w:rsidR="00744FB8" w:rsidRPr="00744FB8">
              <w:rPr>
                <w:rFonts w:hint="eastAsia"/>
                <w:noProof/>
                <w:lang w:eastAsia="zh-CN"/>
              </w:rPr>
              <w:t xml:space="preserve">from the </w:t>
            </w:r>
            <w:r w:rsidR="00AC0702">
              <w:rPr>
                <w:noProof/>
                <w:lang w:eastAsia="zh-CN"/>
              </w:rPr>
              <w:t xml:space="preserve">same </w:t>
            </w:r>
            <w:r w:rsidR="00744FB8" w:rsidRPr="00744FB8">
              <w:rPr>
                <w:rFonts w:hint="eastAsia"/>
                <w:noProof/>
                <w:lang w:eastAsia="zh-CN"/>
              </w:rPr>
              <w:t>5G LAN-VN</w:t>
            </w:r>
            <w:r w:rsidR="00744FB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9A38F" w:rsidR="001E41F3" w:rsidRDefault="00FE047F" w:rsidP="00FE04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5G-LAN service for non-3GPP devices conne</w:t>
            </w:r>
            <w:r w:rsidR="00CF59EF">
              <w:rPr>
                <w:noProof/>
                <w:lang w:eastAsia="zh-CN"/>
              </w:rPr>
              <w:t>cted to the 5G network via the legacy residential gateway</w:t>
            </w:r>
            <w:r>
              <w:rPr>
                <w:noProof/>
                <w:lang w:eastAsia="zh-CN"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8185F" w:rsidR="001E41F3" w:rsidRDefault="005C4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.26.2.2, 6.38.1, 6.28.2.2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50483" w:rsidR="001E41F3" w:rsidRDefault="009100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6AEA43" w:rsidR="001E41F3" w:rsidRDefault="009100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E2082C" w:rsidR="001E41F3" w:rsidRDefault="00FE04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8D009" w14:textId="44F914E2" w:rsidR="009100F0" w:rsidRDefault="009100F0" w:rsidP="009100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lastRenderedPageBreak/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4B53803F" w14:textId="77777777" w:rsidR="003E2DB6" w:rsidRPr="003E2DB6" w:rsidRDefault="003E2DB6" w:rsidP="003E2D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1" w:name="_Toc45387728"/>
      <w:bookmarkStart w:id="12" w:name="_Toc52638773"/>
      <w:bookmarkStart w:id="13" w:name="_Toc59116858"/>
      <w:bookmarkStart w:id="14" w:name="_Toc61885677"/>
      <w:bookmarkStart w:id="15" w:name="_Toc170458096"/>
      <w:r w:rsidRPr="003E2DB6">
        <w:rPr>
          <w:rFonts w:ascii="Arial" w:eastAsia="等线" w:hAnsi="Arial"/>
          <w:sz w:val="24"/>
          <w:lang w:eastAsia="en-GB"/>
        </w:rPr>
        <w:t>6.26.2.2</w:t>
      </w:r>
      <w:r w:rsidRPr="003E2DB6">
        <w:rPr>
          <w:rFonts w:ascii="Arial" w:eastAsia="等线" w:hAnsi="Arial"/>
          <w:sz w:val="24"/>
          <w:lang w:eastAsia="en-GB"/>
        </w:rPr>
        <w:tab/>
        <w:t>5G LAN-virtual network (5G LAN-VN)</w:t>
      </w:r>
      <w:bookmarkEnd w:id="11"/>
      <w:bookmarkEnd w:id="12"/>
      <w:bookmarkEnd w:id="13"/>
      <w:bookmarkEnd w:id="14"/>
      <w:bookmarkEnd w:id="15"/>
    </w:p>
    <w:p w14:paraId="5D6BDC8F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en-GB"/>
        </w:rPr>
        <w:t xml:space="preserve">A UE shall be able to select a 5G LAN-VN, that the UE is a member of, for private communication. </w:t>
      </w:r>
    </w:p>
    <w:p w14:paraId="0DF93477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>A 5G system shall support 5G LAN-VNs with member UEs numbering between a few to tens of thousands.</w:t>
      </w:r>
    </w:p>
    <w:p w14:paraId="2C5E7CE4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The 5G system shall be able to support large numbers of small 5G LAN-VNs.</w:t>
      </w:r>
    </w:p>
    <w:p w14:paraId="3FEA117E" w14:textId="77777777" w:rsidR="003E2DB6" w:rsidRPr="003E2DB6" w:rsidRDefault="003E2DB6" w:rsidP="003E2D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NOTE:</w:t>
      </w:r>
      <w:r w:rsidRPr="003E2DB6">
        <w:rPr>
          <w:rFonts w:eastAsia="Calibri"/>
          <w:lang w:val="en-US" w:eastAsia="en-GB"/>
        </w:rPr>
        <w:tab/>
        <w:t>Targeting residential deployments translate into millions of 5GLAN-VN per operator per country. These residential 5G LAN-VNs typically contain between 10-50 devices.</w:t>
      </w:r>
    </w:p>
    <w:p w14:paraId="11ADE060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等线"/>
          <w:lang w:val="en-US" w:eastAsia="en-GB"/>
        </w:rPr>
        <w:t>The 5G LAN-VN shall support member UEs that are subscribed to different PLMNs, e.g. a 5G LAN-VN may span multiple countries and have member UEs that have a subscription to a PLMN in their home country.</w:t>
      </w:r>
    </w:p>
    <w:p w14:paraId="56856EEF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The 5G system shall support on-demand establishment of UE to UE, multicast, and broadcast private communication between members UEs of the same 5G LAN-VN. Multiple types of data communication shall be supported, at least IP and Ethernet.</w:t>
      </w:r>
    </w:p>
    <w:p w14:paraId="57FD992B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val="en-US" w:eastAsia="en-GB"/>
        </w:rPr>
        <w:t>The 5G network shall ensure that only member UEs of the same 5G LAN-VN are able to establish or maintain private communications among each other using 5G LAN-type service.</w:t>
      </w:r>
    </w:p>
    <w:p w14:paraId="36E9F85D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 xml:space="preserve">The 5G system shall allow member UEs of a 5G LAN-VN to join an authorized multicast session over that 5G LAN-VN. </w:t>
      </w:r>
    </w:p>
    <w:p w14:paraId="48E9D749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>The 5G system shall be able to restrict private communications within a 5G LAN-VN based on UE’s location (i.e. when the UE moves out of the area it can no longer communicate on the 5G LAN-VN).</w:t>
      </w:r>
    </w:p>
    <w:p w14:paraId="4DF4DAA5" w14:textId="77777777" w:rsidR="003E2DB6" w:rsidRPr="003E2DB6" w:rsidRDefault="003E2DB6" w:rsidP="003E2DB6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 xml:space="preserve">The 5G network shall enable member UEs of a 5G LAN-VN to use multicast/broadcast over a 5G LAN-type service to communicate with required latency (e.g. 180 </w:t>
      </w:r>
      <w:proofErr w:type="spellStart"/>
      <w:r w:rsidRPr="003E2DB6">
        <w:rPr>
          <w:rFonts w:eastAsia="Calibri"/>
          <w:lang w:val="en-US" w:eastAsia="en-GB"/>
        </w:rPr>
        <w:t>ms</w:t>
      </w:r>
      <w:proofErr w:type="spellEnd"/>
      <w:r w:rsidRPr="003E2DB6">
        <w:rPr>
          <w:rFonts w:eastAsia="Calibri"/>
          <w:lang w:val="en-US" w:eastAsia="en-GB"/>
        </w:rPr>
        <w:t>).</w:t>
      </w:r>
    </w:p>
    <w:p w14:paraId="4574BE96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 xml:space="preserve">The 5G system shall support a mechanism to provide consistent </w:t>
      </w:r>
      <w:proofErr w:type="spellStart"/>
      <w:r w:rsidRPr="003E2DB6">
        <w:rPr>
          <w:rFonts w:eastAsia="等线"/>
          <w:lang w:val="en-US" w:eastAsia="en-GB"/>
        </w:rPr>
        <w:t>QoE</w:t>
      </w:r>
      <w:proofErr w:type="spellEnd"/>
      <w:r w:rsidRPr="003E2DB6">
        <w:rPr>
          <w:rFonts w:eastAsia="等线"/>
          <w:lang w:val="en-US" w:eastAsia="en-GB"/>
        </w:rPr>
        <w:t xml:space="preserve"> to all the member UEs of the same 5G LAN-VN.</w:t>
      </w:r>
    </w:p>
    <w:p w14:paraId="2AC067BF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r w:rsidRPr="003E2DB6">
        <w:rPr>
          <w:rFonts w:eastAsia="等线"/>
          <w:lang w:val="en-US" w:eastAsia="en-GB"/>
        </w:rPr>
        <w:t>The 5G system shall support routing based on a private addressing scheme within the 5G LAN-VN.</w:t>
      </w:r>
    </w:p>
    <w:p w14:paraId="3258C967" w14:textId="7FED3A6A" w:rsid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ins w:id="16" w:author="China Telecom" w:date="2024-07-25T14:58:00Z"/>
          <w:rFonts w:eastAsia="Calibri"/>
          <w:lang w:val="en-US" w:eastAsia="en-GB"/>
        </w:rPr>
      </w:pPr>
      <w:r w:rsidRPr="003E2DB6">
        <w:rPr>
          <w:rFonts w:eastAsia="Calibri"/>
          <w:lang w:val="en-US" w:eastAsia="en-GB"/>
        </w:rPr>
        <w:t xml:space="preserve">The 5G system shall support a communication path between a non-3GPP device in the CPN and a UE in the 5G-LAN VN via the </w:t>
      </w:r>
      <w:proofErr w:type="spellStart"/>
      <w:r w:rsidRPr="003E2DB6">
        <w:rPr>
          <w:rFonts w:eastAsia="Calibri"/>
          <w:lang w:val="en-US" w:eastAsia="en-GB"/>
        </w:rPr>
        <w:t>eRG</w:t>
      </w:r>
      <w:proofErr w:type="spellEnd"/>
      <w:r w:rsidRPr="003E2DB6">
        <w:rPr>
          <w:rFonts w:eastAsia="Calibri"/>
          <w:lang w:val="en-US" w:eastAsia="en-GB"/>
        </w:rPr>
        <w:t xml:space="preserve"> of the CPN, for an </w:t>
      </w:r>
      <w:proofErr w:type="spellStart"/>
      <w:r w:rsidRPr="003E2DB6">
        <w:rPr>
          <w:rFonts w:eastAsia="Calibri"/>
          <w:lang w:val="en-US" w:eastAsia="en-GB"/>
        </w:rPr>
        <w:t>eRG</w:t>
      </w:r>
      <w:proofErr w:type="spellEnd"/>
      <w:r w:rsidRPr="003E2DB6">
        <w:rPr>
          <w:rFonts w:eastAsia="Calibri"/>
          <w:lang w:val="en-US" w:eastAsia="en-GB"/>
        </w:rPr>
        <w:t xml:space="preserve"> that is part of the 5G LAN-VN.</w:t>
      </w:r>
    </w:p>
    <w:p w14:paraId="4AE6E340" w14:textId="2A45D398" w:rsidR="00637B88" w:rsidRPr="003E2DB6" w:rsidRDefault="00637B88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en-GB"/>
        </w:rPr>
      </w:pPr>
      <w:ins w:id="17" w:author="China Telecom" w:date="2024-07-25T14:58:00Z">
        <w:r w:rsidRPr="00637B88">
          <w:rPr>
            <w:rFonts w:eastAsia="等线"/>
            <w:lang w:val="en-US" w:eastAsia="en-GB"/>
          </w:rPr>
          <w:t xml:space="preserve">The 5G system shall support </w:t>
        </w:r>
        <w:r w:rsidR="00E72A1D">
          <w:rPr>
            <w:rFonts w:eastAsia="等线"/>
            <w:lang w:val="en-US" w:eastAsia="en-GB"/>
          </w:rPr>
          <w:t xml:space="preserve">a communication path between </w:t>
        </w:r>
      </w:ins>
      <w:ins w:id="18" w:author="China Telecom" w:date="2024-07-25T15:04:00Z">
        <w:r w:rsidR="00E72A1D">
          <w:rPr>
            <w:rFonts w:eastAsia="等线"/>
            <w:lang w:val="en-US" w:eastAsia="en-GB"/>
          </w:rPr>
          <w:t>a</w:t>
        </w:r>
      </w:ins>
      <w:ins w:id="19" w:author="China Telecom" w:date="2024-07-25T14:58:00Z">
        <w:r w:rsidRPr="00637B88">
          <w:rPr>
            <w:rFonts w:eastAsia="等线"/>
            <w:lang w:val="en-US" w:eastAsia="en-GB"/>
          </w:rPr>
          <w:t xml:space="preserve"> UE</w:t>
        </w:r>
      </w:ins>
      <w:ins w:id="20" w:author="China Telecom" w:date="2024-07-25T15:03:00Z">
        <w:r w:rsidR="00E72A1D">
          <w:rPr>
            <w:rFonts w:eastAsia="等线"/>
            <w:lang w:val="en-US" w:eastAsia="en-GB"/>
          </w:rPr>
          <w:t xml:space="preserve"> in the 5G-LAN</w:t>
        </w:r>
      </w:ins>
      <w:ins w:id="21" w:author="China Telecom" w:date="2024-07-25T14:58:00Z">
        <w:r w:rsidRPr="00637B88">
          <w:rPr>
            <w:rFonts w:eastAsia="等线"/>
            <w:lang w:val="en-US" w:eastAsia="en-GB"/>
          </w:rPr>
          <w:t xml:space="preserve"> and </w:t>
        </w:r>
      </w:ins>
      <w:ins w:id="22" w:author="China Telecom" w:date="2024-07-25T15:03:00Z">
        <w:r w:rsidR="00E72A1D">
          <w:rPr>
            <w:rFonts w:eastAsia="等线"/>
            <w:lang w:val="en-US" w:eastAsia="en-GB"/>
          </w:rPr>
          <w:t xml:space="preserve">the </w:t>
        </w:r>
      </w:ins>
      <w:ins w:id="23" w:author="China Telecom" w:date="2024-07-25T14:58:00Z">
        <w:r w:rsidRPr="00637B88">
          <w:rPr>
            <w:rFonts w:eastAsia="等线"/>
            <w:lang w:val="en-US" w:eastAsia="en-GB"/>
          </w:rPr>
          <w:t xml:space="preserve">non-3GPP devices in the CPN via the </w:t>
        </w:r>
      </w:ins>
      <w:ins w:id="24" w:author="YZ" w:date="2024-08-21T18:55:00Z">
        <w:r w:rsidR="00134A43">
          <w:rPr>
            <w:rFonts w:eastAsia="等线"/>
            <w:lang w:val="en-US" w:eastAsia="en-GB"/>
          </w:rPr>
          <w:t>legacy residential gateway</w:t>
        </w:r>
      </w:ins>
      <w:ins w:id="25" w:author="China Telecom" w:date="2024-07-25T15:04:00Z">
        <w:r w:rsidR="00E72A1D">
          <w:rPr>
            <w:rFonts w:eastAsia="等线"/>
            <w:lang w:val="en-US" w:eastAsia="en-GB"/>
          </w:rPr>
          <w:t xml:space="preserve"> of the CPN</w:t>
        </w:r>
      </w:ins>
      <w:ins w:id="26" w:author="China Telecom" w:date="2024-07-25T14:58:00Z">
        <w:del w:id="27" w:author="CT_r2" w:date="2024-08-23T11:11:00Z">
          <w:r w:rsidRPr="00637B88" w:rsidDel="00D877C2">
            <w:rPr>
              <w:rFonts w:eastAsia="等线"/>
              <w:lang w:val="en-US" w:eastAsia="en-GB"/>
            </w:rPr>
            <w:delText>, for a</w:delText>
          </w:r>
        </w:del>
      </w:ins>
      <w:ins w:id="28" w:author="YZ" w:date="2024-08-21T18:55:00Z">
        <w:del w:id="29" w:author="CT_r2" w:date="2024-08-23T11:11:00Z">
          <w:r w:rsidR="00134A43" w:rsidDel="00D877C2">
            <w:rPr>
              <w:rFonts w:eastAsia="等线"/>
              <w:lang w:val="en-US" w:eastAsia="en-GB"/>
            </w:rPr>
            <w:delText xml:space="preserve"> legacy residential gateway</w:delText>
          </w:r>
        </w:del>
      </w:ins>
      <w:ins w:id="30" w:author="China Telecom" w:date="2024-07-25T14:58:00Z">
        <w:del w:id="31" w:author="CT_r2" w:date="2024-08-23T11:11:00Z">
          <w:r w:rsidRPr="00637B88" w:rsidDel="00D877C2">
            <w:rPr>
              <w:rFonts w:eastAsia="等线"/>
              <w:lang w:val="en-US" w:eastAsia="en-GB"/>
            </w:rPr>
            <w:delText xml:space="preserve"> that is part of the 5G LAN-VN</w:delText>
          </w:r>
        </w:del>
        <w:r w:rsidRPr="00637B88">
          <w:rPr>
            <w:rFonts w:eastAsia="等线"/>
            <w:lang w:val="en-US" w:eastAsia="en-GB"/>
          </w:rPr>
          <w:t>.</w:t>
        </w:r>
      </w:ins>
    </w:p>
    <w:p w14:paraId="6479F63B" w14:textId="35E81DF6" w:rsidR="00F92368" w:rsidRDefault="00F92368">
      <w:pPr>
        <w:rPr>
          <w:noProof/>
        </w:rPr>
      </w:pPr>
    </w:p>
    <w:p w14:paraId="4648BA79" w14:textId="7DEA7F28" w:rsidR="00F92368" w:rsidRDefault="00134A43" w:rsidP="00F923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  <w:lang w:eastAsia="zh-CN"/>
        </w:rPr>
        <w:t>Second</w:t>
      </w:r>
      <w:r w:rsidR="00F92368">
        <w:rPr>
          <w:rFonts w:ascii="Arial Black" w:hAnsi="Arial Black"/>
          <w:sz w:val="18"/>
          <w:szCs w:val="18"/>
        </w:rPr>
        <w:t xml:space="preserve"> Change</w:t>
      </w:r>
    </w:p>
    <w:p w14:paraId="525D3C2F" w14:textId="77777777" w:rsidR="003E2DB6" w:rsidRPr="003E2DB6" w:rsidRDefault="003E2DB6" w:rsidP="003E2D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32" w:name="_Toc170458146"/>
      <w:r w:rsidRPr="003E2DB6">
        <w:rPr>
          <w:rFonts w:ascii="Arial" w:eastAsia="等线" w:hAnsi="Arial"/>
          <w:sz w:val="28"/>
          <w:lang w:eastAsia="zh-CN"/>
        </w:rPr>
        <w:t>6.38.1</w:t>
      </w:r>
      <w:r w:rsidRPr="003E2DB6">
        <w:rPr>
          <w:rFonts w:ascii="Arial" w:eastAsia="等线" w:hAnsi="Arial"/>
          <w:sz w:val="28"/>
          <w:lang w:eastAsia="zh-CN"/>
        </w:rPr>
        <w:tab/>
        <w:t>Description</w:t>
      </w:r>
      <w:bookmarkEnd w:id="32"/>
    </w:p>
    <w:p w14:paraId="5DDAB4A8" w14:textId="6A80BEFF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E2DB6">
        <w:rPr>
          <w:rFonts w:eastAsia="等线"/>
          <w:lang w:eastAsia="zh-CN"/>
        </w:rPr>
        <w:t xml:space="preserve">Personal </w:t>
      </w:r>
      <w:proofErr w:type="spellStart"/>
      <w:r w:rsidRPr="003E2DB6">
        <w:rPr>
          <w:rFonts w:eastAsia="等线"/>
          <w:lang w:eastAsia="zh-CN"/>
        </w:rPr>
        <w:t>IoT</w:t>
      </w:r>
      <w:proofErr w:type="spellEnd"/>
      <w:r w:rsidRPr="003E2DB6">
        <w:rPr>
          <w:rFonts w:eastAsia="等线"/>
          <w:lang w:eastAsia="zh-CN"/>
        </w:rPr>
        <w:t xml:space="preserve"> Networks (PINs) and Customer Premises Networks (CPNs) provide local connectivity between UEs and/or non-3GPP devices. The CPN via an </w:t>
      </w:r>
      <w:proofErr w:type="spellStart"/>
      <w:r w:rsidRPr="003E2DB6">
        <w:rPr>
          <w:rFonts w:eastAsia="等线"/>
          <w:lang w:eastAsia="zh-CN"/>
        </w:rPr>
        <w:t>eRG</w:t>
      </w:r>
      <w:proofErr w:type="spellEnd"/>
      <w:r w:rsidR="005E5AFA">
        <w:rPr>
          <w:rFonts w:eastAsia="等线"/>
          <w:lang w:eastAsia="zh-CN"/>
        </w:rPr>
        <w:t xml:space="preserve"> </w:t>
      </w:r>
      <w:ins w:id="33" w:author="China Telecomv1" w:date="2024-08-02T09:29:00Z">
        <w:r w:rsidR="005E5AFA">
          <w:rPr>
            <w:rFonts w:eastAsia="等线"/>
            <w:lang w:eastAsia="zh-CN"/>
          </w:rPr>
          <w:t>or</w:t>
        </w:r>
      </w:ins>
      <w:ins w:id="34" w:author="YZ" w:date="2024-08-21T23:56:00Z">
        <w:r w:rsidR="0006304A">
          <w:rPr>
            <w:rFonts w:eastAsia="等线"/>
            <w:lang w:eastAsia="zh-CN"/>
          </w:rPr>
          <w:t xml:space="preserve"> a</w:t>
        </w:r>
      </w:ins>
      <w:ins w:id="35" w:author="YZ" w:date="2024-08-21T18:53:00Z">
        <w:r w:rsidR="00134A43">
          <w:rPr>
            <w:rFonts w:eastAsia="等线"/>
            <w:lang w:eastAsia="zh-CN"/>
          </w:rPr>
          <w:t xml:space="preserve"> </w:t>
        </w:r>
      </w:ins>
      <w:ins w:id="36" w:author="YZ" w:date="2024-08-21T18:54:00Z">
        <w:r w:rsidR="00134A43">
          <w:rPr>
            <w:rFonts w:eastAsia="等线"/>
            <w:lang w:eastAsia="zh-CN"/>
          </w:rPr>
          <w:t>legacy residential gateway</w:t>
        </w:r>
      </w:ins>
      <w:r w:rsidRPr="003E2DB6">
        <w:rPr>
          <w:rFonts w:eastAsia="等线"/>
          <w:lang w:eastAsia="zh-CN"/>
        </w:rPr>
        <w:t xml:space="preserve">, or PIN Elements via a PIN Element with Gateway Capability can provide access to 5G network services for the UEs and/or non-3GPP devices on the CPN or PIN. CPNs and PINs have in common that in general they are owned, installed and/or (at least partially) configured by a customer of a public network operator. </w:t>
      </w:r>
    </w:p>
    <w:p w14:paraId="2A518C37" w14:textId="29B8661A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zh-CN"/>
        </w:rPr>
        <w:t xml:space="preserve">A Customer Premises Network (CPN) is a network </w:t>
      </w:r>
      <w:r w:rsidRPr="003E2DB6">
        <w:rPr>
          <w:rFonts w:eastAsia="等线"/>
          <w:lang w:val="en-US" w:eastAsia="zh-CN"/>
        </w:rPr>
        <w:t>located within a premises (e.g. a residence, office or shop). Via an evolved Residential Gateway (</w:t>
      </w:r>
      <w:proofErr w:type="spellStart"/>
      <w:r w:rsidRPr="003E2DB6">
        <w:rPr>
          <w:rFonts w:eastAsia="等线"/>
          <w:lang w:val="en-US" w:eastAsia="zh-CN"/>
        </w:rPr>
        <w:t>eRG</w:t>
      </w:r>
      <w:proofErr w:type="spellEnd"/>
      <w:r w:rsidRPr="003E2DB6">
        <w:rPr>
          <w:rFonts w:eastAsia="等线"/>
          <w:lang w:val="en-US" w:eastAsia="zh-CN"/>
        </w:rPr>
        <w:t>)</w:t>
      </w:r>
      <w:ins w:id="37" w:author="China Telecom" w:date="2024-07-25T14:59:00Z">
        <w:r w:rsidR="00E72A1D">
          <w:rPr>
            <w:rFonts w:eastAsia="等线"/>
            <w:lang w:val="en-US" w:eastAsia="zh-CN"/>
          </w:rPr>
          <w:t xml:space="preserve"> or </w:t>
        </w:r>
      </w:ins>
      <w:ins w:id="38" w:author="YZ" w:date="2024-08-21T23:56:00Z">
        <w:r w:rsidR="0006304A">
          <w:rPr>
            <w:rFonts w:eastAsia="等线"/>
            <w:lang w:val="en-US" w:eastAsia="zh-CN"/>
          </w:rPr>
          <w:t xml:space="preserve">a </w:t>
        </w:r>
      </w:ins>
      <w:ins w:id="39" w:author="YZ" w:date="2024-08-21T18:53:00Z">
        <w:r w:rsidR="00134A43">
          <w:rPr>
            <w:rFonts w:eastAsia="等线"/>
            <w:lang w:val="en-US" w:eastAsia="zh-CN"/>
          </w:rPr>
          <w:t>legacy residential gateway</w:t>
        </w:r>
      </w:ins>
      <w:r w:rsidRPr="003E2DB6">
        <w:rPr>
          <w:rFonts w:eastAsia="等线"/>
          <w:lang w:val="en-US" w:eastAsia="zh-CN"/>
        </w:rPr>
        <w:t xml:space="preserve">, the CPN provides connectivity to the 5G network. The </w:t>
      </w:r>
      <w:proofErr w:type="spellStart"/>
      <w:r w:rsidRPr="003E2DB6">
        <w:rPr>
          <w:rFonts w:eastAsia="等线"/>
          <w:lang w:val="en-US" w:eastAsia="zh-CN"/>
        </w:rPr>
        <w:t>eRG</w:t>
      </w:r>
      <w:proofErr w:type="spellEnd"/>
      <w:r w:rsidRPr="003E2DB6">
        <w:rPr>
          <w:rFonts w:eastAsia="等线"/>
          <w:lang w:val="en-US" w:eastAsia="zh-CN"/>
        </w:rPr>
        <w:t xml:space="preserve"> can be connected to the 5G core network via wireline, wireless, or hybrid access. A Premises Radio Access Station (PRAS) is a base station installed in a CPN. Through the PRAS, UEs can get access to the CPN and/or 5G network services. The PRAS can be configured to use licensed, unlicensed, or both frequency bands. </w:t>
      </w:r>
      <w:r w:rsidRPr="003E2DB6">
        <w:rPr>
          <w:rFonts w:eastAsia="等线"/>
          <w:lang w:eastAsia="en-GB"/>
        </w:rPr>
        <w:t xml:space="preserve">Connectivity between the </w:t>
      </w:r>
      <w:proofErr w:type="spellStart"/>
      <w:r w:rsidRPr="003E2DB6">
        <w:rPr>
          <w:rFonts w:eastAsia="等线"/>
          <w:lang w:eastAsia="en-GB"/>
        </w:rPr>
        <w:t>eRG</w:t>
      </w:r>
      <w:proofErr w:type="spellEnd"/>
      <w:r w:rsidRPr="003E2DB6">
        <w:rPr>
          <w:rFonts w:eastAsia="等线"/>
          <w:lang w:eastAsia="en-GB"/>
        </w:rPr>
        <w:t xml:space="preserve"> and the UE, non-3GPP Device, or PRAS can use any suitable non-3GPP technology (e.g. Ethernet, optical, WLAN).</w:t>
      </w:r>
    </w:p>
    <w:p w14:paraId="157CE523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E2DB6">
        <w:rPr>
          <w:rFonts w:eastAsia="等线"/>
          <w:lang w:eastAsia="zh-CN"/>
        </w:rPr>
        <w:lastRenderedPageBreak/>
        <w:t xml:space="preserve">A Personal </w:t>
      </w:r>
      <w:proofErr w:type="spellStart"/>
      <w:r w:rsidRPr="003E2DB6">
        <w:rPr>
          <w:rFonts w:eastAsia="等线"/>
          <w:lang w:eastAsia="zh-CN"/>
        </w:rPr>
        <w:t>IoT</w:t>
      </w:r>
      <w:proofErr w:type="spellEnd"/>
      <w:r w:rsidRPr="003E2DB6">
        <w:rPr>
          <w:rFonts w:eastAsia="等线"/>
          <w:lang w:eastAsia="zh-CN"/>
        </w:rPr>
        <w:t xml:space="preserve"> Network (PIN) consists of PIN Elements that communicate using PIN Direct Connection or direct network connection and is managed locally (using a PIN Element with Management Capability). Examples of PINs include networks of wearables and smart home / smart office equipment.  Via a PIN Element with Gateway Capability, PIN Elements have access to the 5G network services and can communicate with PIN Elements that are not within range to use PIN Direct Connection. </w:t>
      </w:r>
      <w:r w:rsidRPr="003E2DB6">
        <w:rPr>
          <w:rFonts w:eastAsia="等线"/>
          <w:lang w:eastAsia="en-GB"/>
        </w:rPr>
        <w:t>A PIN includes at least one PIN Element with Gateway Capability and at least one PIN Element with Management Capability.</w:t>
      </w:r>
    </w:p>
    <w:p w14:paraId="736F2A4E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E2DB6">
        <w:rPr>
          <w:rFonts w:eastAsia="等线"/>
          <w:lang w:eastAsia="zh-CN"/>
        </w:rPr>
        <w:t>A PIN Element with Management Capability is a PIN Element that provides a means for an authorised administrator to configure and manage a PIN.</w:t>
      </w:r>
    </w:p>
    <w:p w14:paraId="24D228C1" w14:textId="55F1FB69" w:rsidR="00F92368" w:rsidRPr="003E2DB6" w:rsidRDefault="00F92368">
      <w:pPr>
        <w:rPr>
          <w:noProof/>
        </w:rPr>
      </w:pPr>
    </w:p>
    <w:p w14:paraId="27C2A709" w14:textId="7C2CFAB7" w:rsidR="003E2DB6" w:rsidRPr="003E2DB6" w:rsidRDefault="00134A43" w:rsidP="00E72A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  <w:lang w:eastAsia="zh-CN"/>
        </w:rPr>
        <w:t>Third</w:t>
      </w:r>
      <w:r w:rsidR="003E2DB6">
        <w:rPr>
          <w:rFonts w:ascii="Arial Black" w:hAnsi="Arial Black"/>
          <w:sz w:val="18"/>
          <w:szCs w:val="18"/>
        </w:rPr>
        <w:t xml:space="preserve"> Change</w:t>
      </w:r>
    </w:p>
    <w:p w14:paraId="6E1B572C" w14:textId="77777777" w:rsidR="003E2DB6" w:rsidRPr="003E2DB6" w:rsidRDefault="003E2DB6" w:rsidP="003E2D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0" w:name="_Toc170458149"/>
      <w:r w:rsidRPr="003E2DB6">
        <w:rPr>
          <w:rFonts w:ascii="Arial" w:eastAsia="等线" w:hAnsi="Arial"/>
          <w:sz w:val="24"/>
          <w:lang w:eastAsia="en-GB"/>
        </w:rPr>
        <w:t>6.38.2.2</w:t>
      </w:r>
      <w:r w:rsidRPr="003E2DB6">
        <w:rPr>
          <w:rFonts w:ascii="Arial" w:eastAsia="等线" w:hAnsi="Arial"/>
          <w:sz w:val="24"/>
          <w:lang w:eastAsia="en-GB"/>
        </w:rPr>
        <w:tab/>
        <w:t>Gateways</w:t>
      </w:r>
      <w:bookmarkEnd w:id="40"/>
    </w:p>
    <w:p w14:paraId="29EC13B8" w14:textId="75D56997" w:rsid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ins w:id="41" w:author="CT_r2" w:date="2024-08-23T11:14:00Z"/>
          <w:rFonts w:eastAsia="等线"/>
          <w:lang w:eastAsia="en-GB"/>
        </w:rPr>
      </w:pPr>
      <w:r w:rsidRPr="003E2DB6">
        <w:rPr>
          <w:rFonts w:eastAsia="等线"/>
          <w:lang w:eastAsia="en-GB"/>
        </w:rPr>
        <w:t xml:space="preserve">The 5G system shall be able to support access to the 5G network and its services via at least one gateway (i.e. PIN Element with Gateway Capability or </w:t>
      </w:r>
      <w:proofErr w:type="spellStart"/>
      <w:r w:rsidRPr="003E2DB6">
        <w:rPr>
          <w:rFonts w:eastAsia="等线"/>
          <w:lang w:eastAsia="en-GB"/>
        </w:rPr>
        <w:t>eRG</w:t>
      </w:r>
      <w:proofErr w:type="spellEnd"/>
      <w:ins w:id="42" w:author="China Telecom" w:date="2024-07-25T15:01:00Z">
        <w:r w:rsidR="00E72A1D">
          <w:rPr>
            <w:rFonts w:eastAsia="等线"/>
            <w:lang w:eastAsia="en-GB"/>
          </w:rPr>
          <w:t xml:space="preserve"> or </w:t>
        </w:r>
      </w:ins>
      <w:ins w:id="43" w:author="YZ" w:date="2024-08-21T18:48:00Z">
        <w:r w:rsidR="00134A43">
          <w:rPr>
            <w:rFonts w:eastAsia="等线"/>
            <w:lang w:eastAsia="en-GB"/>
          </w:rPr>
          <w:t>legacy residential gateway</w:t>
        </w:r>
      </w:ins>
      <w:r w:rsidRPr="003E2DB6">
        <w:rPr>
          <w:rFonts w:eastAsia="等线"/>
          <w:lang w:eastAsia="en-GB"/>
        </w:rPr>
        <w:t>) for authorised UEs and authorised non-3GPP devices in a PIN or a CPN.</w:t>
      </w:r>
    </w:p>
    <w:p w14:paraId="1740C5C3" w14:textId="4AB71197" w:rsidR="00D877C2" w:rsidRPr="003E2DB6" w:rsidRDefault="00D877C2" w:rsidP="00D877C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noProof/>
          <w:lang w:eastAsia="en-GB"/>
        </w:rPr>
      </w:pPr>
      <w:ins w:id="44" w:author="CT_r2" w:date="2024-08-23T11:14:00Z">
        <w:r>
          <w:rPr>
            <w:rFonts w:eastAsia="等线"/>
            <w:noProof/>
            <w:lang w:eastAsia="en-GB"/>
          </w:rPr>
          <w:t>NOTE 1</w:t>
        </w:r>
        <w:r>
          <w:rPr>
            <w:rFonts w:eastAsia="等线" w:hint="eastAsia"/>
            <w:noProof/>
            <w:lang w:eastAsia="zh-CN"/>
          </w:rPr>
          <w:t>:</w:t>
        </w:r>
        <w:r>
          <w:rPr>
            <w:rFonts w:eastAsia="等线"/>
            <w:noProof/>
            <w:lang w:eastAsia="zh-CN"/>
          </w:rPr>
          <w:t xml:space="preserve"> </w:t>
        </w:r>
        <w:r>
          <w:rPr>
            <w:rFonts w:eastAsia="等线"/>
            <w:noProof/>
            <w:lang w:eastAsia="en-GB"/>
          </w:rPr>
          <w:t>The legacy residential gateway does not provide direct access to 5GC.</w:t>
        </w:r>
      </w:ins>
    </w:p>
    <w:p w14:paraId="60BD4080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en-GB"/>
        </w:rPr>
        <w:t>The 5G system shall be able to support IP traffic offload to data network for a CPN.</w:t>
      </w:r>
    </w:p>
    <w:p w14:paraId="5760535A" w14:textId="6C2AA5E5" w:rsidR="003E2DB6" w:rsidRPr="003E2DB6" w:rsidRDefault="003E2DB6" w:rsidP="003E2D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E2DB6">
        <w:rPr>
          <w:rFonts w:eastAsia="等线"/>
          <w:lang w:eastAsia="en-GB"/>
        </w:rPr>
        <w:t xml:space="preserve">NOTE </w:t>
      </w:r>
      <w:ins w:id="45" w:author="CT_r2" w:date="2024-08-23T11:14:00Z">
        <w:r w:rsidR="00D877C2">
          <w:rPr>
            <w:rFonts w:eastAsia="等线"/>
            <w:lang w:eastAsia="en-GB"/>
          </w:rPr>
          <w:t>2</w:t>
        </w:r>
      </w:ins>
      <w:del w:id="46" w:author="CT_r2" w:date="2024-08-23T11:14:00Z">
        <w:r w:rsidRPr="003E2DB6" w:rsidDel="00D877C2">
          <w:rPr>
            <w:rFonts w:eastAsia="等线"/>
            <w:lang w:eastAsia="en-GB"/>
          </w:rPr>
          <w:delText>1</w:delText>
        </w:r>
      </w:del>
      <w:r w:rsidRPr="003E2DB6">
        <w:rPr>
          <w:rFonts w:eastAsia="等线"/>
          <w:lang w:eastAsia="en-GB"/>
        </w:rPr>
        <w:t>:</w:t>
      </w:r>
      <w:r w:rsidRPr="003E2DB6">
        <w:rPr>
          <w:rFonts w:eastAsia="等线"/>
          <w:lang w:eastAsia="en-GB"/>
        </w:rPr>
        <w:tab/>
        <w:t>The priority of offload can be from default configuration, network or user.</w:t>
      </w:r>
    </w:p>
    <w:p w14:paraId="256A9045" w14:textId="77777777" w:rsidR="003E2DB6" w:rsidRPr="003E2DB6" w:rsidRDefault="003E2DB6" w:rsidP="003E2DB6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lang w:eastAsia="en-GB"/>
        </w:rPr>
      </w:pPr>
      <w:r w:rsidRPr="003E2DB6">
        <w:rPr>
          <w:rFonts w:eastAsia="等线"/>
          <w:noProof/>
          <w:lang w:eastAsia="en-GB"/>
        </w:rPr>
        <w:t>Under operator control, an eRG, shall be able to efficiently deliver 5G multicast/broadcast services to authorized UEs and non-3GPP devices in the CPN.</w:t>
      </w:r>
    </w:p>
    <w:p w14:paraId="68F3B67A" w14:textId="3B2B2C71" w:rsidR="00D877C2" w:rsidRPr="003E2DB6" w:rsidDel="00D877C2" w:rsidRDefault="003E2DB6" w:rsidP="00D877C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7" w:author="CT_r2" w:date="2024-08-23T11:14:00Z"/>
          <w:rFonts w:eastAsia="等线"/>
          <w:lang w:eastAsia="en-GB"/>
        </w:rPr>
      </w:pPr>
      <w:r w:rsidRPr="003E2DB6">
        <w:rPr>
          <w:rFonts w:eastAsia="等线"/>
          <w:lang w:eastAsia="en-GB"/>
        </w:rPr>
        <w:t xml:space="preserve">NOTE </w:t>
      </w:r>
      <w:ins w:id="48" w:author="CT_r2" w:date="2024-08-23T11:14:00Z">
        <w:r w:rsidR="00D877C2">
          <w:rPr>
            <w:rFonts w:eastAsia="等线"/>
            <w:lang w:eastAsia="en-GB"/>
          </w:rPr>
          <w:t>3</w:t>
        </w:r>
      </w:ins>
      <w:del w:id="49" w:author="CT_r2" w:date="2024-08-23T11:14:00Z">
        <w:r w:rsidRPr="003E2DB6" w:rsidDel="00D877C2">
          <w:rPr>
            <w:rFonts w:eastAsia="等线"/>
            <w:lang w:eastAsia="en-GB"/>
          </w:rPr>
          <w:delText>2</w:delText>
        </w:r>
      </w:del>
      <w:r w:rsidRPr="003E2DB6">
        <w:rPr>
          <w:rFonts w:eastAsia="等线"/>
          <w:lang w:eastAsia="en-GB"/>
        </w:rPr>
        <w:t>:</w:t>
      </w:r>
      <w:r w:rsidRPr="003E2DB6">
        <w:rPr>
          <w:rFonts w:eastAsia="等线"/>
          <w:lang w:eastAsia="en-GB"/>
        </w:rPr>
        <w:tab/>
        <w:t>The multicast service(s) that each of the authorized UEs and/or non-3GPP devices is allowed to receive may be different.</w:t>
      </w:r>
    </w:p>
    <w:p w14:paraId="0FCF16A6" w14:textId="77777777" w:rsidR="003E2DB6" w:rsidRPr="00D877C2" w:rsidRDefault="003E2DB6" w:rsidP="00D877C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</w:p>
    <w:p w14:paraId="63235309" w14:textId="77777777" w:rsidR="009100F0" w:rsidRPr="009100F0" w:rsidRDefault="009100F0" w:rsidP="009100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of Change</w:t>
      </w:r>
    </w:p>
    <w:sectPr w:rsidR="009100F0" w:rsidRPr="00910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A3A0" w14:textId="77777777" w:rsidR="00BD3FA2" w:rsidRDefault="00BD3FA2">
      <w:r>
        <w:separator/>
      </w:r>
    </w:p>
  </w:endnote>
  <w:endnote w:type="continuationSeparator" w:id="0">
    <w:p w14:paraId="09A5F5E9" w14:textId="77777777" w:rsidR="00BD3FA2" w:rsidRDefault="00BD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51EC5" w14:textId="77777777" w:rsidR="00BD3FA2" w:rsidRDefault="00BD3FA2">
      <w:r>
        <w:separator/>
      </w:r>
    </w:p>
  </w:footnote>
  <w:footnote w:type="continuationSeparator" w:id="0">
    <w:p w14:paraId="18B085F6" w14:textId="77777777" w:rsidR="00BD3FA2" w:rsidRDefault="00BD3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_r2">
    <w15:presenceInfo w15:providerId="Windows Live" w15:userId="fccebc404af2d6b9"/>
  </w15:person>
  <w15:person w15:author="China Telecom">
    <w15:presenceInfo w15:providerId="Windows Live" w15:userId="fccebc404af2d6b9"/>
  </w15:person>
  <w15:person w15:author="YZ">
    <w15:presenceInfo w15:providerId="Windows Live" w15:userId="fccebc404af2d6b9"/>
  </w15:person>
  <w15:person w15:author="China Telecomv1">
    <w15:presenceInfo w15:providerId="Windows Live" w15:userId="fccebc404af2d6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04A"/>
    <w:rsid w:val="00081082"/>
    <w:rsid w:val="000A6394"/>
    <w:rsid w:val="000A77CD"/>
    <w:rsid w:val="000B7FED"/>
    <w:rsid w:val="000C038A"/>
    <w:rsid w:val="000C6598"/>
    <w:rsid w:val="000D44B3"/>
    <w:rsid w:val="00134A43"/>
    <w:rsid w:val="00145D43"/>
    <w:rsid w:val="00192C46"/>
    <w:rsid w:val="001A08B3"/>
    <w:rsid w:val="001A2CA0"/>
    <w:rsid w:val="001A7B60"/>
    <w:rsid w:val="001B52F0"/>
    <w:rsid w:val="001B6D58"/>
    <w:rsid w:val="001B7A65"/>
    <w:rsid w:val="001D508E"/>
    <w:rsid w:val="001E41F3"/>
    <w:rsid w:val="001F529B"/>
    <w:rsid w:val="002178AB"/>
    <w:rsid w:val="0026004D"/>
    <w:rsid w:val="002640DD"/>
    <w:rsid w:val="00275D12"/>
    <w:rsid w:val="00284FEB"/>
    <w:rsid w:val="002860C4"/>
    <w:rsid w:val="002B5741"/>
    <w:rsid w:val="002E225E"/>
    <w:rsid w:val="002E472E"/>
    <w:rsid w:val="00305409"/>
    <w:rsid w:val="003609EF"/>
    <w:rsid w:val="0036231A"/>
    <w:rsid w:val="00374DD4"/>
    <w:rsid w:val="00393D77"/>
    <w:rsid w:val="003964DD"/>
    <w:rsid w:val="003E1A36"/>
    <w:rsid w:val="003E2DB6"/>
    <w:rsid w:val="00410371"/>
    <w:rsid w:val="004242F1"/>
    <w:rsid w:val="004636AA"/>
    <w:rsid w:val="004B75B7"/>
    <w:rsid w:val="0051580D"/>
    <w:rsid w:val="00547111"/>
    <w:rsid w:val="00583BBC"/>
    <w:rsid w:val="00592D74"/>
    <w:rsid w:val="005A0FB0"/>
    <w:rsid w:val="005C4848"/>
    <w:rsid w:val="005E2C44"/>
    <w:rsid w:val="005E5AFA"/>
    <w:rsid w:val="00621188"/>
    <w:rsid w:val="006257ED"/>
    <w:rsid w:val="00637B88"/>
    <w:rsid w:val="00665C47"/>
    <w:rsid w:val="00695808"/>
    <w:rsid w:val="006B46FB"/>
    <w:rsid w:val="006B608A"/>
    <w:rsid w:val="006E21FB"/>
    <w:rsid w:val="007176FF"/>
    <w:rsid w:val="00744FB8"/>
    <w:rsid w:val="00776BCD"/>
    <w:rsid w:val="007831F9"/>
    <w:rsid w:val="00792342"/>
    <w:rsid w:val="007977A8"/>
    <w:rsid w:val="007B512A"/>
    <w:rsid w:val="007C2097"/>
    <w:rsid w:val="007D6A07"/>
    <w:rsid w:val="007F7259"/>
    <w:rsid w:val="008040A8"/>
    <w:rsid w:val="008279FA"/>
    <w:rsid w:val="00842C86"/>
    <w:rsid w:val="008626E7"/>
    <w:rsid w:val="00870EE7"/>
    <w:rsid w:val="008863B9"/>
    <w:rsid w:val="008A45A6"/>
    <w:rsid w:val="008C19CF"/>
    <w:rsid w:val="008F2909"/>
    <w:rsid w:val="008F3789"/>
    <w:rsid w:val="008F686C"/>
    <w:rsid w:val="009100F0"/>
    <w:rsid w:val="009148DE"/>
    <w:rsid w:val="00934F96"/>
    <w:rsid w:val="00941E30"/>
    <w:rsid w:val="009777D9"/>
    <w:rsid w:val="00991B88"/>
    <w:rsid w:val="0099595F"/>
    <w:rsid w:val="009A5753"/>
    <w:rsid w:val="009A579D"/>
    <w:rsid w:val="009E3297"/>
    <w:rsid w:val="009F734F"/>
    <w:rsid w:val="00A246B6"/>
    <w:rsid w:val="00A47E70"/>
    <w:rsid w:val="00A50CF0"/>
    <w:rsid w:val="00A75FBA"/>
    <w:rsid w:val="00A7671C"/>
    <w:rsid w:val="00A81D99"/>
    <w:rsid w:val="00A84149"/>
    <w:rsid w:val="00AA2CBC"/>
    <w:rsid w:val="00AC0702"/>
    <w:rsid w:val="00AC5820"/>
    <w:rsid w:val="00AD1CD8"/>
    <w:rsid w:val="00B258BB"/>
    <w:rsid w:val="00B67B97"/>
    <w:rsid w:val="00B8697D"/>
    <w:rsid w:val="00B968C8"/>
    <w:rsid w:val="00BA3EC5"/>
    <w:rsid w:val="00BA51D9"/>
    <w:rsid w:val="00BB5DFC"/>
    <w:rsid w:val="00BD279D"/>
    <w:rsid w:val="00BD3FA2"/>
    <w:rsid w:val="00BD6BB8"/>
    <w:rsid w:val="00C66BA2"/>
    <w:rsid w:val="00C718D9"/>
    <w:rsid w:val="00C95985"/>
    <w:rsid w:val="00CC5026"/>
    <w:rsid w:val="00CC68D0"/>
    <w:rsid w:val="00CF59EF"/>
    <w:rsid w:val="00D03F9A"/>
    <w:rsid w:val="00D06D51"/>
    <w:rsid w:val="00D24991"/>
    <w:rsid w:val="00D50255"/>
    <w:rsid w:val="00D66520"/>
    <w:rsid w:val="00D877C2"/>
    <w:rsid w:val="00DC57A9"/>
    <w:rsid w:val="00DE34CF"/>
    <w:rsid w:val="00DF4653"/>
    <w:rsid w:val="00E13F3D"/>
    <w:rsid w:val="00E34898"/>
    <w:rsid w:val="00E6459A"/>
    <w:rsid w:val="00E72A1D"/>
    <w:rsid w:val="00EB09B7"/>
    <w:rsid w:val="00EC30EF"/>
    <w:rsid w:val="00EE7D7C"/>
    <w:rsid w:val="00F25D98"/>
    <w:rsid w:val="00F300FB"/>
    <w:rsid w:val="00F4622E"/>
    <w:rsid w:val="00F660A0"/>
    <w:rsid w:val="00F92368"/>
    <w:rsid w:val="00FB6386"/>
    <w:rsid w:val="00FE047F"/>
    <w:rsid w:val="00FE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7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40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F4790-481E-4BDE-B537-0FB7230F7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1144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CT_r2</cp:lastModifiedBy>
  <cp:revision>3</cp:revision>
  <cp:lastPrinted>1899-12-31T23:00:00Z</cp:lastPrinted>
  <dcterms:created xsi:type="dcterms:W3CDTF">2024-08-23T09:15:00Z</dcterms:created>
  <dcterms:modified xsi:type="dcterms:W3CDTF">2024-08-23T09:20:00Z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