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C583E1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A5210">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r>
      <w:hyperlink r:id="rId9" w:history="1">
        <w:r w:rsidR="00D16DB6" w:rsidRPr="00D16DB6">
          <w:rPr>
            <w:rFonts w:ascii="Arial" w:eastAsia="MS Mincho" w:hAnsi="Arial"/>
            <w:b/>
            <w:sz w:val="24"/>
            <w:szCs w:val="24"/>
            <w:lang w:eastAsia="ja-JP"/>
          </w:rPr>
          <w:t>S1-23332</w:t>
        </w:r>
        <w:r w:rsidR="00C10BB0">
          <w:rPr>
            <w:rFonts w:ascii="Arial" w:eastAsia="MS Mincho" w:hAnsi="Arial"/>
            <w:b/>
            <w:sz w:val="24"/>
            <w:szCs w:val="24"/>
            <w:lang w:eastAsia="ja-JP"/>
          </w:rPr>
          <w:t>7</w:t>
        </w:r>
      </w:hyperlink>
    </w:p>
    <w:p w14:paraId="37928451" w14:textId="2A858440" w:rsidR="008D05CF" w:rsidRPr="000D6532" w:rsidRDefault="005A5210" w:rsidP="008D05CF">
      <w:pPr>
        <w:pBdr>
          <w:bottom w:val="single" w:sz="4" w:space="1" w:color="auto"/>
        </w:pBdr>
        <w:tabs>
          <w:tab w:val="right" w:pos="9214"/>
        </w:tabs>
        <w:spacing w:after="0"/>
        <w:jc w:val="both"/>
        <w:rPr>
          <w:rFonts w:ascii="Arial" w:eastAsia="MS Mincho" w:hAnsi="Arial" w:cs="Arial"/>
          <w:b/>
          <w:sz w:val="24"/>
          <w:szCs w:val="24"/>
          <w:lang w:eastAsia="ja-JP"/>
        </w:rPr>
      </w:pPr>
      <w:r w:rsidRPr="005A5210">
        <w:rPr>
          <w:rFonts w:ascii="Arial" w:eastAsia="MS Mincho" w:hAnsi="Arial" w:cs="Arial"/>
          <w:b/>
          <w:sz w:val="24"/>
          <w:szCs w:val="24"/>
          <w:lang w:eastAsia="ja-JP"/>
        </w:rPr>
        <w:t xml:space="preserve">Chicago, </w:t>
      </w:r>
      <w:proofErr w:type="gramStart"/>
      <w:r w:rsidRPr="005A5210">
        <w:rPr>
          <w:rFonts w:ascii="Arial" w:eastAsia="MS Mincho" w:hAnsi="Arial" w:cs="Arial"/>
          <w:b/>
          <w:sz w:val="24"/>
          <w:szCs w:val="24"/>
          <w:lang w:eastAsia="ja-JP"/>
        </w:rPr>
        <w:t>USA,  13</w:t>
      </w:r>
      <w:proofErr w:type="gramEnd"/>
      <w:r w:rsidRPr="005A5210">
        <w:rPr>
          <w:rFonts w:ascii="Arial" w:eastAsia="MS Mincho" w:hAnsi="Arial" w:cs="Arial"/>
          <w:b/>
          <w:sz w:val="24"/>
          <w:szCs w:val="24"/>
          <w:lang w:eastAsia="ja-JP"/>
        </w:rPr>
        <w:t xml:space="preserve"> - 17 November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EFC04AB" w:rsidR="0009108F" w:rsidRPr="00FA158C" w:rsidRDefault="0009108F" w:rsidP="0009108F">
      <w:pPr>
        <w:spacing w:after="120"/>
        <w:ind w:left="1985" w:hanging="1985"/>
        <w:rPr>
          <w:rFonts w:ascii="Arial" w:hAnsi="Arial" w:cs="Arial"/>
          <w:b/>
          <w:bCs/>
        </w:rPr>
      </w:pPr>
      <w:r w:rsidRPr="00FA158C">
        <w:rPr>
          <w:rFonts w:ascii="Arial" w:hAnsi="Arial" w:cs="Arial"/>
          <w:b/>
          <w:bCs/>
        </w:rPr>
        <w:t>Source:</w:t>
      </w:r>
      <w:r w:rsidRPr="00FA158C">
        <w:rPr>
          <w:rFonts w:ascii="Arial" w:hAnsi="Arial" w:cs="Arial"/>
          <w:b/>
          <w:bCs/>
        </w:rPr>
        <w:tab/>
      </w:r>
      <w:r w:rsidR="00D07374" w:rsidRPr="00FA158C">
        <w:rPr>
          <w:rFonts w:ascii="Arial" w:hAnsi="Arial" w:cs="Arial"/>
          <w:b/>
          <w:bCs/>
        </w:rPr>
        <w:t>Huawei</w:t>
      </w:r>
    </w:p>
    <w:p w14:paraId="4711311D" w14:textId="52E5A66A" w:rsidR="0009108F" w:rsidRPr="00FA158C" w:rsidRDefault="0009108F" w:rsidP="00D07374">
      <w:pPr>
        <w:spacing w:after="120"/>
        <w:ind w:left="1985" w:hanging="1985"/>
        <w:rPr>
          <w:rFonts w:ascii="Arial" w:hAnsi="Arial" w:cs="Arial"/>
          <w:b/>
          <w:bCs/>
          <w:lang w:val="en-US"/>
        </w:rPr>
      </w:pPr>
      <w:proofErr w:type="spellStart"/>
      <w:r w:rsidRPr="00FA158C">
        <w:rPr>
          <w:rFonts w:ascii="Arial" w:hAnsi="Arial" w:cs="Arial"/>
          <w:b/>
          <w:bCs/>
        </w:rPr>
        <w:t>pCR</w:t>
      </w:r>
      <w:proofErr w:type="spellEnd"/>
      <w:r w:rsidRPr="00FA158C">
        <w:rPr>
          <w:rFonts w:ascii="Arial" w:hAnsi="Arial" w:cs="Arial"/>
          <w:b/>
          <w:bCs/>
        </w:rPr>
        <w:t xml:space="preserve"> Title:</w:t>
      </w:r>
      <w:r w:rsidRPr="00FA158C">
        <w:rPr>
          <w:rFonts w:ascii="Arial" w:hAnsi="Arial" w:cs="Arial"/>
          <w:b/>
          <w:bCs/>
        </w:rPr>
        <w:tab/>
      </w:r>
      <w:r w:rsidR="00A42D7B" w:rsidRPr="00FA158C">
        <w:rPr>
          <w:rFonts w:ascii="Arial" w:hAnsi="Arial" w:cs="Arial"/>
          <w:b/>
          <w:bCs/>
        </w:rPr>
        <w:t xml:space="preserve">22.137 </w:t>
      </w:r>
      <w:proofErr w:type="spellStart"/>
      <w:r w:rsidR="00A42D7B" w:rsidRPr="00FA158C">
        <w:rPr>
          <w:rFonts w:ascii="Arial" w:hAnsi="Arial" w:cs="Arial"/>
          <w:b/>
          <w:bCs/>
        </w:rPr>
        <w:t>pCR</w:t>
      </w:r>
      <w:proofErr w:type="spellEnd"/>
      <w:r w:rsidR="005A5210">
        <w:rPr>
          <w:rFonts w:ascii="Arial" w:hAnsi="Arial" w:cs="Arial" w:hint="eastAsia"/>
          <w:b/>
          <w:bCs/>
        </w:rPr>
        <w:t>:</w:t>
      </w:r>
      <w:r w:rsidR="005A5210">
        <w:rPr>
          <w:rFonts w:ascii="Arial" w:hAnsi="Arial" w:cs="Arial"/>
          <w:b/>
          <w:bCs/>
        </w:rPr>
        <w:t xml:space="preserve"> </w:t>
      </w:r>
      <w:r w:rsidR="00FB7C23" w:rsidRPr="00FB7C23">
        <w:rPr>
          <w:rFonts w:ascii="Arial" w:hAnsi="Arial" w:cs="Arial"/>
          <w:b/>
          <w:bCs/>
        </w:rPr>
        <w:t>Update to sensing security and privacy aspects</w:t>
      </w:r>
      <w:r w:rsidR="00611592" w:rsidRPr="005A5210">
        <w:rPr>
          <w:rFonts w:ascii="Arial" w:hAnsi="Arial" w:cs="Arial"/>
          <w:b/>
          <w:bCs/>
        </w:rPr>
        <w:t xml:space="preserve"> </w:t>
      </w:r>
    </w:p>
    <w:p w14:paraId="7996084A" w14:textId="29CF1500" w:rsidR="0009108F" w:rsidRPr="00FA158C" w:rsidRDefault="0009108F" w:rsidP="0009108F">
      <w:pPr>
        <w:spacing w:after="120"/>
        <w:ind w:left="1985" w:hanging="1985"/>
        <w:rPr>
          <w:rFonts w:ascii="Arial" w:hAnsi="Arial" w:cs="Arial"/>
          <w:b/>
          <w:bCs/>
        </w:rPr>
      </w:pPr>
      <w:r w:rsidRPr="00FA158C">
        <w:rPr>
          <w:rFonts w:ascii="Arial" w:hAnsi="Arial" w:cs="Arial"/>
          <w:b/>
          <w:bCs/>
        </w:rPr>
        <w:t>Draft Spec:</w:t>
      </w:r>
      <w:r w:rsidRPr="00FA158C">
        <w:rPr>
          <w:rFonts w:ascii="Arial" w:hAnsi="Arial" w:cs="Arial"/>
          <w:b/>
          <w:bCs/>
        </w:rPr>
        <w:tab/>
        <w:t xml:space="preserve">3GPP TS </w:t>
      </w:r>
      <w:r w:rsidR="00AA0C27" w:rsidRPr="00FA158C">
        <w:rPr>
          <w:rFonts w:ascii="Arial" w:hAnsi="Arial" w:cs="Arial"/>
          <w:b/>
          <w:bCs/>
        </w:rPr>
        <w:t>22.137</w:t>
      </w:r>
      <w:r w:rsidR="004977D4">
        <w:rPr>
          <w:rFonts w:ascii="Arial" w:hAnsi="Arial" w:cs="Arial"/>
          <w:b/>
          <w:bCs/>
        </w:rPr>
        <w:t xml:space="preserve"> v.1.0.0</w:t>
      </w:r>
    </w:p>
    <w:p w14:paraId="0BC8E829" w14:textId="32C85B87" w:rsidR="0009108F" w:rsidRPr="00FA158C" w:rsidRDefault="002D0869" w:rsidP="0009108F">
      <w:pPr>
        <w:spacing w:after="120"/>
        <w:ind w:left="1985" w:hanging="1985"/>
        <w:rPr>
          <w:rFonts w:ascii="Arial" w:hAnsi="Arial" w:cs="Arial"/>
          <w:b/>
          <w:bCs/>
        </w:rPr>
      </w:pPr>
      <w:r w:rsidRPr="00FA158C">
        <w:rPr>
          <w:rFonts w:ascii="Arial" w:hAnsi="Arial" w:cs="Arial"/>
          <w:b/>
          <w:bCs/>
        </w:rPr>
        <w:t>Agenda item:</w:t>
      </w:r>
      <w:r w:rsidRPr="00FA158C">
        <w:rPr>
          <w:rFonts w:ascii="Arial" w:hAnsi="Arial" w:cs="Arial"/>
          <w:b/>
          <w:bCs/>
        </w:rPr>
        <w:tab/>
        <w:t>7.1.2</w:t>
      </w:r>
    </w:p>
    <w:p w14:paraId="357F2850" w14:textId="77777777" w:rsidR="0009108F" w:rsidRPr="00FA158C" w:rsidRDefault="0009108F" w:rsidP="0009108F">
      <w:pPr>
        <w:spacing w:after="120"/>
        <w:ind w:left="1985" w:hanging="1985"/>
        <w:rPr>
          <w:rFonts w:ascii="Arial" w:hAnsi="Arial" w:cs="Arial"/>
          <w:b/>
          <w:bCs/>
        </w:rPr>
      </w:pPr>
      <w:r w:rsidRPr="00FA158C">
        <w:rPr>
          <w:rFonts w:ascii="Arial" w:hAnsi="Arial" w:cs="Arial"/>
          <w:b/>
          <w:bCs/>
        </w:rPr>
        <w:t>Document for:</w:t>
      </w:r>
      <w:r w:rsidRPr="00FA158C">
        <w:rPr>
          <w:rFonts w:ascii="Arial" w:hAnsi="Arial" w:cs="Arial"/>
          <w:b/>
          <w:bCs/>
        </w:rPr>
        <w:tab/>
        <w:t>Approval</w:t>
      </w:r>
    </w:p>
    <w:p w14:paraId="6A3A6079" w14:textId="499DF956" w:rsidR="0009108F" w:rsidRDefault="0009108F" w:rsidP="0009108F">
      <w:pPr>
        <w:spacing w:after="120"/>
        <w:ind w:left="1985" w:hanging="1985"/>
        <w:rPr>
          <w:rFonts w:ascii="Arial" w:hAnsi="Arial" w:cs="Arial"/>
          <w:b/>
          <w:bCs/>
        </w:rPr>
      </w:pPr>
      <w:r w:rsidRPr="00FA158C">
        <w:rPr>
          <w:rFonts w:ascii="Arial" w:hAnsi="Arial" w:cs="Arial"/>
          <w:b/>
          <w:bCs/>
        </w:rPr>
        <w:t>Contact:</w:t>
      </w:r>
      <w:r w:rsidRPr="00FA158C">
        <w:rPr>
          <w:rFonts w:ascii="Arial" w:hAnsi="Arial" w:cs="Arial"/>
          <w:b/>
          <w:bCs/>
        </w:rPr>
        <w:tab/>
      </w:r>
      <w:proofErr w:type="spellStart"/>
      <w:r w:rsidR="00E40C74" w:rsidRPr="00FA158C">
        <w:rPr>
          <w:rFonts w:ascii="Arial" w:hAnsi="Arial" w:cs="Arial"/>
          <w:b/>
          <w:bCs/>
        </w:rPr>
        <w:t>Fangyuan</w:t>
      </w:r>
      <w:proofErr w:type="spellEnd"/>
      <w:r w:rsidR="00E40C74" w:rsidRPr="00FA158C">
        <w:rPr>
          <w:rFonts w:ascii="Arial" w:hAnsi="Arial" w:cs="Arial"/>
          <w:b/>
          <w:bCs/>
        </w:rPr>
        <w:t xml:space="preserve"> Zhu &lt;zhufangyuan@huawei.com &gt;</w:t>
      </w:r>
      <w:r w:rsidR="00A12B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77C5DC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120BD">
        <w:rPr>
          <w:rFonts w:ascii="Arial" w:eastAsia="Calibri" w:hAnsi="Arial" w:cs="Arial"/>
          <w:i/>
          <w:sz w:val="22"/>
          <w:szCs w:val="22"/>
        </w:rPr>
        <w:t xml:space="preserve">This document </w:t>
      </w:r>
      <w:r w:rsidR="009A0870">
        <w:rPr>
          <w:rFonts w:ascii="Arial" w:eastAsia="Calibri" w:hAnsi="Arial" w:cs="Arial"/>
          <w:i/>
          <w:sz w:val="22"/>
          <w:szCs w:val="22"/>
        </w:rPr>
        <w:t xml:space="preserve">proposes to </w:t>
      </w:r>
      <w:r w:rsidR="0088602C">
        <w:rPr>
          <w:rFonts w:ascii="Arial" w:eastAsia="Calibri" w:hAnsi="Arial" w:cs="Arial"/>
          <w:i/>
          <w:sz w:val="22"/>
          <w:szCs w:val="22"/>
        </w:rPr>
        <w:t>update</w:t>
      </w:r>
      <w:r w:rsidR="0088602C" w:rsidRPr="0088602C">
        <w:rPr>
          <w:rFonts w:ascii="Arial" w:eastAsia="Calibri" w:hAnsi="Arial" w:cs="Arial"/>
          <w:i/>
          <w:sz w:val="22"/>
          <w:szCs w:val="22"/>
        </w:rPr>
        <w:t xml:space="preserve"> sensing security and privacy aspects</w:t>
      </w:r>
      <w:r w:rsidR="0088602C">
        <w:rPr>
          <w:rFonts w:ascii="Arial" w:eastAsia="Calibri" w:hAnsi="Arial" w:cs="Arial"/>
          <w:i/>
          <w:sz w:val="22"/>
          <w:szCs w:val="22"/>
        </w:rPr>
        <w:t xml:space="preserve"> </w:t>
      </w:r>
      <w:r w:rsidR="00A23AAB">
        <w:rPr>
          <w:rFonts w:ascii="Arial" w:eastAsia="Calibri" w:hAnsi="Arial" w:cs="Arial"/>
          <w:i/>
          <w:sz w:val="22"/>
          <w:szCs w:val="22"/>
        </w:rPr>
        <w:t>of TS 22.13</w:t>
      </w:r>
      <w:r w:rsidR="000B0883">
        <w:rPr>
          <w:rFonts w:ascii="Arial" w:eastAsia="Calibri" w:hAnsi="Arial" w:cs="Arial"/>
          <w:i/>
          <w:sz w:val="22"/>
          <w:szCs w:val="22"/>
        </w:rPr>
        <w:t>7</w:t>
      </w:r>
      <w:r w:rsidR="00A23AA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3025B91" w14:textId="77777777" w:rsidR="0088602C" w:rsidRPr="0088602C" w:rsidRDefault="0088602C" w:rsidP="0088602C">
      <w:pPr>
        <w:spacing w:afterLines="50" w:after="120"/>
        <w:rPr>
          <w:noProof/>
        </w:rPr>
      </w:pPr>
      <w:r w:rsidRPr="0088602C">
        <w:rPr>
          <w:noProof/>
        </w:rPr>
        <w:t>The clause of 4.1 and 4.2 both responsible for providing brief introduction about sensing services, including the purpose, basic theory and potential use cases of sensing (as illustrated in clause 4.1), and sensing operation process (as described in clause 4.2). However the following contents in clause 4.1 show potential security requirements of sensing service rather than giving introduction of sensing service:</w:t>
      </w:r>
    </w:p>
    <w:tbl>
      <w:tblPr>
        <w:tblStyle w:val="a7"/>
        <w:tblW w:w="0" w:type="auto"/>
        <w:tblLook w:val="04A0" w:firstRow="1" w:lastRow="0" w:firstColumn="1" w:lastColumn="0" w:noHBand="0" w:noVBand="1"/>
      </w:tblPr>
      <w:tblGrid>
        <w:gridCol w:w="9631"/>
      </w:tblGrid>
      <w:tr w:rsidR="00CC60C0" w14:paraId="1A9830F7" w14:textId="77777777" w:rsidTr="00CC60C0">
        <w:tc>
          <w:tcPr>
            <w:tcW w:w="9631" w:type="dxa"/>
          </w:tcPr>
          <w:p w14:paraId="7F0C6C00" w14:textId="6D5B09F9" w:rsidR="00CC60C0" w:rsidRPr="00CC60C0" w:rsidRDefault="00CC60C0" w:rsidP="00CC60C0">
            <w:pPr>
              <w:spacing w:afterLines="50" w:after="120"/>
              <w:ind w:left="284"/>
              <w:rPr>
                <w:i/>
                <w:noProof/>
              </w:rPr>
            </w:pPr>
            <w:r w:rsidRPr="0088602C">
              <w:rPr>
                <w:i/>
                <w:noProof/>
              </w:rPr>
              <w:t>‘There is a need to protect the sensing data from unauthorized access, interception and eavesdropping, but also to make sure there is compliance with regulation and user awareness.’</w:t>
            </w:r>
          </w:p>
        </w:tc>
      </w:tr>
    </w:tbl>
    <w:p w14:paraId="4122F666" w14:textId="77777777" w:rsidR="0088602C" w:rsidRDefault="0088602C" w:rsidP="0088602C">
      <w:pPr>
        <w:spacing w:afterLines="50" w:after="120"/>
        <w:rPr>
          <w:noProof/>
        </w:rPr>
      </w:pPr>
    </w:p>
    <w:p w14:paraId="02331E38" w14:textId="7667FFD2" w:rsidR="007B303C" w:rsidRDefault="0088602C" w:rsidP="00C84F43">
      <w:pPr>
        <w:spacing w:afterLines="50" w:after="120"/>
        <w:rPr>
          <w:noProof/>
        </w:rPr>
      </w:pPr>
      <w:r w:rsidRPr="0088602C">
        <w:rPr>
          <w:noProof/>
        </w:rPr>
        <w:t xml:space="preserve">Considering </w:t>
      </w:r>
      <w:r>
        <w:rPr>
          <w:noProof/>
        </w:rPr>
        <w:t xml:space="preserve">the </w:t>
      </w:r>
      <w:r w:rsidRPr="0088602C">
        <w:rPr>
          <w:noProof/>
        </w:rPr>
        <w:t xml:space="preserve">clause 4.3 </w:t>
      </w:r>
      <w:r>
        <w:rPr>
          <w:noProof/>
        </w:rPr>
        <w:t xml:space="preserve">is the dedicated clause </w:t>
      </w:r>
      <w:r w:rsidRPr="0088602C">
        <w:rPr>
          <w:noProof/>
        </w:rPr>
        <w:t xml:space="preserve">for privacy aspects , this </w:t>
      </w:r>
      <w:r>
        <w:rPr>
          <w:noProof/>
        </w:rPr>
        <w:t>pCR</w:t>
      </w:r>
      <w:r w:rsidRPr="0088602C">
        <w:rPr>
          <w:noProof/>
        </w:rPr>
        <w:t xml:space="preserve"> proposes to reformulate the clause 4.3 to specify both security and privacy aspcets about sensing services, by including the above security related contents.</w:t>
      </w:r>
    </w:p>
    <w:p w14:paraId="432EF6B4" w14:textId="77777777" w:rsidR="007B303C" w:rsidRDefault="007B303C" w:rsidP="0088602C">
      <w:pPr>
        <w:pStyle w:val="CRCoverPage"/>
        <w:rPr>
          <w:b/>
          <w:noProof/>
          <w:lang w:val="en-US" w:eastAsia="zh-CN"/>
        </w:rPr>
      </w:pPr>
    </w:p>
    <w:p w14:paraId="6BC49DFD" w14:textId="263D9B23" w:rsidR="0009108F" w:rsidRPr="008A5E86" w:rsidRDefault="0009108F" w:rsidP="0088602C">
      <w:pPr>
        <w:pStyle w:val="CRCoverPage"/>
        <w:rPr>
          <w:b/>
          <w:noProof/>
          <w:lang w:val="en-US"/>
        </w:rPr>
      </w:pPr>
      <w:r w:rsidRPr="008A5E86">
        <w:rPr>
          <w:b/>
          <w:noProof/>
          <w:lang w:val="en-US"/>
        </w:rPr>
        <w:t>2. Reason for Change</w:t>
      </w:r>
    </w:p>
    <w:p w14:paraId="14305497" w14:textId="351A3E17" w:rsidR="00BC763A" w:rsidRPr="00701E87" w:rsidRDefault="00BC763A" w:rsidP="00BC763A">
      <w:pPr>
        <w:rPr>
          <w:noProof/>
        </w:rPr>
      </w:pPr>
      <w:r>
        <w:rPr>
          <w:noProof/>
        </w:rPr>
        <w:t xml:space="preserve">This pCR </w:t>
      </w:r>
      <w:r w:rsidR="007C40BB" w:rsidRPr="007C40BB">
        <w:rPr>
          <w:noProof/>
        </w:rPr>
        <w:t>proposes to update sensing security and privacy aspects of TS 22.137</w:t>
      </w:r>
      <w:r>
        <w:rPr>
          <w:noProof/>
        </w:rPr>
        <w:t>.</w:t>
      </w:r>
    </w:p>
    <w:p w14:paraId="0491F502" w14:textId="63022931" w:rsidR="0009108F" w:rsidRPr="0009108F" w:rsidRDefault="008D2AE8" w:rsidP="0009108F">
      <w:pPr>
        <w:pStyle w:val="CRCoverPage"/>
        <w:rPr>
          <w:b/>
          <w:noProof/>
        </w:rPr>
      </w:pPr>
      <w:r>
        <w:rPr>
          <w:b/>
          <w:noProof/>
        </w:rPr>
        <w:t>3</w:t>
      </w:r>
      <w:r w:rsidR="0009108F" w:rsidRPr="0009108F">
        <w:rPr>
          <w:b/>
          <w:noProof/>
        </w:rPr>
        <w:t>. Proposal</w:t>
      </w:r>
    </w:p>
    <w:p w14:paraId="6E70F031" w14:textId="7D7C0A4E" w:rsidR="0009108F" w:rsidRPr="008A5E86" w:rsidRDefault="0009108F" w:rsidP="0009108F">
      <w:pPr>
        <w:rPr>
          <w:noProof/>
          <w:lang w:val="en-US"/>
        </w:rPr>
      </w:pPr>
      <w:r w:rsidRPr="00D658A3">
        <w:rPr>
          <w:noProof/>
          <w:lang w:val="en-US"/>
        </w:rPr>
        <w:t xml:space="preserve">It is proposed to agree the following changes to 3GPP TS </w:t>
      </w:r>
      <w:r w:rsidR="008D2AE8">
        <w:rPr>
          <w:noProof/>
          <w:lang w:val="en-US"/>
        </w:rPr>
        <w:t>22.137</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F12AEBF"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8262DD">
        <w:rPr>
          <w:rFonts w:ascii="Arial" w:hAnsi="Arial" w:cs="Arial"/>
          <w:noProof/>
          <w:color w:val="0000FF"/>
          <w:sz w:val="28"/>
          <w:szCs w:val="28"/>
        </w:rPr>
        <w:t>s</w:t>
      </w:r>
      <w:r w:rsidRPr="0009108F">
        <w:rPr>
          <w:rFonts w:ascii="Arial" w:hAnsi="Arial" w:cs="Arial"/>
          <w:noProof/>
          <w:color w:val="0000FF"/>
          <w:sz w:val="28"/>
          <w:szCs w:val="28"/>
        </w:rPr>
        <w:t xml:space="preserve"> * * * *</w:t>
      </w:r>
    </w:p>
    <w:p w14:paraId="16350BC9" w14:textId="77777777" w:rsidR="008D23F0" w:rsidRDefault="008D23F0" w:rsidP="008D23F0">
      <w:pPr>
        <w:pStyle w:val="2"/>
      </w:pPr>
      <w:bookmarkStart w:id="0" w:name="_Toc144281972"/>
      <w:bookmarkStart w:id="1" w:name="_Hlk149064362"/>
      <w:r>
        <w:rPr>
          <w:lang w:eastAsia="en-GB"/>
        </w:rPr>
        <w:t>4.1</w:t>
      </w:r>
      <w:r>
        <w:rPr>
          <w:lang w:eastAsia="en-GB"/>
        </w:rPr>
        <w:tab/>
        <w:t>General</w:t>
      </w:r>
      <w:bookmarkEnd w:id="0"/>
    </w:p>
    <w:p w14:paraId="0C11CEA7" w14:textId="77777777" w:rsidR="008D23F0" w:rsidRDefault="008D23F0" w:rsidP="008D23F0">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22318BBA" w14:textId="77777777" w:rsidR="008D23F0" w:rsidRDefault="008D23F0" w:rsidP="008D23F0">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 reflected radio frequency signals transmitted and received by RAN nodes or UEs by using NR radio frequency signals which, in some cases, previously defined information available in EPC and/or E-UTRA can be used, without leading to impacts on EPC and E-UTRA</w:t>
      </w:r>
      <w:r>
        <w:rPr>
          <w:noProof/>
        </w:rPr>
        <w:t>. By processing these radio frequency signals, features such as the location, velocity, geometric information of the objects can be extracted and further exposed together with contextual information towards different applications.</w:t>
      </w:r>
    </w:p>
    <w:p w14:paraId="61CA14BE" w14:textId="77777777" w:rsidR="008D23F0" w:rsidRDefault="008D23F0" w:rsidP="008D23F0">
      <w:pPr>
        <w:rPr>
          <w:lang w:val="en-US"/>
        </w:rPr>
      </w:pPr>
      <w:r>
        <w:rPr>
          <w:lang w:val="en-US"/>
        </w:rPr>
        <w:t>The capabilities to obtain range, velocity, and angle information from the radio frequency signals can provide a broad range of new functionality, such as various objects detection, object recognition (e.g., vehicle, human, animal, UAV) and high accuracy localization, tracking and activity recognition.</w:t>
      </w:r>
    </w:p>
    <w:p w14:paraId="208AA361" w14:textId="77777777" w:rsidR="008D23F0" w:rsidRDefault="008D23F0" w:rsidP="008D23F0">
      <w:pPr>
        <w:rPr>
          <w:noProof/>
        </w:rPr>
      </w:pPr>
      <w:r>
        <w:rPr>
          <w:noProof/>
        </w:rPr>
        <w:lastRenderedPageBreak/>
        <w:t>This technical specification describes the sensing technology as part of the 5G system for enabling new services and use cases. 5G wireless sensing service provides new possibilities for enhanced usage of the telecommunication infrastructure. It provides input to different verticals (i.e., UAVs, smart home, V2X, factories, railways, public safety, etc) enabling applications offering e.g., intruder detection, assisted automotive maneuvering and navigation, trajectory tracing, collision avoidance, traffic management, health and activity monitoring.</w:t>
      </w:r>
    </w:p>
    <w:p w14:paraId="01AA785D" w14:textId="77777777" w:rsidR="008D23F0" w:rsidRDefault="008D23F0" w:rsidP="008D23F0">
      <w:pPr>
        <w:rPr>
          <w:lang w:val="en-US"/>
        </w:rPr>
      </w:pPr>
      <w:r>
        <w:rPr>
          <w:rFonts w:eastAsia="等线"/>
        </w:rPr>
        <w:t>In some cases, 5G wireless sensing can also use non-3GPP type sensors (e.g., Radar, camera) to further support the 3GPP-based sensing</w:t>
      </w:r>
      <w:r>
        <w:rPr>
          <w:lang w:val="en-US"/>
        </w:rPr>
        <w:t>.</w:t>
      </w:r>
    </w:p>
    <w:p w14:paraId="03D83D23" w14:textId="412994FA" w:rsidR="008D23F0" w:rsidRPr="00ED43A2" w:rsidDel="001B4898" w:rsidRDefault="008D23F0" w:rsidP="008D23F0">
      <w:pPr>
        <w:rPr>
          <w:moveFrom w:id="2" w:author="zhufangyuan" w:date="2023-11-15T22:40:00Z"/>
          <w:rFonts w:eastAsia="等线"/>
        </w:rPr>
      </w:pPr>
      <w:moveFromRangeStart w:id="3" w:author="zhufangyuan" w:date="2023-11-15T22:40:00Z" w:name="move150980447"/>
      <w:moveFrom w:id="4" w:author="zhufangyuan" w:date="2023-11-15T22:40:00Z">
        <w:r w:rsidRPr="00ED43A2" w:rsidDel="001B4898">
          <w:rPr>
            <w:rFonts w:eastAsia="等线"/>
          </w:rPr>
          <w:t>5G wireless sensing service also brings challenges related to confidentiality and privacy. There is a need to protect the sensing data from unauthorized access, interception and eavesdropping, but also to make sure there is compliance with regulation and user awareness.</w:t>
        </w:r>
        <w:bookmarkEnd w:id="1"/>
      </w:moveFrom>
    </w:p>
    <w:moveFromRangeEnd w:id="3"/>
    <w:p w14:paraId="2D9CCCC6" w14:textId="77777777" w:rsidR="007C40BB" w:rsidRPr="008D23F0" w:rsidRDefault="007C40BB" w:rsidP="007C40BB">
      <w:pPr>
        <w:rPr>
          <w:noProof/>
        </w:rPr>
      </w:pPr>
    </w:p>
    <w:p w14:paraId="736887C4" w14:textId="0AC6D0F2" w:rsidR="007C40BB" w:rsidRPr="0009108F" w:rsidRDefault="007C40BB" w:rsidP="007C40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Second </w:t>
      </w:r>
      <w:r w:rsidRPr="0009108F">
        <w:rPr>
          <w:rFonts w:ascii="Arial" w:hAnsi="Arial" w:cs="Arial"/>
          <w:noProof/>
          <w:color w:val="0000FF"/>
          <w:sz w:val="28"/>
          <w:szCs w:val="28"/>
        </w:rPr>
        <w:t>Change</w:t>
      </w:r>
      <w:r w:rsidR="008262DD">
        <w:rPr>
          <w:rFonts w:ascii="Arial" w:hAnsi="Arial" w:cs="Arial"/>
          <w:noProof/>
          <w:color w:val="0000FF"/>
          <w:sz w:val="28"/>
          <w:szCs w:val="28"/>
        </w:rPr>
        <w:t>s</w:t>
      </w:r>
      <w:r w:rsidRPr="0009108F">
        <w:rPr>
          <w:rFonts w:ascii="Arial" w:hAnsi="Arial" w:cs="Arial"/>
          <w:noProof/>
          <w:color w:val="0000FF"/>
          <w:sz w:val="28"/>
          <w:szCs w:val="28"/>
        </w:rPr>
        <w:t xml:space="preserve"> * * * *</w:t>
      </w:r>
    </w:p>
    <w:p w14:paraId="0C4934C2" w14:textId="1AB00362" w:rsidR="008D23F0" w:rsidRDefault="008D23F0" w:rsidP="008D23F0">
      <w:pPr>
        <w:pStyle w:val="2"/>
      </w:pPr>
      <w:bookmarkStart w:id="5" w:name="_Toc144281974"/>
      <w:r>
        <w:t>4.3</w:t>
      </w:r>
      <w:r>
        <w:tab/>
        <w:t xml:space="preserve">Sensing </w:t>
      </w:r>
      <w:ins w:id="6" w:author="zhufangyuan" w:date="2023-11-14T22:16:00Z">
        <w:r w:rsidR="00F316A2">
          <w:t xml:space="preserve">security and </w:t>
        </w:r>
      </w:ins>
      <w:r>
        <w:t>privacy aspects</w:t>
      </w:r>
      <w:bookmarkEnd w:id="5"/>
    </w:p>
    <w:p w14:paraId="734520B6" w14:textId="68F79642" w:rsidR="001B4898" w:rsidRPr="00ED43A2" w:rsidDel="007F0B2D" w:rsidRDefault="001B4898" w:rsidP="001B4898">
      <w:pPr>
        <w:rPr>
          <w:moveTo w:id="7" w:author="zhufangyuan" w:date="2023-11-15T22:40:00Z"/>
          <w:rFonts w:eastAsia="等线"/>
        </w:rPr>
      </w:pPr>
      <w:moveToRangeStart w:id="8" w:author="zhufangyuan" w:date="2023-11-15T22:40:00Z" w:name="move150980447"/>
      <w:moveTo w:id="9" w:author="zhufangyuan" w:date="2023-11-15T22:40:00Z">
        <w:r w:rsidRPr="00C01005" w:rsidDel="007F0B2D">
          <w:rPr>
            <w:rFonts w:eastAsia="等线"/>
          </w:rPr>
          <w:t>5G wireless sensing service also brings challenges related to confidentiality and privacy. There is a need to protect the sensing data from unauthorized access, interception and eavesdropping, but also to make sure</w:t>
        </w:r>
      </w:moveTo>
      <w:ins w:id="10" w:author="zhufangyuan" w:date="2023-11-16T10:25:00Z">
        <w:r w:rsidR="00C01005">
          <w:rPr>
            <w:rFonts w:eastAsia="等线"/>
          </w:rPr>
          <w:t xml:space="preserve"> </w:t>
        </w:r>
        <w:r w:rsidR="00C01005" w:rsidRPr="00AD33F4">
          <w:rPr>
            <w:rFonts w:eastAsia="等线" w:hint="eastAsia"/>
            <w:lang w:eastAsia="zh-CN"/>
          </w:rPr>
          <w:t>the</w:t>
        </w:r>
        <w:r w:rsidR="00C01005" w:rsidRPr="00AD33F4">
          <w:rPr>
            <w:rFonts w:eastAsia="等线"/>
          </w:rPr>
          <w:t xml:space="preserve"> 5G </w:t>
        </w:r>
        <w:r w:rsidR="00C01005" w:rsidRPr="00AD33F4">
          <w:rPr>
            <w:rFonts w:eastAsia="等线" w:hint="eastAsia"/>
            <w:lang w:eastAsia="zh-CN"/>
          </w:rPr>
          <w:t>wire</w:t>
        </w:r>
        <w:r w:rsidR="00C01005" w:rsidRPr="00AD33F4">
          <w:rPr>
            <w:rFonts w:eastAsia="等线"/>
          </w:rPr>
          <w:t xml:space="preserve">less sensing service </w:t>
        </w:r>
      </w:ins>
      <w:proofErr w:type="gramStart"/>
      <w:ins w:id="11" w:author="zhufangyuan" w:date="2023-11-16T10:26:00Z">
        <w:r w:rsidR="00C01005" w:rsidRPr="00AD33F4">
          <w:rPr>
            <w:rFonts w:eastAsia="等线"/>
          </w:rPr>
          <w:t>is</w:t>
        </w:r>
      </w:ins>
      <w:ins w:id="12" w:author="zhufangyuan" w:date="2023-11-16T16:55:00Z">
        <w:r w:rsidR="00AD33F4" w:rsidRPr="00AD33F4">
          <w:rPr>
            <w:rFonts w:hint="eastAsia"/>
          </w:rPr>
          <w:t xml:space="preserve"> </w:t>
        </w:r>
        <w:r w:rsidR="00AD33F4" w:rsidRPr="00AD33F4">
          <w:rPr>
            <w:rFonts w:hint="eastAsia"/>
          </w:rPr>
          <w:t>in compliance with</w:t>
        </w:r>
        <w:proofErr w:type="gramEnd"/>
        <w:r w:rsidR="00AD33F4" w:rsidRPr="00AD33F4">
          <w:rPr>
            <w:rFonts w:hint="eastAsia"/>
          </w:rPr>
          <w:t xml:space="preserve"> regulatory requirements</w:t>
        </w:r>
      </w:ins>
      <w:ins w:id="13" w:author="zhufangyuan" w:date="2023-11-16T10:26:00Z">
        <w:r w:rsidR="00C01005" w:rsidRPr="00AD33F4">
          <w:rPr>
            <w:rFonts w:eastAsia="等线"/>
          </w:rPr>
          <w:t>.</w:t>
        </w:r>
      </w:ins>
      <w:bookmarkStart w:id="14" w:name="_GoBack"/>
      <w:bookmarkEnd w:id="14"/>
    </w:p>
    <w:moveToRangeEnd w:id="8"/>
    <w:p w14:paraId="7B6F3A47" w14:textId="341E528F" w:rsidR="00CD7A8B" w:rsidRPr="00CD7A8B" w:rsidRDefault="00CD7A8B" w:rsidP="008D23F0">
      <w:pPr>
        <w:rPr>
          <w:lang w:eastAsia="zh-CN"/>
        </w:rPr>
      </w:pPr>
      <w:r>
        <w:rPr>
          <w:lang w:val="en-US" w:eastAsia="zh-CN"/>
        </w:rPr>
        <w:t xml:space="preserve">The introduction of sensing capabilities can enable tracking </w:t>
      </w:r>
      <w:del w:id="15" w:author="zhufangyuan" w:date="2023-11-15T11:27:00Z">
        <w:r w:rsidDel="00CD7A8B">
          <w:rPr>
            <w:lang w:val="en-US" w:eastAsia="zh-CN"/>
          </w:rPr>
          <w:delText>and potentially i</w:delText>
        </w:r>
        <w:r w:rsidRPr="00313D3C" w:rsidDel="00CD7A8B">
          <w:rPr>
            <w:lang w:val="en-US" w:eastAsia="zh-CN"/>
          </w:rPr>
          <w:delText xml:space="preserve">dentification </w:delText>
        </w:r>
      </w:del>
      <w:r w:rsidRPr="00313D3C">
        <w:rPr>
          <w:lang w:val="en-US" w:eastAsia="zh-CN"/>
        </w:rPr>
        <w:t>of people and objects</w:t>
      </w:r>
      <w:r>
        <w:rPr>
          <w:lang w:val="en-US" w:eastAsia="zh-CN"/>
        </w:rPr>
        <w:t xml:space="preserve"> in the environment, including people not carrying UEs. </w:t>
      </w:r>
      <w:r w:rsidRPr="00886DDA">
        <w:rPr>
          <w:lang w:val="en-US" w:eastAsia="zh-CN"/>
        </w:rPr>
        <w:t>Thus, additional considerations are needed to protect their rights to privacy.</w:t>
      </w:r>
      <w:r>
        <w:rPr>
          <w:lang w:eastAsia="zh-CN"/>
        </w:rPr>
        <w:t xml:space="preserve"> </w:t>
      </w:r>
    </w:p>
    <w:p w14:paraId="3C612AE9" w14:textId="3FA7E5D0" w:rsidR="0009108F" w:rsidRPr="00C21836" w:rsidRDefault="0009108F" w:rsidP="00583C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4285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4285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C03FE" w14:textId="77777777" w:rsidR="00762B7B" w:rsidRDefault="00762B7B">
      <w:r>
        <w:separator/>
      </w:r>
    </w:p>
  </w:endnote>
  <w:endnote w:type="continuationSeparator" w:id="0">
    <w:p w14:paraId="23F1C896" w14:textId="77777777" w:rsidR="00762B7B" w:rsidRDefault="00762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CA28F" w14:textId="77777777" w:rsidR="00762B7B" w:rsidRDefault="00762B7B">
      <w:r>
        <w:separator/>
      </w:r>
    </w:p>
  </w:footnote>
  <w:footnote w:type="continuationSeparator" w:id="0">
    <w:p w14:paraId="5CCEB5CA" w14:textId="77777777" w:rsidR="00762B7B" w:rsidRDefault="00762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6F1855"/>
    <w:multiLevelType w:val="hybridMultilevel"/>
    <w:tmpl w:val="E398E04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3" w15:restartNumberingAfterBreak="0">
    <w:nsid w:val="41D36CC1"/>
    <w:multiLevelType w:val="hybridMultilevel"/>
    <w:tmpl w:val="F9CE0B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55493E"/>
    <w:multiLevelType w:val="hybridMultilevel"/>
    <w:tmpl w:val="4D865CA0"/>
    <w:lvl w:ilvl="0" w:tplc="FC46B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6323D20"/>
    <w:multiLevelType w:val="hybridMultilevel"/>
    <w:tmpl w:val="26641AEA"/>
    <w:lvl w:ilvl="0" w:tplc="0332CC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fangyuan">
    <w15:presenceInfo w15:providerId="AD" w15:userId="S-1-5-21-147214757-305610072-1517763936-3095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55D"/>
    <w:rsid w:val="0003040B"/>
    <w:rsid w:val="00033397"/>
    <w:rsid w:val="00040095"/>
    <w:rsid w:val="00045EDB"/>
    <w:rsid w:val="00051834"/>
    <w:rsid w:val="00053689"/>
    <w:rsid w:val="00054A22"/>
    <w:rsid w:val="00062023"/>
    <w:rsid w:val="000655A6"/>
    <w:rsid w:val="00073BD9"/>
    <w:rsid w:val="00080512"/>
    <w:rsid w:val="00080F84"/>
    <w:rsid w:val="000828AF"/>
    <w:rsid w:val="0009108F"/>
    <w:rsid w:val="000B0883"/>
    <w:rsid w:val="000B7C4D"/>
    <w:rsid w:val="000C47C3"/>
    <w:rsid w:val="000D58AB"/>
    <w:rsid w:val="000E0D0A"/>
    <w:rsid w:val="000E4386"/>
    <w:rsid w:val="000F3789"/>
    <w:rsid w:val="0011679E"/>
    <w:rsid w:val="00133525"/>
    <w:rsid w:val="0014601A"/>
    <w:rsid w:val="0014765F"/>
    <w:rsid w:val="00152FFD"/>
    <w:rsid w:val="00160632"/>
    <w:rsid w:val="00174589"/>
    <w:rsid w:val="00181F69"/>
    <w:rsid w:val="00192493"/>
    <w:rsid w:val="001A4C42"/>
    <w:rsid w:val="001A7420"/>
    <w:rsid w:val="001B4898"/>
    <w:rsid w:val="001B6637"/>
    <w:rsid w:val="001C21C3"/>
    <w:rsid w:val="001C70C0"/>
    <w:rsid w:val="001D02C2"/>
    <w:rsid w:val="001E4C42"/>
    <w:rsid w:val="001F0C1D"/>
    <w:rsid w:val="001F1132"/>
    <w:rsid w:val="001F168B"/>
    <w:rsid w:val="001F1961"/>
    <w:rsid w:val="001F31A4"/>
    <w:rsid w:val="001F708E"/>
    <w:rsid w:val="0020354F"/>
    <w:rsid w:val="002105D1"/>
    <w:rsid w:val="00210A84"/>
    <w:rsid w:val="00220CF8"/>
    <w:rsid w:val="00224099"/>
    <w:rsid w:val="002347A2"/>
    <w:rsid w:val="0023564F"/>
    <w:rsid w:val="00235F78"/>
    <w:rsid w:val="00253989"/>
    <w:rsid w:val="00261819"/>
    <w:rsid w:val="00264BC1"/>
    <w:rsid w:val="00265ABF"/>
    <w:rsid w:val="002675F0"/>
    <w:rsid w:val="002677A2"/>
    <w:rsid w:val="002760EE"/>
    <w:rsid w:val="00281FA7"/>
    <w:rsid w:val="002A07E5"/>
    <w:rsid w:val="002A4788"/>
    <w:rsid w:val="002B6339"/>
    <w:rsid w:val="002D0869"/>
    <w:rsid w:val="002D1242"/>
    <w:rsid w:val="002D7B45"/>
    <w:rsid w:val="002E00EE"/>
    <w:rsid w:val="002E658F"/>
    <w:rsid w:val="002F6D3C"/>
    <w:rsid w:val="00302DEF"/>
    <w:rsid w:val="003046C0"/>
    <w:rsid w:val="00313D3C"/>
    <w:rsid w:val="00314E4D"/>
    <w:rsid w:val="003150DD"/>
    <w:rsid w:val="003172DC"/>
    <w:rsid w:val="00330499"/>
    <w:rsid w:val="00341958"/>
    <w:rsid w:val="0035462D"/>
    <w:rsid w:val="00355C0A"/>
    <w:rsid w:val="00356555"/>
    <w:rsid w:val="00362D56"/>
    <w:rsid w:val="003765B8"/>
    <w:rsid w:val="00380D43"/>
    <w:rsid w:val="0039573E"/>
    <w:rsid w:val="003C3971"/>
    <w:rsid w:val="003D401C"/>
    <w:rsid w:val="003E27F9"/>
    <w:rsid w:val="00403DD6"/>
    <w:rsid w:val="00423334"/>
    <w:rsid w:val="0043404C"/>
    <w:rsid w:val="004345EC"/>
    <w:rsid w:val="0043499C"/>
    <w:rsid w:val="00434FD9"/>
    <w:rsid w:val="004371BE"/>
    <w:rsid w:val="0044285D"/>
    <w:rsid w:val="00444597"/>
    <w:rsid w:val="004500BA"/>
    <w:rsid w:val="00463A7B"/>
    <w:rsid w:val="00465515"/>
    <w:rsid w:val="00470B3D"/>
    <w:rsid w:val="00474852"/>
    <w:rsid w:val="00483902"/>
    <w:rsid w:val="0048773A"/>
    <w:rsid w:val="004952F7"/>
    <w:rsid w:val="0049751D"/>
    <w:rsid w:val="004977D4"/>
    <w:rsid w:val="004A428E"/>
    <w:rsid w:val="004C30AC"/>
    <w:rsid w:val="004C7E6A"/>
    <w:rsid w:val="004D2C0F"/>
    <w:rsid w:val="004D32C4"/>
    <w:rsid w:val="004D3578"/>
    <w:rsid w:val="004D4C75"/>
    <w:rsid w:val="004E213A"/>
    <w:rsid w:val="004F0988"/>
    <w:rsid w:val="004F3340"/>
    <w:rsid w:val="005120BD"/>
    <w:rsid w:val="0053388B"/>
    <w:rsid w:val="00535773"/>
    <w:rsid w:val="00543E6C"/>
    <w:rsid w:val="00565087"/>
    <w:rsid w:val="00570663"/>
    <w:rsid w:val="005731C0"/>
    <w:rsid w:val="00583C5D"/>
    <w:rsid w:val="00584490"/>
    <w:rsid w:val="005910C9"/>
    <w:rsid w:val="00593E2B"/>
    <w:rsid w:val="00597B11"/>
    <w:rsid w:val="005A1F4E"/>
    <w:rsid w:val="005A5210"/>
    <w:rsid w:val="005B13F6"/>
    <w:rsid w:val="005D2E01"/>
    <w:rsid w:val="005D7526"/>
    <w:rsid w:val="005E4BB2"/>
    <w:rsid w:val="005E56BC"/>
    <w:rsid w:val="005F788A"/>
    <w:rsid w:val="00602AEA"/>
    <w:rsid w:val="00611592"/>
    <w:rsid w:val="00614FDF"/>
    <w:rsid w:val="00616838"/>
    <w:rsid w:val="0063543D"/>
    <w:rsid w:val="00647114"/>
    <w:rsid w:val="00655640"/>
    <w:rsid w:val="00684840"/>
    <w:rsid w:val="00687DC4"/>
    <w:rsid w:val="006912E9"/>
    <w:rsid w:val="006A323F"/>
    <w:rsid w:val="006A656B"/>
    <w:rsid w:val="006B30D0"/>
    <w:rsid w:val="006B354E"/>
    <w:rsid w:val="006C33E3"/>
    <w:rsid w:val="006C3D95"/>
    <w:rsid w:val="006C726C"/>
    <w:rsid w:val="006D7551"/>
    <w:rsid w:val="006E4D59"/>
    <w:rsid w:val="006E5C86"/>
    <w:rsid w:val="006F2A36"/>
    <w:rsid w:val="00701116"/>
    <w:rsid w:val="00701374"/>
    <w:rsid w:val="00710AEC"/>
    <w:rsid w:val="0071174C"/>
    <w:rsid w:val="00713C44"/>
    <w:rsid w:val="00720A8A"/>
    <w:rsid w:val="00725564"/>
    <w:rsid w:val="00734A5B"/>
    <w:rsid w:val="0074026F"/>
    <w:rsid w:val="007429F6"/>
    <w:rsid w:val="00744E76"/>
    <w:rsid w:val="00754BB8"/>
    <w:rsid w:val="00762B20"/>
    <w:rsid w:val="00762B7B"/>
    <w:rsid w:val="00765EA3"/>
    <w:rsid w:val="00770C0D"/>
    <w:rsid w:val="00774DA4"/>
    <w:rsid w:val="00781F0F"/>
    <w:rsid w:val="007A1D51"/>
    <w:rsid w:val="007A6C4E"/>
    <w:rsid w:val="007B303C"/>
    <w:rsid w:val="007B600E"/>
    <w:rsid w:val="007C40BB"/>
    <w:rsid w:val="007C481A"/>
    <w:rsid w:val="007D3B7A"/>
    <w:rsid w:val="007E5184"/>
    <w:rsid w:val="007F0B2D"/>
    <w:rsid w:val="007F0F4A"/>
    <w:rsid w:val="008006E5"/>
    <w:rsid w:val="008028A4"/>
    <w:rsid w:val="008262DD"/>
    <w:rsid w:val="00830747"/>
    <w:rsid w:val="008353C5"/>
    <w:rsid w:val="008359CD"/>
    <w:rsid w:val="008543D2"/>
    <w:rsid w:val="0086308C"/>
    <w:rsid w:val="00873F12"/>
    <w:rsid w:val="008742C8"/>
    <w:rsid w:val="008768CA"/>
    <w:rsid w:val="00881287"/>
    <w:rsid w:val="00885987"/>
    <w:rsid w:val="0088602C"/>
    <w:rsid w:val="00886DDA"/>
    <w:rsid w:val="00890E5E"/>
    <w:rsid w:val="008C384C"/>
    <w:rsid w:val="008D05CF"/>
    <w:rsid w:val="008D23F0"/>
    <w:rsid w:val="008D2AE8"/>
    <w:rsid w:val="008E2BAA"/>
    <w:rsid w:val="008E2D68"/>
    <w:rsid w:val="008E6756"/>
    <w:rsid w:val="008F72AD"/>
    <w:rsid w:val="0090271F"/>
    <w:rsid w:val="00902E23"/>
    <w:rsid w:val="00906286"/>
    <w:rsid w:val="009114D7"/>
    <w:rsid w:val="0091348E"/>
    <w:rsid w:val="00915072"/>
    <w:rsid w:val="00917CCB"/>
    <w:rsid w:val="0092172B"/>
    <w:rsid w:val="009267A0"/>
    <w:rsid w:val="00931A9B"/>
    <w:rsid w:val="00933FB0"/>
    <w:rsid w:val="009408D0"/>
    <w:rsid w:val="00942EC2"/>
    <w:rsid w:val="009510B6"/>
    <w:rsid w:val="00952A31"/>
    <w:rsid w:val="009538F0"/>
    <w:rsid w:val="00957E2A"/>
    <w:rsid w:val="00963D39"/>
    <w:rsid w:val="00967F8F"/>
    <w:rsid w:val="0098184C"/>
    <w:rsid w:val="009A0870"/>
    <w:rsid w:val="009B703E"/>
    <w:rsid w:val="009E1CB8"/>
    <w:rsid w:val="009F37B7"/>
    <w:rsid w:val="009F4AC5"/>
    <w:rsid w:val="009F5214"/>
    <w:rsid w:val="009F6D67"/>
    <w:rsid w:val="00A03D4A"/>
    <w:rsid w:val="00A10F02"/>
    <w:rsid w:val="00A114FF"/>
    <w:rsid w:val="00A12BB4"/>
    <w:rsid w:val="00A14F76"/>
    <w:rsid w:val="00A164B4"/>
    <w:rsid w:val="00A17624"/>
    <w:rsid w:val="00A23AAB"/>
    <w:rsid w:val="00A26956"/>
    <w:rsid w:val="00A27486"/>
    <w:rsid w:val="00A2749E"/>
    <w:rsid w:val="00A42D7B"/>
    <w:rsid w:val="00A53724"/>
    <w:rsid w:val="00A56066"/>
    <w:rsid w:val="00A73129"/>
    <w:rsid w:val="00A7467F"/>
    <w:rsid w:val="00A74D01"/>
    <w:rsid w:val="00A82346"/>
    <w:rsid w:val="00A9139A"/>
    <w:rsid w:val="00A92BA1"/>
    <w:rsid w:val="00A95A32"/>
    <w:rsid w:val="00AA0C27"/>
    <w:rsid w:val="00AA11D1"/>
    <w:rsid w:val="00AB4768"/>
    <w:rsid w:val="00AB4A5D"/>
    <w:rsid w:val="00AC6BC6"/>
    <w:rsid w:val="00AD33F4"/>
    <w:rsid w:val="00AE65E2"/>
    <w:rsid w:val="00AF1460"/>
    <w:rsid w:val="00B12788"/>
    <w:rsid w:val="00B15449"/>
    <w:rsid w:val="00B176DB"/>
    <w:rsid w:val="00B41329"/>
    <w:rsid w:val="00B82049"/>
    <w:rsid w:val="00B875BD"/>
    <w:rsid w:val="00B92D26"/>
    <w:rsid w:val="00B93086"/>
    <w:rsid w:val="00BA19ED"/>
    <w:rsid w:val="00BA3EA4"/>
    <w:rsid w:val="00BA4B8D"/>
    <w:rsid w:val="00BB3BAE"/>
    <w:rsid w:val="00BB6A80"/>
    <w:rsid w:val="00BC0406"/>
    <w:rsid w:val="00BC0F7D"/>
    <w:rsid w:val="00BC763A"/>
    <w:rsid w:val="00BD150B"/>
    <w:rsid w:val="00BD2EDE"/>
    <w:rsid w:val="00BD7D31"/>
    <w:rsid w:val="00BE3255"/>
    <w:rsid w:val="00BE7B69"/>
    <w:rsid w:val="00BE7BF9"/>
    <w:rsid w:val="00BF128E"/>
    <w:rsid w:val="00BF5419"/>
    <w:rsid w:val="00C01005"/>
    <w:rsid w:val="00C074DD"/>
    <w:rsid w:val="00C10BB0"/>
    <w:rsid w:val="00C13B96"/>
    <w:rsid w:val="00C1496A"/>
    <w:rsid w:val="00C17735"/>
    <w:rsid w:val="00C33079"/>
    <w:rsid w:val="00C4249A"/>
    <w:rsid w:val="00C45231"/>
    <w:rsid w:val="00C551FF"/>
    <w:rsid w:val="00C6486D"/>
    <w:rsid w:val="00C72833"/>
    <w:rsid w:val="00C80F1D"/>
    <w:rsid w:val="00C84F43"/>
    <w:rsid w:val="00C91962"/>
    <w:rsid w:val="00C93BD9"/>
    <w:rsid w:val="00C93F40"/>
    <w:rsid w:val="00CA3D0C"/>
    <w:rsid w:val="00CB4F67"/>
    <w:rsid w:val="00CC60C0"/>
    <w:rsid w:val="00CD2BBD"/>
    <w:rsid w:val="00CD3F7F"/>
    <w:rsid w:val="00CD7A8B"/>
    <w:rsid w:val="00CF1A08"/>
    <w:rsid w:val="00D0364B"/>
    <w:rsid w:val="00D07374"/>
    <w:rsid w:val="00D13BCF"/>
    <w:rsid w:val="00D16DB6"/>
    <w:rsid w:val="00D4313C"/>
    <w:rsid w:val="00D57972"/>
    <w:rsid w:val="00D6564A"/>
    <w:rsid w:val="00D675A9"/>
    <w:rsid w:val="00D738D6"/>
    <w:rsid w:val="00D755EB"/>
    <w:rsid w:val="00D76048"/>
    <w:rsid w:val="00D82E6F"/>
    <w:rsid w:val="00D87E00"/>
    <w:rsid w:val="00D9134D"/>
    <w:rsid w:val="00D95094"/>
    <w:rsid w:val="00DA11FF"/>
    <w:rsid w:val="00DA6E82"/>
    <w:rsid w:val="00DA76A4"/>
    <w:rsid w:val="00DA7A03"/>
    <w:rsid w:val="00DB1818"/>
    <w:rsid w:val="00DB6AEF"/>
    <w:rsid w:val="00DC309B"/>
    <w:rsid w:val="00DC4DA2"/>
    <w:rsid w:val="00DD4C17"/>
    <w:rsid w:val="00DD74A5"/>
    <w:rsid w:val="00DF2B1F"/>
    <w:rsid w:val="00DF62CD"/>
    <w:rsid w:val="00E1332D"/>
    <w:rsid w:val="00E16509"/>
    <w:rsid w:val="00E2701E"/>
    <w:rsid w:val="00E40C74"/>
    <w:rsid w:val="00E44582"/>
    <w:rsid w:val="00E565F4"/>
    <w:rsid w:val="00E63656"/>
    <w:rsid w:val="00E77645"/>
    <w:rsid w:val="00E82140"/>
    <w:rsid w:val="00EA15B0"/>
    <w:rsid w:val="00EA24C1"/>
    <w:rsid w:val="00EA5EA7"/>
    <w:rsid w:val="00EA67E8"/>
    <w:rsid w:val="00EC3935"/>
    <w:rsid w:val="00EC4A25"/>
    <w:rsid w:val="00EC6634"/>
    <w:rsid w:val="00ED5F29"/>
    <w:rsid w:val="00ED73AB"/>
    <w:rsid w:val="00EE4446"/>
    <w:rsid w:val="00EF608C"/>
    <w:rsid w:val="00F025A2"/>
    <w:rsid w:val="00F04712"/>
    <w:rsid w:val="00F13360"/>
    <w:rsid w:val="00F21F9C"/>
    <w:rsid w:val="00F22EC7"/>
    <w:rsid w:val="00F316A2"/>
    <w:rsid w:val="00F325C8"/>
    <w:rsid w:val="00F653B8"/>
    <w:rsid w:val="00F65FDD"/>
    <w:rsid w:val="00F7018E"/>
    <w:rsid w:val="00F72660"/>
    <w:rsid w:val="00F85309"/>
    <w:rsid w:val="00F9008D"/>
    <w:rsid w:val="00F9111E"/>
    <w:rsid w:val="00FA1266"/>
    <w:rsid w:val="00FA158C"/>
    <w:rsid w:val="00FB7C23"/>
    <w:rsid w:val="00FC1192"/>
    <w:rsid w:val="00FD2D28"/>
    <w:rsid w:val="00FE123B"/>
    <w:rsid w:val="00FF40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0499"/>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Revision"/>
    <w:hidden/>
    <w:uiPriority w:val="99"/>
    <w:semiHidden/>
    <w:rsid w:val="0023564F"/>
    <w:rPr>
      <w:lang w:eastAsia="en-US"/>
    </w:rPr>
  </w:style>
  <w:style w:type="paragraph" w:styleId="ab">
    <w:name w:val="List Paragraph"/>
    <w:basedOn w:val="a"/>
    <w:uiPriority w:val="34"/>
    <w:qFormat/>
    <w:rsid w:val="002105D1"/>
    <w:pPr>
      <w:overflowPunct w:val="0"/>
      <w:autoSpaceDE w:val="0"/>
      <w:autoSpaceDN w:val="0"/>
      <w:adjustRightInd w:val="0"/>
      <w:ind w:firstLineChars="200" w:firstLine="420"/>
    </w:pPr>
    <w:rPr>
      <w:rFonts w:eastAsiaTheme="minorEastAsia"/>
      <w:lang w:eastAsia="en-GB"/>
    </w:rPr>
  </w:style>
  <w:style w:type="paragraph" w:styleId="ac">
    <w:name w:val="Normal (Web)"/>
    <w:basedOn w:val="a"/>
    <w:uiPriority w:val="99"/>
    <w:unhideWhenUsed/>
    <w:rsid w:val="00D07374"/>
    <w:pPr>
      <w:spacing w:before="100" w:beforeAutospacing="1" w:after="100" w:afterAutospacing="1"/>
    </w:pPr>
    <w:rPr>
      <w:sz w:val="24"/>
      <w:szCs w:val="24"/>
      <w:lang w:val="en-US" w:eastAsia="zh-CN"/>
    </w:rPr>
  </w:style>
  <w:style w:type="character" w:customStyle="1" w:styleId="NOChar">
    <w:name w:val="NO Char"/>
    <w:link w:val="NO"/>
    <w:qFormat/>
    <w:locked/>
    <w:rsid w:val="00483902"/>
    <w:rPr>
      <w:lang w:eastAsia="en-US"/>
    </w:rPr>
  </w:style>
  <w:style w:type="character" w:customStyle="1" w:styleId="THChar">
    <w:name w:val="TH Char"/>
    <w:link w:val="TH"/>
    <w:qFormat/>
    <w:rsid w:val="002E658F"/>
    <w:rPr>
      <w:rFonts w:ascii="Arial" w:hAnsi="Arial"/>
      <w:b/>
      <w:lang w:eastAsia="en-US"/>
    </w:rPr>
  </w:style>
  <w:style w:type="paragraph" w:customStyle="1" w:styleId="editorsnote0">
    <w:name w:val="editorsnote"/>
    <w:basedOn w:val="a"/>
    <w:rsid w:val="0014765F"/>
    <w:pPr>
      <w:spacing w:before="100" w:beforeAutospacing="1" w:after="100" w:afterAutospacing="1"/>
    </w:pPr>
    <w:rPr>
      <w:rFonts w:ascii="Calibri" w:eastAsiaTheme="minorHAnsi" w:hAnsi="Calibri" w:cs="Calibri"/>
      <w:sz w:val="22"/>
      <w:szCs w:val="22"/>
      <w:lang w:val="de-AT" w:eastAsia="de-AT"/>
    </w:rPr>
  </w:style>
  <w:style w:type="character" w:customStyle="1" w:styleId="EditorsNoteChar">
    <w:name w:val="Editor's Note Char"/>
    <w:aliases w:val="EN Char"/>
    <w:link w:val="EditorsNote"/>
    <w:qFormat/>
    <w:rsid w:val="00BC0406"/>
    <w:rPr>
      <w:color w:val="FF0000"/>
      <w:lang w:eastAsia="en-US"/>
    </w:rPr>
  </w:style>
  <w:style w:type="character" w:styleId="ad">
    <w:name w:val="annotation reference"/>
    <w:qFormat/>
    <w:rsid w:val="007C40BB"/>
    <w:rPr>
      <w:sz w:val="16"/>
    </w:rPr>
  </w:style>
  <w:style w:type="paragraph" w:styleId="ae">
    <w:name w:val="annotation text"/>
    <w:basedOn w:val="a"/>
    <w:link w:val="af"/>
    <w:rsid w:val="007C40BB"/>
    <w:rPr>
      <w:rFonts w:eastAsiaTheme="minorEastAsia"/>
    </w:rPr>
  </w:style>
  <w:style w:type="character" w:customStyle="1" w:styleId="af">
    <w:name w:val="批注文字 字符"/>
    <w:basedOn w:val="a0"/>
    <w:link w:val="ae"/>
    <w:rsid w:val="007C40BB"/>
    <w:rPr>
      <w:rFonts w:eastAsiaTheme="minorEastAsia"/>
      <w:lang w:eastAsia="en-US"/>
    </w:rPr>
  </w:style>
  <w:style w:type="paragraph" w:styleId="af0">
    <w:name w:val="annotation subject"/>
    <w:basedOn w:val="ae"/>
    <w:next w:val="ae"/>
    <w:link w:val="af1"/>
    <w:rsid w:val="0011679E"/>
    <w:rPr>
      <w:rFonts w:eastAsia="宋体"/>
      <w:b/>
      <w:bCs/>
    </w:rPr>
  </w:style>
  <w:style w:type="character" w:customStyle="1" w:styleId="af1">
    <w:name w:val="批注主题 字符"/>
    <w:basedOn w:val="af"/>
    <w:link w:val="af0"/>
    <w:rsid w:val="0011679E"/>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53811">
      <w:bodyDiv w:val="1"/>
      <w:marLeft w:val="0"/>
      <w:marRight w:val="0"/>
      <w:marTop w:val="0"/>
      <w:marBottom w:val="0"/>
      <w:divBdr>
        <w:top w:val="none" w:sz="0" w:space="0" w:color="auto"/>
        <w:left w:val="none" w:sz="0" w:space="0" w:color="auto"/>
        <w:bottom w:val="none" w:sz="0" w:space="0" w:color="auto"/>
        <w:right w:val="none" w:sz="0" w:space="0" w:color="auto"/>
      </w:divBdr>
    </w:div>
    <w:div w:id="799148824">
      <w:bodyDiv w:val="1"/>
      <w:marLeft w:val="0"/>
      <w:marRight w:val="0"/>
      <w:marTop w:val="0"/>
      <w:marBottom w:val="0"/>
      <w:divBdr>
        <w:top w:val="none" w:sz="0" w:space="0" w:color="auto"/>
        <w:left w:val="none" w:sz="0" w:space="0" w:color="auto"/>
        <w:bottom w:val="none" w:sz="0" w:space="0" w:color="auto"/>
        <w:right w:val="none" w:sz="0" w:space="0" w:color="auto"/>
      </w:divBdr>
    </w:div>
    <w:div w:id="1310940754">
      <w:bodyDiv w:val="1"/>
      <w:marLeft w:val="0"/>
      <w:marRight w:val="0"/>
      <w:marTop w:val="0"/>
      <w:marBottom w:val="0"/>
      <w:divBdr>
        <w:top w:val="none" w:sz="0" w:space="0" w:color="auto"/>
        <w:left w:val="none" w:sz="0" w:space="0" w:color="auto"/>
        <w:bottom w:val="none" w:sz="0" w:space="0" w:color="auto"/>
        <w:right w:val="none" w:sz="0" w:space="0" w:color="auto"/>
      </w:divBdr>
    </w:div>
    <w:div w:id="1594318672">
      <w:bodyDiv w:val="1"/>
      <w:marLeft w:val="0"/>
      <w:marRight w:val="0"/>
      <w:marTop w:val="0"/>
      <w:marBottom w:val="0"/>
      <w:divBdr>
        <w:top w:val="none" w:sz="0" w:space="0" w:color="auto"/>
        <w:left w:val="none" w:sz="0" w:space="0" w:color="auto"/>
        <w:bottom w:val="none" w:sz="0" w:space="0" w:color="auto"/>
        <w:right w:val="none" w:sz="0" w:space="0" w:color="auto"/>
      </w:divBdr>
    </w:div>
    <w:div w:id="1734699917">
      <w:bodyDiv w:val="1"/>
      <w:marLeft w:val="0"/>
      <w:marRight w:val="0"/>
      <w:marTop w:val="0"/>
      <w:marBottom w:val="0"/>
      <w:divBdr>
        <w:top w:val="none" w:sz="0" w:space="0" w:color="auto"/>
        <w:left w:val="none" w:sz="0" w:space="0" w:color="auto"/>
        <w:bottom w:val="none" w:sz="0" w:space="0" w:color="auto"/>
        <w:right w:val="none" w:sz="0" w:space="0" w:color="auto"/>
      </w:divBdr>
    </w:div>
    <w:div w:id="195705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E:\TSGS1_104_Chicago\Docs\S1-233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41629-DAD6-4ADB-A2C8-19A5E35B7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2</Pages>
  <Words>671</Words>
  <Characters>3825</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zhufangyuan</cp:lastModifiedBy>
  <cp:revision>14</cp:revision>
  <cp:lastPrinted>2019-02-25T14:05:00Z</cp:lastPrinted>
  <dcterms:created xsi:type="dcterms:W3CDTF">2023-11-16T16:26:00Z</dcterms:created>
  <dcterms:modified xsi:type="dcterms:W3CDTF">2023-11-16T22:56:00Z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2023-07-03T17:56:40Z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d66cb300-e593-4c30-942e-d85acc5cf351</vt:lpwstr>
  </property>
  <property fmtid="{D5CDD505-2E9C-101B-9397-08002B2CF9AE}" pid="8" name="MSIP_Label_55339bf0-f345-473a-9ec8-6ca7c8197055_ContentBits">
    <vt:lpwstr>0</vt:lpwstr>
  </property>
  <property fmtid="{D5CDD505-2E9C-101B-9397-08002B2CF9AE}" pid="9" name="_2015_ms_pID_725343">
    <vt:lpwstr>(3)H0o2ZWEUfg3v4PX9AQp+scsRQq+kTfLIRgLs86ZC0f1Y1DHIYP1ky8WhYHhWeZpGml3VkKqJ
Pqiu2v85TGkvhA3rbi+/Ni/xemXo2X1xbIXJaQSllX4aAJAOF7i9YyxQyEcNR20sAyTCK0nx
mGqexavfaz/58/cgwQnkB0HbBCtGh0wT3XGijfuPlVhWmWdIpxHQFiKdabg4C+PXe1wHsPLu
QmuG0SVUcz+3fLAsfb</vt:lpwstr>
  </property>
  <property fmtid="{D5CDD505-2E9C-101B-9397-08002B2CF9AE}" pid="10" name="_2015_ms_pID_7253431">
    <vt:lpwstr>o8kXo38Py4OdJUq5LPdlVaiDc+85byT6b4yoxRm9lb3Kxc5PqvAzIl
URJsoTkIrRu/wPsC7PeCZ89b0Y1YOCLuWzK6YHOpaNGRRf/k9t1YRFQYSWRKj+y0/mUR9g47
AKS40Ovmu66oYqwVAAfksGlwo9mpg0hTCSAPJFX3JNN4dEt7s0cTTWtPNGz5pFIYwyuNKOVs
tJWNS+hcFaozaQyuWV+u57c9TV61tjhdvIKl</vt:lpwstr>
  </property>
  <property fmtid="{D5CDD505-2E9C-101B-9397-08002B2CF9AE}" pid="11" name="_2015_ms_pID_7253432">
    <vt:lpwstr>Oxd/bUxfwGkQWwM+xCl8ZSk=</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1691751940</vt:lpwstr>
  </property>
</Properties>
</file>