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C3E32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80</w:t>
        </w:r>
      </w:fldSimple>
      <w:fldSimple w:instr=" DOCPROPERTY  MtgTitle  \* MERGEFORMAT ">
        <w:r w:rsidR="00EB09B7">
          <w:rPr>
            <w:b/>
            <w:noProof/>
            <w:sz w:val="24"/>
          </w:rPr>
          <w:t>-LI-e-a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s3i2100</w:t>
        </w:r>
        <w:r w:rsidR="00A5392D">
          <w:rPr>
            <w:b/>
            <w:i/>
            <w:noProof/>
            <w:sz w:val="28"/>
          </w:rPr>
          <w:t>57</w:t>
        </w:r>
      </w:fldSimple>
    </w:p>
    <w:p w14:paraId="7CB45193" w14:textId="77777777" w:rsidR="001E41F3" w:rsidRDefault="005636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0D2F45">
        <w:fldChar w:fldCharType="begin"/>
      </w:r>
      <w:r w:rsidR="000D2F45">
        <w:instrText xml:space="preserve"> DOCPROPERTY  Country  \* MERGEFORMAT </w:instrText>
      </w:r>
      <w:r w:rsidR="000D2F45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Jan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Jan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636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636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036EFC" w:rsidR="001E41F3" w:rsidRPr="00410371" w:rsidRDefault="008B7BA8" w:rsidP="00697C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636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6621A9" w:rsidR="00F25D98" w:rsidRDefault="00E964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C3CA12" w:rsidR="001E41F3" w:rsidRDefault="005636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Alignment of positioning methods in Release 16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E9DCC6" w:rsidR="001E41F3" w:rsidRDefault="00E9647B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fldSimple w:instr=" DOCPROPERTY  SourceIfWg  \* MERGEFORMAT ">
              <w:r w:rsidR="00E13F3D">
                <w:rPr>
                  <w:noProof/>
                </w:rPr>
                <w:t>Ofcom (CH)</w:t>
              </w:r>
            </w:fldSimple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4B2F65" w:rsidR="001E41F3" w:rsidRDefault="00E964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0D2F45">
              <w:fldChar w:fldCharType="begin"/>
            </w:r>
            <w:r w:rsidR="000D2F45">
              <w:instrText xml:space="preserve"> DOCPROPERTY  SourceIfTsg  \* MERGEFORMAT </w:instrText>
            </w:r>
            <w:r w:rsidR="000D2F4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636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3B1AE5" w:rsidR="001E41F3" w:rsidRDefault="00697C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30F3C6" w:rsidR="001E41F3" w:rsidRPr="00697C62" w:rsidRDefault="00697C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97C62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636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AAD8C6" w:rsidR="001E41F3" w:rsidRDefault="00415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="00E9647B">
              <w:rPr>
                <w:noProof/>
              </w:rPr>
              <w:t xml:space="preserve">ositioning methods and usage enumerated in TS 29.572 V16.5.0 are </w:t>
            </w:r>
            <w:r w:rsidR="00BB6C4F">
              <w:rPr>
                <w:noProof/>
              </w:rPr>
              <w:t xml:space="preserve">not </w:t>
            </w:r>
            <w:r w:rsidR="00E9647B">
              <w:rPr>
                <w:noProof/>
              </w:rPr>
              <w:t xml:space="preserve">available in the </w:t>
            </w:r>
            <w:r w:rsidR="00BB6C4F">
              <w:rPr>
                <w:noProof/>
              </w:rPr>
              <w:t xml:space="preserve">current </w:t>
            </w:r>
            <w:r w:rsidR="00E9647B" w:rsidRPr="00E9647B">
              <w:rPr>
                <w:noProof/>
              </w:rPr>
              <w:t>TS33128Payloads ASN.1 schema</w:t>
            </w:r>
            <w:r w:rsidR="00E9647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9077B0" w:rsidR="001E41F3" w:rsidRDefault="00697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E9647B" w:rsidRPr="00E9647B">
              <w:rPr>
                <w:noProof/>
              </w:rPr>
              <w:t>lign</w:t>
            </w:r>
            <w:r>
              <w:rPr>
                <w:noProof/>
              </w:rPr>
              <w:t>ing</w:t>
            </w:r>
            <w:r w:rsidR="00E9647B" w:rsidRPr="00E9647B">
              <w:rPr>
                <w:noProof/>
              </w:rPr>
              <w:t xml:space="preserve"> the postioning methods and usage in the TS33128Payloads ASN.1 schema with new parameters added in TS 29.572 V16.5.0.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64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9647B" w:rsidRDefault="00E9647B" w:rsidP="00E96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BA0487" w:rsidR="00E9647B" w:rsidRDefault="00E9647B" w:rsidP="00E96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positioning methods and usage enumerated in TS 29.572 V16.5.0 could not be delivered by a CSP.</w:t>
            </w:r>
          </w:p>
        </w:tc>
      </w:tr>
      <w:tr w:rsidR="00E9647B" w14:paraId="034AF533" w14:textId="77777777" w:rsidTr="00547111">
        <w:tc>
          <w:tcPr>
            <w:tcW w:w="2694" w:type="dxa"/>
            <w:gridSpan w:val="2"/>
          </w:tcPr>
          <w:p w14:paraId="39D9EB5B" w14:textId="77777777" w:rsidR="00E9647B" w:rsidRDefault="00E9647B" w:rsidP="00E964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9647B" w:rsidRDefault="00E9647B" w:rsidP="00E96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647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9647B" w:rsidRDefault="00E9647B" w:rsidP="00E96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66E603" w:rsidR="00E9647B" w:rsidRDefault="00E9647B" w:rsidP="00E96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E9647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9647B" w:rsidRDefault="00E9647B" w:rsidP="00E964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9647B" w:rsidRDefault="00E9647B" w:rsidP="00E964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647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9647B" w:rsidRDefault="00E9647B" w:rsidP="00E96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9647B" w:rsidRDefault="00E9647B" w:rsidP="00E96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9647B" w:rsidRDefault="00E9647B" w:rsidP="00E96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9647B" w:rsidRDefault="00E9647B" w:rsidP="00E964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9647B" w:rsidRDefault="00E9647B" w:rsidP="00E964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647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9647B" w:rsidRDefault="00E9647B" w:rsidP="00E96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9647B" w:rsidRDefault="00E9647B" w:rsidP="00E96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92F11C" w:rsidR="00E9647B" w:rsidRDefault="00E9647B" w:rsidP="00E9647B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9647B" w:rsidRDefault="00E9647B" w:rsidP="00E964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9647B" w:rsidRDefault="00E9647B" w:rsidP="00E964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647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9647B" w:rsidRDefault="00E9647B" w:rsidP="00E964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9647B" w:rsidRDefault="00E9647B" w:rsidP="00E96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887EE" w:rsidR="00E9647B" w:rsidRDefault="00E9647B" w:rsidP="00E9647B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9647B" w:rsidRDefault="00E9647B" w:rsidP="00E964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9647B" w:rsidRDefault="00E9647B" w:rsidP="00E964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64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9647B" w:rsidRDefault="00E9647B" w:rsidP="00E964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9647B" w:rsidRDefault="00E9647B" w:rsidP="00E96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C37740" w:rsidR="00E9647B" w:rsidRDefault="00E9647B" w:rsidP="00E9647B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9647B" w:rsidRDefault="00E9647B" w:rsidP="00E964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9647B" w:rsidRDefault="00E9647B" w:rsidP="00E964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64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9647B" w:rsidRDefault="00E9647B" w:rsidP="00E964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9647B" w:rsidRDefault="00E9647B" w:rsidP="00E9647B">
            <w:pPr>
              <w:pStyle w:val="CRCoverPage"/>
              <w:spacing w:after="0"/>
              <w:rPr>
                <w:noProof/>
              </w:rPr>
            </w:pPr>
          </w:p>
        </w:tc>
      </w:tr>
      <w:tr w:rsidR="00E964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9647B" w:rsidRDefault="00E9647B" w:rsidP="00E96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9647B" w:rsidRDefault="00E9647B" w:rsidP="00E964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647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9647B" w:rsidRPr="008863B9" w:rsidRDefault="00E9647B" w:rsidP="00E96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9647B" w:rsidRPr="008863B9" w:rsidRDefault="00E9647B" w:rsidP="00E964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64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9647B" w:rsidRDefault="00E9647B" w:rsidP="00E964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0B8B00" w:rsidR="00E9647B" w:rsidRDefault="00A5392D" w:rsidP="00E96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S3i210015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25435C" w14:textId="7D5B2F44" w:rsidR="000C3AC6" w:rsidRPr="00B43446" w:rsidRDefault="000C3AC6" w:rsidP="000C3AC6">
      <w:pPr>
        <w:jc w:val="center"/>
        <w:rPr>
          <w:rFonts w:ascii="Arial" w:hAnsi="Arial" w:cs="Arial"/>
          <w:noProof/>
          <w:color w:val="FF0000"/>
          <w:sz w:val="32"/>
          <w:szCs w:val="32"/>
        </w:rPr>
      </w:pPr>
      <w:r>
        <w:rPr>
          <w:rFonts w:ascii="Arial" w:hAnsi="Arial" w:cs="Arial"/>
          <w:noProof/>
          <w:color w:val="FF0000"/>
          <w:sz w:val="32"/>
          <w:szCs w:val="32"/>
        </w:rPr>
        <w:lastRenderedPageBreak/>
        <w:t>****** Start of the first</w:t>
      </w:r>
      <w:r w:rsidRPr="00B43446">
        <w:rPr>
          <w:rFonts w:ascii="Arial" w:hAnsi="Arial" w:cs="Arial"/>
          <w:noProof/>
          <w:color w:val="FF0000"/>
          <w:sz w:val="32"/>
          <w:szCs w:val="32"/>
        </w:rPr>
        <w:t xml:space="preserve"> modification ******</w:t>
      </w:r>
    </w:p>
    <w:p w14:paraId="1C96002F" w14:textId="77777777" w:rsidR="000C3AC6" w:rsidRDefault="000C3AC6" w:rsidP="000C3AC6">
      <w:pPr>
        <w:rPr>
          <w:noProof/>
        </w:rPr>
      </w:pPr>
    </w:p>
    <w:p w14:paraId="0B9C4135" w14:textId="77777777" w:rsidR="000C3AC6" w:rsidRPr="00760004" w:rsidRDefault="000C3AC6" w:rsidP="000C3AC6">
      <w:pPr>
        <w:pStyle w:val="Heading8"/>
      </w:pPr>
      <w:bookmarkStart w:id="1" w:name="_Toc57807094"/>
      <w:r w:rsidRPr="00760004">
        <w:t>Annex A (normative):</w:t>
      </w:r>
      <w:r>
        <w:br/>
      </w:r>
      <w:r w:rsidRPr="00760004">
        <w:t>Structure of both the Internal and External Interfaces</w:t>
      </w:r>
      <w:bookmarkEnd w:id="1"/>
    </w:p>
    <w:p w14:paraId="047E5657" w14:textId="77777777" w:rsidR="000C3AC6" w:rsidRPr="00760004" w:rsidRDefault="000C3AC6" w:rsidP="000C3AC6"/>
    <w:p w14:paraId="7DC2F10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TS33128Payloads</w:t>
      </w:r>
    </w:p>
    <w:p w14:paraId="3AA5F7A2" w14:textId="6FB4A169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itu-t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(0) identified-organization(4)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etsi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(0)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securityDomain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lawfulIntercept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(2)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 ts33128(19) r16(16) version</w:t>
      </w:r>
      <w:del w:id="2" w:author="CHJ" w:date="2021-01-18T14:47:00Z">
        <w:r w:rsidDel="002A578F">
          <w:rPr>
            <w:rFonts w:ascii="Courier New" w:hAnsi="Courier New" w:cs="Courier New"/>
            <w:sz w:val="16"/>
            <w:szCs w:val="16"/>
          </w:rPr>
          <w:delText>4</w:delText>
        </w:r>
      </w:del>
      <w:ins w:id="3" w:author="CHJ" w:date="2021-01-18T14:47:00Z">
        <w:r w:rsidR="002A578F">
          <w:rPr>
            <w:rFonts w:ascii="Courier New" w:hAnsi="Courier New" w:cs="Courier New"/>
            <w:sz w:val="16"/>
            <w:szCs w:val="16"/>
          </w:rPr>
          <w:t>5</w:t>
        </w:r>
      </w:ins>
      <w:r w:rsidRPr="00760004">
        <w:rPr>
          <w:rFonts w:ascii="Courier New" w:hAnsi="Courier New" w:cs="Courier New"/>
          <w:sz w:val="16"/>
          <w:szCs w:val="16"/>
        </w:rPr>
        <w:t>(</w:t>
      </w:r>
      <w:del w:id="4" w:author="CHJ" w:date="2021-01-18T14:47:00Z">
        <w:r w:rsidDel="002A578F">
          <w:rPr>
            <w:rFonts w:ascii="Courier New" w:hAnsi="Courier New" w:cs="Courier New"/>
            <w:sz w:val="16"/>
            <w:szCs w:val="16"/>
          </w:rPr>
          <w:delText>4</w:delText>
        </w:r>
      </w:del>
      <w:ins w:id="5" w:author="CHJ" w:date="2021-01-18T14:47:00Z">
        <w:r w:rsidR="002A578F">
          <w:rPr>
            <w:rFonts w:ascii="Courier New" w:hAnsi="Courier New" w:cs="Courier New"/>
            <w:sz w:val="16"/>
            <w:szCs w:val="16"/>
          </w:rPr>
          <w:t>5</w:t>
        </w:r>
      </w:ins>
      <w:r w:rsidRPr="00760004">
        <w:rPr>
          <w:rFonts w:ascii="Courier New" w:hAnsi="Courier New" w:cs="Courier New"/>
          <w:sz w:val="16"/>
          <w:szCs w:val="16"/>
        </w:rPr>
        <w:t>)}</w:t>
      </w:r>
    </w:p>
    <w:p w14:paraId="0C19C40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818FD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DEFINITIONS IMPLICIT TAGS EXTENSIBILITY IMPLIED ::=</w:t>
      </w:r>
    </w:p>
    <w:p w14:paraId="2C78026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00CDF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BEGIN</w:t>
      </w:r>
    </w:p>
    <w:p w14:paraId="20EB089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B5BD6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</w:t>
      </w:r>
    </w:p>
    <w:p w14:paraId="1E311BB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Relative OIDs</w:t>
      </w:r>
    </w:p>
    <w:p w14:paraId="5D015E4C" w14:textId="77777777" w:rsidR="000C3AC6" w:rsidRPr="00760004" w:rsidRDefault="000C3AC6" w:rsidP="000C3AC6">
      <w:pPr>
        <w:pStyle w:val="PlainText"/>
        <w:keepNext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</w:t>
      </w:r>
    </w:p>
    <w:p w14:paraId="188B7E8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80B5C3" w14:textId="638CE642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tS33128PayloadsOID          RELATIVE-OID ::= {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threeGPP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 ts33128(19) r16(16) version</w:t>
      </w:r>
      <w:del w:id="6" w:author="CHJ" w:date="2021-01-18T14:47:00Z">
        <w:r w:rsidDel="002A578F">
          <w:rPr>
            <w:rFonts w:ascii="Courier New" w:hAnsi="Courier New" w:cs="Courier New"/>
            <w:sz w:val="16"/>
            <w:szCs w:val="16"/>
          </w:rPr>
          <w:delText>4</w:delText>
        </w:r>
      </w:del>
      <w:ins w:id="7" w:author="CHJ" w:date="2021-01-18T14:47:00Z">
        <w:r w:rsidR="002A578F">
          <w:rPr>
            <w:rFonts w:ascii="Courier New" w:hAnsi="Courier New" w:cs="Courier New"/>
            <w:sz w:val="16"/>
            <w:szCs w:val="16"/>
          </w:rPr>
          <w:t>5</w:t>
        </w:r>
      </w:ins>
      <w:r w:rsidRPr="00760004">
        <w:rPr>
          <w:rFonts w:ascii="Courier New" w:hAnsi="Courier New" w:cs="Courier New"/>
          <w:sz w:val="16"/>
          <w:szCs w:val="16"/>
        </w:rPr>
        <w:t>(</w:t>
      </w:r>
      <w:del w:id="8" w:author="CHJ" w:date="2021-01-18T14:47:00Z">
        <w:r w:rsidDel="002A578F">
          <w:rPr>
            <w:rFonts w:ascii="Courier New" w:hAnsi="Courier New" w:cs="Courier New"/>
            <w:sz w:val="16"/>
            <w:szCs w:val="16"/>
          </w:rPr>
          <w:delText>4</w:delText>
        </w:r>
      </w:del>
      <w:ins w:id="9" w:author="CHJ" w:date="2021-01-18T14:47:00Z">
        <w:r w:rsidR="002A578F">
          <w:rPr>
            <w:rFonts w:ascii="Courier New" w:hAnsi="Courier New" w:cs="Courier New"/>
            <w:sz w:val="16"/>
            <w:szCs w:val="16"/>
          </w:rPr>
          <w:t>5</w:t>
        </w:r>
      </w:ins>
      <w:r w:rsidRPr="00760004">
        <w:rPr>
          <w:rFonts w:ascii="Courier New" w:hAnsi="Courier New" w:cs="Courier New"/>
          <w:sz w:val="16"/>
          <w:szCs w:val="16"/>
        </w:rPr>
        <w:t>)}</w:t>
      </w:r>
    </w:p>
    <w:p w14:paraId="76C9DBB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FE1E0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xIRIPayloadOID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RELATIVE-OID ::= {tS33128PayloadsOID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xIRI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(1)}</w:t>
      </w:r>
    </w:p>
    <w:p w14:paraId="07D378D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xCCPayloadOID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RELATIVE-OID ::= {tS33128PayloadsOID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xCC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(2)}</w:t>
      </w:r>
    </w:p>
    <w:p w14:paraId="56D0B39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iRIPayloadOID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RELATIVE-OID ::= {tS33128PayloadsOID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iRI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(3)}</w:t>
      </w:r>
    </w:p>
    <w:p w14:paraId="1F85902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cCPayloadOID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RELATIVE-OID ::= {tS33128PayloadsOID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(4)}</w:t>
      </w:r>
    </w:p>
    <w:p w14:paraId="61F6FC4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lINotificationPayloadOID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RELATIVE-OID ::= {tS33128PayloadsOID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(5)}</w:t>
      </w:r>
    </w:p>
    <w:p w14:paraId="5B393C2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C4C65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40FA816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-- X2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xIRI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payload</w:t>
      </w:r>
    </w:p>
    <w:p w14:paraId="6542246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357C60A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94FEE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XIRIPayload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204812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1DC3BF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xIRIPayloadOID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[1] RELATIVE-OID,</w:t>
      </w:r>
    </w:p>
    <w:p w14:paraId="08F466E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event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XIRIEvent</w:t>
      </w:r>
      <w:proofErr w:type="spellEnd"/>
    </w:p>
    <w:p w14:paraId="231CFB1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9D9AAA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738CF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XIRIEvent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51F405E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99403E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Access and mobility related events, see clause 6.2.2</w:t>
      </w:r>
    </w:p>
    <w:p w14:paraId="5E67891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                   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5032A1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deregistration                     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571D1E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locationUpdate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A8E4AD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startOfInterceptionWithRegisteredUE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FD9A4E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unsuccessfulAMProcedure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B97C50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6E5D3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4CFB896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8D346F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[7]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C56C9C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[8]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88697E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startOfInterceptionWithEstablishedPDUSession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E7F3C6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unsuccessfulSMProcedure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23C5AF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7B582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46F1AB8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servingSystemMessage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[11]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04D5DE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17A82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  <w:r>
        <w:rPr>
          <w:rFonts w:ascii="Courier New" w:hAnsi="Courier New" w:cs="Courier New"/>
          <w:sz w:val="16"/>
          <w:szCs w:val="16"/>
        </w:rPr>
        <w:t xml:space="preserve">, see also </w:t>
      </w:r>
      <w:proofErr w:type="spellStart"/>
      <w:r>
        <w:rPr>
          <w:rFonts w:ascii="Courier New" w:hAnsi="Courier New" w:cs="Courier New"/>
          <w:sz w:val="16"/>
          <w:szCs w:val="16"/>
        </w:rPr>
        <w:t>sMSReport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([56] below)</w:t>
      </w:r>
    </w:p>
    <w:p w14:paraId="6D99CB9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  [12]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0240BF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1ECC24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32E6D23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  [13]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C1ABA4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69282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4535813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[14]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0ABAF5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[15]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5718C1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17599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tag 16 is reserved because there is no equivalent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in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XIRIEvent</w:t>
      </w:r>
      <w:proofErr w:type="spellEnd"/>
    </w:p>
    <w:p w14:paraId="0AD5DC6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74A19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MMS-related events, see clause 7.4.2</w:t>
      </w:r>
    </w:p>
    <w:p w14:paraId="1A67558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mMSSend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     [17]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MMSSend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949D13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mMSSendByNonLocalTarget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[18]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MMSSendByNonLocalTarget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FEB563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mMSNotification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[19]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MMSNotification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2582B4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mMSSendToNonLocalTarget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[20]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MMSSendToNonLocalTarget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B819A8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mMSNotificationResponse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[21]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MMSNotificationResponse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6116B4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mMSRetrieval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[22]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MMSRetrieval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54C8A8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mMSDeliveryAck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[23]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MMSDeliveryAck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46B6F2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mMSForward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  [24]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MMSForward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8940CA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mMSDeleteFromRelay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[25]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MMSDeleteFromRelay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2B6224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mMSDeliveryReport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[26]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MMSDeliveryReport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04E062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mMSDeliveryReportNonLocalTarget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[27]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MMSDeliveryReportNonLocalTarget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C4F433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mMSReadReport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[28]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MMSReadReport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7D2532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mMSReadReportNonLocalTarget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[29]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MMSReadReportNonLocalTarget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ACD8FA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mMSCancel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   [30]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MMSCancel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B0DF82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mMSMBoxStore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[31]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MMSMBoxStore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1F6BAC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mMSMBoxUpload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[32]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MMSMBoxUpload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16740D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mMSMBoxDelete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[33]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MMSMBoxDelete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130A52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mMSMBoxViewRequest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[34]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MMSMBoxViewRequest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23C703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mMSMBoxViewResponse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[35]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MMSMBoxViewResponse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3A96D1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CA919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PTC-related events, see clause 7.5.2</w:t>
      </w:r>
    </w:p>
    <w:p w14:paraId="573F912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pTCRegistration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[36]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PTCRegistration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CB0CD2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pTCSessionInitiation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[37]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PTCSessionInitiation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5BB234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pTCSessionAbandon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[38]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PTCSessionAbandon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745AAB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pTCSessionStart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[39]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PTCSessionStart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6B330B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pTCSessionEnd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[40]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PTCSessionEnd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3605DC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pTCStartOfInterception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[41]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PTCStartOfInterception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2F9925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pTCPreEstablishedSession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[42]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PTCPreEstablishedSession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B6F527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pTCInstantPersonalAlert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[43]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PTCInstantPersonalAlert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8BC8B8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pTCPartyJoin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[44]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PTCPartyJoin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441BF7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pTCPartyDrop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[45]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PTCPartyDrop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95C0B8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pTCPartyHold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[46]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PTCPartyHold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B323FB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pTCMediaModification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[47]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PTCMediaModification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1C2050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pTCGroupAdvertisement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[48]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PTCGroupAdvertisement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B4798F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pTCFloorControl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[49]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PTCFloorControl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4C3F0D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pTCTargetPresence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[50]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PTCTargetPresence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BFBD31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[51]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6DD981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pTCListManagement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[52]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PTCListManagement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E203419" w14:textId="77777777" w:rsidR="000C3AC6" w:rsidRPr="00790C87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pTCAccessPolicy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[53]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PTCAccessPolicy</w:t>
      </w:r>
      <w:proofErr w:type="spellEnd"/>
      <w:r w:rsidRPr="00790C87">
        <w:rPr>
          <w:rFonts w:ascii="Courier New" w:hAnsi="Courier New" w:cs="Courier New"/>
          <w:sz w:val="16"/>
          <w:szCs w:val="16"/>
        </w:rPr>
        <w:t>,</w:t>
      </w:r>
    </w:p>
    <w:p w14:paraId="247B6E3D" w14:textId="77777777" w:rsidR="000C3AC6" w:rsidRPr="00790C87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40D4C1" w14:textId="77777777" w:rsidR="000C3AC6" w:rsidRPr="00790C87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-- More Subscriber-management related events, see clause 7.2.2</w:t>
      </w:r>
    </w:p>
    <w:p w14:paraId="082ECB9B" w14:textId="77777777" w:rsidR="000C3AC6" w:rsidRPr="00790C87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90C87">
        <w:rPr>
          <w:rFonts w:ascii="Courier New" w:hAnsi="Courier New" w:cs="Courier New"/>
          <w:sz w:val="16"/>
          <w:szCs w:val="16"/>
        </w:rPr>
        <w:t>subscriberRecordChangeMessage</w:t>
      </w:r>
      <w:proofErr w:type="spellEnd"/>
      <w:r w:rsidRPr="00790C87">
        <w:rPr>
          <w:rFonts w:ascii="Courier New" w:hAnsi="Courier New" w:cs="Courier New"/>
          <w:sz w:val="16"/>
          <w:szCs w:val="16"/>
        </w:rPr>
        <w:t xml:space="preserve">                       [54] </w:t>
      </w:r>
      <w:proofErr w:type="spellStart"/>
      <w:r w:rsidRPr="00790C87">
        <w:rPr>
          <w:rFonts w:ascii="Courier New" w:hAnsi="Courier New" w:cs="Courier New"/>
          <w:sz w:val="16"/>
          <w:szCs w:val="16"/>
        </w:rPr>
        <w:t>UDMSubscriberRecordChangeMessage</w:t>
      </w:r>
      <w:proofErr w:type="spellEnd"/>
      <w:r w:rsidRPr="00790C87">
        <w:rPr>
          <w:rFonts w:ascii="Courier New" w:hAnsi="Courier New" w:cs="Courier New"/>
          <w:sz w:val="16"/>
          <w:szCs w:val="16"/>
        </w:rPr>
        <w:t>,</w:t>
      </w:r>
    </w:p>
    <w:p w14:paraId="0645A479" w14:textId="77777777" w:rsidR="000C3AC6" w:rsidRPr="00790C87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90C87">
        <w:rPr>
          <w:rFonts w:ascii="Courier New" w:hAnsi="Courier New" w:cs="Courier New"/>
          <w:sz w:val="16"/>
          <w:szCs w:val="16"/>
        </w:rPr>
        <w:t>cancelLocationMessage</w:t>
      </w:r>
      <w:proofErr w:type="spellEnd"/>
      <w:r w:rsidRPr="00790C87">
        <w:rPr>
          <w:rFonts w:ascii="Courier New" w:hAnsi="Courier New" w:cs="Courier New"/>
          <w:sz w:val="16"/>
          <w:szCs w:val="16"/>
        </w:rPr>
        <w:t xml:space="preserve">                               [55] </w:t>
      </w:r>
      <w:proofErr w:type="spellStart"/>
      <w:r w:rsidRPr="00790C87">
        <w:rPr>
          <w:rFonts w:ascii="Courier New" w:hAnsi="Courier New" w:cs="Courier New"/>
          <w:sz w:val="16"/>
          <w:szCs w:val="16"/>
        </w:rPr>
        <w:t>UDMCancelLocationMessage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38C35B0C" w14:textId="77777777" w:rsidR="000C3AC6" w:rsidRPr="00790C87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88B1D4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-- SMS-related events continued from choice 12</w:t>
      </w:r>
    </w:p>
    <w:p w14:paraId="4C1ADD05" w14:textId="77777777" w:rsidR="000C3AC6" w:rsidRPr="00790C87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sMSReport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                   [56] </w:t>
      </w:r>
      <w:proofErr w:type="spellStart"/>
      <w:r>
        <w:rPr>
          <w:rFonts w:ascii="Courier New" w:hAnsi="Courier New" w:cs="Courier New"/>
          <w:sz w:val="16"/>
          <w:szCs w:val="16"/>
        </w:rPr>
        <w:t>SMSReport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3D9DDBD6" w14:textId="77777777" w:rsidR="000C3AC6" w:rsidRPr="00790C87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078478" w14:textId="77777777" w:rsidR="000C3AC6" w:rsidRPr="00C24FFB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-- MA PDU session-related event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s, see clause </w:t>
      </w:r>
      <w:r>
        <w:rPr>
          <w:rFonts w:ascii="Courier New" w:hAnsi="Courier New" w:cs="Courier New"/>
          <w:sz w:val="16"/>
          <w:szCs w:val="16"/>
          <w:lang w:val="en-US"/>
        </w:rPr>
        <w:t>6.2.3.2.7</w:t>
      </w:r>
    </w:p>
    <w:p w14:paraId="7771E6BA" w14:textId="77777777" w:rsidR="000C3AC6" w:rsidRPr="00C24FFB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sMFMAPDUSessionEstablishment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57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SMFMAPDUSessionEstablishment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67AD6694" w14:textId="77777777" w:rsidR="000C3AC6" w:rsidRPr="00C24FFB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sMFMAPDUSessionModification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58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SMFMAPDUSessionModification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02452319" w14:textId="77777777" w:rsidR="000C3AC6" w:rsidRPr="00C24FFB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sMFMAPDUSessionRelease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59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SMFMAPDUSessionRelease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316015B4" w14:textId="77777777" w:rsidR="000C3AC6" w:rsidRPr="00C24FFB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PDUSession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[</w:t>
      </w:r>
      <w:r>
        <w:rPr>
          <w:rFonts w:ascii="Courier New" w:hAnsi="Courier New" w:cs="Courier New"/>
          <w:sz w:val="16"/>
          <w:szCs w:val="16"/>
          <w:lang w:val="en-US"/>
        </w:rPr>
        <w:t>60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SMFS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PDUSession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E2D66E5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unsuccessful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SMProcedure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61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UnsuccessfulProcedure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3ED13B21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BD635F4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-- Identifier Association events, see clauses 6.2.2.2.7 and 6.3.2.2.2</w:t>
      </w:r>
    </w:p>
    <w:p w14:paraId="63E0D117" w14:textId="77777777" w:rsidR="000C3AC6" w:rsidRP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0C3AC6">
        <w:rPr>
          <w:rFonts w:ascii="Courier New" w:hAnsi="Courier New" w:cs="Courier New"/>
          <w:sz w:val="16"/>
          <w:szCs w:val="16"/>
          <w:lang w:val="fr-CH"/>
        </w:rPr>
        <w:t>aMFIdentifierAssocation</w:t>
      </w:r>
      <w:proofErr w:type="spellEnd"/>
      <w:r w:rsidRPr="000C3AC6">
        <w:rPr>
          <w:rFonts w:ascii="Courier New" w:hAnsi="Courier New" w:cs="Courier New"/>
          <w:sz w:val="16"/>
          <w:szCs w:val="16"/>
          <w:lang w:val="fr-CH"/>
        </w:rPr>
        <w:t xml:space="preserve">                             [62] </w:t>
      </w:r>
      <w:proofErr w:type="spellStart"/>
      <w:r w:rsidRPr="000C3AC6">
        <w:rPr>
          <w:rFonts w:ascii="Courier New" w:hAnsi="Courier New" w:cs="Courier New"/>
          <w:sz w:val="16"/>
          <w:szCs w:val="16"/>
          <w:lang w:val="fr-CH"/>
        </w:rPr>
        <w:t>AMFIdentifierAssocation</w:t>
      </w:r>
      <w:proofErr w:type="spellEnd"/>
      <w:r w:rsidRPr="000C3AC6">
        <w:rPr>
          <w:rFonts w:ascii="Courier New" w:hAnsi="Courier New" w:cs="Courier New"/>
          <w:sz w:val="16"/>
          <w:szCs w:val="16"/>
          <w:lang w:val="fr-CH"/>
        </w:rPr>
        <w:t>,</w:t>
      </w:r>
    </w:p>
    <w:p w14:paraId="42C25E82" w14:textId="77777777" w:rsidR="000C3AC6" w:rsidRP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0C3AC6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0C3AC6">
        <w:rPr>
          <w:rFonts w:ascii="Courier New" w:hAnsi="Courier New" w:cs="Courier New"/>
          <w:sz w:val="16"/>
          <w:szCs w:val="16"/>
          <w:lang w:val="fr-CH"/>
        </w:rPr>
        <w:t>mMEIdentifierAssocation</w:t>
      </w:r>
      <w:proofErr w:type="spellEnd"/>
      <w:r w:rsidRPr="000C3AC6">
        <w:rPr>
          <w:rFonts w:ascii="Courier New" w:hAnsi="Courier New" w:cs="Courier New"/>
          <w:sz w:val="16"/>
          <w:szCs w:val="16"/>
          <w:lang w:val="fr-CH"/>
        </w:rPr>
        <w:t xml:space="preserve">                             [63] </w:t>
      </w:r>
      <w:proofErr w:type="spellStart"/>
      <w:r w:rsidRPr="000C3AC6">
        <w:rPr>
          <w:rFonts w:ascii="Courier New" w:hAnsi="Courier New" w:cs="Courier New"/>
          <w:sz w:val="16"/>
          <w:szCs w:val="16"/>
          <w:lang w:val="fr-CH"/>
        </w:rPr>
        <w:t>MMEIdentifierAssocation</w:t>
      </w:r>
      <w:proofErr w:type="spellEnd"/>
    </w:p>
    <w:p w14:paraId="35B0846F" w14:textId="77777777" w:rsidR="000C3AC6" w:rsidRP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0C3AC6">
        <w:rPr>
          <w:rFonts w:ascii="Courier New" w:hAnsi="Courier New" w:cs="Courier New"/>
          <w:sz w:val="16"/>
          <w:szCs w:val="16"/>
          <w:lang w:val="fr-CH"/>
        </w:rPr>
        <w:t>}</w:t>
      </w:r>
    </w:p>
    <w:p w14:paraId="4FD55CAE" w14:textId="77777777" w:rsidR="000C3AC6" w:rsidRP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</w:p>
    <w:p w14:paraId="47516E8E" w14:textId="77777777" w:rsidR="000C3AC6" w:rsidRP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0C3AC6">
        <w:rPr>
          <w:rFonts w:ascii="Courier New" w:hAnsi="Courier New" w:cs="Courier New"/>
          <w:sz w:val="16"/>
          <w:szCs w:val="16"/>
          <w:lang w:val="fr-CH"/>
        </w:rPr>
        <w:t>-- ==============</w:t>
      </w:r>
    </w:p>
    <w:p w14:paraId="1A0B1448" w14:textId="77777777" w:rsidR="000C3AC6" w:rsidRP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0C3AC6">
        <w:rPr>
          <w:rFonts w:ascii="Courier New" w:hAnsi="Courier New" w:cs="Courier New"/>
          <w:sz w:val="16"/>
          <w:szCs w:val="16"/>
          <w:lang w:val="fr-CH"/>
        </w:rPr>
        <w:t xml:space="preserve">-- X3 </w:t>
      </w:r>
      <w:proofErr w:type="spellStart"/>
      <w:r w:rsidRPr="000C3AC6">
        <w:rPr>
          <w:rFonts w:ascii="Courier New" w:hAnsi="Courier New" w:cs="Courier New"/>
          <w:sz w:val="16"/>
          <w:szCs w:val="16"/>
          <w:lang w:val="fr-CH"/>
        </w:rPr>
        <w:t>xCC</w:t>
      </w:r>
      <w:proofErr w:type="spellEnd"/>
      <w:r w:rsidRPr="000C3AC6">
        <w:rPr>
          <w:rFonts w:ascii="Courier New" w:hAnsi="Courier New" w:cs="Courier New"/>
          <w:sz w:val="16"/>
          <w:szCs w:val="16"/>
          <w:lang w:val="fr-CH"/>
        </w:rPr>
        <w:t xml:space="preserve"> </w:t>
      </w:r>
      <w:proofErr w:type="spellStart"/>
      <w:r w:rsidRPr="000C3AC6">
        <w:rPr>
          <w:rFonts w:ascii="Courier New" w:hAnsi="Courier New" w:cs="Courier New"/>
          <w:sz w:val="16"/>
          <w:szCs w:val="16"/>
          <w:lang w:val="fr-CH"/>
        </w:rPr>
        <w:t>payload</w:t>
      </w:r>
      <w:proofErr w:type="spellEnd"/>
    </w:p>
    <w:p w14:paraId="3615C7B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7C9B0B0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03B03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-- No additional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xCC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payload definitions required in the present document.</w:t>
      </w:r>
    </w:p>
    <w:p w14:paraId="1F8BF45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29769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6CB72F2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HI2 IRI payload</w:t>
      </w:r>
    </w:p>
    <w:p w14:paraId="4A99FDF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10B1733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9D76C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IRIPayload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DE1439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5EAFFA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iRIPayloadOID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[1] RELATIVE-OID,</w:t>
      </w:r>
    </w:p>
    <w:p w14:paraId="535D932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event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IRIEvent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7E282D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targetIdentifiers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[3]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IRITargetIdentifier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57C2B69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3E2BC8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68724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IRIEvent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1DF597D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1CFD35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-- Registration-related events, see clause 6.2.2</w:t>
      </w:r>
    </w:p>
    <w:p w14:paraId="4CEBE3E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                   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0932EC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deregistration                     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9752BB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locationUpdate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F1A7BD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startOfInterceptionWithRegisteredUE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60D02A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unsuccessfulRegistrationProcedure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C2A9E1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FF129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69794D4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D97550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[7]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1A576A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[8]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3C6F7B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startOfInterceptionWithEstablishedPDUSession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319B65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unsuccessfulSessionProcedure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C7419E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1313B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5FE7B73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servingSystemMessage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[11]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76D405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4AA87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  <w:r>
        <w:rPr>
          <w:rFonts w:ascii="Courier New" w:hAnsi="Courier New" w:cs="Courier New"/>
          <w:sz w:val="16"/>
          <w:szCs w:val="16"/>
        </w:rPr>
        <w:t xml:space="preserve">, see also </w:t>
      </w:r>
      <w:proofErr w:type="spellStart"/>
      <w:r>
        <w:rPr>
          <w:rFonts w:ascii="Courier New" w:hAnsi="Courier New" w:cs="Courier New"/>
          <w:sz w:val="16"/>
          <w:szCs w:val="16"/>
        </w:rPr>
        <w:t>sMSReport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([56] below)</w:t>
      </w:r>
    </w:p>
    <w:p w14:paraId="6C2CD88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  [12]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F7BBF5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6714B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229364B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  [13]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LALSReport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B8C647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F7708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66A53E4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[14]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C52924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[15]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6C2133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672C9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MDF-related events, see clause 7.3.4</w:t>
      </w:r>
    </w:p>
    <w:p w14:paraId="6725BAD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[16]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D7E008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E82CB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MMS-related events, see clause 7.4.2</w:t>
      </w:r>
    </w:p>
    <w:p w14:paraId="470930B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mMSSend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     [17]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MMSSend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69FB9F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mMSSendByNonLocalTarget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[18]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MMSSendByNonLocalTarget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8AD595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mMSNotification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[19]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MMSNotification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D497C6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mMSSendToNonLocalTarget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[20]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MMSSendToNonLocalTarget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73669E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mMSNotificationResponse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[21]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MMSNotificationResponse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D8AF2F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mMSRetrieval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[22]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MMSRetrieval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69761A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mMSDeliveryAck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[23]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MMSDeliveryAck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88AADA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mMSForward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  [24]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MMSForward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B355D1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mMSDeleteFromRelay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[25]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MMSDeleteFromRelay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940879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mMSDeliveryReport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[26]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MMSDeliveryReport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B9E254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mMSDeliveryReportNonLocalTarget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[27]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MMSDeliveryReportNonLocalTarget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D0855C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mMSReadReport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[28]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MMSReadReport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3CF965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mMSReadReportNonLocalTarget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[29]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MMSReadReportNonLocalTarget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DC7B31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mMSCancel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   [30]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MMSCancel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12F571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mMSMBoxStore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 [31]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MMSMBoxStore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02E163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mMSMBoxUpload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[32]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MMSMBoxUpload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316AFD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mMSMBoxDelete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     [33]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MMSMBoxDelete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864BB2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mMSMBoxViewRequest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[34]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MMSMBoxViewRequest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B6B834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mMSMBoxViewResponse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[35]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MMSMBoxViewResponse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699288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B4405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PTC-related events, see clause 7.5.2</w:t>
      </w:r>
    </w:p>
    <w:p w14:paraId="6A155B7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pTCRegistration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    [36]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PTCRegistration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063BD5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pTCSessionInitiation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   [37]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PTCSessionInitiation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D63F19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pTCSessionAbandon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  [38]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PTCSessionAbandon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E38548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pTCSessionStart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 [39]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PTCSessionStart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20E64C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pTCSessionEnd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[40]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PTCSessionEnd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D3CFB9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pTCStartOfInterception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[41]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PTCStartOfInterception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78B921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pTCPreEstablishedSession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[42]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PTCPreEstablishedSession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06F45F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pTCInstantPersonalAlert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[43]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PTCInstantPersonalAlert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7DC83A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pTCPartyJoin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[44]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PTCPartyJoin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1B4675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pTCPartyDrop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[45]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PTCPartyDrop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0EDC9E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pTCPartyHold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[46]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PTCPartyHold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D6867F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pTCMediaModification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[47]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PTCMediaModification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968FA3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pTCGroupAdvertisement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[48]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PTCGroupAdvertisement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B5321F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pTCFloorControl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[49]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PTCFloorControl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F4BA7D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pTCTargetPresence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[50]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PTCTargetPresence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474025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[51]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18B4FE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pTCListManagement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[52]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PTCListManagement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885FC09" w14:textId="77777777" w:rsidR="000C3AC6" w:rsidRPr="004470E2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pTCAccessPolicy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[53]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PTCAccessPolicy</w:t>
      </w:r>
      <w:proofErr w:type="spellEnd"/>
      <w:r w:rsidRPr="004470E2">
        <w:rPr>
          <w:rFonts w:ascii="Courier New" w:hAnsi="Courier New" w:cs="Courier New"/>
          <w:sz w:val="16"/>
          <w:szCs w:val="16"/>
        </w:rPr>
        <w:t>,</w:t>
      </w:r>
    </w:p>
    <w:p w14:paraId="37229CF1" w14:textId="77777777" w:rsidR="000C3AC6" w:rsidRPr="004470E2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EBA1D1" w14:textId="77777777" w:rsidR="000C3AC6" w:rsidRPr="005D34AC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5D34AC">
        <w:rPr>
          <w:rFonts w:ascii="Courier New" w:hAnsi="Courier New" w:cs="Courier New"/>
          <w:sz w:val="16"/>
          <w:szCs w:val="16"/>
        </w:rPr>
        <w:t xml:space="preserve">    -- More Subscriber-management related events, see clause 7.2.2</w:t>
      </w:r>
    </w:p>
    <w:p w14:paraId="7BABA7B6" w14:textId="77777777" w:rsidR="000C3AC6" w:rsidRPr="005D34AC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5D34A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5D34AC">
        <w:rPr>
          <w:rFonts w:ascii="Courier New" w:hAnsi="Courier New" w:cs="Courier New"/>
          <w:sz w:val="16"/>
          <w:szCs w:val="16"/>
        </w:rPr>
        <w:t>subscriberRecordChangeMessage</w:t>
      </w:r>
      <w:proofErr w:type="spellEnd"/>
      <w:r w:rsidRPr="005D34AC">
        <w:rPr>
          <w:rFonts w:ascii="Courier New" w:hAnsi="Courier New" w:cs="Courier New"/>
          <w:sz w:val="16"/>
          <w:szCs w:val="16"/>
        </w:rPr>
        <w:t xml:space="preserve">                      [54] </w:t>
      </w:r>
      <w:proofErr w:type="spellStart"/>
      <w:r w:rsidRPr="005D34AC">
        <w:rPr>
          <w:rFonts w:ascii="Courier New" w:hAnsi="Courier New" w:cs="Courier New"/>
          <w:sz w:val="16"/>
          <w:szCs w:val="16"/>
        </w:rPr>
        <w:t>UDMSubscriberRecordChangeMessage</w:t>
      </w:r>
      <w:proofErr w:type="spellEnd"/>
      <w:r w:rsidRPr="005D34AC">
        <w:rPr>
          <w:rFonts w:ascii="Courier New" w:hAnsi="Courier New" w:cs="Courier New"/>
          <w:sz w:val="16"/>
          <w:szCs w:val="16"/>
        </w:rPr>
        <w:t>,</w:t>
      </w:r>
    </w:p>
    <w:p w14:paraId="034DFAB1" w14:textId="77777777" w:rsidR="000C3AC6" w:rsidRPr="004470E2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5D34AC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5D34AC">
        <w:rPr>
          <w:rFonts w:ascii="Courier New" w:hAnsi="Courier New" w:cs="Courier New"/>
          <w:sz w:val="16"/>
          <w:szCs w:val="16"/>
        </w:rPr>
        <w:t>cancelLocationMessage</w:t>
      </w:r>
      <w:proofErr w:type="spellEnd"/>
      <w:r w:rsidRPr="005D34AC">
        <w:rPr>
          <w:rFonts w:ascii="Courier New" w:hAnsi="Courier New" w:cs="Courier New"/>
          <w:sz w:val="16"/>
          <w:szCs w:val="16"/>
        </w:rPr>
        <w:t xml:space="preserve">                              [55] </w:t>
      </w:r>
      <w:proofErr w:type="spellStart"/>
      <w:r w:rsidRPr="005D34AC">
        <w:rPr>
          <w:rFonts w:ascii="Courier New" w:hAnsi="Courier New" w:cs="Courier New"/>
          <w:sz w:val="16"/>
          <w:szCs w:val="16"/>
        </w:rPr>
        <w:t>UDMCancelLocationMessage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6196F84B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C04497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-- SMS-related events, continued from choice 12</w:t>
      </w:r>
    </w:p>
    <w:p w14:paraId="2614428D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sMSReport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                   [56] </w:t>
      </w:r>
      <w:proofErr w:type="spellStart"/>
      <w:r>
        <w:rPr>
          <w:rFonts w:ascii="Courier New" w:hAnsi="Courier New" w:cs="Courier New"/>
          <w:sz w:val="16"/>
          <w:szCs w:val="16"/>
        </w:rPr>
        <w:t>SMSReport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7249F210" w14:textId="77777777" w:rsidR="000C3AC6" w:rsidRPr="001A090E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D83DA9" w14:textId="77777777" w:rsidR="000C3AC6" w:rsidRPr="00C24FFB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-- </w:t>
      </w:r>
      <w:r>
        <w:rPr>
          <w:rFonts w:ascii="Courier New" w:hAnsi="Courier New" w:cs="Courier New"/>
          <w:sz w:val="16"/>
          <w:szCs w:val="16"/>
          <w:lang w:val="en-US"/>
        </w:rPr>
        <w:t>MA PDU session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-related events, see clause </w:t>
      </w:r>
      <w:r>
        <w:rPr>
          <w:rFonts w:ascii="Courier New" w:hAnsi="Courier New" w:cs="Courier New"/>
          <w:sz w:val="16"/>
          <w:szCs w:val="16"/>
          <w:lang w:val="en-US"/>
        </w:rPr>
        <w:t>6.2.3.2.7</w:t>
      </w:r>
    </w:p>
    <w:p w14:paraId="17C23AF6" w14:textId="77777777" w:rsidR="000C3AC6" w:rsidRPr="00C24FFB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sMFMAPDUSessionEstablishment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57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SMFMAPDUSessionEstablishment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15CBC8C" w14:textId="77777777" w:rsidR="000C3AC6" w:rsidRPr="00C24FFB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sMFMAPDUSessionModification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58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SMFMAPDUSessionModification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DB9FDC9" w14:textId="77777777" w:rsidR="000C3AC6" w:rsidRPr="00C24FFB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sMFMAPDUSessionRelease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59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>
        <w:rPr>
          <w:rFonts w:ascii="Courier New" w:hAnsi="Courier New" w:cs="Courier New"/>
          <w:sz w:val="16"/>
          <w:szCs w:val="16"/>
          <w:lang w:val="en-US"/>
        </w:rPr>
        <w:t>SMFMAPDUSessionRelease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5349C0F7" w14:textId="77777777" w:rsidR="000C3AC6" w:rsidRPr="00C24FFB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PDUSession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[</w:t>
      </w:r>
      <w:r>
        <w:rPr>
          <w:rFonts w:ascii="Courier New" w:hAnsi="Courier New" w:cs="Courier New"/>
          <w:sz w:val="16"/>
          <w:szCs w:val="16"/>
          <w:lang w:val="en-US"/>
        </w:rPr>
        <w:t>60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SMFS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PDUSession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F7C9F5E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unsuccessful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SMProcedure</w:t>
      </w:r>
      <w:proofErr w:type="spellEnd"/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61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UnsuccessfulProcedure</w:t>
      </w:r>
      <w:proofErr w:type="spellEnd"/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AFAB89B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F88FBE1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-- Identifier Association events, see clauses 6.2.2.2.7 and 6.3.2.2.2</w:t>
      </w:r>
    </w:p>
    <w:p w14:paraId="4533E465" w14:textId="77777777" w:rsidR="000C3AC6" w:rsidRP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proofErr w:type="spellStart"/>
      <w:r w:rsidRPr="000C3AC6">
        <w:rPr>
          <w:rFonts w:ascii="Courier New" w:hAnsi="Courier New" w:cs="Courier New"/>
          <w:sz w:val="16"/>
          <w:szCs w:val="16"/>
          <w:lang w:val="fr-CH"/>
        </w:rPr>
        <w:t>aMFIdentifierAssocation</w:t>
      </w:r>
      <w:proofErr w:type="spellEnd"/>
      <w:r w:rsidRPr="000C3AC6">
        <w:rPr>
          <w:rFonts w:ascii="Courier New" w:hAnsi="Courier New" w:cs="Courier New"/>
          <w:sz w:val="16"/>
          <w:szCs w:val="16"/>
          <w:lang w:val="fr-CH"/>
        </w:rPr>
        <w:t xml:space="preserve">                            [62] </w:t>
      </w:r>
      <w:proofErr w:type="spellStart"/>
      <w:r w:rsidRPr="000C3AC6">
        <w:rPr>
          <w:rFonts w:ascii="Courier New" w:hAnsi="Courier New" w:cs="Courier New"/>
          <w:sz w:val="16"/>
          <w:szCs w:val="16"/>
          <w:lang w:val="fr-CH"/>
        </w:rPr>
        <w:t>AMFIdentifierAssocation</w:t>
      </w:r>
      <w:proofErr w:type="spellEnd"/>
      <w:r w:rsidRPr="000C3AC6">
        <w:rPr>
          <w:rFonts w:ascii="Courier New" w:hAnsi="Courier New" w:cs="Courier New"/>
          <w:sz w:val="16"/>
          <w:szCs w:val="16"/>
          <w:lang w:val="fr-CH"/>
        </w:rPr>
        <w:t>,</w:t>
      </w:r>
    </w:p>
    <w:p w14:paraId="72CDC1B1" w14:textId="77777777" w:rsidR="000C3AC6" w:rsidRP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0C3AC6">
        <w:rPr>
          <w:rFonts w:ascii="Courier New" w:hAnsi="Courier New" w:cs="Courier New"/>
          <w:sz w:val="16"/>
          <w:szCs w:val="16"/>
          <w:lang w:val="fr-CH"/>
        </w:rPr>
        <w:t xml:space="preserve">     </w:t>
      </w:r>
      <w:proofErr w:type="spellStart"/>
      <w:r w:rsidRPr="000C3AC6">
        <w:rPr>
          <w:rFonts w:ascii="Courier New" w:hAnsi="Courier New" w:cs="Courier New"/>
          <w:sz w:val="16"/>
          <w:szCs w:val="16"/>
          <w:lang w:val="fr-CH"/>
        </w:rPr>
        <w:t>mMEIdentifierAssocation</w:t>
      </w:r>
      <w:proofErr w:type="spellEnd"/>
      <w:r w:rsidRPr="000C3AC6">
        <w:rPr>
          <w:rFonts w:ascii="Courier New" w:hAnsi="Courier New" w:cs="Courier New"/>
          <w:sz w:val="16"/>
          <w:szCs w:val="16"/>
          <w:lang w:val="fr-CH"/>
        </w:rPr>
        <w:t xml:space="preserve">                            [63] </w:t>
      </w:r>
      <w:proofErr w:type="spellStart"/>
      <w:r w:rsidRPr="000C3AC6">
        <w:rPr>
          <w:rFonts w:ascii="Courier New" w:hAnsi="Courier New" w:cs="Courier New"/>
          <w:sz w:val="16"/>
          <w:szCs w:val="16"/>
          <w:lang w:val="fr-CH"/>
        </w:rPr>
        <w:t>MMEIdentifierAssocation</w:t>
      </w:r>
      <w:proofErr w:type="spellEnd"/>
    </w:p>
    <w:p w14:paraId="5A8C9CAF" w14:textId="77777777" w:rsidR="000C3AC6" w:rsidRP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0C3AC6">
        <w:rPr>
          <w:rFonts w:ascii="Courier New" w:hAnsi="Courier New" w:cs="Courier New"/>
          <w:sz w:val="16"/>
          <w:szCs w:val="16"/>
          <w:lang w:val="fr-CH"/>
        </w:rPr>
        <w:t>}</w:t>
      </w:r>
    </w:p>
    <w:p w14:paraId="5F63C94D" w14:textId="77777777" w:rsidR="000C3AC6" w:rsidRP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</w:p>
    <w:p w14:paraId="122E861D" w14:textId="77777777" w:rsidR="000C3AC6" w:rsidRP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proofErr w:type="spellStart"/>
      <w:r w:rsidRPr="000C3AC6">
        <w:rPr>
          <w:rFonts w:ascii="Courier New" w:hAnsi="Courier New" w:cs="Courier New"/>
          <w:sz w:val="16"/>
          <w:szCs w:val="16"/>
          <w:lang w:val="fr-CH"/>
        </w:rPr>
        <w:t>IRITargetIdentifier</w:t>
      </w:r>
      <w:proofErr w:type="spellEnd"/>
      <w:r w:rsidRPr="000C3AC6">
        <w:rPr>
          <w:rFonts w:ascii="Courier New" w:hAnsi="Courier New" w:cs="Courier New"/>
          <w:sz w:val="16"/>
          <w:szCs w:val="16"/>
          <w:lang w:val="fr-CH"/>
        </w:rPr>
        <w:t xml:space="preserve"> ::= SEQUENCE</w:t>
      </w:r>
    </w:p>
    <w:p w14:paraId="1DDBB2AC" w14:textId="77777777" w:rsidR="000C3AC6" w:rsidRP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0C3AC6">
        <w:rPr>
          <w:rFonts w:ascii="Courier New" w:hAnsi="Courier New" w:cs="Courier New"/>
          <w:sz w:val="16"/>
          <w:szCs w:val="16"/>
          <w:lang w:val="fr-CH"/>
        </w:rPr>
        <w:t>{</w:t>
      </w:r>
    </w:p>
    <w:p w14:paraId="10622370" w14:textId="77777777" w:rsidR="000C3AC6" w:rsidRP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0C3AC6">
        <w:rPr>
          <w:rFonts w:ascii="Courier New" w:hAnsi="Courier New" w:cs="Courier New"/>
          <w:sz w:val="16"/>
          <w:szCs w:val="16"/>
          <w:lang w:val="fr-CH"/>
        </w:rPr>
        <w:t xml:space="preserve">    identifier                                          [1] </w:t>
      </w:r>
      <w:proofErr w:type="spellStart"/>
      <w:r w:rsidRPr="000C3AC6">
        <w:rPr>
          <w:rFonts w:ascii="Courier New" w:hAnsi="Courier New" w:cs="Courier New"/>
          <w:sz w:val="16"/>
          <w:szCs w:val="16"/>
          <w:lang w:val="fr-CH"/>
        </w:rPr>
        <w:t>TargetIdentifier</w:t>
      </w:r>
      <w:proofErr w:type="spellEnd"/>
      <w:r w:rsidRPr="000C3AC6">
        <w:rPr>
          <w:rFonts w:ascii="Courier New" w:hAnsi="Courier New" w:cs="Courier New"/>
          <w:sz w:val="16"/>
          <w:szCs w:val="16"/>
          <w:lang w:val="fr-CH"/>
        </w:rPr>
        <w:t>,</w:t>
      </w:r>
    </w:p>
    <w:p w14:paraId="1FF646F2" w14:textId="77777777" w:rsidR="000C3AC6" w:rsidRP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0C3AC6">
        <w:rPr>
          <w:rFonts w:ascii="Courier New" w:hAnsi="Courier New" w:cs="Courier New"/>
          <w:sz w:val="16"/>
          <w:szCs w:val="16"/>
          <w:lang w:val="fr-CH"/>
        </w:rPr>
        <w:t xml:space="preserve">    provenance                                          [2] </w:t>
      </w:r>
      <w:proofErr w:type="spellStart"/>
      <w:r w:rsidRPr="000C3AC6">
        <w:rPr>
          <w:rFonts w:ascii="Courier New" w:hAnsi="Courier New" w:cs="Courier New"/>
          <w:sz w:val="16"/>
          <w:szCs w:val="16"/>
          <w:lang w:val="fr-CH"/>
        </w:rPr>
        <w:t>TargetIdentifierProvenance</w:t>
      </w:r>
      <w:proofErr w:type="spellEnd"/>
      <w:r w:rsidRPr="000C3AC6">
        <w:rPr>
          <w:rFonts w:ascii="Courier New" w:hAnsi="Courier New" w:cs="Courier New"/>
          <w:sz w:val="16"/>
          <w:szCs w:val="16"/>
          <w:lang w:val="fr-CH"/>
        </w:rPr>
        <w:t xml:space="preserve"> OPTIONAL</w:t>
      </w:r>
    </w:p>
    <w:p w14:paraId="460C81CA" w14:textId="77777777" w:rsidR="000C3AC6" w:rsidRP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0C3AC6">
        <w:rPr>
          <w:rFonts w:ascii="Courier New" w:hAnsi="Courier New" w:cs="Courier New"/>
          <w:sz w:val="16"/>
          <w:szCs w:val="16"/>
          <w:lang w:val="fr-CH"/>
        </w:rPr>
        <w:t>}</w:t>
      </w:r>
    </w:p>
    <w:p w14:paraId="68DBEDFC" w14:textId="77777777" w:rsidR="000C3AC6" w:rsidRP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</w:p>
    <w:p w14:paraId="5845C0F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0708136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HI3 CC payload</w:t>
      </w:r>
    </w:p>
    <w:p w14:paraId="5BDD2A3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4EA8502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16A98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CCPayload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2735C7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EAF1DB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cCPayloadOID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[1] RELATIVE-OID,</w:t>
      </w:r>
    </w:p>
    <w:p w14:paraId="7F12EEA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[2] CCPDU</w:t>
      </w:r>
    </w:p>
    <w:p w14:paraId="145B922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803CA0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6B184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CCPDU ::= CHOICE</w:t>
      </w:r>
    </w:p>
    <w:p w14:paraId="7B90626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D1B926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uPFCCPDU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[1] UPFCCPDU,</w:t>
      </w:r>
    </w:p>
    <w:p w14:paraId="55CC983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extendedUPFCCPDU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ExtendedUPFCCPDU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4F765B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mMSCCPDU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[3] MMSCCPDU</w:t>
      </w:r>
    </w:p>
    <w:p w14:paraId="420710F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423105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36214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===========================</w:t>
      </w:r>
    </w:p>
    <w:p w14:paraId="67A6CA6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HI4 LI notification payload</w:t>
      </w:r>
    </w:p>
    <w:p w14:paraId="04AF9AC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===========================</w:t>
      </w:r>
    </w:p>
    <w:p w14:paraId="5FD1711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ECBDC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LINotificationPayload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538374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8AD986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lINotificationPayloadOID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[1] RELATIVE-OID,</w:t>
      </w:r>
    </w:p>
    <w:p w14:paraId="26BC853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notification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LINotificationMessage</w:t>
      </w:r>
      <w:proofErr w:type="spellEnd"/>
    </w:p>
    <w:p w14:paraId="294E7BD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2F27AF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63C48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LINotificationMessage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6D778E7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EA23FA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</w:t>
      </w:r>
    </w:p>
    <w:p w14:paraId="516FE4D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CAA244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3DB4E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7851828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AMF definitions</w:t>
      </w:r>
    </w:p>
    <w:p w14:paraId="6A08ED2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737FAE7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55D4C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6.2.2.2.2 for details of this structure</w:t>
      </w:r>
    </w:p>
    <w:p w14:paraId="6BD037A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AMFRegistration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DF3A9F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7CCD18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registrationType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78F35F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registrationResult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AMFRegistrationResult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C15D30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0C4E1B13" w14:textId="77777777" w:rsidR="000C3AC6" w:rsidRP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it-CH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0C3AC6">
        <w:rPr>
          <w:rFonts w:ascii="Courier New" w:hAnsi="Courier New" w:cs="Courier New"/>
          <w:sz w:val="16"/>
          <w:szCs w:val="16"/>
          <w:lang w:val="it-CH"/>
        </w:rPr>
        <w:t>sUPI                        [4] SUPI,</w:t>
      </w:r>
    </w:p>
    <w:p w14:paraId="2B7165B8" w14:textId="77777777" w:rsidR="000C3AC6" w:rsidRP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it-CH"/>
        </w:rPr>
      </w:pPr>
      <w:r w:rsidRPr="000C3AC6">
        <w:rPr>
          <w:rFonts w:ascii="Courier New" w:hAnsi="Courier New" w:cs="Courier New"/>
          <w:sz w:val="16"/>
          <w:szCs w:val="16"/>
          <w:lang w:val="it-CH"/>
        </w:rPr>
        <w:t xml:space="preserve">    sUCI                        [5] SUCI OPTIONAL,</w:t>
      </w:r>
    </w:p>
    <w:p w14:paraId="38581810" w14:textId="77777777" w:rsidR="000C3AC6" w:rsidRP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it-CH"/>
        </w:rPr>
      </w:pPr>
      <w:r w:rsidRPr="000C3AC6">
        <w:rPr>
          <w:rFonts w:ascii="Courier New" w:hAnsi="Courier New" w:cs="Courier New"/>
          <w:sz w:val="16"/>
          <w:szCs w:val="16"/>
          <w:lang w:val="it-CH"/>
        </w:rPr>
        <w:t xml:space="preserve">    pEI                         [6] PEI OPTIONAL,</w:t>
      </w:r>
    </w:p>
    <w:p w14:paraId="269FFDF3" w14:textId="77777777" w:rsidR="000C3AC6" w:rsidRP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it-CH"/>
        </w:rPr>
      </w:pPr>
      <w:r w:rsidRPr="000C3AC6">
        <w:rPr>
          <w:rFonts w:ascii="Courier New" w:hAnsi="Courier New" w:cs="Courier New"/>
          <w:sz w:val="16"/>
          <w:szCs w:val="16"/>
          <w:lang w:val="it-CH"/>
        </w:rPr>
        <w:t xml:space="preserve">    gPSI                        [7] GPSI OPTIONAL,</w:t>
      </w:r>
    </w:p>
    <w:p w14:paraId="62DE087A" w14:textId="77777777" w:rsidR="000C3AC6" w:rsidRP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it-CH"/>
        </w:rPr>
      </w:pPr>
      <w:r w:rsidRPr="000C3AC6">
        <w:rPr>
          <w:rFonts w:ascii="Courier New" w:hAnsi="Courier New" w:cs="Courier New"/>
          <w:sz w:val="16"/>
          <w:szCs w:val="16"/>
          <w:lang w:val="it-CH"/>
        </w:rPr>
        <w:t xml:space="preserve">    gUTI                        [8] FiveGGUTI,</w:t>
      </w:r>
    </w:p>
    <w:p w14:paraId="7AF808C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C3AC6">
        <w:rPr>
          <w:rFonts w:ascii="Courier New" w:hAnsi="Courier New" w:cs="Courier New"/>
          <w:sz w:val="16"/>
          <w:szCs w:val="16"/>
          <w:lang w:val="it-CH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location                    [9] Location OPTIONAL,</w:t>
      </w:r>
    </w:p>
    <w:p w14:paraId="1876DAE6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22B85A0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fiveGSTAIList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[11] </w:t>
      </w:r>
      <w:proofErr w:type="spellStart"/>
      <w:r>
        <w:rPr>
          <w:rFonts w:ascii="Courier New" w:hAnsi="Courier New" w:cs="Courier New"/>
          <w:sz w:val="16"/>
          <w:szCs w:val="16"/>
        </w:rPr>
        <w:t>TAIList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</w:p>
    <w:p w14:paraId="1562D2C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B3BF48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20C4A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6.2.2.2.3 for details of this structure</w:t>
      </w:r>
    </w:p>
    <w:p w14:paraId="0224D37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AMFDeregistration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9D1812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55497D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deregistrationDirection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952592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73296D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[3] SUPI OPTIONAL,</w:t>
      </w:r>
    </w:p>
    <w:p w14:paraId="4AD18B0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[4] SUCI OPTIONAL,</w:t>
      </w:r>
    </w:p>
    <w:p w14:paraId="63CE511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[5] PEI OPTIONAL,</w:t>
      </w:r>
    </w:p>
    <w:p w14:paraId="7D0AEF1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[6] GPSI OPTIONAL,</w:t>
      </w:r>
    </w:p>
    <w:p w14:paraId="27836DF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81DAB1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cause                       [8]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5386FF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14:paraId="012C009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020757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47BF7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6.2.2.2.4 for details of this structure</w:t>
      </w:r>
    </w:p>
    <w:p w14:paraId="0389C83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AMFLocationUpdate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7D183D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BBBEE5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[1] SUPI,</w:t>
      </w:r>
    </w:p>
    <w:p w14:paraId="13B2E5D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[2] SUCI OPTIONAL,</w:t>
      </w:r>
    </w:p>
    <w:p w14:paraId="5127E3A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0254B41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068DA1F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28B186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[6] Location</w:t>
      </w:r>
    </w:p>
    <w:p w14:paraId="2D344DE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A9D525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6DB39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6.2.2.2.5 for details of this structure</w:t>
      </w:r>
    </w:p>
    <w:p w14:paraId="5B909B9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AMFStartOfInterceptionWithRegisteredUE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5AD34D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0CFE44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registrationResult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AMFRegistrationResult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2766EE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registrationType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488B95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4C3AB4A4" w14:textId="77777777" w:rsidR="000C3AC6" w:rsidRP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it-CH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0C3AC6">
        <w:rPr>
          <w:rFonts w:ascii="Courier New" w:hAnsi="Courier New" w:cs="Courier New"/>
          <w:sz w:val="16"/>
          <w:szCs w:val="16"/>
          <w:lang w:val="it-CH"/>
        </w:rPr>
        <w:t>sUPI                        [4] SUPI,</w:t>
      </w:r>
    </w:p>
    <w:p w14:paraId="0330CB5A" w14:textId="77777777" w:rsidR="000C3AC6" w:rsidRP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it-CH"/>
        </w:rPr>
      </w:pPr>
      <w:r w:rsidRPr="000C3AC6">
        <w:rPr>
          <w:rFonts w:ascii="Courier New" w:hAnsi="Courier New" w:cs="Courier New"/>
          <w:sz w:val="16"/>
          <w:szCs w:val="16"/>
          <w:lang w:val="it-CH"/>
        </w:rPr>
        <w:t xml:space="preserve">    sUCI                        [5] SUCI OPTIONAL,</w:t>
      </w:r>
    </w:p>
    <w:p w14:paraId="01F5F206" w14:textId="77777777" w:rsidR="000C3AC6" w:rsidRP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it-CH"/>
        </w:rPr>
      </w:pPr>
      <w:r w:rsidRPr="000C3AC6">
        <w:rPr>
          <w:rFonts w:ascii="Courier New" w:hAnsi="Courier New" w:cs="Courier New"/>
          <w:sz w:val="16"/>
          <w:szCs w:val="16"/>
          <w:lang w:val="it-CH"/>
        </w:rPr>
        <w:t xml:space="preserve">    pEI                         [6] PEI OPTIONAL,</w:t>
      </w:r>
    </w:p>
    <w:p w14:paraId="535277BE" w14:textId="77777777" w:rsidR="000C3AC6" w:rsidRP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it-CH"/>
        </w:rPr>
      </w:pPr>
      <w:r w:rsidRPr="000C3AC6">
        <w:rPr>
          <w:rFonts w:ascii="Courier New" w:hAnsi="Courier New" w:cs="Courier New"/>
          <w:sz w:val="16"/>
          <w:szCs w:val="16"/>
          <w:lang w:val="it-CH"/>
        </w:rPr>
        <w:t xml:space="preserve">    gPSI                        [7] GPSI OPTIONAL,</w:t>
      </w:r>
    </w:p>
    <w:p w14:paraId="1DC8A144" w14:textId="77777777" w:rsidR="000C3AC6" w:rsidRP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it-CH"/>
        </w:rPr>
      </w:pPr>
      <w:r w:rsidRPr="000C3AC6">
        <w:rPr>
          <w:rFonts w:ascii="Courier New" w:hAnsi="Courier New" w:cs="Courier New"/>
          <w:sz w:val="16"/>
          <w:szCs w:val="16"/>
          <w:lang w:val="it-CH"/>
        </w:rPr>
        <w:t xml:space="preserve">    gUTI                        [8] FiveGGUTI,</w:t>
      </w:r>
    </w:p>
    <w:p w14:paraId="34DF797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C3AC6">
        <w:rPr>
          <w:rFonts w:ascii="Courier New" w:hAnsi="Courier New" w:cs="Courier New"/>
          <w:sz w:val="16"/>
          <w:szCs w:val="16"/>
          <w:lang w:val="it-CH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location                    [9] Location OPTIONAL,</w:t>
      </w:r>
    </w:p>
    <w:p w14:paraId="7C43497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C66D491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timeOfRegistration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[11] Timestamp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4FF5934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fiveGSTAIList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[12] </w:t>
      </w:r>
      <w:proofErr w:type="spellStart"/>
      <w:r>
        <w:rPr>
          <w:rFonts w:ascii="Courier New" w:hAnsi="Courier New" w:cs="Courier New"/>
          <w:sz w:val="16"/>
          <w:szCs w:val="16"/>
        </w:rPr>
        <w:t>TAIList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</w:p>
    <w:p w14:paraId="1B1F9AA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67DCC2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0E67F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6.2.2.2.6 for details of this structure</w:t>
      </w:r>
    </w:p>
    <w:p w14:paraId="1AB80AA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AMFUnsuccessfulProcedure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17CCBC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BA1A25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failedProcedureType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AMFFailedProcedureType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2DD239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failureCause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AMFFailureCause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8AC399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requestedSlice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[3] NSSAI OPTIONAL,</w:t>
      </w:r>
    </w:p>
    <w:p w14:paraId="122A43D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[4] SUPI OPTIONAL,</w:t>
      </w:r>
    </w:p>
    <w:p w14:paraId="7A79CE8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sUCI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[5] SUCI OPTIONAL,</w:t>
      </w:r>
    </w:p>
    <w:p w14:paraId="2DF5AE3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[6] PEI OPTIONAL,</w:t>
      </w:r>
    </w:p>
    <w:p w14:paraId="452980C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[7] GPSI OPTIONAL,</w:t>
      </w:r>
    </w:p>
    <w:p w14:paraId="643DEB0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gUTI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66DF66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14:paraId="3392DA9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3D8681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01CF0C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314EAAC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AMF parameters</w:t>
      </w:r>
    </w:p>
    <w:p w14:paraId="31FAB15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79724C0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DB277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AMFID ::= SEQUENCE</w:t>
      </w:r>
    </w:p>
    <w:p w14:paraId="6286F84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EF0482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30E255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0BB549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AMFPointer</w:t>
      </w:r>
      <w:proofErr w:type="spellEnd"/>
    </w:p>
    <w:p w14:paraId="4DA92AD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DDCD82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5D923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3CBFCCA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51B201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networkInitiated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1CAB3B7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uEInitiated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</w:t>
      </w:r>
    </w:p>
    <w:p w14:paraId="7015430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AB88A7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A45F2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AMFFailedProcedureType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0E435D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DF3241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registration(1),</w:t>
      </w:r>
    </w:p>
    <w:p w14:paraId="03BB96A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4E8ED73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</w:t>
      </w:r>
    </w:p>
    <w:p w14:paraId="58E21C7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56AB46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97D5F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AMFFailureCause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70F7689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E73AA1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6501FE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FiveGSMCause</w:t>
      </w:r>
      <w:proofErr w:type="spellEnd"/>
    </w:p>
    <w:p w14:paraId="1AE5811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71963FD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1B4DC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 (0..63)</w:t>
      </w:r>
    </w:p>
    <w:p w14:paraId="2E83BA1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87B6D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AMFRegistrationResult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77D1FF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63FBE0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threeGPPAccess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366A5CC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nonThreeGPPAccess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2975FB4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threeGPPAndNonThreeGPPAccess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</w:t>
      </w:r>
    </w:p>
    <w:p w14:paraId="2E35F3D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6D759A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97A63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4ACFCB6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BAA5A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AMFRegistrationType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3371C7D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F0C6A9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initial(1),</w:t>
      </w:r>
    </w:p>
    <w:p w14:paraId="0A61AA0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mobility(2),</w:t>
      </w:r>
    </w:p>
    <w:p w14:paraId="5FC578F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periodic(3),</w:t>
      </w:r>
    </w:p>
    <w:p w14:paraId="35BF213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emergency(4)</w:t>
      </w:r>
    </w:p>
    <w:p w14:paraId="006AAB6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73F4A0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0757F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 (0..1023)</w:t>
      </w:r>
    </w:p>
    <w:p w14:paraId="1EC776C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24040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31BAB38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SMF definitions</w:t>
      </w:r>
    </w:p>
    <w:p w14:paraId="6285B34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3E3BB35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5ADBF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6.2.3.2.2 for details of this structure</w:t>
      </w:r>
    </w:p>
    <w:p w14:paraId="1FB4FBF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SMFPDUSessionEstablishment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D32911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7F4E3D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28D589D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315FC0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1D72B39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545FBAC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78C92B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gTPTunnelID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[6] FTEID,</w:t>
      </w:r>
    </w:p>
    <w:p w14:paraId="66E497E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AA509E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[8] SNSSAI OPTIONAL,</w:t>
      </w:r>
    </w:p>
    <w:p w14:paraId="5878F21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[9]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2EBADF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67E18F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7E9006E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dNN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[12] DNN,</w:t>
      </w:r>
    </w:p>
    <w:p w14:paraId="7665C9F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[13] AMFID OPTIONAL,</w:t>
      </w:r>
    </w:p>
    <w:p w14:paraId="3A0136D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[14] HSMFURI OPTIONAL,</w:t>
      </w:r>
    </w:p>
    <w:p w14:paraId="5BA1753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[15]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C1A0DF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[16]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E97119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[17]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48B1C5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[18]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57CBBFF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E90A96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BF5DC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6.2.3.2.3 for details of this structure</w:t>
      </w:r>
    </w:p>
    <w:p w14:paraId="1E7DB68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SMFPDUSessionModification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7D0DA1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24CB91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5466964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EA00E9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5D5C9DC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451ED7D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[5] SNSSAI OPTIONAL,</w:t>
      </w:r>
    </w:p>
    <w:p w14:paraId="4B4BB53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274C65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[7] Location OPTIONAL,</w:t>
      </w:r>
    </w:p>
    <w:p w14:paraId="44E9E7F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C760D2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7E3AA7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340FAFD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8DA64D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5B3E6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6.2.3.2.4 for details of this structure</w:t>
      </w:r>
    </w:p>
    <w:p w14:paraId="40750AD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SMFPDUSessionRelease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52EDB9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1ABDE4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[1] SUPI,</w:t>
      </w:r>
    </w:p>
    <w:p w14:paraId="497AB47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[2] PEI OPTIONAL,</w:t>
      </w:r>
    </w:p>
    <w:p w14:paraId="03690F7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[3] GPSI OPTIONAL,</w:t>
      </w:r>
    </w:p>
    <w:p w14:paraId="70824B5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19090D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timeOfFirstPacket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[5] Timestamp OPTIONAL,</w:t>
      </w:r>
    </w:p>
    <w:p w14:paraId="32121C5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timeOfLastPacket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[6] Timestamp OPTIONAL,</w:t>
      </w:r>
    </w:p>
    <w:p w14:paraId="7BD710D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uplinkVolume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[7] INTEGER OPTIONAL,</w:t>
      </w:r>
    </w:p>
    <w:p w14:paraId="04AD3DD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downlinkVolume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[8] INTEGER OPTIONAL,</w:t>
      </w:r>
    </w:p>
    <w:p w14:paraId="052AADE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14:paraId="515DA13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FFE032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CC095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6.2.3.2.5 for details of this structure</w:t>
      </w:r>
    </w:p>
    <w:p w14:paraId="1490544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SMFStartOfInterceptionWithEstablishedPDUSession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FFF298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AE8D6D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5185E15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823E47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33FF57E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65DB3F9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7241A9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gTPTunnelID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[6] FTEID,</w:t>
      </w:r>
    </w:p>
    <w:p w14:paraId="2F1CE14F" w14:textId="77777777" w:rsidR="000C3AC6" w:rsidRP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C3AC6">
        <w:rPr>
          <w:rFonts w:ascii="Courier New" w:hAnsi="Courier New" w:cs="Courier New"/>
          <w:sz w:val="16"/>
          <w:szCs w:val="16"/>
          <w:lang w:val="fr-CH"/>
        </w:rPr>
        <w:t>pDUSessionType</w:t>
      </w:r>
      <w:proofErr w:type="spellEnd"/>
      <w:r w:rsidRPr="000C3AC6">
        <w:rPr>
          <w:rFonts w:ascii="Courier New" w:hAnsi="Courier New" w:cs="Courier New"/>
          <w:sz w:val="16"/>
          <w:szCs w:val="16"/>
          <w:lang w:val="fr-CH"/>
        </w:rPr>
        <w:t xml:space="preserve">              [7] </w:t>
      </w:r>
      <w:proofErr w:type="spellStart"/>
      <w:r w:rsidRPr="000C3AC6">
        <w:rPr>
          <w:rFonts w:ascii="Courier New" w:hAnsi="Courier New" w:cs="Courier New"/>
          <w:sz w:val="16"/>
          <w:szCs w:val="16"/>
          <w:lang w:val="fr-CH"/>
        </w:rPr>
        <w:t>PDUSessionType</w:t>
      </w:r>
      <w:proofErr w:type="spellEnd"/>
      <w:r w:rsidRPr="000C3AC6">
        <w:rPr>
          <w:rFonts w:ascii="Courier New" w:hAnsi="Courier New" w:cs="Courier New"/>
          <w:sz w:val="16"/>
          <w:szCs w:val="16"/>
          <w:lang w:val="fr-CH"/>
        </w:rPr>
        <w:t>,</w:t>
      </w:r>
    </w:p>
    <w:p w14:paraId="01FC4DFF" w14:textId="77777777" w:rsidR="000C3AC6" w:rsidRP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0C3AC6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0C3AC6">
        <w:rPr>
          <w:rFonts w:ascii="Courier New" w:hAnsi="Courier New" w:cs="Courier New"/>
          <w:sz w:val="16"/>
          <w:szCs w:val="16"/>
          <w:lang w:val="fr-CH"/>
        </w:rPr>
        <w:t>sNSSAI</w:t>
      </w:r>
      <w:proofErr w:type="spellEnd"/>
      <w:r w:rsidRPr="000C3AC6">
        <w:rPr>
          <w:rFonts w:ascii="Courier New" w:hAnsi="Courier New" w:cs="Courier New"/>
          <w:sz w:val="16"/>
          <w:szCs w:val="16"/>
          <w:lang w:val="fr-CH"/>
        </w:rPr>
        <w:t xml:space="preserve">                      [8] SNSSAI OPTIONAL,</w:t>
      </w:r>
    </w:p>
    <w:p w14:paraId="4748EF4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C3AC6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[9]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40F4C4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9ED60E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52AC8C5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dNN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[12] DNN,</w:t>
      </w:r>
    </w:p>
    <w:p w14:paraId="408FAA9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[13] AMFID OPTIONAL,</w:t>
      </w:r>
    </w:p>
    <w:p w14:paraId="629007F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[14] HSMFURI OPTIONAL,</w:t>
      </w:r>
    </w:p>
    <w:p w14:paraId="4A8DA56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[15]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70E6B9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[16]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F42EC5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[17]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5713640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[18]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633ADFA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timeOf</w:t>
      </w:r>
      <w:r>
        <w:rPr>
          <w:rFonts w:ascii="Courier New" w:hAnsi="Courier New" w:cs="Courier New"/>
          <w:sz w:val="16"/>
          <w:szCs w:val="16"/>
        </w:rPr>
        <w:t>SessionEstablishment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[1</w:t>
      </w:r>
      <w:r>
        <w:rPr>
          <w:rFonts w:ascii="Courier New" w:hAnsi="Courier New" w:cs="Courier New"/>
          <w:sz w:val="16"/>
          <w:szCs w:val="16"/>
        </w:rPr>
        <w:t>9</w:t>
      </w:r>
      <w:r w:rsidRPr="00340316">
        <w:rPr>
          <w:rFonts w:ascii="Courier New" w:hAnsi="Courier New" w:cs="Courier New"/>
          <w:sz w:val="16"/>
          <w:szCs w:val="16"/>
        </w:rPr>
        <w:t>] Timestamp OPTIONAL</w:t>
      </w:r>
    </w:p>
    <w:p w14:paraId="64A328E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2648C2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612EB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6.2.3.2.6 for details of this structure</w:t>
      </w:r>
    </w:p>
    <w:p w14:paraId="194958E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SMFUnsuccessfulProcedure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DE4618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D7E0FB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failedProcedureType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SMFFailedProcedureType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82DEEF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failureCause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53573D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initiator                   [3] Initiator,</w:t>
      </w:r>
    </w:p>
    <w:p w14:paraId="1EAAC1F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requestedSlice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[4] NSSAI OPTIONAL,</w:t>
      </w:r>
    </w:p>
    <w:p w14:paraId="17E03B7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[5] SUPI OPTIONAL,</w:t>
      </w:r>
    </w:p>
    <w:p w14:paraId="1055D4B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7CE48D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[7] PEI OPTIONAL,</w:t>
      </w:r>
    </w:p>
    <w:p w14:paraId="4FCC800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[8] GPSI OPTIONAL,</w:t>
      </w:r>
    </w:p>
    <w:p w14:paraId="73592B7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EE47B2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[10]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5E55264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3A9C0C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dNN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[12] DNN OPTIONAL,</w:t>
      </w:r>
    </w:p>
    <w:p w14:paraId="2255E72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[13] AMFID OPTIONAL,</w:t>
      </w:r>
    </w:p>
    <w:p w14:paraId="549211A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[14] HSMFURI OPTIONAL,</w:t>
      </w:r>
    </w:p>
    <w:p w14:paraId="02BCBE0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[15]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DD3553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[16]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F78A85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[17]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2DF43D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[18]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A3B2D7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[19] Location OPTIONAL</w:t>
      </w:r>
    </w:p>
    <w:p w14:paraId="3B4CAA5D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7309418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AE1C2E" w14:textId="77777777" w:rsidR="000C3AC6" w:rsidRPr="005A2448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7.1</w:t>
      </w:r>
      <w:r w:rsidRPr="005A2448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4B7C0B25" w14:textId="77777777" w:rsidR="000C3AC6" w:rsidRPr="00B74F2C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B74F2C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B74F2C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0C45CC9" w14:textId="77777777" w:rsidR="000C3AC6" w:rsidRPr="0034031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8287CC3" w14:textId="77777777" w:rsidR="000C3AC6" w:rsidRPr="00D50CE3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0447147E" w14:textId="77777777" w:rsidR="000C3AC6" w:rsidRPr="008B7D12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35E9DC79" w14:textId="77777777" w:rsidR="000C3AC6" w:rsidRP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C3AC6">
        <w:rPr>
          <w:rFonts w:ascii="Courier New" w:hAnsi="Courier New" w:cs="Courier New"/>
          <w:sz w:val="16"/>
          <w:szCs w:val="16"/>
        </w:rPr>
        <w:t>pEI</w:t>
      </w:r>
      <w:proofErr w:type="spellEnd"/>
      <w:r w:rsidRPr="000C3AC6"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67BBD85C" w14:textId="77777777" w:rsidR="000C3AC6" w:rsidRP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C3AC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C3AC6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0C3AC6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2C68296D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C3AC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3309F292" w14:textId="77777777" w:rsidR="000C3AC6" w:rsidRPr="005A2448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[</w:t>
      </w:r>
      <w:r>
        <w:rPr>
          <w:rFonts w:ascii="Courier New" w:hAnsi="Courier New" w:cs="Courier New"/>
          <w:sz w:val="16"/>
          <w:szCs w:val="16"/>
        </w:rPr>
        <w:t>6</w:t>
      </w:r>
      <w:r w:rsidRPr="005A2448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>,</w:t>
      </w:r>
    </w:p>
    <w:p w14:paraId="1FAB98D1" w14:textId="77777777" w:rsidR="000C3AC6" w:rsidRPr="00D974A3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accessInfo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[7] SEQUENCE OF </w:t>
      </w:r>
      <w:proofErr w:type="spellStart"/>
      <w:r>
        <w:rPr>
          <w:rFonts w:ascii="Courier New" w:hAnsi="Courier New" w:cs="Courier New"/>
          <w:sz w:val="16"/>
          <w:szCs w:val="16"/>
        </w:rPr>
        <w:t>AccessInfo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1512523C" w14:textId="77777777" w:rsidR="000C3AC6" w:rsidRPr="0034031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[8] SNSSAI OPTIONAL,</w:t>
      </w:r>
    </w:p>
    <w:p w14:paraId="7AE98622" w14:textId="77777777" w:rsidR="000C3AC6" w:rsidRPr="0034031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[9]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6BCBCB59" w14:textId="77777777" w:rsidR="000C3AC6" w:rsidRPr="0034031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] Location OPTIONAL,</w:t>
      </w:r>
    </w:p>
    <w:p w14:paraId="0444FF0F" w14:textId="77777777" w:rsidR="000C3AC6" w:rsidRPr="0034031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[1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] DNN,</w:t>
      </w:r>
    </w:p>
    <w:p w14:paraId="65F9A150" w14:textId="77777777" w:rsidR="000C3AC6" w:rsidRPr="0034031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[1</w:t>
      </w:r>
      <w:r>
        <w:rPr>
          <w:rFonts w:ascii="Courier New" w:hAnsi="Courier New" w:cs="Courier New"/>
          <w:sz w:val="16"/>
          <w:szCs w:val="16"/>
        </w:rPr>
        <w:t>2</w:t>
      </w:r>
      <w:r w:rsidRPr="00340316">
        <w:rPr>
          <w:rFonts w:ascii="Courier New" w:hAnsi="Courier New" w:cs="Courier New"/>
          <w:sz w:val="16"/>
          <w:szCs w:val="16"/>
        </w:rPr>
        <w:t>] AMFID OPTIONAL,</w:t>
      </w:r>
    </w:p>
    <w:p w14:paraId="34AE631D" w14:textId="77777777" w:rsidR="000C3AC6" w:rsidRPr="0034031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</w:t>
      </w:r>
      <w:r>
        <w:rPr>
          <w:rFonts w:ascii="Courier New" w:hAnsi="Courier New" w:cs="Courier New"/>
          <w:sz w:val="16"/>
          <w:szCs w:val="16"/>
        </w:rPr>
        <w:t>3</w:t>
      </w:r>
      <w:r w:rsidRPr="00340316">
        <w:rPr>
          <w:rFonts w:ascii="Courier New" w:hAnsi="Courier New" w:cs="Courier New"/>
          <w:sz w:val="16"/>
          <w:szCs w:val="16"/>
        </w:rPr>
        <w:t>] HSMFURI OPTIONAL,</w:t>
      </w:r>
    </w:p>
    <w:p w14:paraId="211D1C57" w14:textId="77777777" w:rsidR="000C3AC6" w:rsidRPr="0034031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</w:t>
      </w:r>
      <w:r>
        <w:rPr>
          <w:rFonts w:ascii="Courier New" w:hAnsi="Courier New" w:cs="Courier New"/>
          <w:sz w:val="16"/>
          <w:szCs w:val="16"/>
        </w:rPr>
        <w:t>4</w:t>
      </w:r>
      <w:r w:rsidRPr="00340316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>,</w:t>
      </w:r>
    </w:p>
    <w:p w14:paraId="74D4F00C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[1</w:t>
      </w:r>
      <w:r>
        <w:rPr>
          <w:rFonts w:ascii="Courier New" w:hAnsi="Courier New" w:cs="Courier New"/>
          <w:sz w:val="16"/>
          <w:szCs w:val="16"/>
        </w:rPr>
        <w:t>5</w:t>
      </w:r>
      <w:r w:rsidRPr="00340316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2809F046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servingNetwork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[16] </w:t>
      </w:r>
      <w:proofErr w:type="spellStart"/>
      <w:r>
        <w:rPr>
          <w:rFonts w:ascii="Courier New" w:hAnsi="Courier New" w:cs="Courier New"/>
          <w:sz w:val="16"/>
          <w:szCs w:val="16"/>
        </w:rPr>
        <w:t>SMFServingNetwork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20538745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oldPDUSessionID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[17]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3F7933BD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mAUpgradeIndication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[18] </w:t>
      </w:r>
      <w:proofErr w:type="spellStart"/>
      <w:r>
        <w:rPr>
          <w:rFonts w:ascii="Courier New" w:hAnsi="Courier New" w:cs="Courier New"/>
          <w:sz w:val="16"/>
          <w:szCs w:val="16"/>
        </w:rPr>
        <w:t>SMFMAUpgradeIndication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27C2B30D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ePSPDNCnxInfo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[19] </w:t>
      </w:r>
      <w:proofErr w:type="spellStart"/>
      <w:r>
        <w:rPr>
          <w:rFonts w:ascii="Courier New" w:hAnsi="Courier New" w:cs="Courier New"/>
          <w:sz w:val="16"/>
          <w:szCs w:val="16"/>
        </w:rPr>
        <w:t>SMFEPSPDNCnxInfo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735BC7F2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mAAcceptedIndication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[20] </w:t>
      </w:r>
      <w:proofErr w:type="spellStart"/>
      <w:r>
        <w:rPr>
          <w:rFonts w:ascii="Courier New" w:hAnsi="Courier New" w:cs="Courier New"/>
          <w:sz w:val="16"/>
          <w:szCs w:val="16"/>
        </w:rPr>
        <w:t>SMFMAAcceptedIndication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23128108" w14:textId="77777777" w:rsidR="000C3AC6" w:rsidRPr="0034031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aTSSSContainer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[21] </w:t>
      </w:r>
      <w:proofErr w:type="spellStart"/>
      <w:r>
        <w:rPr>
          <w:rFonts w:ascii="Courier New" w:hAnsi="Courier New" w:cs="Courier New"/>
          <w:sz w:val="16"/>
          <w:szCs w:val="16"/>
        </w:rPr>
        <w:t>ATSSSContainer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</w:p>
    <w:p w14:paraId="17ECDBF6" w14:textId="77777777" w:rsidR="000C3AC6" w:rsidRPr="0034031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4BF2DDA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4EFAF4" w14:textId="77777777" w:rsidR="000C3AC6" w:rsidRPr="008B7D12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7.2</w:t>
      </w:r>
      <w:r w:rsidRPr="008B7D12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21FE5F19" w14:textId="77777777" w:rsidR="000C3AC6" w:rsidRPr="002713AE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693109C" w14:textId="77777777" w:rsidR="000C3AC6" w:rsidRPr="0034031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2F0F1EF" w14:textId="77777777" w:rsidR="000C3AC6" w:rsidRPr="00D50CE3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307E3FAF" w14:textId="77777777" w:rsidR="000C3AC6" w:rsidRPr="00C04A28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</w:t>
      </w:r>
      <w:r w:rsidRPr="00C04A28">
        <w:rPr>
          <w:rFonts w:ascii="Courier New" w:hAnsi="Courier New" w:cs="Courier New"/>
          <w:sz w:val="16"/>
          <w:szCs w:val="16"/>
        </w:rPr>
        <w:t>PIUnauthenticated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765DD897" w14:textId="77777777" w:rsidR="000C3AC6" w:rsidRPr="00C04A28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04A28">
        <w:rPr>
          <w:rFonts w:ascii="Courier New" w:hAnsi="Courier New" w:cs="Courier New"/>
          <w:sz w:val="16"/>
          <w:szCs w:val="16"/>
        </w:rPr>
        <w:t>pEI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094B05A8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1E24A79E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pDUSessionID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>
        <w:rPr>
          <w:rFonts w:ascii="Courier New" w:hAnsi="Courier New" w:cs="Courier New"/>
          <w:sz w:val="16"/>
          <w:szCs w:val="16"/>
        </w:rPr>
        <w:t>PDUSessionID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7F3F2AF7" w14:textId="77777777" w:rsidR="000C3AC6" w:rsidRPr="002713AE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accessInfo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[6] SEQUENCE OF </w:t>
      </w:r>
      <w:proofErr w:type="spellStart"/>
      <w:r>
        <w:rPr>
          <w:rFonts w:ascii="Courier New" w:hAnsi="Courier New" w:cs="Courier New"/>
          <w:sz w:val="16"/>
          <w:szCs w:val="16"/>
        </w:rPr>
        <w:t>AccessInfo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35604C61" w14:textId="77777777" w:rsidR="000C3AC6" w:rsidRPr="00BC22F3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BC22F3">
        <w:rPr>
          <w:rFonts w:ascii="Courier New" w:hAnsi="Courier New" w:cs="Courier New"/>
          <w:sz w:val="16"/>
          <w:szCs w:val="16"/>
          <w:lang w:val="fr-FR"/>
        </w:rPr>
        <w:t>sNSSAI</w:t>
      </w:r>
      <w:proofErr w:type="spellEnd"/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                  [7] SNSSAI OPTIONAL,</w:t>
      </w:r>
    </w:p>
    <w:p w14:paraId="4A5EE873" w14:textId="77777777" w:rsidR="000C3AC6" w:rsidRPr="00BC22F3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location                    [8] Location OPTIONAL,</w:t>
      </w:r>
    </w:p>
    <w:p w14:paraId="36085AFF" w14:textId="77777777" w:rsidR="000C3AC6" w:rsidRPr="008618B7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[</w:t>
      </w:r>
      <w:r>
        <w:rPr>
          <w:rFonts w:ascii="Courier New" w:hAnsi="Courier New" w:cs="Courier New"/>
          <w:sz w:val="16"/>
          <w:szCs w:val="16"/>
        </w:rPr>
        <w:t>9</w:t>
      </w:r>
      <w:r w:rsidRPr="008618B7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  <w:r w:rsidRPr="008618B7">
        <w:rPr>
          <w:rFonts w:ascii="Courier New" w:hAnsi="Courier New" w:cs="Courier New"/>
          <w:sz w:val="16"/>
          <w:szCs w:val="16"/>
        </w:rPr>
        <w:t>,</w:t>
      </w:r>
    </w:p>
    <w:p w14:paraId="7997AC98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servingNetwork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[10] </w:t>
      </w:r>
      <w:proofErr w:type="spellStart"/>
      <w:r>
        <w:rPr>
          <w:rFonts w:ascii="Courier New" w:hAnsi="Courier New" w:cs="Courier New"/>
          <w:sz w:val="16"/>
          <w:szCs w:val="16"/>
        </w:rPr>
        <w:t>SMFServingNetwork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4AC539C1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oldPDUSessionID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[11]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0B4588BE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mAUpgradeIndication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[12] </w:t>
      </w:r>
      <w:proofErr w:type="spellStart"/>
      <w:r>
        <w:rPr>
          <w:rFonts w:ascii="Courier New" w:hAnsi="Courier New" w:cs="Courier New"/>
          <w:sz w:val="16"/>
          <w:szCs w:val="16"/>
        </w:rPr>
        <w:t>SMFMAUpgradeIndication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059B9C85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ePSPDNCnxInfo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[13] </w:t>
      </w:r>
      <w:proofErr w:type="spellStart"/>
      <w:r>
        <w:rPr>
          <w:rFonts w:ascii="Courier New" w:hAnsi="Courier New" w:cs="Courier New"/>
          <w:sz w:val="16"/>
          <w:szCs w:val="16"/>
        </w:rPr>
        <w:t>SMFEPSPDNCnxInfo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3DD05656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mAAcceptedIndication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[14] </w:t>
      </w:r>
      <w:proofErr w:type="spellStart"/>
      <w:r>
        <w:rPr>
          <w:rFonts w:ascii="Courier New" w:hAnsi="Courier New" w:cs="Courier New"/>
          <w:sz w:val="16"/>
          <w:szCs w:val="16"/>
        </w:rPr>
        <w:t>SMFMAAcceptedIndication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7C8CE7AC" w14:textId="77777777" w:rsidR="000C3AC6" w:rsidRPr="0034031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aTSSSContainer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[15] </w:t>
      </w:r>
      <w:proofErr w:type="spellStart"/>
      <w:r>
        <w:rPr>
          <w:rFonts w:ascii="Courier New" w:hAnsi="Courier New" w:cs="Courier New"/>
          <w:sz w:val="16"/>
          <w:szCs w:val="16"/>
        </w:rPr>
        <w:t>ATSSSContainer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</w:p>
    <w:p w14:paraId="44A0A7CC" w14:textId="77777777" w:rsidR="000C3AC6" w:rsidRPr="0034031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520FC1" w14:textId="77777777" w:rsidR="000C3AC6" w:rsidRPr="0034031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133465E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1F432A" w14:textId="77777777" w:rsidR="000C3AC6" w:rsidRPr="008B7D12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7.3</w:t>
      </w:r>
      <w:r w:rsidRPr="008B7D12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756072E1" w14:textId="77777777" w:rsidR="000C3AC6" w:rsidRPr="002713AE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024182A" w14:textId="77777777" w:rsidR="000C3AC6" w:rsidRPr="0034031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3BFCD36" w14:textId="77777777" w:rsidR="000C3AC6" w:rsidRPr="00D50CE3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SUPI,</w:t>
      </w:r>
    </w:p>
    <w:p w14:paraId="0030752D" w14:textId="77777777" w:rsidR="000C3AC6" w:rsidRPr="008B7D12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pEI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         [2] PEI OPTIONAL,</w:t>
      </w:r>
    </w:p>
    <w:p w14:paraId="5E0BE9AE" w14:textId="77777777" w:rsidR="000C3AC6" w:rsidRPr="002713AE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[3] GPSI OPTIONAL,</w:t>
      </w:r>
    </w:p>
    <w:p w14:paraId="0A10AA1B" w14:textId="77777777" w:rsidR="000C3AC6" w:rsidRPr="00C61E6F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[4]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>,</w:t>
      </w:r>
    </w:p>
    <w:p w14:paraId="3C5A9345" w14:textId="77777777" w:rsidR="000C3AC6" w:rsidRPr="00C61E6F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timeOfFirstPacket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[5] Timestamp OPTIONAL,</w:t>
      </w:r>
    </w:p>
    <w:p w14:paraId="79D08026" w14:textId="77777777" w:rsidR="000C3AC6" w:rsidRPr="00F7115E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timeOfLastPacket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[6] Timestamp</w:t>
      </w:r>
      <w:r w:rsidRPr="00F7115E">
        <w:rPr>
          <w:rFonts w:ascii="Courier New" w:hAnsi="Courier New" w:cs="Courier New"/>
          <w:sz w:val="16"/>
          <w:szCs w:val="16"/>
        </w:rPr>
        <w:t xml:space="preserve"> OPTIONAL,</w:t>
      </w:r>
    </w:p>
    <w:p w14:paraId="4ED139F3" w14:textId="77777777" w:rsidR="000C3AC6" w:rsidRPr="008618B7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618B7">
        <w:rPr>
          <w:rFonts w:ascii="Courier New" w:hAnsi="Courier New" w:cs="Courier New"/>
          <w:sz w:val="16"/>
          <w:szCs w:val="16"/>
        </w:rPr>
        <w:t>uplinkVolume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[7] INTEGER OPTIONAL,</w:t>
      </w:r>
    </w:p>
    <w:p w14:paraId="4BA8FAC4" w14:textId="77777777" w:rsidR="000C3AC6" w:rsidRPr="005A2448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downlinkVolume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         [8] INTEGER OPTIONAL,</w:t>
      </w:r>
    </w:p>
    <w:p w14:paraId="2CA902BA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</w:t>
      </w:r>
      <w:r w:rsidRPr="00340316">
        <w:rPr>
          <w:rFonts w:ascii="Courier New" w:hAnsi="Courier New" w:cs="Courier New"/>
          <w:sz w:val="16"/>
          <w:szCs w:val="16"/>
        </w:rPr>
        <w:t>cation                    [9] Location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6ADA6505" w14:textId="77777777" w:rsidR="000C3AC6" w:rsidRPr="0034031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cause                       [10] </w:t>
      </w:r>
      <w:proofErr w:type="spellStart"/>
      <w:r>
        <w:rPr>
          <w:rFonts w:ascii="Courier New" w:hAnsi="Courier New" w:cs="Courier New"/>
          <w:sz w:val="16"/>
          <w:szCs w:val="16"/>
        </w:rPr>
        <w:t>SMFErrorCodes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</w:p>
    <w:p w14:paraId="57626DA5" w14:textId="77777777" w:rsidR="000C3AC6" w:rsidRPr="0034031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6154474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F01D76" w14:textId="77777777" w:rsidR="000C3AC6" w:rsidRPr="008B7D12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7.4</w:t>
      </w:r>
      <w:r w:rsidRPr="008B7D12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1EA71382" w14:textId="77777777" w:rsidR="000C3AC6" w:rsidRPr="002713AE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SMFStartOfInterceptionWithEstablished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PDUSession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AA41B53" w14:textId="77777777" w:rsidR="000C3AC6" w:rsidRPr="0034031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4B9025D" w14:textId="77777777" w:rsidR="000C3AC6" w:rsidRPr="00D50CE3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               [1] SUPI OPTIONAL,</w:t>
      </w:r>
    </w:p>
    <w:p w14:paraId="589C8100" w14:textId="77777777" w:rsidR="000C3AC6" w:rsidRPr="00C04A28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SUP</w:t>
      </w:r>
      <w:r w:rsidRPr="00C04A28">
        <w:rPr>
          <w:rFonts w:ascii="Courier New" w:hAnsi="Courier New" w:cs="Courier New"/>
          <w:sz w:val="16"/>
          <w:szCs w:val="16"/>
        </w:rPr>
        <w:t>IUnauthenticatedIndication</w:t>
      </w:r>
      <w:proofErr w:type="spellEnd"/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070DC754" w14:textId="77777777" w:rsidR="000C3AC6" w:rsidRPr="002713AE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pEI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                 [3] PEI OPTIONAL,</w:t>
      </w:r>
    </w:p>
    <w:p w14:paraId="36A48B54" w14:textId="77777777" w:rsidR="000C3AC6" w:rsidRPr="00C61E6F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[4] GPSI OPTIONAL,</w:t>
      </w:r>
    </w:p>
    <w:p w14:paraId="6181D6A0" w14:textId="77777777" w:rsidR="000C3AC6" w:rsidRPr="00D974A3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>,</w:t>
      </w:r>
    </w:p>
    <w:p w14:paraId="4D13B268" w14:textId="77777777" w:rsidR="000C3AC6" w:rsidRPr="00B74F2C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5A2448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5A2448">
        <w:rPr>
          <w:rFonts w:ascii="Courier New" w:hAnsi="Courier New" w:cs="Courier New"/>
          <w:sz w:val="16"/>
          <w:szCs w:val="16"/>
        </w:rPr>
        <w:t xml:space="preserve">     </w:t>
      </w:r>
      <w:r w:rsidRPr="00B74F2C">
        <w:rPr>
          <w:rFonts w:ascii="Courier New" w:hAnsi="Courier New" w:cs="Courier New"/>
          <w:sz w:val="16"/>
          <w:szCs w:val="16"/>
        </w:rPr>
        <w:t xml:space="preserve">         [</w:t>
      </w:r>
      <w:r>
        <w:rPr>
          <w:rFonts w:ascii="Courier New" w:hAnsi="Courier New" w:cs="Courier New"/>
          <w:sz w:val="16"/>
          <w:szCs w:val="16"/>
        </w:rPr>
        <w:t>6</w:t>
      </w:r>
      <w:r w:rsidRPr="00B74F2C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>,</w:t>
      </w:r>
    </w:p>
    <w:p w14:paraId="07B02A68" w14:textId="77777777" w:rsidR="000C3AC6" w:rsidRPr="008618B7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accessInfo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 xml:space="preserve">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8618B7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7</w:t>
      </w:r>
      <w:r w:rsidRPr="008618B7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proofErr w:type="spellStart"/>
      <w:r>
        <w:rPr>
          <w:rFonts w:ascii="Courier New" w:hAnsi="Courier New" w:cs="Courier New"/>
          <w:sz w:val="16"/>
          <w:szCs w:val="16"/>
        </w:rPr>
        <w:t>AccessInfo</w:t>
      </w:r>
      <w:proofErr w:type="spellEnd"/>
      <w:r w:rsidRPr="008618B7">
        <w:rPr>
          <w:rFonts w:ascii="Courier New" w:hAnsi="Courier New" w:cs="Courier New"/>
          <w:sz w:val="16"/>
          <w:szCs w:val="16"/>
        </w:rPr>
        <w:t>,</w:t>
      </w:r>
    </w:p>
    <w:p w14:paraId="0C579D78" w14:textId="77777777" w:rsidR="000C3AC6" w:rsidRPr="0034031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[8] SNSSAI OPTIONAL,</w:t>
      </w:r>
    </w:p>
    <w:p w14:paraId="1840B53A" w14:textId="77777777" w:rsidR="000C3AC6" w:rsidRPr="0034031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[9]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  <w:r w:rsidRPr="00340316">
        <w:rPr>
          <w:rFonts w:ascii="Courier New" w:hAnsi="Courier New" w:cs="Courier New"/>
          <w:sz w:val="16"/>
          <w:szCs w:val="16"/>
        </w:rPr>
        <w:t>,</w:t>
      </w:r>
    </w:p>
    <w:p w14:paraId="05752121" w14:textId="77777777" w:rsidR="000C3AC6" w:rsidRPr="0034031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] Location OPTIONAL,</w:t>
      </w:r>
    </w:p>
    <w:p w14:paraId="7984A529" w14:textId="77777777" w:rsidR="000C3AC6" w:rsidRPr="0034031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[1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] DNN,</w:t>
      </w:r>
    </w:p>
    <w:p w14:paraId="70C0FC3E" w14:textId="77777777" w:rsidR="000C3AC6" w:rsidRPr="0034031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[1</w:t>
      </w:r>
      <w:r>
        <w:rPr>
          <w:rFonts w:ascii="Courier New" w:hAnsi="Courier New" w:cs="Courier New"/>
          <w:sz w:val="16"/>
          <w:szCs w:val="16"/>
        </w:rPr>
        <w:t>2</w:t>
      </w:r>
      <w:r w:rsidRPr="00340316">
        <w:rPr>
          <w:rFonts w:ascii="Courier New" w:hAnsi="Courier New" w:cs="Courier New"/>
          <w:sz w:val="16"/>
          <w:szCs w:val="16"/>
        </w:rPr>
        <w:t>] AMFID OPTIONAL,</w:t>
      </w:r>
    </w:p>
    <w:p w14:paraId="3699DB86" w14:textId="77777777" w:rsidR="000C3AC6" w:rsidRPr="0034031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</w:t>
      </w:r>
      <w:r>
        <w:rPr>
          <w:rFonts w:ascii="Courier New" w:hAnsi="Courier New" w:cs="Courier New"/>
          <w:sz w:val="16"/>
          <w:szCs w:val="16"/>
        </w:rPr>
        <w:t>3</w:t>
      </w:r>
      <w:r w:rsidRPr="00340316">
        <w:rPr>
          <w:rFonts w:ascii="Courier New" w:hAnsi="Courier New" w:cs="Courier New"/>
          <w:sz w:val="16"/>
          <w:szCs w:val="16"/>
        </w:rPr>
        <w:t>] HSMFURI OPTIONAL,</w:t>
      </w:r>
    </w:p>
    <w:p w14:paraId="4787670A" w14:textId="77777777" w:rsidR="000C3AC6" w:rsidRPr="0034031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</w:t>
      </w:r>
      <w:r>
        <w:rPr>
          <w:rFonts w:ascii="Courier New" w:hAnsi="Courier New" w:cs="Courier New"/>
          <w:sz w:val="16"/>
          <w:szCs w:val="16"/>
        </w:rPr>
        <w:t>4</w:t>
      </w:r>
      <w:r w:rsidRPr="00340316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  <w:r w:rsidRPr="00340316">
        <w:rPr>
          <w:rFonts w:ascii="Courier New" w:hAnsi="Courier New" w:cs="Courier New"/>
          <w:sz w:val="16"/>
          <w:szCs w:val="16"/>
        </w:rPr>
        <w:t>,</w:t>
      </w:r>
    </w:p>
    <w:p w14:paraId="3088CFCA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[1</w:t>
      </w:r>
      <w:r>
        <w:rPr>
          <w:rFonts w:ascii="Courier New" w:hAnsi="Courier New" w:cs="Courier New"/>
          <w:sz w:val="16"/>
          <w:szCs w:val="16"/>
        </w:rPr>
        <w:t>5</w:t>
      </w:r>
      <w:r w:rsidRPr="00340316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0B98341B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servingNetwork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[16] </w:t>
      </w:r>
      <w:proofErr w:type="spellStart"/>
      <w:r>
        <w:rPr>
          <w:rFonts w:ascii="Courier New" w:hAnsi="Courier New" w:cs="Courier New"/>
          <w:sz w:val="16"/>
          <w:szCs w:val="16"/>
        </w:rPr>
        <w:t>SMFServingNetwork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69139A5E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oldPDUSessionID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[17]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PDUSessionID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3015E895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mAUpgradeIndication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[18] </w:t>
      </w:r>
      <w:proofErr w:type="spellStart"/>
      <w:r>
        <w:rPr>
          <w:rFonts w:ascii="Courier New" w:hAnsi="Courier New" w:cs="Courier New"/>
          <w:sz w:val="16"/>
          <w:szCs w:val="16"/>
        </w:rPr>
        <w:t>SMFMAUpgradeIndication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53886D33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ePSPDNCnxInfo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[19] </w:t>
      </w:r>
      <w:proofErr w:type="spellStart"/>
      <w:r>
        <w:rPr>
          <w:rFonts w:ascii="Courier New" w:hAnsi="Courier New" w:cs="Courier New"/>
          <w:sz w:val="16"/>
          <w:szCs w:val="16"/>
        </w:rPr>
        <w:t>SMFEPSPDNCnxInfo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33D22BE6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mAAcceptedIndication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[20] </w:t>
      </w:r>
      <w:proofErr w:type="spellStart"/>
      <w:r>
        <w:rPr>
          <w:rFonts w:ascii="Courier New" w:hAnsi="Courier New" w:cs="Courier New"/>
          <w:sz w:val="16"/>
          <w:szCs w:val="16"/>
        </w:rPr>
        <w:t>SMFMAAcceptedIndication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20EADF63" w14:textId="77777777" w:rsidR="000C3AC6" w:rsidRPr="0034031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aTSSSContainer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[21] </w:t>
      </w:r>
      <w:proofErr w:type="spellStart"/>
      <w:r>
        <w:rPr>
          <w:rFonts w:ascii="Courier New" w:hAnsi="Courier New" w:cs="Courier New"/>
          <w:sz w:val="16"/>
          <w:szCs w:val="16"/>
        </w:rPr>
        <w:t>ATSSSContainer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</w:p>
    <w:p w14:paraId="6D88A1B8" w14:textId="77777777" w:rsidR="000C3AC6" w:rsidRPr="0034031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DB0F7FF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26B7B1" w14:textId="77777777" w:rsidR="000C3AC6" w:rsidRPr="008B7D12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7.5</w:t>
      </w:r>
      <w:r w:rsidRPr="008B7D12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5D61FB22" w14:textId="77777777" w:rsidR="000C3AC6" w:rsidRPr="002713AE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UnsuccessfulProcedure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2EC2EAE" w14:textId="77777777" w:rsidR="000C3AC6" w:rsidRPr="0034031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9C78F33" w14:textId="77777777" w:rsidR="000C3AC6" w:rsidRPr="00D50CE3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        [1]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SMFFailedProcedureType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7CD3DAA" w14:textId="77777777" w:rsidR="000C3AC6" w:rsidRPr="008B7D12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failureCause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               [2] </w:t>
      </w:r>
      <w:proofErr w:type="spellStart"/>
      <w:r w:rsidRPr="008B7D12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>,</w:t>
      </w:r>
    </w:p>
    <w:p w14:paraId="27C38E0F" w14:textId="77777777" w:rsidR="000C3AC6" w:rsidRPr="00C61E6F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requestedSlice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[</w:t>
      </w:r>
      <w:r>
        <w:rPr>
          <w:rFonts w:ascii="Courier New" w:hAnsi="Courier New" w:cs="Courier New"/>
          <w:sz w:val="16"/>
          <w:szCs w:val="16"/>
        </w:rPr>
        <w:t>3</w:t>
      </w:r>
      <w:r w:rsidRPr="00C61E6F">
        <w:rPr>
          <w:rFonts w:ascii="Courier New" w:hAnsi="Courier New" w:cs="Courier New"/>
          <w:sz w:val="16"/>
          <w:szCs w:val="16"/>
        </w:rPr>
        <w:t>] NSSAI OPTIONAL,</w:t>
      </w:r>
    </w:p>
    <w:p w14:paraId="142D8D20" w14:textId="77777777" w:rsidR="000C3AC6" w:rsidRPr="002713AE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initiator                   [</w:t>
      </w:r>
      <w:r>
        <w:rPr>
          <w:rFonts w:ascii="Courier New" w:hAnsi="Courier New" w:cs="Courier New"/>
          <w:sz w:val="16"/>
          <w:szCs w:val="16"/>
        </w:rPr>
        <w:t>4</w:t>
      </w:r>
      <w:r w:rsidRPr="002713AE">
        <w:rPr>
          <w:rFonts w:ascii="Courier New" w:hAnsi="Courier New" w:cs="Courier New"/>
          <w:sz w:val="16"/>
          <w:szCs w:val="16"/>
        </w:rPr>
        <w:t>] Initiator,</w:t>
      </w:r>
    </w:p>
    <w:p w14:paraId="328BB687" w14:textId="77777777" w:rsidR="000C3AC6" w:rsidRPr="00C61E6F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61E6F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C61E6F">
        <w:rPr>
          <w:rFonts w:ascii="Courier New" w:hAnsi="Courier New" w:cs="Courier New"/>
          <w:sz w:val="16"/>
          <w:szCs w:val="16"/>
        </w:rPr>
        <w:t xml:space="preserve">                        [5] SUPI OPTIONAL,</w:t>
      </w:r>
    </w:p>
    <w:p w14:paraId="34E631D6" w14:textId="77777777" w:rsidR="000C3AC6" w:rsidRPr="00D974A3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sUPIUnauthenticated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        [6] </w:t>
      </w:r>
      <w:proofErr w:type="spellStart"/>
      <w:r w:rsidRPr="00D974A3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OPTIONAL,</w:t>
      </w:r>
    </w:p>
    <w:p w14:paraId="7E129B95" w14:textId="77777777" w:rsidR="000C3AC6" w:rsidRP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C3AC6">
        <w:rPr>
          <w:rFonts w:ascii="Courier New" w:hAnsi="Courier New" w:cs="Courier New"/>
          <w:sz w:val="16"/>
          <w:szCs w:val="16"/>
          <w:lang w:val="en-US"/>
        </w:rPr>
        <w:t>pEI</w:t>
      </w:r>
      <w:proofErr w:type="spellEnd"/>
      <w:r w:rsidRPr="000C3AC6">
        <w:rPr>
          <w:rFonts w:ascii="Courier New" w:hAnsi="Courier New" w:cs="Courier New"/>
          <w:sz w:val="16"/>
          <w:szCs w:val="16"/>
          <w:lang w:val="en-US"/>
        </w:rPr>
        <w:t xml:space="preserve">                         [7] PEI OPTIONAL,</w:t>
      </w:r>
    </w:p>
    <w:p w14:paraId="2AE78FDA" w14:textId="77777777" w:rsidR="000C3AC6" w:rsidRP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0C3AC6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0C3AC6">
        <w:rPr>
          <w:rFonts w:ascii="Courier New" w:hAnsi="Courier New" w:cs="Courier New"/>
          <w:sz w:val="16"/>
          <w:szCs w:val="16"/>
          <w:lang w:val="en-US"/>
        </w:rPr>
        <w:t>gPSI</w:t>
      </w:r>
      <w:proofErr w:type="spellEnd"/>
      <w:r w:rsidRPr="000C3AC6">
        <w:rPr>
          <w:rFonts w:ascii="Courier New" w:hAnsi="Courier New" w:cs="Courier New"/>
          <w:sz w:val="16"/>
          <w:szCs w:val="16"/>
          <w:lang w:val="en-US"/>
        </w:rPr>
        <w:t xml:space="preserve">                        [8] GPSI OPTIONAL,</w:t>
      </w:r>
    </w:p>
    <w:p w14:paraId="10866741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C3AC6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               [9] </w:t>
      </w:r>
      <w:proofErr w:type="spellStart"/>
      <w:r w:rsidRPr="00B74F2C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B74F2C">
        <w:rPr>
          <w:rFonts w:ascii="Courier New" w:hAnsi="Courier New" w:cs="Courier New"/>
          <w:sz w:val="16"/>
          <w:szCs w:val="16"/>
        </w:rPr>
        <w:t xml:space="preserve"> OPTIONAL,</w:t>
      </w:r>
    </w:p>
    <w:p w14:paraId="0F33DFEA" w14:textId="77777777" w:rsidR="000C3AC6" w:rsidRPr="00B74F2C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accessInfo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[10] SEQUENCE OF </w:t>
      </w:r>
      <w:proofErr w:type="spellStart"/>
      <w:r>
        <w:rPr>
          <w:rFonts w:ascii="Courier New" w:hAnsi="Courier New" w:cs="Courier New"/>
          <w:sz w:val="16"/>
          <w:szCs w:val="16"/>
        </w:rPr>
        <w:t>AccessInfo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5421C96E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[1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 xml:space="preserve">] SEQUENCE OF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2F396E5C" w14:textId="77777777" w:rsidR="000C3AC6" w:rsidRPr="0034031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</w:t>
      </w:r>
      <w:r>
        <w:rPr>
          <w:rFonts w:ascii="Courier New" w:hAnsi="Courier New" w:cs="Courier New"/>
          <w:sz w:val="16"/>
          <w:szCs w:val="16"/>
        </w:rPr>
        <w:t>12</w:t>
      </w:r>
      <w:r w:rsidRPr="00340316">
        <w:rPr>
          <w:rFonts w:ascii="Courier New" w:hAnsi="Courier New" w:cs="Courier New"/>
          <w:sz w:val="16"/>
          <w:szCs w:val="16"/>
        </w:rPr>
        <w:t>] Location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494B7A64" w14:textId="77777777" w:rsidR="000C3AC6" w:rsidRPr="0034031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dNN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  [1</w:t>
      </w:r>
      <w:r>
        <w:rPr>
          <w:rFonts w:ascii="Courier New" w:hAnsi="Courier New" w:cs="Courier New"/>
          <w:sz w:val="16"/>
          <w:szCs w:val="16"/>
        </w:rPr>
        <w:t>3</w:t>
      </w:r>
      <w:r w:rsidRPr="00340316">
        <w:rPr>
          <w:rFonts w:ascii="Courier New" w:hAnsi="Courier New" w:cs="Courier New"/>
          <w:sz w:val="16"/>
          <w:szCs w:val="16"/>
        </w:rPr>
        <w:t>] DNN OPTIONAL,</w:t>
      </w:r>
    </w:p>
    <w:p w14:paraId="6FA3264B" w14:textId="77777777" w:rsidR="000C3AC6" w:rsidRPr="0034031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  [1</w:t>
      </w:r>
      <w:r>
        <w:rPr>
          <w:rFonts w:ascii="Courier New" w:hAnsi="Courier New" w:cs="Courier New"/>
          <w:sz w:val="16"/>
          <w:szCs w:val="16"/>
        </w:rPr>
        <w:t>4</w:t>
      </w:r>
      <w:r w:rsidRPr="00340316">
        <w:rPr>
          <w:rFonts w:ascii="Courier New" w:hAnsi="Courier New" w:cs="Courier New"/>
          <w:sz w:val="16"/>
          <w:szCs w:val="16"/>
        </w:rPr>
        <w:t>] AMFID OPTIONAL,</w:t>
      </w:r>
    </w:p>
    <w:p w14:paraId="6100EE86" w14:textId="77777777" w:rsidR="000C3AC6" w:rsidRPr="0034031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hSMFURI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    [1</w:t>
      </w:r>
      <w:r>
        <w:rPr>
          <w:rFonts w:ascii="Courier New" w:hAnsi="Courier New" w:cs="Courier New"/>
          <w:sz w:val="16"/>
          <w:szCs w:val="16"/>
        </w:rPr>
        <w:t>5</w:t>
      </w:r>
      <w:r w:rsidRPr="00340316">
        <w:rPr>
          <w:rFonts w:ascii="Courier New" w:hAnsi="Courier New" w:cs="Courier New"/>
          <w:sz w:val="16"/>
          <w:szCs w:val="16"/>
        </w:rPr>
        <w:t>] HSMFURI OPTIONAL,</w:t>
      </w:r>
    </w:p>
    <w:p w14:paraId="7BCB7E71" w14:textId="77777777" w:rsidR="000C3AC6" w:rsidRPr="0034031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   [1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48BEA73E" w14:textId="77777777" w:rsidR="000C3AC6" w:rsidRPr="0034031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             [1</w:t>
      </w:r>
      <w:r>
        <w:rPr>
          <w:rFonts w:ascii="Courier New" w:hAnsi="Courier New" w:cs="Courier New"/>
          <w:sz w:val="16"/>
          <w:szCs w:val="16"/>
        </w:rPr>
        <w:t>7</w:t>
      </w:r>
      <w:r w:rsidRPr="00340316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OPTIONAL</w:t>
      </w:r>
    </w:p>
    <w:p w14:paraId="5522C878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271805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55F7F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161DC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13809EA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SMF parameters</w:t>
      </w:r>
    </w:p>
    <w:p w14:paraId="48542EB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6090CA1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A6BE1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SMFFailedProcedureType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0D8108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BFE515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pDUSessionEstablishment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5683A29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pDUSessionModification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1300695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pDUSessionRelease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</w:t>
      </w:r>
    </w:p>
    <w:p w14:paraId="11D6388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2443C0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C0E62F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SMFServingNetwork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94B9800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64132CD0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pLMNID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[1] PLMNID,</w:t>
      </w:r>
    </w:p>
    <w:p w14:paraId="4EAB084B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nID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[2] NID OPTIONAL</w:t>
      </w:r>
    </w:p>
    <w:p w14:paraId="126A1232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0A48BFB1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EE8D45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AccessInfo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1AE4ABD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6675F0C0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accessType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[1] </w:t>
      </w:r>
      <w:proofErr w:type="spellStart"/>
      <w:r>
        <w:rPr>
          <w:rFonts w:ascii="Courier New" w:hAnsi="Courier New" w:cs="Courier New"/>
          <w:sz w:val="16"/>
          <w:szCs w:val="16"/>
        </w:rPr>
        <w:t>AccessType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55A1E983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rATType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[2] </w:t>
      </w:r>
      <w:proofErr w:type="spellStart"/>
      <w:r>
        <w:rPr>
          <w:rFonts w:ascii="Courier New" w:hAnsi="Courier New" w:cs="Courier New"/>
          <w:sz w:val="16"/>
          <w:szCs w:val="16"/>
        </w:rPr>
        <w:t>RATType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3F8838C8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gTPTunnelID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[3] FTEID,</w:t>
      </w:r>
    </w:p>
    <w:p w14:paraId="67F7239A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non3GPPAccessEndpoint [4] </w:t>
      </w:r>
      <w:proofErr w:type="spellStart"/>
      <w:r w:rsidRPr="00340316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340316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>OPTIONAL,</w:t>
      </w:r>
    </w:p>
    <w:p w14:paraId="0F1DA7B6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establishmentStatus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[5] </w:t>
      </w:r>
      <w:proofErr w:type="spellStart"/>
      <w:r>
        <w:rPr>
          <w:rFonts w:ascii="Courier New" w:hAnsi="Courier New" w:cs="Courier New"/>
          <w:sz w:val="16"/>
          <w:szCs w:val="16"/>
        </w:rPr>
        <w:t>EstablishmentStatus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7FB79FA5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aNTypeToReactivate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[6] </w:t>
      </w:r>
      <w:proofErr w:type="spellStart"/>
      <w:r>
        <w:rPr>
          <w:rFonts w:ascii="Courier New" w:hAnsi="Courier New" w:cs="Courier New"/>
          <w:sz w:val="16"/>
          <w:szCs w:val="16"/>
        </w:rPr>
        <w:t>AccessType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</w:p>
    <w:p w14:paraId="4274756D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08C9B370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F58530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see Clause 6.1.2 of TS 24.193[44] for the details of the ATSSS container contents.</w:t>
      </w:r>
    </w:p>
    <w:p w14:paraId="32035070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ATSSSContainer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OCTET STRING</w:t>
      </w:r>
    </w:p>
    <w:p w14:paraId="4431B5E6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1C10E5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EstablishmentStatus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9C100F3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0C4E495D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established(0),</w:t>
      </w:r>
    </w:p>
    <w:p w14:paraId="32613B85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released(1)</w:t>
      </w:r>
    </w:p>
    <w:p w14:paraId="573522C6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2C83EE62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5CE105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SMFMAUpgradeIndication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BOOLEAN</w:t>
      </w:r>
    </w:p>
    <w:p w14:paraId="7231583A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1299FC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Given in YAML encoding as defined in clause 6.1.6.2.31 of TS 29.502[16]</w:t>
      </w:r>
    </w:p>
    <w:p w14:paraId="66AA4E8F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94382E">
        <w:rPr>
          <w:rFonts w:ascii="Courier New" w:hAnsi="Courier New" w:cs="Courier New"/>
          <w:sz w:val="16"/>
          <w:szCs w:val="16"/>
        </w:rPr>
        <w:t>SMFEPSPDNCnxInfo</w:t>
      </w:r>
      <w:proofErr w:type="spellEnd"/>
      <w:r w:rsidRPr="0094382E">
        <w:rPr>
          <w:rFonts w:ascii="Courier New" w:hAnsi="Courier New" w:cs="Courier New"/>
          <w:sz w:val="16"/>
          <w:szCs w:val="16"/>
        </w:rPr>
        <w:t xml:space="preserve"> ::= </w:t>
      </w:r>
      <w:r>
        <w:rPr>
          <w:rFonts w:ascii="Courier New" w:hAnsi="Courier New" w:cs="Courier New"/>
          <w:sz w:val="16"/>
          <w:szCs w:val="16"/>
        </w:rPr>
        <w:t>UTF8String</w:t>
      </w:r>
    </w:p>
    <w:p w14:paraId="2E94A103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F1BA7F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SMFMAAcceptedIndication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BOOLEAN</w:t>
      </w:r>
    </w:p>
    <w:p w14:paraId="528C5BC6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A99943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see Clause 6.1.6.3.8 of TS 29.502[16] for the details of this structure.</w:t>
      </w:r>
    </w:p>
    <w:p w14:paraId="1E69937B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  <w:highlight w:val="yellow"/>
        </w:rPr>
      </w:pPr>
      <w:proofErr w:type="spellStart"/>
      <w:r w:rsidRPr="00D06572">
        <w:rPr>
          <w:rFonts w:ascii="Courier New" w:hAnsi="Courier New" w:cs="Courier New"/>
          <w:sz w:val="16"/>
          <w:szCs w:val="16"/>
        </w:rPr>
        <w:t>SMFErrorCodes</w:t>
      </w:r>
      <w:proofErr w:type="spellEnd"/>
      <w:r w:rsidRPr="00D06572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534B9E23" w14:textId="77777777" w:rsidR="000C3AC6" w:rsidRPr="00D50CE3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FE975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4001547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UPF definitions</w:t>
      </w:r>
    </w:p>
    <w:p w14:paraId="0E11AA2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56BA577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BB39C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UPFCCPDU ::= OCTET STRING</w:t>
      </w:r>
    </w:p>
    <w:p w14:paraId="3AA3E88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1B373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6.2.3.8 for the details of this structure</w:t>
      </w:r>
    </w:p>
    <w:p w14:paraId="5822F69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ExtendedUPFCCPDU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05B4AC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951D15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payload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UPFCCPDUPayload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2DA121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qFI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[2] QFI OPTIONAL</w:t>
      </w:r>
    </w:p>
    <w:p w14:paraId="72F5ABE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5D01CF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F5547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7DB5BC9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UPF parameters</w:t>
      </w:r>
    </w:p>
    <w:p w14:paraId="401177A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7928FAF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42FDA4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UPFCCPDUPayload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2AD495E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88791C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uPFIPCC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[1] OCTET STRING,</w:t>
      </w:r>
    </w:p>
    <w:p w14:paraId="43F0C82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uPFEthernetCC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[2] OCTET STRING,</w:t>
      </w:r>
    </w:p>
    <w:p w14:paraId="073C3F5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uPFUnstructuredCC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[3] OCTET STRING</w:t>
      </w:r>
    </w:p>
    <w:p w14:paraId="2D57A48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64FD5C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C88A4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QFI ::= INTEGER (0..63)</w:t>
      </w:r>
    </w:p>
    <w:p w14:paraId="1B6EC4D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81C17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23E80B3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UDM definitions</w:t>
      </w:r>
    </w:p>
    <w:p w14:paraId="1803D33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-- ==================</w:t>
      </w:r>
    </w:p>
    <w:p w14:paraId="65C9C2D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4462E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UDMServingSystemMessage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 </w:t>
      </w:r>
    </w:p>
    <w:p w14:paraId="42925B7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3CB6BC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[1] SUPI,</w:t>
      </w:r>
    </w:p>
    <w:p w14:paraId="2DF3583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[2] PEI OPTIONAL,</w:t>
      </w:r>
    </w:p>
    <w:p w14:paraId="6B8BE70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[3] GPSI OPTIONAL,</w:t>
      </w:r>
    </w:p>
    <w:p w14:paraId="712C035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gUAMI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[4] GUAMI OPTIONAL,</w:t>
      </w:r>
    </w:p>
    <w:p w14:paraId="4087FE6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gUMMEI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[5] GUMMEI OPTIONAL,</w:t>
      </w:r>
    </w:p>
    <w:p w14:paraId="3C36EC3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[6] PLMNID OPTIONAL,</w:t>
      </w:r>
    </w:p>
    <w:p w14:paraId="2210C210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servingSystemMethod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UDMServingSystemMethod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>,</w:t>
      </w:r>
    </w:p>
    <w:p w14:paraId="77F1AF9C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serviceID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                  [8]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ServiceID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OPTIONAL</w:t>
      </w:r>
    </w:p>
    <w:p w14:paraId="0DEADEAC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066D2EA6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5A358B1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0B16A9">
        <w:rPr>
          <w:rFonts w:ascii="Courier New" w:hAnsi="Courier New" w:cs="Courier New"/>
          <w:sz w:val="16"/>
          <w:szCs w:val="16"/>
        </w:rPr>
        <w:t>UDMSubscriberRecordChangeMessage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68E5599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1D767326" w14:textId="77777777" w:rsidR="000C3AC6" w:rsidRP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C3AC6">
        <w:rPr>
          <w:rFonts w:ascii="Courier New" w:hAnsi="Courier New" w:cs="Courier New"/>
          <w:sz w:val="16"/>
          <w:szCs w:val="16"/>
          <w:lang w:val="fr-CH"/>
        </w:rPr>
        <w:t>sUPI</w:t>
      </w:r>
      <w:proofErr w:type="spellEnd"/>
      <w:r w:rsidRPr="000C3AC6">
        <w:rPr>
          <w:rFonts w:ascii="Courier New" w:hAnsi="Courier New" w:cs="Courier New"/>
          <w:sz w:val="16"/>
          <w:szCs w:val="16"/>
          <w:lang w:val="fr-CH"/>
        </w:rPr>
        <w:t xml:space="preserve">                           [1] SUPI OPTIONAL,</w:t>
      </w:r>
    </w:p>
    <w:p w14:paraId="642C44DB" w14:textId="77777777" w:rsidR="000C3AC6" w:rsidRP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0C3AC6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0C3AC6">
        <w:rPr>
          <w:rFonts w:ascii="Courier New" w:hAnsi="Courier New" w:cs="Courier New"/>
          <w:sz w:val="16"/>
          <w:szCs w:val="16"/>
          <w:lang w:val="fr-CH"/>
        </w:rPr>
        <w:t>pEI</w:t>
      </w:r>
      <w:proofErr w:type="spellEnd"/>
      <w:r w:rsidRPr="000C3AC6">
        <w:rPr>
          <w:rFonts w:ascii="Courier New" w:hAnsi="Courier New" w:cs="Courier New"/>
          <w:sz w:val="16"/>
          <w:szCs w:val="16"/>
          <w:lang w:val="fr-CH"/>
        </w:rPr>
        <w:t xml:space="preserve">                            [2] PEI OPTIONAL,</w:t>
      </w:r>
    </w:p>
    <w:p w14:paraId="115A6D6A" w14:textId="77777777" w:rsidR="000C3AC6" w:rsidRP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0C3AC6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0C3AC6">
        <w:rPr>
          <w:rFonts w:ascii="Courier New" w:hAnsi="Courier New" w:cs="Courier New"/>
          <w:sz w:val="16"/>
          <w:szCs w:val="16"/>
          <w:lang w:val="fr-CH"/>
        </w:rPr>
        <w:t>gPSI</w:t>
      </w:r>
      <w:proofErr w:type="spellEnd"/>
      <w:r w:rsidRPr="000C3AC6">
        <w:rPr>
          <w:rFonts w:ascii="Courier New" w:hAnsi="Courier New" w:cs="Courier New"/>
          <w:sz w:val="16"/>
          <w:szCs w:val="16"/>
          <w:lang w:val="fr-CH"/>
        </w:rPr>
        <w:t xml:space="preserve">                           [3] GPSI OPTIONAL,</w:t>
      </w:r>
    </w:p>
    <w:p w14:paraId="5524258B" w14:textId="77777777" w:rsidR="000C3AC6" w:rsidRP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0C3AC6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0C3AC6">
        <w:rPr>
          <w:rFonts w:ascii="Courier New" w:hAnsi="Courier New" w:cs="Courier New"/>
          <w:sz w:val="16"/>
          <w:szCs w:val="16"/>
          <w:lang w:val="fr-CH"/>
        </w:rPr>
        <w:t>oldPEI</w:t>
      </w:r>
      <w:proofErr w:type="spellEnd"/>
      <w:r w:rsidRPr="000C3AC6">
        <w:rPr>
          <w:rFonts w:ascii="Courier New" w:hAnsi="Courier New" w:cs="Courier New"/>
          <w:sz w:val="16"/>
          <w:szCs w:val="16"/>
          <w:lang w:val="fr-CH"/>
        </w:rPr>
        <w:t xml:space="preserve">                         [4] PEI OPTIONAL,</w:t>
      </w:r>
    </w:p>
    <w:p w14:paraId="66C11B83" w14:textId="77777777" w:rsidR="000C3AC6" w:rsidRP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0C3AC6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0C3AC6">
        <w:rPr>
          <w:rFonts w:ascii="Courier New" w:hAnsi="Courier New" w:cs="Courier New"/>
          <w:sz w:val="16"/>
          <w:szCs w:val="16"/>
          <w:lang w:val="fr-CH"/>
        </w:rPr>
        <w:t>oldSUPI</w:t>
      </w:r>
      <w:proofErr w:type="spellEnd"/>
      <w:r w:rsidRPr="000C3AC6">
        <w:rPr>
          <w:rFonts w:ascii="Courier New" w:hAnsi="Courier New" w:cs="Courier New"/>
          <w:sz w:val="16"/>
          <w:szCs w:val="16"/>
          <w:lang w:val="fr-CH"/>
        </w:rPr>
        <w:t xml:space="preserve">                        [5] SUPI OPTIONAL,</w:t>
      </w:r>
    </w:p>
    <w:p w14:paraId="19495E83" w14:textId="77777777" w:rsidR="000C3AC6" w:rsidRP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0C3AC6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0C3AC6">
        <w:rPr>
          <w:rFonts w:ascii="Courier New" w:hAnsi="Courier New" w:cs="Courier New"/>
          <w:sz w:val="16"/>
          <w:szCs w:val="16"/>
          <w:lang w:val="fr-CH"/>
        </w:rPr>
        <w:t>oldGPSI</w:t>
      </w:r>
      <w:proofErr w:type="spellEnd"/>
      <w:r w:rsidRPr="000C3AC6">
        <w:rPr>
          <w:rFonts w:ascii="Courier New" w:hAnsi="Courier New" w:cs="Courier New"/>
          <w:sz w:val="16"/>
          <w:szCs w:val="16"/>
          <w:lang w:val="fr-CH"/>
        </w:rPr>
        <w:t xml:space="preserve">                        [6] GPSI OPTIONAL,</w:t>
      </w:r>
    </w:p>
    <w:p w14:paraId="2EBB8CFA" w14:textId="77777777" w:rsidR="000C3AC6" w:rsidRP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0C3AC6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0C3AC6">
        <w:rPr>
          <w:rFonts w:ascii="Courier New" w:hAnsi="Courier New" w:cs="Courier New"/>
          <w:sz w:val="16"/>
          <w:szCs w:val="16"/>
          <w:lang w:val="fr-CH"/>
        </w:rPr>
        <w:t>oldserviceID</w:t>
      </w:r>
      <w:proofErr w:type="spellEnd"/>
      <w:r w:rsidRPr="000C3AC6">
        <w:rPr>
          <w:rFonts w:ascii="Courier New" w:hAnsi="Courier New" w:cs="Courier New"/>
          <w:sz w:val="16"/>
          <w:szCs w:val="16"/>
          <w:lang w:val="fr-CH"/>
        </w:rPr>
        <w:t xml:space="preserve">                   [7] </w:t>
      </w:r>
      <w:proofErr w:type="spellStart"/>
      <w:r w:rsidRPr="000C3AC6">
        <w:rPr>
          <w:rFonts w:ascii="Courier New" w:hAnsi="Courier New" w:cs="Courier New"/>
          <w:sz w:val="16"/>
          <w:szCs w:val="16"/>
          <w:lang w:val="fr-CH"/>
        </w:rPr>
        <w:t>ServiceID</w:t>
      </w:r>
      <w:proofErr w:type="spellEnd"/>
      <w:r w:rsidRPr="000C3AC6">
        <w:rPr>
          <w:rFonts w:ascii="Courier New" w:hAnsi="Courier New" w:cs="Courier New"/>
          <w:sz w:val="16"/>
          <w:szCs w:val="16"/>
          <w:lang w:val="fr-CH"/>
        </w:rPr>
        <w:t xml:space="preserve"> OPTIONAL,</w:t>
      </w:r>
    </w:p>
    <w:p w14:paraId="6C1C0DF0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C3AC6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subscriberRecordChangeMethod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  [8]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UDMSubscriberRecordChangeMethod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>,</w:t>
      </w:r>
    </w:p>
    <w:p w14:paraId="0B4F9618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serviceID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                     [9]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ServiceID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OPTIONAL</w:t>
      </w:r>
    </w:p>
    <w:p w14:paraId="073DCB66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68B0AFC4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53D661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0B16A9">
        <w:rPr>
          <w:rFonts w:ascii="Courier New" w:hAnsi="Courier New" w:cs="Courier New"/>
          <w:sz w:val="16"/>
          <w:szCs w:val="16"/>
        </w:rPr>
        <w:t>UDMCancelLocationMessage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45441D1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5F6DF56C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                       [1] SUPI,</w:t>
      </w:r>
    </w:p>
    <w:p w14:paraId="186D0BE0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pEI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                        [2] PEI OPTIONAL,</w:t>
      </w:r>
    </w:p>
    <w:p w14:paraId="2A6D4979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                       [3] GPSI OPTIONAL,</w:t>
      </w:r>
    </w:p>
    <w:p w14:paraId="3DA86A2B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gUAMI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                      [4] GUAMI OPTIONAL,</w:t>
      </w:r>
    </w:p>
    <w:p w14:paraId="00FDCAD8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                     [5] PLMNID OPTIONAL,</w:t>
      </w:r>
    </w:p>
    <w:p w14:paraId="235B5E11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cancelLocationMethod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       [6]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UDMCancelLocationMethod</w:t>
      </w:r>
      <w:proofErr w:type="spellEnd"/>
    </w:p>
    <w:p w14:paraId="0334825B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10798350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AF5046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-- =================</w:t>
      </w:r>
    </w:p>
    <w:p w14:paraId="00A742BF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-- 5G UDM parameters</w:t>
      </w:r>
    </w:p>
    <w:p w14:paraId="2BB842C9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-- =================</w:t>
      </w:r>
    </w:p>
    <w:p w14:paraId="56E6ED5A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2C7899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0B16A9">
        <w:rPr>
          <w:rFonts w:ascii="Courier New" w:hAnsi="Courier New" w:cs="Courier New"/>
          <w:sz w:val="16"/>
          <w:szCs w:val="16"/>
        </w:rPr>
        <w:t>UDMServingSystemMethod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691B7CCA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5E8F5149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amf3GPPAccessRegistration(0),</w:t>
      </w:r>
    </w:p>
    <w:p w14:paraId="3B2E39AF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amfNon3GPPAccessRegistration(1),</w:t>
      </w:r>
    </w:p>
    <w:p w14:paraId="7767B215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unknown(2)</w:t>
      </w:r>
    </w:p>
    <w:p w14:paraId="6027C2B8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7065E6AE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4F9940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0B16A9">
        <w:rPr>
          <w:rFonts w:ascii="Courier New" w:hAnsi="Courier New" w:cs="Courier New"/>
          <w:sz w:val="16"/>
          <w:szCs w:val="16"/>
        </w:rPr>
        <w:t>UDMSubscriberRecordChangeMethod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58B6DF6D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7AA634C2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pEIChange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>(1),</w:t>
      </w:r>
    </w:p>
    <w:p w14:paraId="5542E059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sUPIChange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>(2),</w:t>
      </w:r>
    </w:p>
    <w:p w14:paraId="01A5A980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gPSIChange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>(3),</w:t>
      </w:r>
    </w:p>
    <w:p w14:paraId="4B644DF2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uEDeprovisioning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>(4),</w:t>
      </w:r>
    </w:p>
    <w:p w14:paraId="620F0A77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unknown(5),</w:t>
      </w:r>
    </w:p>
    <w:p w14:paraId="76115C75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serviceIDChange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>(6)</w:t>
      </w:r>
    </w:p>
    <w:p w14:paraId="1314DD8E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22845D8A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B053F83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0B16A9">
        <w:rPr>
          <w:rFonts w:ascii="Courier New" w:hAnsi="Courier New" w:cs="Courier New"/>
          <w:sz w:val="16"/>
          <w:szCs w:val="16"/>
        </w:rPr>
        <w:t>UDMCancelLocationMethod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3627044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127994DB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aMF3GPPAccessDeregistration(1),</w:t>
      </w:r>
    </w:p>
    <w:p w14:paraId="5D505938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aMFNon3GPPAccessDeregistration(2),</w:t>
      </w:r>
    </w:p>
    <w:p w14:paraId="6E7B9401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0B16A9">
        <w:rPr>
          <w:rFonts w:ascii="Courier New" w:hAnsi="Courier New" w:cs="Courier New"/>
          <w:sz w:val="16"/>
          <w:szCs w:val="16"/>
        </w:rPr>
        <w:t>uDMDeregistration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>(3),</w:t>
      </w:r>
    </w:p>
    <w:p w14:paraId="15E9E254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unknown(4)</w:t>
      </w:r>
    </w:p>
    <w:p w14:paraId="489C5CA6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319B259F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FF0C05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0B16A9">
        <w:rPr>
          <w:rFonts w:ascii="Courier New" w:hAnsi="Courier New" w:cs="Courier New"/>
          <w:sz w:val="16"/>
          <w:szCs w:val="16"/>
        </w:rPr>
        <w:t>ServiceID</w:t>
      </w:r>
      <w:proofErr w:type="spellEnd"/>
      <w:r w:rsidRPr="000B16A9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E7CEBB0" w14:textId="77777777" w:rsidR="000C3AC6" w:rsidRPr="000B16A9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196AB0E8" w14:textId="77777777" w:rsidR="000C3AC6" w:rsidRPr="00684378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68437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84378">
        <w:rPr>
          <w:rFonts w:ascii="Courier New" w:hAnsi="Courier New" w:cs="Courier New"/>
          <w:sz w:val="16"/>
          <w:szCs w:val="16"/>
        </w:rPr>
        <w:t>nSSAI</w:t>
      </w:r>
      <w:proofErr w:type="spellEnd"/>
      <w:r w:rsidRPr="00684378">
        <w:rPr>
          <w:rFonts w:ascii="Courier New" w:hAnsi="Courier New" w:cs="Courier New"/>
          <w:sz w:val="16"/>
          <w:szCs w:val="16"/>
        </w:rPr>
        <w:t xml:space="preserve">                     [1] NSSAI OPTIONAL,</w:t>
      </w:r>
    </w:p>
    <w:p w14:paraId="2D117266" w14:textId="77777777" w:rsidR="000C3AC6" w:rsidRPr="00684378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684378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684378">
        <w:rPr>
          <w:rFonts w:ascii="Courier New" w:hAnsi="Courier New" w:cs="Courier New"/>
          <w:sz w:val="16"/>
          <w:szCs w:val="16"/>
        </w:rPr>
        <w:t>cAGID</w:t>
      </w:r>
      <w:proofErr w:type="spellEnd"/>
      <w:r w:rsidRPr="00684378">
        <w:rPr>
          <w:rFonts w:ascii="Courier New" w:hAnsi="Courier New" w:cs="Courier New"/>
          <w:sz w:val="16"/>
          <w:szCs w:val="16"/>
        </w:rPr>
        <w:t xml:space="preserve">                     [2] SEQUENCE OF CAGID OPTIONAL</w:t>
      </w:r>
    </w:p>
    <w:p w14:paraId="115E7CCA" w14:textId="77777777" w:rsidR="000C3AC6" w:rsidRPr="00684378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684378">
        <w:rPr>
          <w:rFonts w:ascii="Courier New" w:hAnsi="Courier New" w:cs="Courier New"/>
          <w:sz w:val="16"/>
          <w:szCs w:val="16"/>
        </w:rPr>
        <w:t>}</w:t>
      </w:r>
    </w:p>
    <w:p w14:paraId="70E5FAAA" w14:textId="77777777" w:rsidR="000C3AC6" w:rsidRPr="00684378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1CE4F2F" w14:textId="77777777" w:rsidR="000C3AC6" w:rsidRPr="00684378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684378">
        <w:rPr>
          <w:rFonts w:ascii="Courier New" w:hAnsi="Courier New" w:cs="Courier New"/>
          <w:sz w:val="16"/>
          <w:szCs w:val="16"/>
        </w:rPr>
        <w:t>CAGID ::= UTF8String</w:t>
      </w:r>
    </w:p>
    <w:p w14:paraId="22C088A1" w14:textId="77777777" w:rsidR="000C3AC6" w:rsidRPr="00684378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46581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58AD33E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SMSF definitions</w:t>
      </w:r>
    </w:p>
    <w:p w14:paraId="07AD19C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16C3DB7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C71FB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-- See clause 6.2.5.3 for details of this structure</w:t>
      </w:r>
    </w:p>
    <w:p w14:paraId="5C18DE9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SMSMessage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1200D5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5AD7FB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originatingSMSParty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C08EAD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terminatingSMSParty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D261AC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      [3] Direction,</w:t>
      </w:r>
    </w:p>
    <w:p w14:paraId="29DD90F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linkT</w:t>
      </w:r>
      <w:r w:rsidRPr="00760004">
        <w:rPr>
          <w:rFonts w:ascii="Courier New" w:hAnsi="Courier New" w:cs="Courier New"/>
          <w:sz w:val="16"/>
          <w:szCs w:val="16"/>
        </w:rPr>
        <w:t>ransferStatus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SMSTransferStatus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40F43A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otherMessage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SMSOtherMessageIndication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8A4058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[6] Location OPTIONAL,</w:t>
      </w:r>
    </w:p>
    <w:p w14:paraId="5776244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peerNFAddress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SMSNFAddress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A599B4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peerNFType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SMSNFType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AA66EC0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sMSTPDUData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SMSTPDUData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2DF37692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messageType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[10] </w:t>
      </w:r>
      <w:proofErr w:type="spellStart"/>
      <w:r>
        <w:rPr>
          <w:rFonts w:ascii="Courier New" w:hAnsi="Courier New" w:cs="Courier New"/>
          <w:sz w:val="16"/>
          <w:szCs w:val="16"/>
        </w:rPr>
        <w:t>SMSMessageType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7018891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rPMessageReference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[11] </w:t>
      </w:r>
      <w:proofErr w:type="spellStart"/>
      <w:r>
        <w:rPr>
          <w:rFonts w:ascii="Courier New" w:hAnsi="Courier New" w:cs="Courier New"/>
          <w:sz w:val="16"/>
          <w:szCs w:val="16"/>
        </w:rPr>
        <w:t>SMSRPMessageReference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</w:p>
    <w:p w14:paraId="784F3CB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2D86BAF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A7C529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SMSReport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6436C4B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039E4E25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location           [1] Location OPTIONAL,</w:t>
      </w:r>
    </w:p>
    <w:p w14:paraId="6B288D32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sMSTPDUData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[2] </w:t>
      </w:r>
      <w:proofErr w:type="spellStart"/>
      <w:r>
        <w:rPr>
          <w:rFonts w:ascii="Courier New" w:hAnsi="Courier New" w:cs="Courier New"/>
          <w:sz w:val="16"/>
          <w:szCs w:val="16"/>
        </w:rPr>
        <w:t>SMSTPDUData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0DBDBA5E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messageType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[3] </w:t>
      </w:r>
      <w:proofErr w:type="spellStart"/>
      <w:r>
        <w:rPr>
          <w:rFonts w:ascii="Courier New" w:hAnsi="Courier New" w:cs="Courier New"/>
          <w:sz w:val="16"/>
          <w:szCs w:val="16"/>
        </w:rPr>
        <w:t>SMSMessageType</w:t>
      </w:r>
      <w:proofErr w:type="spellEnd"/>
      <w:r>
        <w:rPr>
          <w:rFonts w:ascii="Courier New" w:hAnsi="Courier New" w:cs="Courier New"/>
          <w:sz w:val="16"/>
          <w:szCs w:val="16"/>
        </w:rPr>
        <w:t>,</w:t>
      </w:r>
    </w:p>
    <w:p w14:paraId="42A35DB9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rPMessageReference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[4] </w:t>
      </w:r>
      <w:proofErr w:type="spellStart"/>
      <w:r>
        <w:rPr>
          <w:rFonts w:ascii="Courier New" w:hAnsi="Courier New" w:cs="Courier New"/>
          <w:sz w:val="16"/>
          <w:szCs w:val="16"/>
        </w:rPr>
        <w:t>SMSRPMessageReference</w:t>
      </w:r>
      <w:proofErr w:type="spellEnd"/>
    </w:p>
    <w:p w14:paraId="104F572E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4ED03270" w14:textId="77777777" w:rsidR="000C3AC6" w:rsidRPr="0034031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2BCB6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3F270AA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SMSF parameters</w:t>
      </w:r>
    </w:p>
    <w:p w14:paraId="57D0998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789DFF31" w14:textId="77777777" w:rsidR="000C3AC6" w:rsidRPr="00C61E6F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53FB60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SMSAddress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OCTET STRING(SIZE(2..12))</w:t>
      </w:r>
    </w:p>
    <w:p w14:paraId="10DF8664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336F1C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SMSMessageType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523A7BA2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28A5D65C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deliver(1),</w:t>
      </w:r>
    </w:p>
    <w:p w14:paraId="7D1D5F76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deliverReportAck</w:t>
      </w:r>
      <w:proofErr w:type="spellEnd"/>
      <w:r>
        <w:rPr>
          <w:rFonts w:ascii="Courier New" w:hAnsi="Courier New" w:cs="Courier New"/>
          <w:sz w:val="16"/>
          <w:szCs w:val="16"/>
        </w:rPr>
        <w:t>(2),</w:t>
      </w:r>
    </w:p>
    <w:p w14:paraId="6AE41C1D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deliverReportError</w:t>
      </w:r>
      <w:proofErr w:type="spellEnd"/>
      <w:r>
        <w:rPr>
          <w:rFonts w:ascii="Courier New" w:hAnsi="Courier New" w:cs="Courier New"/>
          <w:sz w:val="16"/>
          <w:szCs w:val="16"/>
        </w:rPr>
        <w:t>(3),</w:t>
      </w:r>
    </w:p>
    <w:p w14:paraId="4C177441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statusReport</w:t>
      </w:r>
      <w:proofErr w:type="spellEnd"/>
      <w:r>
        <w:rPr>
          <w:rFonts w:ascii="Courier New" w:hAnsi="Courier New" w:cs="Courier New"/>
          <w:sz w:val="16"/>
          <w:szCs w:val="16"/>
        </w:rPr>
        <w:t>(4),</w:t>
      </w:r>
    </w:p>
    <w:p w14:paraId="3AD3B4DC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command(5),</w:t>
      </w:r>
    </w:p>
    <w:p w14:paraId="66CE2E31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submit(6),</w:t>
      </w:r>
    </w:p>
    <w:p w14:paraId="0ECEF894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submitReportAck</w:t>
      </w:r>
      <w:proofErr w:type="spellEnd"/>
      <w:r>
        <w:rPr>
          <w:rFonts w:ascii="Courier New" w:hAnsi="Courier New" w:cs="Courier New"/>
          <w:sz w:val="16"/>
          <w:szCs w:val="16"/>
        </w:rPr>
        <w:t>(7),</w:t>
      </w:r>
    </w:p>
    <w:p w14:paraId="3522F306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submitReportError</w:t>
      </w:r>
      <w:proofErr w:type="spellEnd"/>
      <w:r>
        <w:rPr>
          <w:rFonts w:ascii="Courier New" w:hAnsi="Courier New" w:cs="Courier New"/>
          <w:sz w:val="16"/>
          <w:szCs w:val="16"/>
        </w:rPr>
        <w:t>(8),</w:t>
      </w:r>
    </w:p>
    <w:p w14:paraId="18D1FBEF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reserved(9)</w:t>
      </w:r>
    </w:p>
    <w:p w14:paraId="4ABAAFA1" w14:textId="77777777" w:rsidR="000C3AC6" w:rsidRPr="008B7D12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76F088FA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C3E8B1" w14:textId="77777777" w:rsidR="000C3AC6" w:rsidRPr="00D974A3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D974A3">
        <w:rPr>
          <w:rFonts w:ascii="Courier New" w:hAnsi="Courier New" w:cs="Courier New"/>
          <w:sz w:val="16"/>
          <w:szCs w:val="16"/>
        </w:rPr>
        <w:t>SMSParty</w:t>
      </w:r>
      <w:proofErr w:type="spellEnd"/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AC28A2B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{</w:t>
      </w:r>
    </w:p>
    <w:p w14:paraId="443B727B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sUPI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    [1] SUPI OPTIONAL,</w:t>
      </w:r>
    </w:p>
    <w:p w14:paraId="37A3B0E0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pEI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     [2] PEI OPTIONAL,</w:t>
      </w:r>
    </w:p>
    <w:p w14:paraId="1DC55333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2713AE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2713AE">
        <w:rPr>
          <w:rFonts w:ascii="Courier New" w:hAnsi="Courier New" w:cs="Courier New"/>
          <w:sz w:val="16"/>
          <w:szCs w:val="16"/>
        </w:rPr>
        <w:t xml:space="preserve">        [3] GPSI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36158C7E" w14:textId="77777777" w:rsidR="000C3AC6" w:rsidRPr="002713AE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sMSAddress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[4] </w:t>
      </w:r>
      <w:proofErr w:type="spellStart"/>
      <w:r>
        <w:rPr>
          <w:rFonts w:ascii="Courier New" w:hAnsi="Courier New" w:cs="Courier New"/>
          <w:sz w:val="16"/>
          <w:szCs w:val="16"/>
        </w:rPr>
        <w:t>SMSAddress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OPTIONAL</w:t>
      </w:r>
    </w:p>
    <w:p w14:paraId="73BB83C1" w14:textId="77777777" w:rsidR="000C3AC6" w:rsidRPr="0034031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BBA75F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4CE33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SMSTransferStatus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FB4B3E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26599D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transferSucceeded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2ECC153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transferFailed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6657A53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undefined(3)</w:t>
      </w:r>
    </w:p>
    <w:p w14:paraId="4B6A29F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2D7B8C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D9576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SMSOtherMessageIndication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BOOLEAN</w:t>
      </w:r>
    </w:p>
    <w:p w14:paraId="74FBF15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65D93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SMSNFAddress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5E4BDC2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F4928E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4B2BCE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e164Number  [2] E164Number</w:t>
      </w:r>
    </w:p>
    <w:p w14:paraId="68067A8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B969FB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7A558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SMSNFType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3C2FBCF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E70131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sMSGMSC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7C98186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iWMSC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71ED7EE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sMSRouter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</w:t>
      </w:r>
    </w:p>
    <w:p w14:paraId="3F2A99C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059EE69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1C15CC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SMSRPMessageReference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</w:t>
      </w:r>
      <w:r w:rsidRPr="008B7D12">
        <w:rPr>
          <w:rFonts w:ascii="Courier New" w:hAnsi="Courier New" w:cs="Courier New"/>
          <w:sz w:val="16"/>
          <w:szCs w:val="16"/>
        </w:rPr>
        <w:t>INTEGER (0..255)</w:t>
      </w:r>
    </w:p>
    <w:p w14:paraId="517D2347" w14:textId="77777777" w:rsidR="000C3AC6" w:rsidRPr="00D50CE3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BF317C" w14:textId="77777777" w:rsidR="000C3AC6" w:rsidRPr="008B7D12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8B7D12">
        <w:rPr>
          <w:rFonts w:ascii="Courier New" w:hAnsi="Courier New" w:cs="Courier New"/>
          <w:sz w:val="16"/>
          <w:szCs w:val="16"/>
        </w:rPr>
        <w:t>SMSTPDUData</w:t>
      </w:r>
      <w:proofErr w:type="spellEnd"/>
      <w:r w:rsidRPr="008B7D12">
        <w:rPr>
          <w:rFonts w:ascii="Courier New" w:hAnsi="Courier New" w:cs="Courier New"/>
          <w:sz w:val="16"/>
          <w:szCs w:val="16"/>
        </w:rPr>
        <w:t xml:space="preserve"> ::= CHOICE</w:t>
      </w:r>
    </w:p>
    <w:p w14:paraId="69DA41F4" w14:textId="77777777" w:rsidR="000C3AC6" w:rsidRPr="0034031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5211AA9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D50CE3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MS</w:t>
      </w:r>
      <w:r w:rsidRPr="00D50CE3">
        <w:rPr>
          <w:rFonts w:ascii="Courier New" w:hAnsi="Courier New" w:cs="Courier New"/>
          <w:sz w:val="16"/>
          <w:szCs w:val="16"/>
        </w:rPr>
        <w:t>TPDU</w:t>
      </w:r>
      <w:proofErr w:type="spellEnd"/>
      <w:r w:rsidRPr="00D50CE3">
        <w:rPr>
          <w:rFonts w:ascii="Courier New" w:hAnsi="Courier New" w:cs="Courier New"/>
          <w:sz w:val="16"/>
          <w:szCs w:val="16"/>
        </w:rPr>
        <w:t xml:space="preserve"> [1] SMSTPDU</w:t>
      </w:r>
      <w:r>
        <w:rPr>
          <w:rFonts w:ascii="Courier New" w:hAnsi="Courier New" w:cs="Courier New"/>
          <w:sz w:val="16"/>
          <w:szCs w:val="16"/>
        </w:rPr>
        <w:t>,</w:t>
      </w:r>
    </w:p>
    <w:p w14:paraId="1208AA40" w14:textId="77777777" w:rsidR="000C3AC6" w:rsidRPr="00D50CE3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>
        <w:rPr>
          <w:rFonts w:ascii="Courier New" w:hAnsi="Courier New" w:cs="Courier New"/>
          <w:sz w:val="16"/>
          <w:szCs w:val="16"/>
        </w:rPr>
        <w:t>truncatedSMSTPDU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[2] </w:t>
      </w:r>
      <w:proofErr w:type="spellStart"/>
      <w:r>
        <w:rPr>
          <w:rFonts w:ascii="Courier New" w:hAnsi="Courier New" w:cs="Courier New"/>
          <w:sz w:val="16"/>
          <w:szCs w:val="16"/>
        </w:rPr>
        <w:t>TruncatedSMSTPDU</w:t>
      </w:r>
      <w:proofErr w:type="spellEnd"/>
    </w:p>
    <w:p w14:paraId="71781F9B" w14:textId="77777777" w:rsidR="000C3AC6" w:rsidRPr="0034031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8616CA7" w14:textId="77777777" w:rsidR="000C3AC6" w:rsidRPr="00D50CE3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921983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 ::= OCTET STRING (SIZE(1..270))</w:t>
      </w:r>
    </w:p>
    <w:p w14:paraId="4BE97E12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965D51" w14:textId="77777777" w:rsidR="000C3AC6" w:rsidRPr="009856AE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TruncatedSMSTPDU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OCTET STRING (SIZE(1..130))</w:t>
      </w:r>
    </w:p>
    <w:p w14:paraId="3E86D20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343C1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4FF15D1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MMS definitions</w:t>
      </w:r>
    </w:p>
    <w:p w14:paraId="798D6AC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41459D2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AA7A4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MMSSend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5217D2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0CA79E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[1]  UTF8String,</w:t>
      </w:r>
    </w:p>
    <w:p w14:paraId="12B3C38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560CA6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[3]  Timestamp,</w:t>
      </w:r>
    </w:p>
    <w:p w14:paraId="3D41289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[4]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7BEB63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[5]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A605C6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cCRecipients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[6]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DC4C24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bCCRecipients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[7]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05D7A0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[8]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D202C4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[9]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MMSSubject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64F545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[10]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MMSMessageClass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C628DE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[11]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MMSExpiry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BEBA98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desiredDeliveryTime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[12] Timestamp OPTIONAL,</w:t>
      </w:r>
    </w:p>
    <w:p w14:paraId="4AD326D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[13]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MMSPriority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186B42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senderVisibility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[14] BOOLEAN OPTIONAL,</w:t>
      </w:r>
    </w:p>
    <w:p w14:paraId="47B9AA5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deliveryReport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[15] BOOLEAN OPTIONAL,</w:t>
      </w:r>
    </w:p>
    <w:p w14:paraId="38C8763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readReport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[16] BOOLEAN OPTIONAL,</w:t>
      </w:r>
    </w:p>
    <w:p w14:paraId="7D6CE98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               [17] BOOLEAN OPTIONAL,</w:t>
      </w:r>
    </w:p>
    <w:p w14:paraId="5649064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[18]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A82272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[19]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MMFlags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E251C2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replyCharging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MMSReplyCharging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0B69A6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[21] UTF8String OPTIONAL,</w:t>
      </w:r>
    </w:p>
    <w:p w14:paraId="284D3F5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replyApplicID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[22] UTF8String OPTIONAL,</w:t>
      </w:r>
    </w:p>
    <w:p w14:paraId="3684178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auxApplicInfo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[23] UTF8String OPTIONAL,</w:t>
      </w:r>
    </w:p>
    <w:p w14:paraId="0487092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[24]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MMSContentClass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B77141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dRMContent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[25] BOOLEAN OPTIONAL,</w:t>
      </w:r>
    </w:p>
    <w:p w14:paraId="324A273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adaptationAllowed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[26]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MMSAdaptation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1CF750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[27]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MMSContentType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EC92D4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responseStatus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[28]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MMSResponseStatus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6DC308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responseStatusText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[29] UTF8String OPTIONAL,</w:t>
      </w:r>
    </w:p>
    <w:p w14:paraId="383D81A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[30] UTF8String</w:t>
      </w:r>
    </w:p>
    <w:p w14:paraId="2AA2E33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5F48EA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10667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MMSSendByNonLocalTarget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A36E07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64EA9F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2DA8BE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[2]  UTF8String,</w:t>
      </w:r>
    </w:p>
    <w:p w14:paraId="6535A80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[3]  UTF8String,</w:t>
      </w:r>
    </w:p>
    <w:p w14:paraId="567B2A1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[4]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E09CA1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[5]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89B584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[6]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A96A04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[7]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MMSContentType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F8F2FE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[8]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MMSMessageClass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32EDED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[9]  Timestamp,</w:t>
      </w:r>
    </w:p>
    <w:p w14:paraId="18285B4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MMSExpiry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5F42F6A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deliveryReport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[11] BOOLEAN OPTIONAL,</w:t>
      </w:r>
    </w:p>
    <w:p w14:paraId="26FD5D8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[12]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MMSPriority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0F9DD5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senderVisibility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[13] BOOLEAN OPTIONAL,</w:t>
      </w:r>
    </w:p>
    <w:p w14:paraId="6CADD9A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readReport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[14] BOOLEAN OPTIONAL,</w:t>
      </w:r>
    </w:p>
    <w:p w14:paraId="6484B81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[15]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MMSSubject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5296EFB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forwardCount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[16] INTEGER OPTIONAL,</w:t>
      </w:r>
    </w:p>
    <w:p w14:paraId="03783E5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previouslySentBy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[17]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MMSPreviouslySentBy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6FD56A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prevSentByDateTime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[18] Timestamp OPTIONAL,</w:t>
      </w:r>
    </w:p>
    <w:p w14:paraId="2FF2B2A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[19] UTF8String OPTIONAL,</w:t>
      </w:r>
    </w:p>
    <w:p w14:paraId="0CBC133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replyApplicID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[20] UTF8String OPTIONAL,</w:t>
      </w:r>
    </w:p>
    <w:p w14:paraId="263A3CC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auxApplicInfo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[21] UTF8String OPTIONAL,</w:t>
      </w:r>
    </w:p>
    <w:p w14:paraId="233AC50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[22]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MMSContentClass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0A4BD5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dRMContent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[23] BOOLEAN OPTIONAL,</w:t>
      </w:r>
    </w:p>
    <w:p w14:paraId="6B005D6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adaptationAllowed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[24]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MMSAdaptation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080B944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F45393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</w:t>
      </w:r>
    </w:p>
    <w:p w14:paraId="5DB00A3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MMSNotification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58555D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73A31B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[1]  UTF8String,</w:t>
      </w:r>
    </w:p>
    <w:p w14:paraId="7E91AD1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    [2]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5AB32D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[3]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3CB0F8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direction               [4]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020175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    [5]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MMSSubject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A2D631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deliveryReportRequested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[6]  BOOLEAN OPTIONAL,</w:t>
      </w:r>
    </w:p>
    <w:p w14:paraId="0A4033F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stored                  [7]  BOOLEAN OPTIONAL,</w:t>
      </w:r>
    </w:p>
    <w:p w14:paraId="5C15674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[8]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MMSMessageClass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C293BD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    [9]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MMSPriority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4E9371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messageSize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[10]  INTEGER,</w:t>
      </w:r>
    </w:p>
    <w:p w14:paraId="51F2551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    [11]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MMSExpiry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8B79CB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replyCharging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[12]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MMSReplyCharging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1702E86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59A707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</w:t>
      </w:r>
    </w:p>
    <w:p w14:paraId="70D85B4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MMSSendToNonLocalTarget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733279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082692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608D7D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[2]  UTF8String,</w:t>
      </w:r>
    </w:p>
    <w:p w14:paraId="7C4CD7F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[3]  UTF8String,</w:t>
      </w:r>
    </w:p>
    <w:p w14:paraId="2B06643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[4]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F4070D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[5]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636E66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[6]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33159D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[7]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MMSContentType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74FE92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[8]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MMSMessageClass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FAFDCB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[9]  Timestamp,</w:t>
      </w:r>
    </w:p>
    <w:p w14:paraId="18B38C7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MMSExpiry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B204A0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deliveryReport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[11] BOOLEAN OPTIONAL,</w:t>
      </w:r>
    </w:p>
    <w:p w14:paraId="60C4F37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[12]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MMSPriority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EBCFEE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senderVisibility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[13] BOOLEAN OPTIONAL,</w:t>
      </w:r>
    </w:p>
    <w:p w14:paraId="338C12F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readReport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[14] BOOLEAN OPTIONAL,</w:t>
      </w:r>
    </w:p>
    <w:p w14:paraId="1FBFDA1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[15]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MMSSubject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E1F11E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forwardCount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[16] INTEGER OPTIONAL,</w:t>
      </w:r>
    </w:p>
    <w:p w14:paraId="28FDB6F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previouslySentBy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[17]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MMSPreviouslySentBy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85FD2A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prevSentByDateTime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[18] Timestamp OPTIONAL,</w:t>
      </w:r>
    </w:p>
    <w:p w14:paraId="7F20423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[19] UTF8String OPTIONAL,</w:t>
      </w:r>
    </w:p>
    <w:p w14:paraId="13999FD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replyApplicID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[20] UTF8String OPTIONAL,</w:t>
      </w:r>
    </w:p>
    <w:p w14:paraId="0794A20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auxApplicInfo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[21] UTF8String OPTIONAL,</w:t>
      </w:r>
    </w:p>
    <w:p w14:paraId="6C192B4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[22]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MMSContentClass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C9F28B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dRMContent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[23] BOOLEAN OPTIONAL,</w:t>
      </w:r>
    </w:p>
    <w:p w14:paraId="20EA35D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adaptationAllowed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[24]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MMSAdaptation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54217EB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407BA2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7D4B6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MMSNotificationResponse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CC3659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F1D5F9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[1] UTF8String,</w:t>
      </w:r>
    </w:p>
    <w:p w14:paraId="54EA23B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568EBF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530227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2A7059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reportAllowed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[5] BOOLEAN OPTIONAL</w:t>
      </w:r>
    </w:p>
    <w:p w14:paraId="0C8F8F2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A73EF0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A60FA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MMSRetrieval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9B2419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68A4CB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[1]  UTF8String,</w:t>
      </w:r>
    </w:p>
    <w:p w14:paraId="62ADD7A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23807D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[3]  UTF8String,</w:t>
      </w:r>
    </w:p>
    <w:p w14:paraId="7A910CC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[4]  Timestamp,</w:t>
      </w:r>
    </w:p>
    <w:p w14:paraId="29A43A6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[5]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C619B6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previouslySentBy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[6]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MMSPreviouslySentBy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79355F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prevSentByDateTime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[7]  Timestamp OPTIONAL,</w:t>
      </w:r>
    </w:p>
    <w:p w14:paraId="1A55001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[8]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9F1C17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cCRecipients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[9]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5A97817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14DA10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[11]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MMSSubject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A2715E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[12]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8803DF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[13]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MMFlags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AD7476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[14]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MMSMessageClass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FDA070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[15]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MMSPriority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,    </w:t>
      </w:r>
    </w:p>
    <w:p w14:paraId="7A4CEA5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deliveryReport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[16] BOOLEAN OPTIONAL,</w:t>
      </w:r>
    </w:p>
    <w:p w14:paraId="73C5FD8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readReport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[17] BOOLEAN OPTIONAL,</w:t>
      </w:r>
    </w:p>
    <w:p w14:paraId="0D9C885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replyCharging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MMSReplyCharging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927A9D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retrieveStatus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[19]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MMSRetrieveStatus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1AC032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retrieveStatusText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[20] UTF8String OPTIONAL,</w:t>
      </w:r>
    </w:p>
    <w:p w14:paraId="0F01219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[21] UTF8String OPTIONAL,</w:t>
      </w:r>
    </w:p>
    <w:p w14:paraId="3973845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replyApplicID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[22] UTF8String OPTIONAL,</w:t>
      </w:r>
    </w:p>
    <w:p w14:paraId="1FA7C9B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auxApplicInfo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[23] UTF8String OPTIONAL,</w:t>
      </w:r>
    </w:p>
    <w:p w14:paraId="02F1D3A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[24]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MMSContentClass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251C8F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dRMContent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[25] BOOLEAN OPTIONAL,</w:t>
      </w:r>
    </w:p>
    <w:p w14:paraId="6698A6D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replaceID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[26] UTF8String OPTIONAL,</w:t>
      </w:r>
    </w:p>
    <w:p w14:paraId="0946876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[27] UTF8String OPTIONAL</w:t>
      </w:r>
    </w:p>
    <w:p w14:paraId="71C4BAA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33982C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5A7AD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MMSDeliveryAck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A27313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C98044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[1] UTF8String,</w:t>
      </w:r>
    </w:p>
    <w:p w14:paraId="5EE967A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B39F9D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reportAllowed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[3] BOOLEAN OPTIONAL,</w:t>
      </w:r>
    </w:p>
    <w:p w14:paraId="3A3258D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887F31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</w:p>
    <w:p w14:paraId="5286C81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7B841A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BA745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MMSForward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60DDF9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D4736E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[1]  UTF8String,</w:t>
      </w:r>
    </w:p>
    <w:p w14:paraId="2011818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  [2]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AA3C4F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[3]  Timestamp OPTIONAL,</w:t>
      </w:r>
    </w:p>
    <w:p w14:paraId="57C7B07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[4]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2C9875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[5]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859103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cCRecipients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[6]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BCF9CA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bCCRecipients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[7]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6BA16A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[8]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C04BA8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  [9]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MMSExpiry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    </w:t>
      </w:r>
    </w:p>
    <w:p w14:paraId="2C73773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desiredDeliveryTime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[10] Timestamp OPTIONAL,</w:t>
      </w:r>
    </w:p>
    <w:p w14:paraId="64B0A9E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deliveryReportAllowed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[11] BOOLEAN OPTIONAL,</w:t>
      </w:r>
    </w:p>
    <w:p w14:paraId="6873F77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deliveryReport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[12] BOOLEAN OPTIONAL,</w:t>
      </w:r>
    </w:p>
    <w:p w14:paraId="43E9483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                 [13] BOOLEAN OPTIONAL,</w:t>
      </w:r>
    </w:p>
    <w:p w14:paraId="6783C0A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  [14]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483286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  [15]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MMFlags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6B2C24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contentLocationReq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[16] UTF8String,</w:t>
      </w:r>
    </w:p>
    <w:p w14:paraId="42D4E29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replyCharging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[17]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MMSReplyCharging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C063E0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responseStatus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[18]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MMSResponseStatus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6869E1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responseStatusText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[19] UTF8String  OPTIONAL,</w:t>
      </w:r>
    </w:p>
    <w:p w14:paraId="456A87A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[20] UTF8String OPTIONAL,</w:t>
      </w:r>
    </w:p>
    <w:p w14:paraId="22E3FD1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contentLocationConf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[21] UTF8String OPTIONAL, </w:t>
      </w:r>
    </w:p>
    <w:p w14:paraId="1F7073B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storeStatus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[22]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MMSStoreStatus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8149EC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storeStatusText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[23] UTF8String OPTIONAL</w:t>
      </w:r>
    </w:p>
    <w:p w14:paraId="0A1B397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</w:t>
      </w:r>
    </w:p>
    <w:p w14:paraId="51776A0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2BA7C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MMSDeleteFromRelay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ED01BD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0C9CB5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[1] UTF8String,</w:t>
      </w:r>
    </w:p>
    <w:p w14:paraId="6889E10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C8BAEE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5C0AA9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contentLocationReq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[4] SEQUENCE OF UTF8String,</w:t>
      </w:r>
    </w:p>
    <w:p w14:paraId="2B5CDC7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contentLocationConf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[5] SEQUENCE OF UTF8String,</w:t>
      </w:r>
    </w:p>
    <w:p w14:paraId="2483706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deleteResponseStatus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MMSDeleteResponseStatus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17B830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deleteResponseText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[7] SEQUENCE OF UTF8String</w:t>
      </w:r>
    </w:p>
    <w:p w14:paraId="5A5E36B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B66443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5449E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MMSMBoxStore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5A4CF7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EB7847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[1] UTF8String,</w:t>
      </w:r>
    </w:p>
    <w:p w14:paraId="31625FB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5FFB59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DE568B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contentLocationReq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[4] UTF8String, </w:t>
      </w:r>
    </w:p>
    <w:p w14:paraId="44EE598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6ED098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MMFlags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E933B1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contentLocationConf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[7] UTF8String OPTIONAL, </w:t>
      </w:r>
    </w:p>
    <w:p w14:paraId="014E99E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storeStatus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MMSStoreStatus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F73F84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storeStatusText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[9] UTF8String OPTIONAL</w:t>
      </w:r>
    </w:p>
    <w:p w14:paraId="5F07C9A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</w:t>
      </w:r>
    </w:p>
    <w:p w14:paraId="48D0E50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EE84E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MMSMBoxUpload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96D391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E349A9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[1]  UTF8String,</w:t>
      </w:r>
    </w:p>
    <w:p w14:paraId="231AC41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4E21D5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[3]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18BA0A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[4]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49E82D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[5]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MMFlags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00EC5C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[6]  UTF8String,</w:t>
      </w:r>
    </w:p>
    <w:p w14:paraId="41C64DC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[7]  UTF8String OPTIONAL, </w:t>
      </w:r>
    </w:p>
    <w:p w14:paraId="6FA2364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storeStatus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[8]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MMSStoreStatus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D0A7A4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storeStatusText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[9]  UTF8String OPTIONAL,</w:t>
      </w:r>
    </w:p>
    <w:p w14:paraId="56028A5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mMessages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[10]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MMBoxDescription</w:t>
      </w:r>
      <w:proofErr w:type="spellEnd"/>
    </w:p>
    <w:p w14:paraId="3A82893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</w:t>
      </w:r>
    </w:p>
    <w:p w14:paraId="3CD7F49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CF930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MMSMBoxDelete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D497B7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71370D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[1] UTF8String,</w:t>
      </w:r>
    </w:p>
    <w:p w14:paraId="1FDC6FF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version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6C0801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1FDF98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contentLocationReq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[4] SEQUENCE OF UTF8String,</w:t>
      </w:r>
    </w:p>
    <w:p w14:paraId="0759578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contentLocationConf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[5] SEQUENCE OF UTF8String OPTIONAL,</w:t>
      </w:r>
    </w:p>
    <w:p w14:paraId="097EA59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responseStatus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MMSDeleteResponseStatus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AA3656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responseStatusText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[7] UTF8String OPTIONAL</w:t>
      </w:r>
    </w:p>
    <w:p w14:paraId="49758C3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D90F99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C3E70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MMSDeliveryReport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F81E05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4882E7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76B624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[2] UTF8String,</w:t>
      </w:r>
    </w:p>
    <w:p w14:paraId="7DA6D9F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[3]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505E40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[4] Timestamp,</w:t>
      </w:r>
    </w:p>
    <w:p w14:paraId="4E0AAD7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responseStatus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MMSResponseStatus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AACEFB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responseStatusText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[6] UTF8String OPTIONAL,</w:t>
      </w:r>
    </w:p>
    <w:p w14:paraId="2776132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[7] UTF8String OPTIONAL,</w:t>
      </w:r>
    </w:p>
    <w:p w14:paraId="77C8C14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replyApplicID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[8] UTF8String OPTIONAL,</w:t>
      </w:r>
    </w:p>
    <w:p w14:paraId="6BAC07B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auxApplicInfo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[9] UTF8String OPTIONAL</w:t>
      </w:r>
    </w:p>
    <w:p w14:paraId="41B14E4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A15B0D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2D41C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MMSDeliveryReportNonLocalTarget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C405E4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C6EC45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06EBD3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[2]  UTF8String,</w:t>
      </w:r>
    </w:p>
    <w:p w14:paraId="135E5DC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[3]  UTF8String,</w:t>
      </w:r>
    </w:p>
    <w:p w14:paraId="26411B0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[4]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AB68CB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[5]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840688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[6]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9F5B63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[7]  Timestamp,</w:t>
      </w:r>
    </w:p>
    <w:p w14:paraId="025B386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forwardToOriginator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[8]  BOOLEAN OPTIONAL,</w:t>
      </w:r>
    </w:p>
    <w:p w14:paraId="0090005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              [9]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F69EE8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statusExtension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MMStatusExtension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DF0E1F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statusText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MMStatusText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D18C1F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[12] UTF8String OPTIONAL,</w:t>
      </w:r>
    </w:p>
    <w:p w14:paraId="69D6EA8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replyApplicID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[13] UTF8String OPTIONAL,</w:t>
      </w:r>
    </w:p>
    <w:p w14:paraId="74F0169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auxApplicInfo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[14] UTF8String OPTIONAL</w:t>
      </w:r>
    </w:p>
    <w:p w14:paraId="399F2E4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ABFB6E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D8BCF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MMSReadReport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0D5618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50AB10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635927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[2] UTF8String,</w:t>
      </w:r>
    </w:p>
    <w:p w14:paraId="103F9E1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[3]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39FC1A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[4]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2D5D8F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0F19B1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[6] Timestamp,</w:t>
      </w:r>
    </w:p>
    <w:p w14:paraId="7FD81BB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readStatus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MMSReadStatus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0AB613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[8] UTF8String OPTIONAL,</w:t>
      </w:r>
    </w:p>
    <w:p w14:paraId="69BC736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replyApplicID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[9] UTF8String OPTIONAL,</w:t>
      </w:r>
    </w:p>
    <w:p w14:paraId="7DA552F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auxApplicInfo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[10] UTF8String OPTIONAL</w:t>
      </w:r>
    </w:p>
    <w:p w14:paraId="4A6CF8A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18B91D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67561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MMSReadReportNonLocalTarget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15DF6B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CCF706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D18CF2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[2] UTF8String,</w:t>
      </w:r>
    </w:p>
    <w:p w14:paraId="0BD0E4E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[3]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7EB25A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[4]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3119B0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574513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[6] UTF8String,</w:t>
      </w:r>
    </w:p>
    <w:p w14:paraId="2A5CEC1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[7] Timestamp,</w:t>
      </w:r>
    </w:p>
    <w:p w14:paraId="49D94BC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readStatus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MMSReadStatus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03BDD1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readStatusText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MMSReadStatusText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39D9B1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[10] UTF8String OPTIONAL,</w:t>
      </w:r>
    </w:p>
    <w:p w14:paraId="5054869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replyApplicID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[11] UTF8String OPTIONAL,</w:t>
      </w:r>
    </w:p>
    <w:p w14:paraId="55BD487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auxApplicInfo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[12] UTF8String OPTIONAL</w:t>
      </w:r>
    </w:p>
    <w:p w14:paraId="5992F59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5E4B0A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5A71E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MMSCancel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5D0866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BC1154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[1] UTF8String,</w:t>
      </w:r>
    </w:p>
    <w:p w14:paraId="095B1CC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76C47D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cancelID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[3] UTF8String,</w:t>
      </w:r>
    </w:p>
    <w:p w14:paraId="600D413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</w:p>
    <w:p w14:paraId="778B148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    </w:t>
      </w:r>
    </w:p>
    <w:p w14:paraId="2DA0229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5BCBB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MMSMBoxViewRequest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3A291D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2EC253E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[1]  UTF8String,</w:t>
      </w:r>
    </w:p>
    <w:p w14:paraId="70199A7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[2]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148718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[3]  UTF8String OPTIONAL,</w:t>
      </w:r>
    </w:p>
    <w:p w14:paraId="7337D98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[4]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09FE9B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[5]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MMFlags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51D56EF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           [6]  INTEGER OPTIONAL,</w:t>
      </w:r>
    </w:p>
    <w:p w14:paraId="040DD12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limit           [7]  INTEGER OPTIONAL,</w:t>
      </w:r>
    </w:p>
    <w:p w14:paraId="211D37C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attributes      [8]  SEQUENCE OF UTF8String OPTIONAL,</w:t>
      </w:r>
    </w:p>
    <w:p w14:paraId="78F0D39B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totals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      [9]  INTEGER OPTIONAL,</w:t>
      </w:r>
    </w:p>
    <w:p w14:paraId="49F2E21C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quotas          [10]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MMSQuota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OPTIONAL</w:t>
      </w:r>
    </w:p>
    <w:p w14:paraId="05D92F4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7F882B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BBE6A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MMSMBoxViewResponse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A8D2AE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4B2BDC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[1]  UTF8String,</w:t>
      </w:r>
    </w:p>
    <w:p w14:paraId="58272C1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[2]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1D291E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[3]  UTF8String OPTIONAL,</w:t>
      </w:r>
    </w:p>
    <w:p w14:paraId="3633D27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[4]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D1EC63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[5]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MMFlags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0A7571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           [6]  INTEGER OPTIONAL,</w:t>
      </w:r>
    </w:p>
    <w:p w14:paraId="4EC5EEA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limit           [7]  INTEGER OPTIONAL,</w:t>
      </w:r>
    </w:p>
    <w:p w14:paraId="1A60F42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attributes      [8]  SEQUENCE OF UTF8String OPTIONAL,</w:t>
      </w:r>
    </w:p>
    <w:p w14:paraId="148254B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mMSTotals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[9]  BOOLEAN OPTIONAL,</w:t>
      </w:r>
    </w:p>
    <w:p w14:paraId="66F8588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mMSQuotas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[10] BOOLEAN OPTIONAL,</w:t>
      </w:r>
    </w:p>
    <w:p w14:paraId="606821E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mMessages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[11]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MMBoxDescription</w:t>
      </w:r>
      <w:proofErr w:type="spellEnd"/>
    </w:p>
    <w:p w14:paraId="15E9A15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EDF5B3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BA902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MMBoxDescription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5387C0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2FB3FA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 UTF8String OPTIONAL,</w:t>
      </w:r>
    </w:p>
    <w:p w14:paraId="7BC505E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[2]  UTF8String OPTIONAL,</w:t>
      </w:r>
    </w:p>
    <w:p w14:paraId="5081AB1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     [3]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98D9FA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     [4]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MMFlags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932544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[5]  Timestamp OPTIONAL,</w:t>
      </w:r>
    </w:p>
    <w:p w14:paraId="4AD92C9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originatingMMSParty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[6]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890B18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terminatingMMSParty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[7]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1F6D6D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cCRecipients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[8]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59BDCC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bCCRecipients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[9] 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7728C4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MMSMessageClass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07B3CA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     [11]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MMSSubject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2D3B95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     [12]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MMSPriority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F7A78F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deliveryTime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[13] Timestamp OPTIONAL,</w:t>
      </w:r>
    </w:p>
    <w:p w14:paraId="287EF88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readReport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[14] BOOLEAN OPTIONAL,</w:t>
      </w:r>
    </w:p>
    <w:p w14:paraId="2A10AB8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messageSize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[15] INTEGER OPTIONAL,</w:t>
      </w:r>
    </w:p>
    <w:p w14:paraId="5C924AF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replyCharging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[16]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MMSReplyCharging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353B50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previouslySentBy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[17]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MMSPreviouslySentBy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D54EE0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previouslySentByDateTime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[18] Timestamp OPTIONAL,</w:t>
      </w:r>
    </w:p>
    <w:p w14:paraId="6E3CD27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[19] UTF8String OPTIONAL</w:t>
      </w:r>
    </w:p>
    <w:p w14:paraId="2E63218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C0A337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64A2D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</w:t>
      </w:r>
    </w:p>
    <w:p w14:paraId="15C7C05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MMS CCPDU</w:t>
      </w:r>
    </w:p>
    <w:p w14:paraId="2B2A7FD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</w:t>
      </w:r>
    </w:p>
    <w:p w14:paraId="1877BB8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</w:p>
    <w:p w14:paraId="4461915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MMSCCPDU ::= SEQUENCE</w:t>
      </w:r>
    </w:p>
    <w:p w14:paraId="6E10AC8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0B7008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79AD8F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transactionID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[2] UTF8String,</w:t>
      </w:r>
    </w:p>
    <w:p w14:paraId="6A83150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mMSContent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[3] OCTET STRING</w:t>
      </w:r>
    </w:p>
    <w:p w14:paraId="41C9E94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A075D2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8D6D8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57AF64C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MMS parameters</w:t>
      </w:r>
    </w:p>
    <w:p w14:paraId="7EB906F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1B4E380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C86B3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MMSAdaptation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DC4F9E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8B53C7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allowed   [1] BOOLEAN,</w:t>
      </w:r>
    </w:p>
    <w:p w14:paraId="2BDC5CD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overriden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[2] BOOLEAN</w:t>
      </w:r>
    </w:p>
    <w:p w14:paraId="3FE2A13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45061A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BFEC6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MMSCancelStatus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3FDC50D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215BE1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cancelRequestSuccessfullyReceived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17295EF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cancelRequestCorrupted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</w:t>
      </w:r>
    </w:p>
    <w:p w14:paraId="292D7DA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1396E0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3F6CB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lastRenderedPageBreak/>
        <w:t>MMSContentClass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5339B43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7C2993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text(1),</w:t>
      </w:r>
    </w:p>
    <w:p w14:paraId="2F7D800B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de-CH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9330F0">
        <w:rPr>
          <w:rFonts w:ascii="Courier New" w:hAnsi="Courier New" w:cs="Courier New"/>
          <w:sz w:val="16"/>
          <w:szCs w:val="16"/>
          <w:lang w:val="de-CH"/>
        </w:rPr>
        <w:t>imageBasic(2),</w:t>
      </w:r>
    </w:p>
    <w:p w14:paraId="7CA5F963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de-CH"/>
        </w:rPr>
      </w:pPr>
      <w:r w:rsidRPr="009330F0">
        <w:rPr>
          <w:rFonts w:ascii="Courier New" w:hAnsi="Courier New" w:cs="Courier New"/>
          <w:sz w:val="16"/>
          <w:szCs w:val="16"/>
          <w:lang w:val="de-CH"/>
        </w:rPr>
        <w:t xml:space="preserve">    imageRich(3),</w:t>
      </w:r>
    </w:p>
    <w:p w14:paraId="065D518A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de-CH"/>
        </w:rPr>
      </w:pPr>
      <w:r w:rsidRPr="009330F0">
        <w:rPr>
          <w:rFonts w:ascii="Courier New" w:hAnsi="Courier New" w:cs="Courier New"/>
          <w:sz w:val="16"/>
          <w:szCs w:val="16"/>
          <w:lang w:val="de-CH"/>
        </w:rPr>
        <w:t xml:space="preserve">    videoBasic(4),</w:t>
      </w:r>
    </w:p>
    <w:p w14:paraId="450DD74D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de-CH"/>
        </w:rPr>
      </w:pPr>
      <w:r w:rsidRPr="009330F0">
        <w:rPr>
          <w:rFonts w:ascii="Courier New" w:hAnsi="Courier New" w:cs="Courier New"/>
          <w:sz w:val="16"/>
          <w:szCs w:val="16"/>
          <w:lang w:val="de-CH"/>
        </w:rPr>
        <w:t xml:space="preserve">    videoRich(5),</w:t>
      </w:r>
    </w:p>
    <w:p w14:paraId="3F097958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de-CH"/>
        </w:rPr>
      </w:pPr>
      <w:r w:rsidRPr="009330F0">
        <w:rPr>
          <w:rFonts w:ascii="Courier New" w:hAnsi="Courier New" w:cs="Courier New"/>
          <w:sz w:val="16"/>
          <w:szCs w:val="16"/>
          <w:lang w:val="de-CH"/>
        </w:rPr>
        <w:t xml:space="preserve">    megaPixel(6),</w:t>
      </w:r>
    </w:p>
    <w:p w14:paraId="6980ECA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9330F0">
        <w:rPr>
          <w:rFonts w:ascii="Courier New" w:hAnsi="Courier New" w:cs="Courier New"/>
          <w:sz w:val="16"/>
          <w:szCs w:val="16"/>
          <w:lang w:val="de-CH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contentBasic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(7),</w:t>
      </w:r>
    </w:p>
    <w:p w14:paraId="12047C2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contentRich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(8)</w:t>
      </w:r>
    </w:p>
    <w:p w14:paraId="511C56D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73D1C9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7E076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MMSContentType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13EE9F4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61751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MMSDeleteResponseStatus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69D57DF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E4F718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ok(1),</w:t>
      </w:r>
    </w:p>
    <w:p w14:paraId="08C35CB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errorUnspecified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49C8274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errorServiceDenied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1E96B57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errorMessageFormatCorrupt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(4),</w:t>
      </w:r>
    </w:p>
    <w:p w14:paraId="16BD643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errorSendingAddressUnresolved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(5),</w:t>
      </w:r>
    </w:p>
    <w:p w14:paraId="7AB94ED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errorMessageNotFound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(6),</w:t>
      </w:r>
    </w:p>
    <w:p w14:paraId="321374C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errorNetworkProblem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(7),</w:t>
      </w:r>
    </w:p>
    <w:p w14:paraId="2F7430A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errorContentNotAccepted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(8),</w:t>
      </w:r>
    </w:p>
    <w:p w14:paraId="177AD37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errorUnsupportedMessage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(9),</w:t>
      </w:r>
    </w:p>
    <w:p w14:paraId="5E0ED4B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errorTransientFailure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(10),</w:t>
      </w:r>
    </w:p>
    <w:p w14:paraId="7A04616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errorTransientSendingAddressUnresolved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(11),</w:t>
      </w:r>
    </w:p>
    <w:p w14:paraId="151A7BB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errorTransientMessageNotFound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(12),</w:t>
      </w:r>
    </w:p>
    <w:p w14:paraId="34093C0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errorTransientNetworkProblem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(13),</w:t>
      </w:r>
    </w:p>
    <w:p w14:paraId="6151A26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errorTransientPartialSuccess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(14),</w:t>
      </w:r>
    </w:p>
    <w:p w14:paraId="13CF2D0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errorPermanentFailure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(15),</w:t>
      </w:r>
    </w:p>
    <w:p w14:paraId="0DFFD59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errorPermanentServiceDenied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(16),</w:t>
      </w:r>
    </w:p>
    <w:p w14:paraId="2AB2C0F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errorPermanentMessageFormatCorrupt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(17),</w:t>
      </w:r>
    </w:p>
    <w:p w14:paraId="26A2019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errorPermanentSendingAddressUnresolved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(18),</w:t>
      </w:r>
    </w:p>
    <w:p w14:paraId="30242F1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errorPermanentMessageNotFound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(19),</w:t>
      </w:r>
    </w:p>
    <w:p w14:paraId="772E428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errorPermanentContentNotAccepted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(20),</w:t>
      </w:r>
    </w:p>
    <w:p w14:paraId="44BB9E2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errorPermanentReplyChargingLimitationsNotMet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(21),</w:t>
      </w:r>
    </w:p>
    <w:p w14:paraId="6CAECE9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errorPermanentReplyChargingRequestNotAccepted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(22),</w:t>
      </w:r>
    </w:p>
    <w:p w14:paraId="0937D52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errorPermanentReplyChargingForwardingDenied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(23),</w:t>
      </w:r>
    </w:p>
    <w:p w14:paraId="3DF883B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errorPermanentReplyChargingNotSupported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(24),</w:t>
      </w:r>
    </w:p>
    <w:p w14:paraId="01E2FCA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errorPermanentAddressHidingNotSupported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(25),</w:t>
      </w:r>
    </w:p>
    <w:p w14:paraId="7C04147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errorPermanentLackOfPrepaid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(26)</w:t>
      </w:r>
    </w:p>
    <w:p w14:paraId="439326F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</w:t>
      </w:r>
    </w:p>
    <w:p w14:paraId="7F4A2EE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F5A8E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A5DC29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9FF13C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fromTarget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(0),</w:t>
      </w:r>
    </w:p>
    <w:p w14:paraId="49A70CD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toTarget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</w:t>
      </w:r>
    </w:p>
    <w:p w14:paraId="28A37F1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34ECAE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C9DE7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MMSElementDescriptor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B67AAE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3146AE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reference [1] UTF8String,</w:t>
      </w:r>
    </w:p>
    <w:p w14:paraId="5156446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parameter [2] UTF8String     OPTIONAL,</w:t>
      </w:r>
    </w:p>
    <w:p w14:paraId="758A585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value     [3] UTF8String     OPTIONAL</w:t>
      </w:r>
    </w:p>
    <w:p w14:paraId="576BDB4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FC8B66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0B0F7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MMSExpiry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 </w:t>
      </w:r>
    </w:p>
    <w:p w14:paraId="6D5D5E4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1F7F63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expiryPeriod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[1] INTEGER,</w:t>
      </w:r>
    </w:p>
    <w:p w14:paraId="10AE274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periodFormat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MMSPeriodFormat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</w:t>
      </w:r>
    </w:p>
    <w:p w14:paraId="042498B9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de-CH"/>
        </w:rPr>
      </w:pPr>
      <w:r w:rsidRPr="009330F0">
        <w:rPr>
          <w:rFonts w:ascii="Courier New" w:hAnsi="Courier New" w:cs="Courier New"/>
          <w:sz w:val="16"/>
          <w:szCs w:val="16"/>
          <w:lang w:val="de-CH"/>
        </w:rPr>
        <w:t>}</w:t>
      </w:r>
    </w:p>
    <w:p w14:paraId="0B0395DA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de-CH"/>
        </w:rPr>
      </w:pPr>
    </w:p>
    <w:p w14:paraId="239878DB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de-CH"/>
        </w:rPr>
      </w:pPr>
      <w:r w:rsidRPr="009330F0">
        <w:rPr>
          <w:rFonts w:ascii="Courier New" w:hAnsi="Courier New" w:cs="Courier New"/>
          <w:sz w:val="16"/>
          <w:szCs w:val="16"/>
          <w:lang w:val="de-CH"/>
        </w:rPr>
        <w:t xml:space="preserve">MMFlags ::= SEQUENCE </w:t>
      </w:r>
    </w:p>
    <w:p w14:paraId="2B6126ED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de-CH"/>
        </w:rPr>
      </w:pPr>
      <w:r w:rsidRPr="009330F0">
        <w:rPr>
          <w:rFonts w:ascii="Courier New" w:hAnsi="Courier New" w:cs="Courier New"/>
          <w:sz w:val="16"/>
          <w:szCs w:val="16"/>
          <w:lang w:val="de-CH"/>
        </w:rPr>
        <w:t>{</w:t>
      </w:r>
    </w:p>
    <w:p w14:paraId="491F22DF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de-CH"/>
        </w:rPr>
      </w:pPr>
      <w:r w:rsidRPr="009330F0">
        <w:rPr>
          <w:rFonts w:ascii="Courier New" w:hAnsi="Courier New" w:cs="Courier New"/>
          <w:sz w:val="16"/>
          <w:szCs w:val="16"/>
          <w:lang w:val="de-CH"/>
        </w:rPr>
        <w:t xml:space="preserve">    length     [1] INTEGER,</w:t>
      </w:r>
    </w:p>
    <w:p w14:paraId="4A899782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de-CH"/>
        </w:rPr>
      </w:pPr>
      <w:r w:rsidRPr="009330F0">
        <w:rPr>
          <w:rFonts w:ascii="Courier New" w:hAnsi="Courier New" w:cs="Courier New"/>
          <w:sz w:val="16"/>
          <w:szCs w:val="16"/>
          <w:lang w:val="de-CH"/>
        </w:rPr>
        <w:t xml:space="preserve">    flag       [2] MMStateFlag,</w:t>
      </w:r>
    </w:p>
    <w:p w14:paraId="1B862F8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9330F0">
        <w:rPr>
          <w:rFonts w:ascii="Courier New" w:hAnsi="Courier New" w:cs="Courier New"/>
          <w:sz w:val="16"/>
          <w:szCs w:val="16"/>
          <w:lang w:val="de-CH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flagString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[3] UTF8String</w:t>
      </w:r>
    </w:p>
    <w:p w14:paraId="05DAAEC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16EF1F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46428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MMSMessageClass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A727FF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5A51C6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personal(1),</w:t>
      </w:r>
    </w:p>
    <w:p w14:paraId="0A3F48D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advertisement(2),</w:t>
      </w:r>
    </w:p>
    <w:p w14:paraId="38D9A35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informational(3),</w:t>
      </w:r>
    </w:p>
    <w:p w14:paraId="105C0E8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auto(4)</w:t>
      </w:r>
    </w:p>
    <w:p w14:paraId="36A64DA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4FDB5C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432FF9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lastRenderedPageBreak/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384001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A049A6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mMSPartyIDs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[1]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DA4E4D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nonLocalID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NonLocalID</w:t>
      </w:r>
      <w:proofErr w:type="spellEnd"/>
    </w:p>
    <w:p w14:paraId="79EB1FF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C36DC4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ACEEB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MMSPartyID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5850119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2C0BA8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e164Number   [1] E164Number,</w:t>
      </w:r>
    </w:p>
    <w:p w14:paraId="06C0CEF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emailAddress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EmailAddress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DD0D89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iMSI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[3] IMSI,</w:t>
      </w:r>
    </w:p>
    <w:p w14:paraId="4011B9D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iMPU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[4] IMPU,</w:t>
      </w:r>
    </w:p>
    <w:p w14:paraId="0312AA80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it-CH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9330F0">
        <w:rPr>
          <w:rFonts w:ascii="Courier New" w:hAnsi="Courier New" w:cs="Courier New"/>
          <w:sz w:val="16"/>
          <w:szCs w:val="16"/>
          <w:lang w:val="it-CH"/>
        </w:rPr>
        <w:t>iMPI         [5] IMPI,</w:t>
      </w:r>
    </w:p>
    <w:p w14:paraId="7E23919D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it-CH"/>
        </w:rPr>
      </w:pPr>
      <w:r w:rsidRPr="009330F0">
        <w:rPr>
          <w:rFonts w:ascii="Courier New" w:hAnsi="Courier New" w:cs="Courier New"/>
          <w:sz w:val="16"/>
          <w:szCs w:val="16"/>
          <w:lang w:val="it-CH"/>
        </w:rPr>
        <w:t xml:space="preserve">    sUPI         [6] SUPI,</w:t>
      </w:r>
    </w:p>
    <w:p w14:paraId="35963F2E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it-CH"/>
        </w:rPr>
      </w:pPr>
      <w:r w:rsidRPr="009330F0">
        <w:rPr>
          <w:rFonts w:ascii="Courier New" w:hAnsi="Courier New" w:cs="Courier New"/>
          <w:sz w:val="16"/>
          <w:szCs w:val="16"/>
          <w:lang w:val="it-CH"/>
        </w:rPr>
        <w:t xml:space="preserve">    gPSI         [7] GPSI</w:t>
      </w:r>
    </w:p>
    <w:p w14:paraId="60029DF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 </w:t>
      </w:r>
    </w:p>
    <w:p w14:paraId="5F72761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29A2D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MMSPeriodFormat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6958819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3718C1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absolute(1),</w:t>
      </w:r>
    </w:p>
    <w:p w14:paraId="3618850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relative(2)</w:t>
      </w:r>
    </w:p>
    <w:p w14:paraId="65B4579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29184A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9B3FC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MMSPreviouslySent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5EB97B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A27B46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previouslySentByParty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MMSParty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03F948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sequenceNumber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[2] INTEGER,</w:t>
      </w:r>
    </w:p>
    <w:p w14:paraId="2230D33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previousSendDateTime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[3] Timestamp</w:t>
      </w:r>
    </w:p>
    <w:p w14:paraId="46246B6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E38548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0EEB1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MMSPreviouslySentBy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MMSPreviouslySent</w:t>
      </w:r>
      <w:proofErr w:type="spellEnd"/>
    </w:p>
    <w:p w14:paraId="215EF3A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B737D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MMSPriority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59E741C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7D41C8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low(1),</w:t>
      </w:r>
    </w:p>
    <w:p w14:paraId="3F56623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normal(2),</w:t>
      </w:r>
    </w:p>
    <w:p w14:paraId="7001F02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high(3)</w:t>
      </w:r>
    </w:p>
    <w:p w14:paraId="1566054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5E4F57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A9C86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MMSQuota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B7AAA2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BDF837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quota     [1] INTEGER,</w:t>
      </w:r>
    </w:p>
    <w:p w14:paraId="38C38E0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quotaUnit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MMSQuotaUnit</w:t>
      </w:r>
      <w:proofErr w:type="spellEnd"/>
    </w:p>
    <w:p w14:paraId="412B760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B5CF20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BE6C9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MMSQuotaUnit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5F5963A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34FF1E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numMessages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2D00F42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bytes(2)</w:t>
      </w:r>
    </w:p>
    <w:p w14:paraId="18A35AF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DE52AD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AA538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MMSReadStatus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053237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084090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read(1),</w:t>
      </w:r>
    </w:p>
    <w:p w14:paraId="345A72D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deletedWithoutBeingRead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</w:t>
      </w:r>
    </w:p>
    <w:p w14:paraId="0CF44D2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3415D5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A6899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MMSReadStatusText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08F9BF3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29C53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MMSReplyCharging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D7FFB8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1E1C34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requested(0),</w:t>
      </w:r>
    </w:p>
    <w:p w14:paraId="4D0CAAE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requestedTextOnly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7A05E17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accepted(2),</w:t>
      </w:r>
    </w:p>
    <w:p w14:paraId="4EA6CEB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acceptedTextOnly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</w:t>
      </w:r>
    </w:p>
    <w:p w14:paraId="70554FD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3E5EE7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FAE82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MMSResponseStatus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12AA247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4450D7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ok(1),</w:t>
      </w:r>
    </w:p>
    <w:p w14:paraId="082194B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errorUnspecified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0B52590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errorServiceDenied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712EAF7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errorMessageFormatCorrupt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(4),</w:t>
      </w:r>
    </w:p>
    <w:p w14:paraId="270D87F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errorSendingAddressUnresolved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(5),</w:t>
      </w:r>
    </w:p>
    <w:p w14:paraId="4D253F8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errorMessageNotFound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(6),</w:t>
      </w:r>
    </w:p>
    <w:p w14:paraId="29031E7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errorNetworkProblem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(7),</w:t>
      </w:r>
    </w:p>
    <w:p w14:paraId="77B4C82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errorContentNotAccepted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(8),</w:t>
      </w:r>
    </w:p>
    <w:p w14:paraId="6D700D0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errorUnsupportedMessage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(9),</w:t>
      </w:r>
    </w:p>
    <w:p w14:paraId="7EAFFB6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errorTransientFailure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(10),</w:t>
      </w:r>
    </w:p>
    <w:p w14:paraId="404DDF5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errorTransientSendingAddressUnresolved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(11),</w:t>
      </w:r>
    </w:p>
    <w:p w14:paraId="067CE1F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errorTransientMessageNotFound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(12),</w:t>
      </w:r>
    </w:p>
    <w:p w14:paraId="7FF6B69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errorTransientNetworkProblem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(13),</w:t>
      </w:r>
    </w:p>
    <w:p w14:paraId="36C8DA7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errorTransientPartialSuccess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(14),</w:t>
      </w:r>
    </w:p>
    <w:p w14:paraId="5270CB1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errorPermanentFailure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(15),</w:t>
      </w:r>
    </w:p>
    <w:p w14:paraId="4C2BE10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errorPermanentServiceDenied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(16),</w:t>
      </w:r>
    </w:p>
    <w:p w14:paraId="4A63F7A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errorPermanentMessageFormatCorrupt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(17),</w:t>
      </w:r>
    </w:p>
    <w:p w14:paraId="782060A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errorPermanentSendingAddressUnresolved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(18),</w:t>
      </w:r>
    </w:p>
    <w:p w14:paraId="0D2A216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errorPermanentMessageNotFound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(19),</w:t>
      </w:r>
    </w:p>
    <w:p w14:paraId="2450EBD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errorPermanentContentNotAccepted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(20),</w:t>
      </w:r>
    </w:p>
    <w:p w14:paraId="4F74C5D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errorPermanentReplyChargingLimitationsNotMet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(21),</w:t>
      </w:r>
    </w:p>
    <w:p w14:paraId="4DD6930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errorPermanentReplyChargingRequestNotAccepted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(22),</w:t>
      </w:r>
    </w:p>
    <w:p w14:paraId="3BD48B0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errorPermanentReplyChargingForwardingDenied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(23),</w:t>
      </w:r>
    </w:p>
    <w:p w14:paraId="63E5760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errorPermanentReplyChargingNotSupported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(24),</w:t>
      </w:r>
    </w:p>
    <w:p w14:paraId="74EF0F5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errorPermanentAddressHidingNotSupported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(25),</w:t>
      </w:r>
    </w:p>
    <w:p w14:paraId="122C5A0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errorPermanentLackOfPrepaid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(26)</w:t>
      </w:r>
    </w:p>
    <w:p w14:paraId="4A871EF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CBB510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1F6F7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MMSRetrieveStatus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60371A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D2D176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success(1),</w:t>
      </w:r>
    </w:p>
    <w:p w14:paraId="15E863B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errorTransientFailure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0F459F3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errorTransientMessageNotFound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7CFA155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errorTransientNetworkProblem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(4),</w:t>
      </w:r>
    </w:p>
    <w:p w14:paraId="211176F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errorPermanentFailure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(5),</w:t>
      </w:r>
    </w:p>
    <w:p w14:paraId="360D727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errorPermanentServiceDenied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(6),</w:t>
      </w:r>
    </w:p>
    <w:p w14:paraId="3CEC1FE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errorPermanentMessageNotFound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(7),</w:t>
      </w:r>
    </w:p>
    <w:p w14:paraId="4991E73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errorPermanentContentUnsupported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(8)</w:t>
      </w:r>
    </w:p>
    <w:p w14:paraId="7D602F8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E0D16C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2EBE9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MMSStoreStatus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75142B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378A33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success(1),</w:t>
      </w:r>
    </w:p>
    <w:p w14:paraId="76198AA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errorTransientFailure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4CE9329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errorTransientNetworkProblem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294773F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errorPermanentFailure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(4),</w:t>
      </w:r>
    </w:p>
    <w:p w14:paraId="3537EC9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errorPermanentServiceDenied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(5),</w:t>
      </w:r>
    </w:p>
    <w:p w14:paraId="3D7D643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errorPermanentMessageFormatCorrupt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(6),</w:t>
      </w:r>
    </w:p>
    <w:p w14:paraId="0E7A13E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errorPermanentMessageNotFound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(7),</w:t>
      </w:r>
    </w:p>
    <w:p w14:paraId="7C5B60A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errorMMBoxFull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(8)</w:t>
      </w:r>
    </w:p>
    <w:p w14:paraId="58980D0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C37E8D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ECFF4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A0B6D2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367BA9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draft(1),</w:t>
      </w:r>
    </w:p>
    <w:p w14:paraId="6D6D7CD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sent(2),</w:t>
      </w:r>
    </w:p>
    <w:p w14:paraId="1C5AD2B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new(3),</w:t>
      </w:r>
    </w:p>
    <w:p w14:paraId="6352A08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retrieved(4),</w:t>
      </w:r>
    </w:p>
    <w:p w14:paraId="73E44F8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forwarded(5)</w:t>
      </w:r>
    </w:p>
    <w:p w14:paraId="18CBBFA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B83C91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C5B73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MMStateFlag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6112A69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38E31D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add(1),</w:t>
      </w:r>
    </w:p>
    <w:p w14:paraId="211A10E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remove(2),</w:t>
      </w:r>
    </w:p>
    <w:p w14:paraId="0006DF3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filter(3)</w:t>
      </w:r>
    </w:p>
    <w:p w14:paraId="22AEC38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59118B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6E352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0FA82C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5788D3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expired(1),</w:t>
      </w:r>
    </w:p>
    <w:p w14:paraId="1CCE97A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retrieved(2),</w:t>
      </w:r>
    </w:p>
    <w:p w14:paraId="3C9BCB4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rejected(3),</w:t>
      </w:r>
    </w:p>
    <w:p w14:paraId="3FD12A9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deferred(4),</w:t>
      </w:r>
    </w:p>
    <w:p w14:paraId="565B6D7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unrecognized(5),</w:t>
      </w:r>
    </w:p>
    <w:p w14:paraId="0C84730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indeterminate(6),</w:t>
      </w:r>
    </w:p>
    <w:p w14:paraId="503DE83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forwarded(7),</w:t>
      </w:r>
    </w:p>
    <w:p w14:paraId="7201D4C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unreachable(8)</w:t>
      </w:r>
    </w:p>
    <w:p w14:paraId="4B4BBCF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39E1DD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EB721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MMStatusExtension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A856E1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BDC707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rejectionByMMSRecipient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(0),</w:t>
      </w:r>
    </w:p>
    <w:p w14:paraId="12D393D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rejectionByOtherRS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</w:t>
      </w:r>
    </w:p>
    <w:p w14:paraId="59DAAC2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50BAF0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46B5B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MMStatusText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5FB56E2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502EC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MMSSubject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75205DB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B911B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MMSVersion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7EAB06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17EBF3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majorVersion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[1] INTEGER,</w:t>
      </w:r>
    </w:p>
    <w:p w14:paraId="567B036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minorVersion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[2] INTEGER</w:t>
      </w:r>
    </w:p>
    <w:p w14:paraId="483ED03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</w:t>
      </w:r>
    </w:p>
    <w:p w14:paraId="2CC6147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0AD35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285ABBD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PTC definitions</w:t>
      </w:r>
    </w:p>
    <w:p w14:paraId="3BE453D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4172005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83757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PTCRegistration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473D9BF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19413E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8CBD32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pTCServerURI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UTF8String,</w:t>
      </w:r>
    </w:p>
    <w:p w14:paraId="4E70DB1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pTCRegistrationRequest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PTCRegistrationRequest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A9192E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pTCRegistrationOutcome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PTCRegistrationOutcome</w:t>
      </w:r>
      <w:proofErr w:type="spellEnd"/>
    </w:p>
    <w:p w14:paraId="1DBCFBA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60E68A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D13FE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PTCSessionInitiation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738D898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7E1457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832251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Direction,</w:t>
      </w:r>
    </w:p>
    <w:p w14:paraId="76C6CFA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pTCServerURI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[3] UTF8String,</w:t>
      </w:r>
    </w:p>
    <w:p w14:paraId="44193F1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79728B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pTCOriginatingID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D01742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[6]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5BD2ED0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MultipleParticipantPresenceStatus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5DC7AC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[8] Location OPTIONAL,</w:t>
      </w:r>
    </w:p>
    <w:p w14:paraId="365F6F4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pTCBearerCapability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[9] UTF8String OPTIONAL,</w:t>
      </w:r>
    </w:p>
    <w:p w14:paraId="063CACB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pTCHost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60BBC67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EB9D47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17CDA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PTCSessionAbandon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5E38D73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5A4E2C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19D7E1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Direction,</w:t>
      </w:r>
    </w:p>
    <w:p w14:paraId="71FABA8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AD2B12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[4] Location OPTIONAL,</w:t>
      </w:r>
    </w:p>
    <w:p w14:paraId="3FE2CC0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pTCAbandonCause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[5] INTEGER</w:t>
      </w:r>
    </w:p>
    <w:p w14:paraId="7ABB195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6C7F9C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C6BCD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PTCSessionStart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13471A5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9CB135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EB0C05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Direction,</w:t>
      </w:r>
    </w:p>
    <w:p w14:paraId="0DD0F45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pTCServerURI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[3] UTF8String,</w:t>
      </w:r>
    </w:p>
    <w:p w14:paraId="2439D8B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A3B9FA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pTCOriginatingID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C69765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[6]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4EE57F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MultipleParticipantPresenceStatus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6B1E04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[8] Location OPTIONAL,</w:t>
      </w:r>
    </w:p>
    <w:p w14:paraId="60F597B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pTCHost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[9]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8CA7A2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pTCBearerCapability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[10] UTF8String OPTIONAL</w:t>
      </w:r>
    </w:p>
    <w:p w14:paraId="1ABE3F1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F86D29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4982A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PTCSessionEnd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1927444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272FCF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05F207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Direction,</w:t>
      </w:r>
    </w:p>
    <w:p w14:paraId="3C6C55E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pTCServerURI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[3] UTF8String,</w:t>
      </w:r>
    </w:p>
    <w:p w14:paraId="2329853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AE8958E" w14:textId="77777777" w:rsidR="000C3AC6" w:rsidRPr="00760004" w:rsidRDefault="000C3AC6" w:rsidP="000C3AC6">
      <w:pPr>
        <w:pStyle w:val="PlainText"/>
        <w:ind w:firstLine="284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[5]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7BE24C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[6] Location OPTIONAL,</w:t>
      </w:r>
    </w:p>
    <w:p w14:paraId="7494D47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pTCSessionEndCause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PTCSessionEndCause</w:t>
      </w:r>
      <w:proofErr w:type="spellEnd"/>
    </w:p>
    <w:p w14:paraId="0CA860C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2949F8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B81E7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PTCStartOfInterception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54746AD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13427E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8EC9D2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Direction,</w:t>
      </w:r>
    </w:p>
    <w:p w14:paraId="48564DF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preEstSessionID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1F8EFCB" w14:textId="77777777" w:rsidR="000C3AC6" w:rsidRPr="00760004" w:rsidRDefault="000C3AC6" w:rsidP="000C3AC6">
      <w:pPr>
        <w:pStyle w:val="PlainText"/>
        <w:ind w:firstLine="284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pTCOriginatingID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613FF0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82BD04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pTCHost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3E18BE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[7]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EC2116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pTCMediaStreamAvail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[8] BOOLEAN OPTIONAL,</w:t>
      </w:r>
    </w:p>
    <w:p w14:paraId="7621DA5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pTCBearerCapability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[9] UTF8String OPTIONAL</w:t>
      </w:r>
    </w:p>
    <w:p w14:paraId="0BC1C0E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3131A0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DAD89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PTCPreEstablishedSession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1CB3BC0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64006B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14F907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pTCServerURI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UTF8String,</w:t>
      </w:r>
    </w:p>
    <w:p w14:paraId="7465550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rTPSetting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RTPSetting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E7CECA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pTCMediaCapability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[4] UTF8String,</w:t>
      </w:r>
    </w:p>
    <w:p w14:paraId="498F922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pTCPreEstSessionID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3E74AD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pTCPreEstStatus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PTCPreEstStatus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B2E33E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pTCMediaStreamAvail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[7] BOOLEAN OPTIONAL,</w:t>
      </w:r>
    </w:p>
    <w:p w14:paraId="368A080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[8] Location OPTIONAL,</w:t>
      </w:r>
    </w:p>
    <w:p w14:paraId="68639A2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pTCFailureCode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PTCFailureCode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501EF78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F0A086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F1FB0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PTCInstantPersonalAlert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3438866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787DF3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28C73F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pTCIPAPartyID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148A85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pTCIPADirection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[3] Direction</w:t>
      </w:r>
    </w:p>
    <w:p w14:paraId="6B6FBA0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840418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1EF80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PTCPartyJoin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031D83B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E533AF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A0A82C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Direction,</w:t>
      </w:r>
    </w:p>
    <w:p w14:paraId="0048FE9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B5BB41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[4]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5819541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MultipleParticipantPresenceStatus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5EBAD36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pTCMediaStreamAvail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[6] BOOLEAN OPTIONAL,</w:t>
      </w:r>
    </w:p>
    <w:p w14:paraId="404BF82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pTCBearerCapability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[7] UTF8String OPTIONAL</w:t>
      </w:r>
    </w:p>
    <w:p w14:paraId="3D7C71D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A285EB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C62D8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PTCPartyDrop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32CD83D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14782E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F74DF4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Direction,</w:t>
      </w:r>
    </w:p>
    <w:p w14:paraId="41A6BC6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497716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pTCPartyDrop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0E61AB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069ABA7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8F0299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7969B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PTCPartyHold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3CD8764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73F615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586C3C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Direction,</w:t>
      </w:r>
    </w:p>
    <w:p w14:paraId="0E11ED2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0C3EA0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[4]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56F5E7D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pTCHoldID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[5]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2CCAA2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pTCHoldRetrieveInd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[6] BOOLEAN</w:t>
      </w:r>
    </w:p>
    <w:p w14:paraId="70A9769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037241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70913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PTCMediaModification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4F7F1B4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A4582A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7B1113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Direction,</w:t>
      </w:r>
    </w:p>
    <w:p w14:paraId="1EED28D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B44A81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pTCMediaStreamAvail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[4] BOOLEAN OPTIONAL,</w:t>
      </w:r>
    </w:p>
    <w:p w14:paraId="63F1F22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pTCBearerCapability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[5] UTF8String</w:t>
      </w:r>
    </w:p>
    <w:p w14:paraId="53E3433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09683A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455C0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PTCGroupAdvertisement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::=SEQUENCE</w:t>
      </w:r>
    </w:p>
    <w:p w14:paraId="34E7975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3A68E1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7A526B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Direction,</w:t>
      </w:r>
    </w:p>
    <w:p w14:paraId="35CB6D6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pTCIDList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[3]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583125B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pTCGroupAuthRule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PTCGroupAuthRule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07FDB4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pTCGroupAdSender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40B324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pTCGroupNickname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[6] UTF8String OPTIONAL</w:t>
      </w:r>
    </w:p>
    <w:p w14:paraId="6C952D7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1FD9CA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6E65B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PTCFloorControl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4B41E5A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A149B1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38E0C7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Direction,</w:t>
      </w:r>
    </w:p>
    <w:p w14:paraId="3B80B53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3B4576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pTCFloorActivity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[4]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PTCFloorActivity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88A814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pTCFloorSpeakerID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48F7A9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pTCMaxTBTime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[6] INTEGER OPTIONAL,</w:t>
      </w:r>
    </w:p>
    <w:p w14:paraId="0F5E798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pTCQueuedFloorControl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[7] BOOLEAN OPTIONAL,</w:t>
      </w:r>
    </w:p>
    <w:p w14:paraId="3668E9E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pTCQueuedPosition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[8] INTEGER OPTIONAL,</w:t>
      </w:r>
    </w:p>
    <w:p w14:paraId="71E18BF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pTCTalkBurstPriority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PTCTBPriorityLevel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4C48A0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pTCTalkBurstReason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PTCTBReasonCode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32EF369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E0DD37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762DD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PTCTargetPresence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37C927A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B034BB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87CBD1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pTCTargetPresenceStatus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PTCParticipantPresenceStatus</w:t>
      </w:r>
      <w:proofErr w:type="spellEnd"/>
    </w:p>
    <w:p w14:paraId="346E0C3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CD882E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22FD1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6E530F2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37A0C5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C37205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PTCParticipantPresenceStatus</w:t>
      </w:r>
      <w:proofErr w:type="spellEnd"/>
    </w:p>
    <w:p w14:paraId="69DFB9A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6E27A8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82BF9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PTCListManagement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27FBFE8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961888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DC0191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Direction,</w:t>
      </w:r>
    </w:p>
    <w:p w14:paraId="4D900E2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pTCListManagementType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PTCListManagementType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A7AE26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pTCListManagementAction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PTCListManagementAction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74D52A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pTCListManagementFailure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PTCListManagementFailure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C68AF7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pTCContactID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571FC65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pTCIDList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[7]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PTCIDList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909B3B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pTCHost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[8]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0440CD8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519575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3846E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PTCAccessPolicy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2205ACE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EC77D7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6257D7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Direction,</w:t>
      </w:r>
    </w:p>
    <w:p w14:paraId="774A6D3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pTCAccessPolicyType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PTCAccessPolicyType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D4D631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pTCUserAccessPolicy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PTCUserAccessPolicy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CDEA67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pTCGroupAuthRule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PTCGroupAuthRule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4A4357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pTCContactID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AA3C5B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pTCAccessPolicyFailure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PTCAccessPolicyFailure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07E59D4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ECFA0C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57F96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0737E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4FF8C38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PTC parameters</w:t>
      </w:r>
    </w:p>
    <w:p w14:paraId="157202B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51DFC75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EEC3F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PTCRegistrationRequest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32E0F4D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B1E67B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register(1),</w:t>
      </w:r>
    </w:p>
    <w:p w14:paraId="587F03B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reRegister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1BBDA08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deRegister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</w:t>
      </w:r>
    </w:p>
    <w:p w14:paraId="54C32A5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E3CFFC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2D9F3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PTCRegistrationOutcome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224272C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A39F5B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success(1),</w:t>
      </w:r>
    </w:p>
    <w:p w14:paraId="4C93400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failure(2)</w:t>
      </w:r>
    </w:p>
    <w:p w14:paraId="480BECE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C8C927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DBC7A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PTCSessionEndCause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15883FF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70BCEB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initiaterLeavesSession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0B05007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definedParticipantLeaves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59F0B15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numberOfParticipants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01D0796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sessionTimerExpired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(4),</w:t>
      </w:r>
    </w:p>
    <w:p w14:paraId="35CF192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pTCSpeechInactive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(5),</w:t>
      </w:r>
    </w:p>
    <w:p w14:paraId="6503A1E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allMediaTypesInactive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(6)</w:t>
      </w:r>
    </w:p>
    <w:p w14:paraId="57667A5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16F9B7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AC11D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4135A81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27D862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identifiers                [1] SEQUENCE SIZE(1..MAX)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PTCIdentifiers</w:t>
      </w:r>
      <w:proofErr w:type="spellEnd"/>
    </w:p>
    <w:p w14:paraId="64900E7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5888B1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4D5F6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PTCIdentifiers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CHOICE</w:t>
      </w:r>
    </w:p>
    <w:p w14:paraId="4D51CF0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56802CD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mCPTTID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[1] UTF8String,</w:t>
      </w:r>
    </w:p>
    <w:p w14:paraId="0E45F4A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instanceIdentifierURN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[2] UTF8String,</w:t>
      </w:r>
    </w:p>
    <w:p w14:paraId="2CC7606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pTCChatGroupID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PTCChatGroupID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7C9BF3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iMPU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[4] IMPU,</w:t>
      </w:r>
    </w:p>
    <w:p w14:paraId="11BA31A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iMPI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[5] IMPI</w:t>
      </w:r>
    </w:p>
    <w:p w14:paraId="2F0F607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BF52AD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798A5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PTCSessionInfo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5CBD1EC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E524C5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pTCSessionURI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[1] UTF8String,  </w:t>
      </w:r>
    </w:p>
    <w:p w14:paraId="1648CC6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PTCSessionType</w:t>
      </w:r>
      <w:proofErr w:type="spellEnd"/>
    </w:p>
    <w:p w14:paraId="01D74B5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B72F97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DA0DE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PTCSessionType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7C54FB9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344961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ondemand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593DC54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preEstablished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31C6B42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adhoc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2EF9F0D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prearranged(4),</w:t>
      </w:r>
    </w:p>
    <w:p w14:paraId="45995C8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groupSession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</w:t>
      </w:r>
    </w:p>
    <w:p w14:paraId="278024A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A0BD51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F9CD4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MultipleParticipantPresenceStatus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PTCParticipantPresenceStatus</w:t>
      </w:r>
      <w:proofErr w:type="spellEnd"/>
    </w:p>
    <w:p w14:paraId="34462B5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F961B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PTCParticipantPresenceStatus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3425F99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FE5602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presenceID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DA7063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presenceType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PTCPresenceType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BA67FD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presenceStatus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[3] BOOLEAN</w:t>
      </w:r>
    </w:p>
    <w:p w14:paraId="1D8236D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77F902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C925A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PTCPresenceType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36B5F4B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D7B1A0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pTCClient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76A1714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pTCGroup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</w:t>
      </w:r>
    </w:p>
    <w:p w14:paraId="2A84883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96984F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1E9DF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PTCPreEstStatus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519E18D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92AE3D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established(1),</w:t>
      </w:r>
    </w:p>
    <w:p w14:paraId="3D7387B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modified(2),</w:t>
      </w:r>
    </w:p>
    <w:p w14:paraId="142B7FA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released(3)</w:t>
      </w:r>
    </w:p>
    <w:p w14:paraId="63CD1EA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F1CF51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F3045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RTPSetting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19FB468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7CE056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5B2487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PortNumber</w:t>
      </w:r>
      <w:proofErr w:type="spellEnd"/>
    </w:p>
    <w:p w14:paraId="7393B7D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5011B3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7E9C2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PTCIDList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12391EF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466D12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pTCPartyID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PTCTargetInformation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772F86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pTCChatGroupID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PTCChatGroupID</w:t>
      </w:r>
      <w:proofErr w:type="spellEnd"/>
    </w:p>
    <w:p w14:paraId="40B0271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0D9570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EBA88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PTCChatGroupID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SEQUENCE</w:t>
      </w:r>
    </w:p>
    <w:p w14:paraId="27AD948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9286D3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groupIdentity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[1] UTF8String</w:t>
      </w:r>
    </w:p>
    <w:p w14:paraId="2EF3A7B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475AFD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1E7597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PTCFloorActivity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63610BD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D0F30F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tBCPRequest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6AD7082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tBCPGranted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566029B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tBCPDeny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422C324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tBCPIdle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(4),</w:t>
      </w:r>
    </w:p>
    <w:p w14:paraId="3490E85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tBCPTaken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(5),</w:t>
      </w:r>
    </w:p>
    <w:p w14:paraId="362E2DB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tBCPRevoke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(6),</w:t>
      </w:r>
    </w:p>
    <w:p w14:paraId="249BC23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tBCPQueued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(7),</w:t>
      </w:r>
    </w:p>
    <w:p w14:paraId="06763C1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tBCPRelease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(8)</w:t>
      </w:r>
    </w:p>
    <w:p w14:paraId="00EC8AE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D99E1D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79BCB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PTCTBPriorityLevel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504A768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3B16BA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preEmptive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587B233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highPriority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07027DA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normalPriority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059C0C0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listenOnly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</w:t>
      </w:r>
    </w:p>
    <w:p w14:paraId="4E86022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60E0A1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A6898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PTCTBReasonCode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06F699B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D74F37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noQueuingAllowed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4AAD66E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oneParticipantSession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7951DF7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listenOnly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54F5FA5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exceededMaxDuration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(4),</w:t>
      </w:r>
    </w:p>
    <w:p w14:paraId="7B91EB6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tBPrevented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</w:t>
      </w:r>
    </w:p>
    <w:p w14:paraId="28004AF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E48FEC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164288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PTCListManagementType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3A74DC3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031749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contactListManagementAttempt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74527E5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groupListManagementAttempt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1BC51C3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contactListManagementResult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73D7E00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groupListManagementResult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(4),</w:t>
      </w:r>
    </w:p>
    <w:p w14:paraId="3BB9CD3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requestUnsuccessful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</w:t>
      </w:r>
    </w:p>
    <w:p w14:paraId="6202E08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36D105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19676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A1777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PTCListManagementAction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6C7028C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5D853E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create(1),</w:t>
      </w:r>
    </w:p>
    <w:p w14:paraId="7716713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modify(2),</w:t>
      </w:r>
    </w:p>
    <w:p w14:paraId="3303528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retrieve(3),</w:t>
      </w:r>
    </w:p>
    <w:p w14:paraId="2182F55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delete(4),</w:t>
      </w:r>
    </w:p>
    <w:p w14:paraId="3809F53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notify(5)</w:t>
      </w:r>
    </w:p>
    <w:p w14:paraId="7110780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FD9577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FE6A6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PTCAccessPolicyType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0E44749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338AA6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pTCUserAccessPolicyAttempt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5FEF09F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groupAuthorizationRulesAttempt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705D1D3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pTCUserAccessPolicyQuery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3F36CFC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groupAuthorizationRulesQuery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(4),</w:t>
      </w:r>
    </w:p>
    <w:p w14:paraId="34CEB90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pTCUserAccessPolicyResult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(5),</w:t>
      </w:r>
    </w:p>
    <w:p w14:paraId="799CF4F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groupAuthorizationRulesResult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(6),</w:t>
      </w:r>
    </w:p>
    <w:p w14:paraId="156DB29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requestUnsuccessful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(7)</w:t>
      </w:r>
    </w:p>
    <w:p w14:paraId="2C6A34F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17F7C5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D2ED4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PTCUserAccessPolicy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40E683E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660287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allowIncomingPTCSessionRequest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11FCA3F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blockIncomingPTCSessionRequest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242BDD1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allowAutoAnswerMode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41CD1CA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allowOverrideManualAnswerMode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</w:t>
      </w:r>
    </w:p>
    <w:p w14:paraId="74D060E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923110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521F5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PTCGroupAuthRule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568899E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18427B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allowInitiatingPTCSession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55F3EB7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blockInitiatingPTCSession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099E4F7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allowJoiningPTCSession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195A4F8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blockJoiningPTCSession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(4),</w:t>
      </w:r>
    </w:p>
    <w:p w14:paraId="38A9F81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allowAddParticipants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(5),</w:t>
      </w:r>
    </w:p>
    <w:p w14:paraId="6B9E479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blockAddParticipants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(6),</w:t>
      </w:r>
    </w:p>
    <w:p w14:paraId="322E4F0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allowSubscriptionPTCSessionState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(7),</w:t>
      </w:r>
    </w:p>
    <w:p w14:paraId="359A256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blockSubscriptionPTCSessionState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(8),</w:t>
      </w:r>
    </w:p>
    <w:p w14:paraId="75995E7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allowAnonymity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(9),</w:t>
      </w:r>
    </w:p>
    <w:p w14:paraId="17CA061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forbidAnonymity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(10)</w:t>
      </w:r>
    </w:p>
    <w:p w14:paraId="3C57D0B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FEE866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A5C37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PTCFailureCode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0E4803E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BCB32D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sessionCannotBeEstablished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3D6A9EE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sessionCannotBeModified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</w:t>
      </w:r>
    </w:p>
    <w:p w14:paraId="3E5FB9B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965B17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55532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PTCListManagementFailure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5D64F3C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4E94B5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requestUnsuccessful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04FB78D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requestUnknown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</w:t>
      </w:r>
    </w:p>
    <w:p w14:paraId="3E5665E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38F49E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13ACC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PTCAccessPolicyFailure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::= ENUMERATED</w:t>
      </w:r>
    </w:p>
    <w:p w14:paraId="3CD7A05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372FDC7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requestUnsuccessful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4228878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requestUnknown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</w:t>
      </w:r>
    </w:p>
    <w:p w14:paraId="27E54EB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</w:t>
      </w:r>
    </w:p>
    <w:p w14:paraId="230AA80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DD596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48BABE9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LALS definitions</w:t>
      </w:r>
    </w:p>
    <w:p w14:paraId="3F2EBDD6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-- ===================</w:t>
      </w:r>
    </w:p>
    <w:p w14:paraId="7F3594CD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</w:p>
    <w:p w14:paraId="459A896A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LALSReport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::= SEQUENCE</w:t>
      </w:r>
    </w:p>
    <w:p w14:paraId="5496749C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{</w:t>
      </w:r>
    </w:p>
    <w:p w14:paraId="2B045AFE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sUPI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            [1] SUPI OPTIONAL,</w:t>
      </w:r>
    </w:p>
    <w:p w14:paraId="61237F57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pEI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             [2] PEI OPTIONAL,</w:t>
      </w:r>
    </w:p>
    <w:p w14:paraId="29D907DF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gPSI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            [3] GPSI OPTIONAL,</w:t>
      </w:r>
    </w:p>
    <w:p w14:paraId="060FB2A2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location            [4] Location OPTIONAL</w:t>
      </w:r>
    </w:p>
    <w:p w14:paraId="2344A24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B135FA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4A6BC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</w:t>
      </w:r>
    </w:p>
    <w:p w14:paraId="2F159BC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PDHR/PDSR definitions</w:t>
      </w:r>
    </w:p>
    <w:p w14:paraId="6B058C5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</w:t>
      </w:r>
    </w:p>
    <w:p w14:paraId="4EE4B84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7F105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PDHeaderReport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0A3373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08B2A9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, </w:t>
      </w:r>
    </w:p>
    <w:p w14:paraId="65EE310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sourceIPAddress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DDCE17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sourcePort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DC37ED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destinationIPAddress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FE5861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destinationPort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53573DC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4EB136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595525A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32921E1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packetSize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[9] INTEGER</w:t>
      </w:r>
    </w:p>
    <w:p w14:paraId="2A99D29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A31C4F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5D780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PDSummaryReport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6D308B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901988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D45B3F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sourceIPAddress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61699D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sourcePort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C17EDD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destinationIPAddress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D0D630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destinationPort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59C9CF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43DB97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6F01FED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3A9AB02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B63F85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firstPacketTimestamp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[10] Timestamp,</w:t>
      </w:r>
    </w:p>
    <w:p w14:paraId="253C1D3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lastPacketTimestamp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[11] Timestamp,</w:t>
      </w:r>
    </w:p>
    <w:p w14:paraId="0E38C1F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packetCount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[12] INTEGER,</w:t>
      </w:r>
    </w:p>
    <w:p w14:paraId="3276AA9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byteCount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[13] INTEGER</w:t>
      </w:r>
    </w:p>
    <w:p w14:paraId="0D7AB4E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77BB4A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CF1CC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</w:t>
      </w:r>
    </w:p>
    <w:p w14:paraId="678ECBA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PDHR/PDSR parameters</w:t>
      </w:r>
    </w:p>
    <w:p w14:paraId="6C28116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</w:t>
      </w:r>
    </w:p>
    <w:p w14:paraId="58304B5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C67DE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PDSRSummaryTrigger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CD8DD1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6A66A7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timerExpiry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694FFA8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packetCount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3C4BD574" w14:textId="77777777" w:rsidR="000C3AC6" w:rsidRDefault="000C3AC6" w:rsidP="000C3AC6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byteCount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</w:t>
      </w:r>
      <w:r>
        <w:rPr>
          <w:rFonts w:ascii="Courier New" w:eastAsia="Calibri" w:hAnsi="Courier New" w:cs="Courier New"/>
          <w:sz w:val="16"/>
          <w:szCs w:val="16"/>
        </w:rPr>
        <w:t>,</w:t>
      </w:r>
    </w:p>
    <w:p w14:paraId="4448A200" w14:textId="77777777" w:rsidR="000C3AC6" w:rsidRDefault="000C3AC6" w:rsidP="000C3AC6">
      <w:pPr>
        <w:spacing w:after="0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eastAsia="Calibri" w:hAnsi="Courier New" w:cs="Courier New"/>
          <w:sz w:val="16"/>
          <w:szCs w:val="16"/>
        </w:rPr>
        <w:t>startOfFlow</w:t>
      </w:r>
      <w:proofErr w:type="spellEnd"/>
      <w:r>
        <w:rPr>
          <w:rFonts w:ascii="Courier New" w:eastAsia="Calibri" w:hAnsi="Courier New" w:cs="Courier New"/>
          <w:sz w:val="16"/>
          <w:szCs w:val="16"/>
        </w:rPr>
        <w:t>(4),</w:t>
      </w:r>
    </w:p>
    <w:p w14:paraId="317BB23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>
        <w:rPr>
          <w:rFonts w:ascii="Courier New" w:eastAsia="Calibri" w:hAnsi="Courier New" w:cs="Courier New"/>
          <w:sz w:val="16"/>
          <w:szCs w:val="16"/>
        </w:rPr>
        <w:t>endOfFlow</w:t>
      </w:r>
      <w:proofErr w:type="spellEnd"/>
      <w:r>
        <w:rPr>
          <w:rFonts w:ascii="Courier New" w:eastAsia="Calibri" w:hAnsi="Courier New" w:cs="Courier New"/>
          <w:sz w:val="16"/>
          <w:szCs w:val="16"/>
        </w:rPr>
        <w:t>(5)</w:t>
      </w:r>
    </w:p>
    <w:p w14:paraId="716FD39F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}</w:t>
      </w:r>
    </w:p>
    <w:p w14:paraId="6A166216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</w:p>
    <w:p w14:paraId="77BDD269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-- ==================================</w:t>
      </w:r>
    </w:p>
    <w:p w14:paraId="483DFFFA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-- Identifier Association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definitions</w:t>
      </w:r>
      <w:proofErr w:type="spellEnd"/>
    </w:p>
    <w:p w14:paraId="0D920126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-- ==================================</w:t>
      </w:r>
    </w:p>
    <w:p w14:paraId="3542D4CA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</w:p>
    <w:p w14:paraId="5FEA15E2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AMFIdentifierAssocation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::= SEQUENCE</w:t>
      </w:r>
    </w:p>
    <w:p w14:paraId="32566A66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{</w:t>
      </w:r>
    </w:p>
    <w:p w14:paraId="383CA917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it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r w:rsidRPr="009330F0">
        <w:rPr>
          <w:rFonts w:ascii="Courier New" w:hAnsi="Courier New" w:cs="Courier New"/>
          <w:sz w:val="16"/>
          <w:szCs w:val="16"/>
          <w:lang w:val="it-CH"/>
        </w:rPr>
        <w:t>sUPI             [1] SUPI,</w:t>
      </w:r>
    </w:p>
    <w:p w14:paraId="0A2FAFA0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it-CH"/>
        </w:rPr>
      </w:pPr>
      <w:r w:rsidRPr="009330F0">
        <w:rPr>
          <w:rFonts w:ascii="Courier New" w:hAnsi="Courier New" w:cs="Courier New"/>
          <w:sz w:val="16"/>
          <w:szCs w:val="16"/>
          <w:lang w:val="it-CH"/>
        </w:rPr>
        <w:t xml:space="preserve">    sUCI             [2] SUCI OPTIONAL,</w:t>
      </w:r>
    </w:p>
    <w:p w14:paraId="62713F8D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it-CH"/>
        </w:rPr>
      </w:pPr>
      <w:r w:rsidRPr="009330F0">
        <w:rPr>
          <w:rFonts w:ascii="Courier New" w:hAnsi="Courier New" w:cs="Courier New"/>
          <w:sz w:val="16"/>
          <w:szCs w:val="16"/>
          <w:lang w:val="it-CH"/>
        </w:rPr>
        <w:t xml:space="preserve">    pEI              [3] PEI OPTIONAL,</w:t>
      </w:r>
    </w:p>
    <w:p w14:paraId="2D9FE76E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it-CH"/>
        </w:rPr>
      </w:pPr>
      <w:r w:rsidRPr="009330F0">
        <w:rPr>
          <w:rFonts w:ascii="Courier New" w:hAnsi="Courier New" w:cs="Courier New"/>
          <w:sz w:val="16"/>
          <w:szCs w:val="16"/>
          <w:lang w:val="it-CH"/>
        </w:rPr>
        <w:t xml:space="preserve">    gPSI             [4] GPSI OPTIONAL,</w:t>
      </w:r>
    </w:p>
    <w:p w14:paraId="6A7E2D51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it-CH"/>
        </w:rPr>
      </w:pPr>
      <w:r w:rsidRPr="009330F0">
        <w:rPr>
          <w:rFonts w:ascii="Courier New" w:hAnsi="Courier New" w:cs="Courier New"/>
          <w:sz w:val="16"/>
          <w:szCs w:val="16"/>
          <w:lang w:val="it-CH"/>
        </w:rPr>
        <w:t xml:space="preserve">    gUTI             [5] FiveGGUTI,</w:t>
      </w:r>
    </w:p>
    <w:p w14:paraId="059D6BC6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it-CH"/>
        </w:rPr>
        <w:t xml:space="preserve">    </w:t>
      </w:r>
      <w:r w:rsidRPr="009330F0">
        <w:rPr>
          <w:rFonts w:ascii="Courier New" w:hAnsi="Courier New" w:cs="Courier New"/>
          <w:sz w:val="16"/>
          <w:szCs w:val="16"/>
          <w:lang w:val="fr-CH"/>
        </w:rPr>
        <w:t>location         [6] Location,</w:t>
      </w:r>
    </w:p>
    <w:p w14:paraId="033C3B43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fiveGSTAIList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[7]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TAIList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OPTIONAL</w:t>
      </w:r>
    </w:p>
    <w:p w14:paraId="38BA32E3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}</w:t>
      </w:r>
    </w:p>
    <w:p w14:paraId="5A3EF520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</w:p>
    <w:p w14:paraId="3C4EA21E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MMEIdentifierAssocation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::= SEQUENCE</w:t>
      </w:r>
    </w:p>
    <w:p w14:paraId="2FAE3C68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{</w:t>
      </w:r>
    </w:p>
    <w:p w14:paraId="4A501DA6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iMSI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    [1] IMSI,</w:t>
      </w:r>
    </w:p>
    <w:p w14:paraId="7E8E4829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iMEI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    [2] IMEI OPTIONAL,</w:t>
      </w:r>
    </w:p>
    <w:p w14:paraId="33734B73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mSISDN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  [3] MSISDN OPTIONAL,</w:t>
      </w:r>
    </w:p>
    <w:p w14:paraId="69224CAC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gUTI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    [4] GUTI,</w:t>
      </w:r>
      <w:bookmarkStart w:id="10" w:name="_Hlk54903715"/>
    </w:p>
    <w:p w14:paraId="63E450C7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location    [5] Location,</w:t>
      </w:r>
    </w:p>
    <w:p w14:paraId="48FBCA85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tAIList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 [6]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TAIList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OPTIONAL</w:t>
      </w:r>
      <w:bookmarkEnd w:id="10"/>
    </w:p>
    <w:p w14:paraId="7E951D30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}</w:t>
      </w:r>
    </w:p>
    <w:p w14:paraId="398DC894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</w:p>
    <w:p w14:paraId="0F549F46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-- =================================</w:t>
      </w:r>
    </w:p>
    <w:p w14:paraId="3C6EFB2D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-- Identifier Association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parameters</w:t>
      </w:r>
      <w:proofErr w:type="spellEnd"/>
    </w:p>
    <w:p w14:paraId="08A6B06A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-- =================================</w:t>
      </w:r>
    </w:p>
    <w:p w14:paraId="7DCA756C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</w:p>
    <w:p w14:paraId="5B07A2CC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GUTI ::= SEQUENCE</w:t>
      </w:r>
    </w:p>
    <w:p w14:paraId="4EFD61F9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{</w:t>
      </w:r>
    </w:p>
    <w:p w14:paraId="69A45C94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mCC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      [1] MCC,</w:t>
      </w:r>
    </w:p>
    <w:p w14:paraId="618092C6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mNC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      [2] MNC,</w:t>
      </w:r>
    </w:p>
    <w:p w14:paraId="1C8B9D2F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mMEGroupID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[3]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MMEGroupID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>,</w:t>
      </w:r>
    </w:p>
    <w:p w14:paraId="3319D317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mMECode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  [4]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MMECode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>,</w:t>
      </w:r>
    </w:p>
    <w:p w14:paraId="00C3E9FC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mTMSI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    [5] TMSI</w:t>
      </w:r>
    </w:p>
    <w:p w14:paraId="76F406BD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0AB38896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8B8E2D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MMEGroupID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OCTET STRING (SIZE(2))</w:t>
      </w:r>
    </w:p>
    <w:p w14:paraId="18DA2A38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925FF8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MMECode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OCTET STRING (SIZE(1))</w:t>
      </w:r>
    </w:p>
    <w:p w14:paraId="7E78545A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4907CA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TMSI ::= OCTET STRING (SIZE(4))</w:t>
      </w:r>
    </w:p>
    <w:p w14:paraId="31BCBD6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BAFD4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===========================</w:t>
      </w:r>
    </w:p>
    <w:p w14:paraId="10932CA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LI Notification definitions</w:t>
      </w:r>
    </w:p>
    <w:p w14:paraId="79244A9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===========================</w:t>
      </w:r>
    </w:p>
    <w:p w14:paraId="004F94B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084FE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LINotification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1EDFF3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2651FA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notificationType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LINotificationType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C7C91E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appliedTargetID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TargetIdentifier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1F5256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appliedDeliveryInformation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[3]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LIAppliedDeliveryInformation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4A8B0E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appliedStartTime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[4] Timestamp OPTIONAL,</w:t>
      </w:r>
    </w:p>
    <w:p w14:paraId="7696F7D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appliedEndTime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[5] Timestamp OPTIONAL</w:t>
      </w:r>
    </w:p>
    <w:p w14:paraId="18ADD05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F1F458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BBC37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</w:t>
      </w:r>
    </w:p>
    <w:p w14:paraId="374630C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LI Notification parameters</w:t>
      </w:r>
    </w:p>
    <w:p w14:paraId="1ACB056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</w:t>
      </w:r>
    </w:p>
    <w:p w14:paraId="799A636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E5633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LINotificationType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51B9FA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FC79FE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activation(1),</w:t>
      </w:r>
    </w:p>
    <w:p w14:paraId="184D640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deactivation(2),</w:t>
      </w:r>
    </w:p>
    <w:p w14:paraId="6C02A8C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modification(3)</w:t>
      </w:r>
    </w:p>
    <w:p w14:paraId="3D126E8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7280C5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6E156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LIAppliedDeliveryInformation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83832A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EFB7AB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hI2DeliveryIPAddress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09FC71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hI2DeliveryPortNumber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CA502C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hI3DeliveryIPAddress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5167CB0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hI3DeliveryPortNumber   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15E4C3B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4359DE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F7468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0459E8A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MDF definitions</w:t>
      </w:r>
    </w:p>
    <w:p w14:paraId="083E7A2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5FE0E1D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44CD5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MDFCellSiteReport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CellInformation</w:t>
      </w:r>
      <w:proofErr w:type="spellEnd"/>
    </w:p>
    <w:p w14:paraId="57878E4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6B032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5265C21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Common Parameters</w:t>
      </w:r>
    </w:p>
    <w:p w14:paraId="24D2F58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4C21C60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B61AA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5328A5D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97040D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threeGPPAccess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42754AD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nonThreeGPPAccess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28C594F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threeGPPandNonThreeGPPAccess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</w:t>
      </w:r>
    </w:p>
    <w:p w14:paraId="3EF0A6A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136A6E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AE531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Direction ::= ENUMERATED</w:t>
      </w:r>
    </w:p>
    <w:p w14:paraId="72B5C13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1C329F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fromTarget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772E86E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toTarget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</w:t>
      </w:r>
    </w:p>
    <w:p w14:paraId="4EF959E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EF9D53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74AB7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DNN ::= UTF8String</w:t>
      </w:r>
    </w:p>
    <w:p w14:paraId="53E1E47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05AD7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E164Number ::=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(SIZE(1..15))</w:t>
      </w:r>
    </w:p>
    <w:p w14:paraId="20DBEBE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F679B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EmailAddress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1DA8A8D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630D6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FiveGGUTI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505666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B367CA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mCC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[1] MCC,</w:t>
      </w:r>
    </w:p>
    <w:p w14:paraId="2458B04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mNC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[2] MNC,</w:t>
      </w:r>
    </w:p>
    <w:p w14:paraId="796EF0F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AMFRegionID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01E88B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AMFSetID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E6FF12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AMFPointer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7835E1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fiveGTMSI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FiveGTMSI</w:t>
      </w:r>
      <w:proofErr w:type="spellEnd"/>
    </w:p>
    <w:p w14:paraId="15BDEBB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209281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530AC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FiveGMMCause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20D1AF7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45380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FiveGSMRequestType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25834F8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98F49A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initialRequest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49099AC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existingPDUSession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1083C1F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initialEmergencyRequest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29B4523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existingEmergencyPDUSession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(4),</w:t>
      </w:r>
    </w:p>
    <w:p w14:paraId="05C2874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modificationRequest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(5),</w:t>
      </w:r>
    </w:p>
    <w:p w14:paraId="12CDA33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reserved(6),</w:t>
      </w:r>
    </w:p>
    <w:p w14:paraId="75FA38D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mAPDURequest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(7)</w:t>
      </w:r>
    </w:p>
    <w:p w14:paraId="1B633FC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991E36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CD856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FiveGSMCause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7384FB2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A4869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FiveGTMSI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 (0..4294967295)</w:t>
      </w:r>
    </w:p>
    <w:p w14:paraId="75CC7DA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0FDB3A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FTEID ::= SEQUENCE</w:t>
      </w:r>
    </w:p>
    <w:p w14:paraId="5FE2FAA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1B65D0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[1] INTEGER (0.. 4294967295),</w:t>
      </w:r>
    </w:p>
    <w:p w14:paraId="6C1B2A7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iPv4Address [2] IPv4Address OPTIONAL,</w:t>
      </w:r>
    </w:p>
    <w:p w14:paraId="6938B9B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iPv6Address [3] IPv6Address OPTIONAL</w:t>
      </w:r>
    </w:p>
    <w:p w14:paraId="4038D0C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EAE70C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2A7B1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GPSI ::= CHOICE</w:t>
      </w:r>
    </w:p>
    <w:p w14:paraId="29C1A6B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52536D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mSISDN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[1] MSISDN,</w:t>
      </w:r>
    </w:p>
    <w:p w14:paraId="7FB480D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[2] NAI</w:t>
      </w:r>
    </w:p>
    <w:p w14:paraId="4AC053B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F58343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D8570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GUAMI ::= SEQUENCE</w:t>
      </w:r>
    </w:p>
    <w:p w14:paraId="578EBB9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9BEB3B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[1] AMFID,</w:t>
      </w:r>
    </w:p>
    <w:p w14:paraId="44007D7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[2] PLMNID</w:t>
      </w:r>
    </w:p>
    <w:p w14:paraId="61DA3B3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C1E5F9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44BBB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GUMMEI ::= SEQUENCE</w:t>
      </w:r>
    </w:p>
    <w:p w14:paraId="5BE2B30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2FBC37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[1] MMEID,</w:t>
      </w:r>
    </w:p>
    <w:p w14:paraId="2F8608C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mCC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[2] MCC,</w:t>
      </w:r>
    </w:p>
    <w:p w14:paraId="440C0A7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mNC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[3] MNC</w:t>
      </w:r>
    </w:p>
    <w:p w14:paraId="1CF981D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AF616E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DA606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OCTET STRING</w:t>
      </w:r>
    </w:p>
    <w:p w14:paraId="7DB2501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B7BDC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HSMFURI ::= UTF8String</w:t>
      </w:r>
    </w:p>
    <w:p w14:paraId="6FF7538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4C47A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IMEI ::=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(SIZE(14))</w:t>
      </w:r>
    </w:p>
    <w:p w14:paraId="4F656A7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B25C3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IMEISV ::=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(SIZE(16))</w:t>
      </w:r>
    </w:p>
    <w:p w14:paraId="558906B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D39F0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IMPI ::= NAI</w:t>
      </w:r>
    </w:p>
    <w:p w14:paraId="4588C13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68FD2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IMPU ::= CHOICE</w:t>
      </w:r>
    </w:p>
    <w:p w14:paraId="18C46E0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2BEBAF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sIPURI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[1] SIPURI,</w:t>
      </w:r>
    </w:p>
    <w:p w14:paraId="2A188D0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tELURI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[2] TELURI</w:t>
      </w:r>
    </w:p>
    <w:p w14:paraId="0AE7D8F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B7BE3E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E41DF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IMSI ::=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(SIZE(6..15))</w:t>
      </w:r>
    </w:p>
    <w:p w14:paraId="7C5F6EE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2EF87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Initiator ::= ENUMERATED</w:t>
      </w:r>
    </w:p>
    <w:p w14:paraId="48FE2DE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A3457A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25128B5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network(2),</w:t>
      </w:r>
    </w:p>
    <w:p w14:paraId="53793A6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unknown(3)</w:t>
      </w:r>
    </w:p>
    <w:p w14:paraId="6CC1CC5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1CA1B4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85204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IPAddress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0B34011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51A72C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iPv4Address [1] IPv4Address,</w:t>
      </w:r>
    </w:p>
    <w:p w14:paraId="42B2D2B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iPv6Address [2] IPv6Address</w:t>
      </w:r>
    </w:p>
    <w:p w14:paraId="614B028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5AC265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48C8A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IPv4Address ::= OCTET STRING (SIZE(4))</w:t>
      </w:r>
    </w:p>
    <w:p w14:paraId="6B45923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073DF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IPv6Address ::= OCTET STRING (SIZE(16))</w:t>
      </w:r>
    </w:p>
    <w:p w14:paraId="1BE2166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B828B8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IPv6FlowLabel ::= INTEGER(0..1048575)</w:t>
      </w:r>
    </w:p>
    <w:p w14:paraId="6A2F2AD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8B0C1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MACAddress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OCTET STRING (SIZE(6))</w:t>
      </w:r>
    </w:p>
    <w:p w14:paraId="275B989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FA72B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MCC ::=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(SIZE(3))</w:t>
      </w:r>
    </w:p>
    <w:p w14:paraId="46107CE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936A7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MNC ::=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(SIZE(2..3))</w:t>
      </w:r>
    </w:p>
    <w:p w14:paraId="0F68A0A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E770A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MMEID ::= SEQUENCE</w:t>
      </w:r>
    </w:p>
    <w:p w14:paraId="38D950B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3F9FAF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mMEGI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[1] MMEGI,</w:t>
      </w:r>
    </w:p>
    <w:p w14:paraId="281E571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mMEC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[2] MMEC</w:t>
      </w:r>
    </w:p>
    <w:p w14:paraId="2F00A48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6B5140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CE3ED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MMEC ::=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NumericString</w:t>
      </w:r>
      <w:proofErr w:type="spellEnd"/>
    </w:p>
    <w:p w14:paraId="224D7FF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3319F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MMEGI ::=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NumericString</w:t>
      </w:r>
      <w:proofErr w:type="spellEnd"/>
    </w:p>
    <w:p w14:paraId="4D7826D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78027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MSISDN ::=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NumericString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(SIZE(1..15))</w:t>
      </w:r>
    </w:p>
    <w:p w14:paraId="3802833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6FB5F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NAI ::= UTF8String</w:t>
      </w:r>
    </w:p>
    <w:p w14:paraId="7FA54D7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992AD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NextLayerProtocol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INTEGER(0..255)</w:t>
      </w:r>
    </w:p>
    <w:p w14:paraId="260E445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5F9DB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NonLocalID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B32112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AC7F9C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local(1),</w:t>
      </w:r>
    </w:p>
    <w:p w14:paraId="44C70D0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nonLocal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</w:t>
      </w:r>
    </w:p>
    <w:p w14:paraId="234ACFE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816CA6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5EAF9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NSSAI ::= SEQUENCE OF SNSSAI</w:t>
      </w:r>
    </w:p>
    <w:p w14:paraId="6482670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B8570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PLMNID ::= SEQUENCE</w:t>
      </w:r>
    </w:p>
    <w:p w14:paraId="2FEFAAA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873372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mCC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[1] MCC,</w:t>
      </w:r>
    </w:p>
    <w:p w14:paraId="1718265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mNC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[2] MNC</w:t>
      </w:r>
    </w:p>
    <w:p w14:paraId="1482C60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7F38A6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1264E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PDUSessionID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3DB665C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6C994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PDUSessionType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7640316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7B3E74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iPv4(1),</w:t>
      </w:r>
    </w:p>
    <w:p w14:paraId="6BBC64B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iPv6(2),</w:t>
      </w:r>
    </w:p>
    <w:p w14:paraId="3571674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iPv4v6(3),</w:t>
      </w:r>
    </w:p>
    <w:p w14:paraId="5A92CBE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unstructured(4),</w:t>
      </w:r>
    </w:p>
    <w:p w14:paraId="4CA54BF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ethernet(5)</w:t>
      </w:r>
    </w:p>
    <w:p w14:paraId="7C5FFD8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98ED44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7186C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PEI ::= CHOICE</w:t>
      </w:r>
    </w:p>
    <w:p w14:paraId="694C268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96E152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iMEI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[1] IMEI,</w:t>
      </w:r>
    </w:p>
    <w:p w14:paraId="7F2D6CE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iMEISV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[2] IMEISV</w:t>
      </w:r>
    </w:p>
    <w:p w14:paraId="0CB7B29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E49ED4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212BD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lastRenderedPageBreak/>
        <w:t>PortNumber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INTEGER(0..65535)</w:t>
      </w:r>
    </w:p>
    <w:p w14:paraId="149AB53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25B83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 (0..15)</w:t>
      </w:r>
    </w:p>
    <w:p w14:paraId="5818341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9480E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6322BAA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65F2EC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4C922BC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eUTRA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1EA781C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wLAN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1B2AD0D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virtual(4),</w:t>
      </w:r>
    </w:p>
    <w:p w14:paraId="549A934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nBIOT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(5),</w:t>
      </w:r>
    </w:p>
    <w:p w14:paraId="49102BE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wireline(6),</w:t>
      </w:r>
    </w:p>
    <w:p w14:paraId="0C724B5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wirelineCable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(7),</w:t>
      </w:r>
    </w:p>
    <w:p w14:paraId="17C00D96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de-CH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9330F0">
        <w:rPr>
          <w:rFonts w:ascii="Courier New" w:hAnsi="Courier New" w:cs="Courier New"/>
          <w:sz w:val="16"/>
          <w:szCs w:val="16"/>
          <w:lang w:val="de-CH"/>
        </w:rPr>
        <w:t>wirelineBBF(8),</w:t>
      </w:r>
    </w:p>
    <w:p w14:paraId="3DD5FEF2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de-CH"/>
        </w:rPr>
      </w:pPr>
      <w:r w:rsidRPr="009330F0">
        <w:rPr>
          <w:rFonts w:ascii="Courier New" w:hAnsi="Courier New" w:cs="Courier New"/>
          <w:sz w:val="16"/>
          <w:szCs w:val="16"/>
          <w:lang w:val="de-CH"/>
        </w:rPr>
        <w:t xml:space="preserve">    lTEM(9),</w:t>
      </w:r>
    </w:p>
    <w:p w14:paraId="55A26061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de-CH"/>
        </w:rPr>
      </w:pPr>
      <w:r w:rsidRPr="009330F0">
        <w:rPr>
          <w:rFonts w:ascii="Courier New" w:hAnsi="Courier New" w:cs="Courier New"/>
          <w:sz w:val="16"/>
          <w:szCs w:val="16"/>
          <w:lang w:val="de-CH"/>
        </w:rPr>
        <w:t xml:space="preserve">    nRU(10),</w:t>
      </w:r>
    </w:p>
    <w:p w14:paraId="51585A9B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de-CH"/>
        </w:rPr>
      </w:pPr>
      <w:r w:rsidRPr="009330F0">
        <w:rPr>
          <w:rFonts w:ascii="Courier New" w:hAnsi="Courier New" w:cs="Courier New"/>
          <w:sz w:val="16"/>
          <w:szCs w:val="16"/>
          <w:lang w:val="de-CH"/>
        </w:rPr>
        <w:t xml:space="preserve">    eUTRAU(11),</w:t>
      </w:r>
    </w:p>
    <w:p w14:paraId="4598BF54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de-CH"/>
        </w:rPr>
      </w:pPr>
      <w:r w:rsidRPr="009330F0">
        <w:rPr>
          <w:rFonts w:ascii="Courier New" w:hAnsi="Courier New" w:cs="Courier New"/>
          <w:sz w:val="16"/>
          <w:szCs w:val="16"/>
          <w:lang w:val="de-CH"/>
        </w:rPr>
        <w:t xml:space="preserve">    trustedN3GA(12),</w:t>
      </w:r>
    </w:p>
    <w:p w14:paraId="0FF0DD4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9330F0">
        <w:rPr>
          <w:rFonts w:ascii="Courier New" w:hAnsi="Courier New" w:cs="Courier New"/>
          <w:sz w:val="16"/>
          <w:szCs w:val="16"/>
          <w:lang w:val="de-CH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trustedWLAN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(13),</w:t>
      </w:r>
    </w:p>
    <w:p w14:paraId="26648AA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uTRA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(14),</w:t>
      </w:r>
    </w:p>
    <w:p w14:paraId="7A2847E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gERA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(15)</w:t>
      </w:r>
    </w:p>
    <w:p w14:paraId="765ACF2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4C985B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1AF3F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RejectedSNSSAI</w:t>
      </w:r>
      <w:proofErr w:type="spellEnd"/>
    </w:p>
    <w:p w14:paraId="2F0E906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C62C9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RejectedSNSSAI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9AA462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452D63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causeValue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RejectedSliceCauseValue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8F183E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sNSSAI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[2] SNSSAI</w:t>
      </w:r>
    </w:p>
    <w:p w14:paraId="345D1E8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36958C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7F3FB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RejectedSliceCauseValue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 (0..255)</w:t>
      </w:r>
    </w:p>
    <w:p w14:paraId="4BBCAB6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081FF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 (0..9999)</w:t>
      </w:r>
    </w:p>
    <w:p w14:paraId="72BE9A7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37FA3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SchemeOutput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OCTET STRING</w:t>
      </w:r>
    </w:p>
    <w:p w14:paraId="1F86813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18238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SIPURI ::= UTF8String</w:t>
      </w:r>
    </w:p>
    <w:p w14:paraId="6716BD6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6C81A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Slice ::= SEQUENCE</w:t>
      </w:r>
    </w:p>
    <w:p w14:paraId="53B6420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20FCB1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allowedNSSAI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[1] NSSAI OPTIONAL,</w:t>
      </w:r>
    </w:p>
    <w:p w14:paraId="02EF860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configuredNSSAI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[2] NSSAI OPTIONAL,</w:t>
      </w:r>
    </w:p>
    <w:p w14:paraId="39F49AD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RejectedNSSAI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77E633E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56316E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72E6B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SMPDUDNRequest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OCTET STRING</w:t>
      </w:r>
    </w:p>
    <w:p w14:paraId="340B222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28FF5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SNSSAI ::= SEQUENCE</w:t>
      </w:r>
    </w:p>
    <w:p w14:paraId="01D78A2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4DC288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sliceServiceType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[1] INTEGER (0..255),</w:t>
      </w:r>
    </w:p>
    <w:p w14:paraId="4D0B908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sliceDifferentiator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[2] OCTET STRING (SIZE(3)) OPTIONAL</w:t>
      </w:r>
    </w:p>
    <w:p w14:paraId="4FB4281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D73CCA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7F26F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SUCI ::= SEQUENCE</w:t>
      </w:r>
    </w:p>
    <w:p w14:paraId="1F07AF9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4E7510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mCC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[1] MCC,</w:t>
      </w:r>
    </w:p>
    <w:p w14:paraId="391C3CF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mNC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[2] MNC,</w:t>
      </w:r>
    </w:p>
    <w:p w14:paraId="0B5C2EF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RoutingIndicator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A81B18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ProtectionSchemeID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C83BFE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HomeNetworkPublicKeyID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565446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schemeOutput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SchemeOutput</w:t>
      </w:r>
      <w:proofErr w:type="spellEnd"/>
    </w:p>
    <w:p w14:paraId="08FCF9B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C045EA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AF4A6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SUPI ::= CHOICE</w:t>
      </w:r>
    </w:p>
    <w:p w14:paraId="25C77F9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176495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iMSI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[1] IMSI,</w:t>
      </w:r>
    </w:p>
    <w:p w14:paraId="61E7D8F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[2] NAI</w:t>
      </w:r>
    </w:p>
    <w:p w14:paraId="167B06B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8BE9BC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6A618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SUPIUnauthenticatedIndication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BOOLEAN</w:t>
      </w:r>
    </w:p>
    <w:p w14:paraId="732C622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BDE0B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TargetIdentifier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776273A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6FC40E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sUPI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[1] SUPI,</w:t>
      </w:r>
    </w:p>
    <w:p w14:paraId="66520F5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iMSI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[2] IMSI,</w:t>
      </w:r>
    </w:p>
    <w:p w14:paraId="752281D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[3] PEI,</w:t>
      </w:r>
    </w:p>
    <w:p w14:paraId="47DD33F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iMEI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[4] IMEI,</w:t>
      </w:r>
    </w:p>
    <w:p w14:paraId="0C201AA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[5] GPSI,</w:t>
      </w:r>
    </w:p>
    <w:p w14:paraId="46AB0C7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mSISDN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[6] MSISDN,</w:t>
      </w:r>
    </w:p>
    <w:p w14:paraId="2B096FD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[7] NAI,</w:t>
      </w:r>
    </w:p>
    <w:p w14:paraId="24138F2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iPv4Address         [8] IPv4Address,</w:t>
      </w:r>
    </w:p>
    <w:p w14:paraId="1D687A8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iPv6Address         [9] IPv6Address,</w:t>
      </w:r>
    </w:p>
    <w:p w14:paraId="4C325ED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ethernetAddress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[10]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MACAddress</w:t>
      </w:r>
      <w:proofErr w:type="spellEnd"/>
    </w:p>
    <w:p w14:paraId="436C71D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257E68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337CF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TargetIdentifierProvenance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5F4E0B3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010FDA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lEAProvided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36DF736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observed(2),</w:t>
      </w:r>
    </w:p>
    <w:p w14:paraId="355B867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matchedOn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1343799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other(4)</w:t>
      </w:r>
    </w:p>
    <w:p w14:paraId="1E9BC22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8747CD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E6AED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TELURI ::= UTF8String</w:t>
      </w:r>
    </w:p>
    <w:p w14:paraId="37CEE47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1FB26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Timestamp ::=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GeneralizedTime</w:t>
      </w:r>
      <w:proofErr w:type="spellEnd"/>
    </w:p>
    <w:p w14:paraId="360CC97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9A2AE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UEEndpointAddress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6C6CDB1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71E3F9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iPv4Address         [1] IPv4Address,</w:t>
      </w:r>
    </w:p>
    <w:p w14:paraId="4E7AB19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iPv6Address         [2] IPv6Address,</w:t>
      </w:r>
    </w:p>
    <w:p w14:paraId="53FCB67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ethernetAddress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MACAddress</w:t>
      </w:r>
      <w:proofErr w:type="spellEnd"/>
    </w:p>
    <w:p w14:paraId="20F1CD2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759032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DBA84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01D4221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Location parameters</w:t>
      </w:r>
    </w:p>
    <w:p w14:paraId="422C5B7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3ABEBEC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A9A62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Location ::= SEQUENCE</w:t>
      </w:r>
    </w:p>
    <w:p w14:paraId="0157A8B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AF0551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 </w:t>
      </w:r>
    </w:p>
    <w:p w14:paraId="10FC25D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  </w:t>
      </w:r>
    </w:p>
    <w:p w14:paraId="3443DAE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 </w:t>
      </w:r>
    </w:p>
    <w:p w14:paraId="2A32419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50B731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4A4BA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443FF4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FA4616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03A199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azimuth                     [2] INTEGER (0..359) OPTIONAL,</w:t>
      </w:r>
    </w:p>
    <w:p w14:paraId="7FF3A56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operatorSpecificInformation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[3] UTF8String OPTIONAL</w:t>
      </w:r>
    </w:p>
    <w:p w14:paraId="411CE5B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CA6599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C84FE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6.4.6.2.6</w:t>
      </w:r>
    </w:p>
    <w:p w14:paraId="73ADF40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LocationInfo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378C48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B19650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844ED7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currentLoc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BOOLEAN OPTIONAL, </w:t>
      </w:r>
    </w:p>
    <w:p w14:paraId="275601A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98A82A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RATType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1C39E8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8A59B0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additionalCellIDs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[6]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CellInformation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54392A4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018556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91990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5.4.4.7</w:t>
      </w:r>
    </w:p>
    <w:p w14:paraId="5CA7788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FC6CF1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903AA9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eUTRALocation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EUTRALocation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CB3C7F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nRLocation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NRLocation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80AD3D3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9330F0">
        <w:rPr>
          <w:rFonts w:ascii="Courier New" w:hAnsi="Courier New" w:cs="Courier New"/>
          <w:sz w:val="16"/>
          <w:szCs w:val="16"/>
          <w:lang w:val="fr-CH"/>
        </w:rPr>
        <w:t>n3GALocation                [3] N3GALocation OPTIONAL</w:t>
      </w:r>
    </w:p>
    <w:p w14:paraId="026D2CFC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}</w:t>
      </w:r>
    </w:p>
    <w:p w14:paraId="31635F2B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</w:p>
    <w:p w14:paraId="4C46C120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-- TS 29.571 [17], clause 5.4.4.8</w:t>
      </w:r>
    </w:p>
    <w:p w14:paraId="516BC490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EUTRALocation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::= SEQUENCE</w:t>
      </w:r>
    </w:p>
    <w:p w14:paraId="2E609D48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{</w:t>
      </w:r>
    </w:p>
    <w:p w14:paraId="4B7EAC3F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tAI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                     [1] TAI,</w:t>
      </w:r>
    </w:p>
    <w:p w14:paraId="55A2C59A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it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r w:rsidRPr="009330F0">
        <w:rPr>
          <w:rFonts w:ascii="Courier New" w:hAnsi="Courier New" w:cs="Courier New"/>
          <w:sz w:val="16"/>
          <w:szCs w:val="16"/>
          <w:lang w:val="it-CH"/>
        </w:rPr>
        <w:t>eCGI                        [2] ECGI,</w:t>
      </w:r>
    </w:p>
    <w:p w14:paraId="6083812E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it-CH"/>
        </w:rPr>
      </w:pPr>
      <w:r w:rsidRPr="009330F0">
        <w:rPr>
          <w:rFonts w:ascii="Courier New" w:hAnsi="Courier New" w:cs="Courier New"/>
          <w:sz w:val="16"/>
          <w:szCs w:val="16"/>
          <w:lang w:val="it-CH"/>
        </w:rPr>
        <w:t xml:space="preserve">    ageOfLocatonInfo            [3] INTEGER OPTIONAL,</w:t>
      </w:r>
    </w:p>
    <w:p w14:paraId="2FFFB28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9330F0">
        <w:rPr>
          <w:rFonts w:ascii="Courier New" w:hAnsi="Courier New" w:cs="Courier New"/>
          <w:sz w:val="16"/>
          <w:szCs w:val="16"/>
          <w:lang w:val="it-CH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uELocationTimestamp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[4] Timestamp OPTIONAL,</w:t>
      </w:r>
    </w:p>
    <w:p w14:paraId="7F71BA3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geographicalInformation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[5] UTF8String OPTIONAL, </w:t>
      </w:r>
    </w:p>
    <w:p w14:paraId="4900C40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geodeticInformation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[6] UTF8String OPTIONAL, </w:t>
      </w:r>
    </w:p>
    <w:p w14:paraId="3D6C9B9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globalNGENbID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[7]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A9A4E1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CellSiteInformation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5CB2BED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eastAsia="Calibri" w:hAnsi="Courier New" w:cs="Courier New"/>
          <w:sz w:val="16"/>
          <w:szCs w:val="16"/>
        </w:rPr>
        <w:t>globalENbID</w:t>
      </w:r>
      <w:proofErr w:type="spellEnd"/>
      <w:r w:rsidRPr="00760004">
        <w:rPr>
          <w:rFonts w:ascii="Courier New" w:eastAsia="Calibri" w:hAnsi="Courier New" w:cs="Courier New"/>
          <w:sz w:val="16"/>
          <w:szCs w:val="16"/>
        </w:rPr>
        <w:t xml:space="preserve">                 [9] </w:t>
      </w:r>
      <w:proofErr w:type="spellStart"/>
      <w:r w:rsidRPr="00760004">
        <w:rPr>
          <w:rFonts w:ascii="Courier New" w:eastAsia="Calibri" w:hAnsi="Courier New" w:cs="Courier New"/>
          <w:sz w:val="16"/>
          <w:szCs w:val="16"/>
        </w:rPr>
        <w:t>GlobalRANNodeID</w:t>
      </w:r>
      <w:proofErr w:type="spellEnd"/>
      <w:r w:rsidRPr="00760004">
        <w:rPr>
          <w:rFonts w:ascii="Courier New" w:eastAsia="Calibri" w:hAnsi="Courier New" w:cs="Courier New"/>
          <w:sz w:val="16"/>
          <w:szCs w:val="16"/>
        </w:rPr>
        <w:t xml:space="preserve"> OPTIONAL</w:t>
      </w:r>
    </w:p>
    <w:p w14:paraId="504F386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A34D25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77240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-- TS 29.571 [17], clause 5.4.4.9</w:t>
      </w:r>
    </w:p>
    <w:p w14:paraId="20AE367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NRLocation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66CAB8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1FE3A2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tAI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[1] TAI,</w:t>
      </w:r>
    </w:p>
    <w:p w14:paraId="3108F222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it-CH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9330F0">
        <w:rPr>
          <w:rFonts w:ascii="Courier New" w:hAnsi="Courier New" w:cs="Courier New"/>
          <w:sz w:val="16"/>
          <w:szCs w:val="16"/>
          <w:lang w:val="it-CH"/>
        </w:rPr>
        <w:t>nCGI                        [2] NCGI,</w:t>
      </w:r>
    </w:p>
    <w:p w14:paraId="3F3DDCA4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it-CH"/>
        </w:rPr>
      </w:pPr>
      <w:r w:rsidRPr="009330F0">
        <w:rPr>
          <w:rFonts w:ascii="Courier New" w:hAnsi="Courier New" w:cs="Courier New"/>
          <w:sz w:val="16"/>
          <w:szCs w:val="16"/>
          <w:lang w:val="it-CH"/>
        </w:rPr>
        <w:t xml:space="preserve">    ageOfLocatonInfo            [3] INTEGER OPTIONAL,</w:t>
      </w:r>
    </w:p>
    <w:p w14:paraId="434654B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9330F0">
        <w:rPr>
          <w:rFonts w:ascii="Courier New" w:hAnsi="Courier New" w:cs="Courier New"/>
          <w:sz w:val="16"/>
          <w:szCs w:val="16"/>
          <w:lang w:val="it-CH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uELocationTimestamp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[4] Timestamp OPTIONAL,</w:t>
      </w:r>
    </w:p>
    <w:p w14:paraId="7C2C17B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geographicalInformation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[5] UTF8String OPTIONAL,</w:t>
      </w:r>
    </w:p>
    <w:p w14:paraId="4295B1C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geodeticInformation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[6] UTF8String OPTIONAL, </w:t>
      </w:r>
    </w:p>
    <w:p w14:paraId="03D1D612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globalGNbID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             [7]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GlobalRANNodeID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OPTIONAL,</w:t>
      </w:r>
    </w:p>
    <w:p w14:paraId="240E1B8D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cellSiteInformation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     [8]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CellSiteInformation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OPTIONAL</w:t>
      </w:r>
    </w:p>
    <w:p w14:paraId="4C43ADBD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}</w:t>
      </w:r>
    </w:p>
    <w:p w14:paraId="5B6D0A5E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</w:p>
    <w:p w14:paraId="0133A8C5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-- TS 29.571 [17], clause 5.4.4.10</w:t>
      </w:r>
    </w:p>
    <w:p w14:paraId="35DE4145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N3GALocation ::= SEQUENCE</w:t>
      </w:r>
    </w:p>
    <w:p w14:paraId="2A7AB448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{</w:t>
      </w:r>
    </w:p>
    <w:p w14:paraId="406306A6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tAI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                     [1] TAI OPTIONAL,</w:t>
      </w:r>
    </w:p>
    <w:p w14:paraId="3202D5A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 xml:space="preserve">n3IWFID                     [2] N3IWFIDNGAP OPTIONAL, </w:t>
      </w:r>
    </w:p>
    <w:p w14:paraId="31CAA50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uEIPAddr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IPAddr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462AF7E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portNumber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[4] INTEGER OPTIONAL</w:t>
      </w:r>
    </w:p>
    <w:p w14:paraId="79764A3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A0AEBC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037D5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9.3.2.4</w:t>
      </w:r>
    </w:p>
    <w:p w14:paraId="40ED5DB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IPAddr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D30CB6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3F943A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                    [1] IPv4Address OPTIONAL,</w:t>
      </w:r>
    </w:p>
    <w:p w14:paraId="0CA45D5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                    [2] IPv6Address OPTIONAL</w:t>
      </w:r>
    </w:p>
    <w:p w14:paraId="189CC08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0919A5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DA92A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683A1B5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836C0E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792320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[1] PLMNID,</w:t>
      </w:r>
    </w:p>
    <w:p w14:paraId="0E9642E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aNNodeID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ANNodeID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590BA1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eastAsia="Calibri" w:hAnsi="Courier New" w:cs="Courier New"/>
          <w:sz w:val="16"/>
          <w:szCs w:val="16"/>
        </w:rPr>
        <w:t>nID</w:t>
      </w:r>
      <w:proofErr w:type="spellEnd"/>
      <w:r w:rsidRPr="00760004">
        <w:rPr>
          <w:rFonts w:ascii="Courier New" w:eastAsia="Calibri" w:hAnsi="Courier New" w:cs="Courier New"/>
          <w:sz w:val="16"/>
          <w:szCs w:val="16"/>
        </w:rPr>
        <w:t xml:space="preserve">                         [3] NID OPTIONAL</w:t>
      </w:r>
    </w:p>
    <w:p w14:paraId="0C408E2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399462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26236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ANNodeID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34293EA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D5629E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n3IWFID [1] N3IWFIDSBI,</w:t>
      </w:r>
    </w:p>
    <w:p w14:paraId="5D93099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CE4C5C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nGENbID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NGENbID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F84DCF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eastAsia="Calibri" w:hAnsi="Courier New" w:cs="Courier New"/>
          <w:sz w:val="16"/>
          <w:szCs w:val="16"/>
        </w:rPr>
        <w:t>eNbID</w:t>
      </w:r>
      <w:proofErr w:type="spellEnd"/>
      <w:r w:rsidRPr="00760004">
        <w:rPr>
          <w:rFonts w:ascii="Courier New" w:eastAsia="Calibri" w:hAnsi="Courier New" w:cs="Courier New"/>
          <w:sz w:val="16"/>
          <w:szCs w:val="16"/>
        </w:rPr>
        <w:t xml:space="preserve">   [4] </w:t>
      </w:r>
      <w:proofErr w:type="spellStart"/>
      <w:r w:rsidRPr="00760004">
        <w:rPr>
          <w:rFonts w:ascii="Courier New" w:eastAsia="Calibri" w:hAnsi="Courier New" w:cs="Courier New"/>
          <w:sz w:val="16"/>
          <w:szCs w:val="16"/>
        </w:rPr>
        <w:t>ENbID</w:t>
      </w:r>
      <w:proofErr w:type="spellEnd"/>
    </w:p>
    <w:p w14:paraId="471D5F2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CD8EF5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633DC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9.3.1.6</w:t>
      </w:r>
    </w:p>
    <w:p w14:paraId="2F455B8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GNbID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BIT STRING(SIZE(22..32))</w:t>
      </w:r>
    </w:p>
    <w:p w14:paraId="12D4FCE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F7AA0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5.4.4.4</w:t>
      </w:r>
    </w:p>
    <w:p w14:paraId="2B427C2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TAI ::= SEQUENCE</w:t>
      </w:r>
    </w:p>
    <w:p w14:paraId="30A2959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851105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[1] PLMNID,</w:t>
      </w:r>
    </w:p>
    <w:p w14:paraId="08EC3DE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tAC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[2] TAC,</w:t>
      </w:r>
    </w:p>
    <w:p w14:paraId="6A0ED8F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eastAsia="Calibri" w:hAnsi="Courier New" w:cs="Courier New"/>
          <w:sz w:val="16"/>
          <w:szCs w:val="16"/>
        </w:rPr>
        <w:t>nID</w:t>
      </w:r>
      <w:proofErr w:type="spellEnd"/>
      <w:r w:rsidRPr="00760004">
        <w:rPr>
          <w:rFonts w:ascii="Courier New" w:eastAsia="Calibri" w:hAnsi="Courier New" w:cs="Courier New"/>
          <w:sz w:val="16"/>
          <w:szCs w:val="16"/>
        </w:rPr>
        <w:t xml:space="preserve">                         [3] NID OPTIONAL</w:t>
      </w:r>
    </w:p>
    <w:p w14:paraId="56A79CE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73C3EA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3DB2D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5.4.4.5</w:t>
      </w:r>
    </w:p>
    <w:p w14:paraId="2301BD7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ECGI ::= SEQUENCE</w:t>
      </w:r>
    </w:p>
    <w:p w14:paraId="14CF3BC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D35133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[1] PLMNID,</w:t>
      </w:r>
    </w:p>
    <w:p w14:paraId="282E06B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eUTRACellID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EUTRACellID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8C51C2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</w:t>
      </w:r>
      <w:proofErr w:type="spellStart"/>
      <w:r w:rsidRPr="00760004">
        <w:rPr>
          <w:rFonts w:ascii="Courier New" w:eastAsia="Calibri" w:hAnsi="Courier New" w:cs="Courier New"/>
          <w:sz w:val="16"/>
          <w:szCs w:val="16"/>
        </w:rPr>
        <w:t>nID</w:t>
      </w:r>
      <w:proofErr w:type="spellEnd"/>
      <w:r w:rsidRPr="00760004">
        <w:rPr>
          <w:rFonts w:ascii="Courier New" w:eastAsia="Calibri" w:hAnsi="Courier New" w:cs="Courier New"/>
          <w:sz w:val="16"/>
          <w:szCs w:val="16"/>
        </w:rPr>
        <w:t xml:space="preserve">                         [3] NID OPTIONAL</w:t>
      </w:r>
    </w:p>
    <w:p w14:paraId="0CD61DC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D40F658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375767" w14:textId="77777777" w:rsidR="000C3AC6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TAIList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::= SEQUENCE OF TAI</w:t>
      </w:r>
    </w:p>
    <w:p w14:paraId="3620BE3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2D4B5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5.4.4.6</w:t>
      </w:r>
    </w:p>
    <w:p w14:paraId="61B05E3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NCGI ::= SEQUENCE</w:t>
      </w:r>
    </w:p>
    <w:p w14:paraId="461C19E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F19D72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pLMNID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[1] PLMNID,</w:t>
      </w:r>
    </w:p>
    <w:p w14:paraId="5D5EF9A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nRCellID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NRCellID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F9BA43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eastAsia="Calibri" w:hAnsi="Courier New" w:cs="Courier New"/>
          <w:sz w:val="16"/>
          <w:szCs w:val="16"/>
        </w:rPr>
        <w:t>nID</w:t>
      </w:r>
      <w:proofErr w:type="spellEnd"/>
      <w:r w:rsidRPr="00760004">
        <w:rPr>
          <w:rFonts w:ascii="Courier New" w:eastAsia="Calibri" w:hAnsi="Courier New" w:cs="Courier New"/>
          <w:sz w:val="16"/>
          <w:szCs w:val="16"/>
        </w:rPr>
        <w:t xml:space="preserve">                         [3] NID OPTIONAL</w:t>
      </w:r>
    </w:p>
    <w:p w14:paraId="30F81FE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9EC00A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E1376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RANCGI ::= CHOICE</w:t>
      </w:r>
    </w:p>
    <w:p w14:paraId="3416F0C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F2039B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eCGI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[1] ECGI,</w:t>
      </w:r>
    </w:p>
    <w:p w14:paraId="4253147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nCGI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[2] NCGI</w:t>
      </w:r>
    </w:p>
    <w:p w14:paraId="08461F16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lastRenderedPageBreak/>
        <w:t>}</w:t>
      </w:r>
    </w:p>
    <w:p w14:paraId="05234565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</w:p>
    <w:p w14:paraId="3529E239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CellInformation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 ::= SEQUENCE </w:t>
      </w:r>
    </w:p>
    <w:p w14:paraId="22D876D5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{</w:t>
      </w:r>
    </w:p>
    <w:p w14:paraId="65537FDA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rANCGI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                  [1] RANCGI,</w:t>
      </w:r>
    </w:p>
    <w:p w14:paraId="4F5CAA0F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cellSiteinformation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     [2]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CellSiteInformation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OPTIONAL,</w:t>
      </w:r>
    </w:p>
    <w:p w14:paraId="30F4CF7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timeOfLocation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[3] Timestamp OPTIONAL</w:t>
      </w:r>
    </w:p>
    <w:p w14:paraId="3AC74BF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ABB014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2BD40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9.3.1.57</w:t>
      </w:r>
    </w:p>
    <w:p w14:paraId="03712FD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N3IWFIDNGAP ::= BIT STRING (SIZE(16))</w:t>
      </w:r>
    </w:p>
    <w:p w14:paraId="2844054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8BFA1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190546A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N3IWFIDSBI ::= UTF8String</w:t>
      </w:r>
    </w:p>
    <w:p w14:paraId="7A7349E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E724B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table 5.4.2-1</w:t>
      </w:r>
    </w:p>
    <w:p w14:paraId="45778B3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TAC ::= OCTET STRING (SIZE(2..3))</w:t>
      </w:r>
    </w:p>
    <w:p w14:paraId="1624B2E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F0B77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9.3.1.9</w:t>
      </w:r>
    </w:p>
    <w:p w14:paraId="65BB1EC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EUTRACellID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BIT STRING (SIZE(28))</w:t>
      </w:r>
    </w:p>
    <w:p w14:paraId="5697B9B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BD698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9.3.1.7</w:t>
      </w:r>
    </w:p>
    <w:p w14:paraId="1E85CF5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NRCellID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BIT STRING (SIZE(36))</w:t>
      </w:r>
    </w:p>
    <w:p w14:paraId="0E6FDCA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71A8C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9.3.1.8</w:t>
      </w:r>
    </w:p>
    <w:p w14:paraId="47656CA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NGENbID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19072FA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3BB9E0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macroNGENbID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[1] BIT STRING (SIZE(20)),</w:t>
      </w:r>
    </w:p>
    <w:p w14:paraId="0FA9C77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shortMacroNGENbID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[2] BIT STRING (SIZE(18)),</w:t>
      </w:r>
    </w:p>
    <w:p w14:paraId="7F55C2B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longMacroNGENbID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[3] BIT STRING (SIZE(21))</w:t>
      </w:r>
    </w:p>
    <w:p w14:paraId="181B15C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21F81E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23.003 [19], clause 12.7.1 encoded as per TS 29.571 [17], clause 5.4.2</w:t>
      </w:r>
    </w:p>
    <w:p w14:paraId="6DC687F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NID ::= UTF8String (SIZE(11))</w:t>
      </w:r>
    </w:p>
    <w:p w14:paraId="745B699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EEDC1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36.413 [38], clause 9.2.1.37</w:t>
      </w:r>
    </w:p>
    <w:p w14:paraId="737E192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ENbID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47989D7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4DD375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macroENbID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[1] BIT STRING (SIZE(20)),</w:t>
      </w:r>
    </w:p>
    <w:p w14:paraId="75A0FA6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homeENbID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[2] BIT STRING (SIZE(28)),</w:t>
      </w:r>
    </w:p>
    <w:p w14:paraId="3BB2BCD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shortMacroENbID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[3] BIT STRING (SIZE(18)),</w:t>
      </w:r>
    </w:p>
    <w:p w14:paraId="5303A7A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longMacroENbID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[4] BIT STRING (SIZE(21))</w:t>
      </w:r>
    </w:p>
    <w:p w14:paraId="4E445F5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009FE4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6D68D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5C325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6.4.6.2.3</w:t>
      </w:r>
    </w:p>
    <w:p w14:paraId="4604D1F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PositioningInfo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1F86CD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2753C9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positionInfo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LocationData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6A252B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rawMLPResponse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RawMLPResponse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 </w:t>
      </w:r>
    </w:p>
    <w:p w14:paraId="6C4AD7B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E42870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42379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RawMLPResponse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6C5A4F0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F959BF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The following parameter contains a copy of unparsed XML code of the </w:t>
      </w:r>
    </w:p>
    <w:p w14:paraId="098D8BB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14:paraId="16364A7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a &lt;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slia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&gt; (described in OMA-TS-MLP-V3_5-20181211-C [20], clause 5.2.3.2.2) or</w:t>
      </w:r>
    </w:p>
    <w:p w14:paraId="3BD3A6A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a &lt;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slirep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&gt; (described in OMA-TS-MLP-V3_5-20181211-C [20], clause 5.2.3.2.3) MLP message.</w:t>
      </w:r>
    </w:p>
    <w:p w14:paraId="41AD0BF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mLPPositionData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[1] UTF8String,</w:t>
      </w:r>
    </w:p>
    <w:p w14:paraId="26B0DE8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OMA MLP result id, defined in OMA-TS-MLP-V3_5-20181211-C [20], Clause 5.4</w:t>
      </w:r>
    </w:p>
    <w:p w14:paraId="6A555B5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mLPErrorCode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[2] INTEGER (1..699)</w:t>
      </w:r>
    </w:p>
    <w:p w14:paraId="679E46A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E09BFB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0CFF7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6.1.6.2.3</w:t>
      </w:r>
    </w:p>
    <w:p w14:paraId="68B22BB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LocationData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644B68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51AE36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locationEstimate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39202F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accuracyFulfilmentIndicator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AccuracyFulfilmentIndicator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3897C5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C7362E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1A52CB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58B0BCA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positioningDataList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[6] SET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F41FC2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gNSSPositioningDataList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[7] SET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GNSSPositioningMethodAndUsage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1743C5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eCGI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[8] ECGI OPTIONAL,</w:t>
      </w:r>
    </w:p>
    <w:p w14:paraId="133AAD7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nCGI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[9] NCGI OPTIONAL,</w:t>
      </w:r>
    </w:p>
    <w:p w14:paraId="4D1D975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altitude                    [10] Altitude OPTIONAL,</w:t>
      </w:r>
    </w:p>
    <w:p w14:paraId="034451D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[11]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6F040EB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9B4DD5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9B59B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-- TS 29.518 [22], clause 6.2.6.2.5</w:t>
      </w:r>
    </w:p>
    <w:p w14:paraId="34CECEC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LocationPresenceReport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CDE77F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DADEF6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type   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AMFEventType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4C5981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timestamp                   [2] Timestamp,</w:t>
      </w:r>
    </w:p>
    <w:p w14:paraId="7B6845D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areaList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[3] SET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AMFEventArea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A4CAF6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AF31D4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[5] SET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BB5F79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rMInfoList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[6] SET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RMInfo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0EE93A4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cMInfoList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[7] SET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CMInfo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246E3D9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reachability                [8]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UEReachability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43E9F3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UserLocation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616F633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additionalCellIDs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[10] SEQUENCE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CellInformation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093D109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6B236C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EBC2B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6.2.6.3.3</w:t>
      </w:r>
    </w:p>
    <w:p w14:paraId="589A95B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AMFEventType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3D6E6B3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013FFB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locationReport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2A46B89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presenceInAOIReport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</w:t>
      </w:r>
    </w:p>
    <w:p w14:paraId="76239AB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EF465D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F36B2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6.2.6.2.16</w:t>
      </w:r>
    </w:p>
    <w:p w14:paraId="6561A72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AMFEventArea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6E567F0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753ECB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39ABD7C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lADNInfo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LADNInfo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1082D8B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6BFFCD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542F6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5.4.4.27</w:t>
      </w:r>
    </w:p>
    <w:p w14:paraId="4EAA839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PresenceInfo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E8617A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9467AE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1FE58E9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trackingAreaList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[2] SET OF TAI OPTIONAL,</w:t>
      </w:r>
    </w:p>
    <w:p w14:paraId="449B0F6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eCGIList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[3] SET OF ECGI OPTIONAL,</w:t>
      </w:r>
    </w:p>
    <w:p w14:paraId="0BAA4A7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nCGIList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[4] SET OF NCGI OPTIONAL,</w:t>
      </w:r>
    </w:p>
    <w:p w14:paraId="1EF6A61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globalRANNodeIDList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[5] SET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GlobalRANNodeID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OPTIONAL,</w:t>
      </w:r>
    </w:p>
    <w:p w14:paraId="774EC6C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eastAsia="Calibri" w:hAnsi="Courier New" w:cs="Courier New"/>
          <w:sz w:val="16"/>
          <w:szCs w:val="16"/>
        </w:rPr>
        <w:t>globalENbIDList</w:t>
      </w:r>
      <w:proofErr w:type="spellEnd"/>
      <w:r w:rsidRPr="00760004">
        <w:rPr>
          <w:rFonts w:ascii="Courier New" w:eastAsia="Calibri" w:hAnsi="Courier New" w:cs="Courier New"/>
          <w:sz w:val="16"/>
          <w:szCs w:val="16"/>
        </w:rPr>
        <w:t xml:space="preserve">             [6] SET OF </w:t>
      </w:r>
      <w:proofErr w:type="spellStart"/>
      <w:r w:rsidRPr="00760004">
        <w:rPr>
          <w:rFonts w:ascii="Courier New" w:eastAsia="Calibri" w:hAnsi="Courier New" w:cs="Courier New"/>
          <w:sz w:val="16"/>
          <w:szCs w:val="16"/>
        </w:rPr>
        <w:t>GlobalRANNodeID</w:t>
      </w:r>
      <w:proofErr w:type="spellEnd"/>
      <w:r w:rsidRPr="00760004">
        <w:rPr>
          <w:rFonts w:ascii="Courier New" w:eastAsia="Calibri" w:hAnsi="Courier New" w:cs="Courier New"/>
          <w:sz w:val="16"/>
          <w:szCs w:val="16"/>
        </w:rPr>
        <w:t xml:space="preserve"> OPTIONAL</w:t>
      </w:r>
    </w:p>
    <w:p w14:paraId="242C94E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D58A52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C4971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6.2.6.2.17</w:t>
      </w:r>
    </w:p>
    <w:p w14:paraId="0CE549F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LADNInfo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3533ED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B9E2A6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lADN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[1] UTF8String,</w:t>
      </w:r>
    </w:p>
    <w:p w14:paraId="3DCD6DA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   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OPTIONAL</w:t>
      </w:r>
    </w:p>
    <w:p w14:paraId="0CF4C7B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59F3AE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A2C3C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5.4.3.20</w:t>
      </w:r>
    </w:p>
    <w:p w14:paraId="473E3ED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PresenceState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39FD1D1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E50C4A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inArea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3B96273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outOfArea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0A6A76C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unknown(3),</w:t>
      </w:r>
    </w:p>
    <w:p w14:paraId="315C041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inactive(4)</w:t>
      </w:r>
    </w:p>
    <w:p w14:paraId="3216B97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CD6819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35885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6.2.6.2.8</w:t>
      </w:r>
    </w:p>
    <w:p w14:paraId="6CBD5F2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RMInfo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7F94A2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19F212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0C86EC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</w:p>
    <w:p w14:paraId="244D869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D31AD6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D5CCC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6.2.6.2.9</w:t>
      </w:r>
    </w:p>
    <w:p w14:paraId="761EB32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CMInfo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2CCDC5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82D5CA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F48603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AccessType</w:t>
      </w:r>
      <w:proofErr w:type="spellEnd"/>
    </w:p>
    <w:p w14:paraId="769FE6E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F69623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E8AF7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6.2.6.3.7</w:t>
      </w:r>
    </w:p>
    <w:p w14:paraId="51A054F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UEReachability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0EE7DDA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02DF37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unreachable(1),</w:t>
      </w:r>
    </w:p>
    <w:p w14:paraId="2DE1890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reachable(2),</w:t>
      </w:r>
    </w:p>
    <w:p w14:paraId="40537E6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regulatoryOnly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</w:t>
      </w:r>
    </w:p>
    <w:p w14:paraId="5E24341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DEF42E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E75F8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-- TS 29.518 [22], clause 6.2.6.3.9</w:t>
      </w:r>
    </w:p>
    <w:p w14:paraId="1D47B6C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RMState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633C8F4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55117C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registered(1),</w:t>
      </w:r>
    </w:p>
    <w:p w14:paraId="3309A1E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deregistered(2)</w:t>
      </w:r>
    </w:p>
    <w:p w14:paraId="139503B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6BD6E4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3CAD5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6.2.6.3.10</w:t>
      </w:r>
    </w:p>
    <w:p w14:paraId="7ED23BF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CMState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625270E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FC149F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idle(1),</w:t>
      </w:r>
    </w:p>
    <w:p w14:paraId="053F8DF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connected(2)</w:t>
      </w:r>
    </w:p>
    <w:p w14:paraId="7235A1D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E8E3A3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5B9DD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6.1.6.2.5</w:t>
      </w:r>
    </w:p>
    <w:p w14:paraId="32C3A08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GeographicArea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15F2C100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{</w:t>
      </w:r>
    </w:p>
    <w:p w14:paraId="1CE2ED70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point                       [1] Point,</w:t>
      </w:r>
    </w:p>
    <w:p w14:paraId="48BBA802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pointUncertaintyCircle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  [2]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PointUncertaintyCircle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>,</w:t>
      </w:r>
    </w:p>
    <w:p w14:paraId="62292D67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pointUncertaintyEllipse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 [3]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PointUncertaintyEllipse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>,</w:t>
      </w:r>
    </w:p>
    <w:p w14:paraId="60BFB450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polygon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                 [4]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Polygon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>,</w:t>
      </w:r>
    </w:p>
    <w:p w14:paraId="3575507B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pointAltitude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           [5]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PointAltitude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>,</w:t>
      </w:r>
    </w:p>
    <w:p w14:paraId="709D5C57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pointAltitudeUncertainty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[6]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PointAltitudeUncertainty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>,</w:t>
      </w:r>
    </w:p>
    <w:p w14:paraId="5FEC77C1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ellipsoidArc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            [7]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EllipsoidArc</w:t>
      </w:r>
      <w:proofErr w:type="spellEnd"/>
    </w:p>
    <w:p w14:paraId="0DBB1496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}</w:t>
      </w:r>
    </w:p>
    <w:p w14:paraId="5D11806D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</w:p>
    <w:p w14:paraId="0378CFCF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-- TS 29.572 [24], clause 6.1.6.3.12</w:t>
      </w:r>
    </w:p>
    <w:p w14:paraId="4CC8F57D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AccuracyFulfilmentIndicator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::= ENUMERATED</w:t>
      </w:r>
    </w:p>
    <w:p w14:paraId="547EAC94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{</w:t>
      </w:r>
    </w:p>
    <w:p w14:paraId="1AAF8063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9330F0">
        <w:rPr>
          <w:rFonts w:ascii="Courier New" w:hAnsi="Courier New" w:cs="Courier New"/>
          <w:sz w:val="16"/>
          <w:szCs w:val="16"/>
          <w:lang w:val="fr-CH"/>
        </w:rPr>
        <w:t>requestedAccuracyFulfilled</w:t>
      </w:r>
      <w:proofErr w:type="spellEnd"/>
      <w:r w:rsidRPr="009330F0">
        <w:rPr>
          <w:rFonts w:ascii="Courier New" w:hAnsi="Courier New" w:cs="Courier New"/>
          <w:sz w:val="16"/>
          <w:szCs w:val="16"/>
          <w:lang w:val="fr-CH"/>
        </w:rPr>
        <w:t>(1),</w:t>
      </w:r>
    </w:p>
    <w:p w14:paraId="59DD088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requestedAccuracyNotFulfilled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</w:t>
      </w:r>
    </w:p>
    <w:p w14:paraId="0F9D874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95B6CE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6DF06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</w:t>
      </w:r>
      <w:r w:rsidRPr="00760004">
        <w:rPr>
          <w:rFonts w:ascii="Courier New" w:eastAsia="Calibri" w:hAnsi="Courier New" w:cs="Courier New"/>
          <w:sz w:val="16"/>
          <w:szCs w:val="16"/>
        </w:rPr>
        <w:t xml:space="preserve"> 6.1.6.2.17</w:t>
      </w:r>
    </w:p>
    <w:p w14:paraId="1BAB628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VelocityEstimate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CHOICE</w:t>
      </w:r>
    </w:p>
    <w:p w14:paraId="18EF8BB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8D0C26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horVelocity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HorizontalVelocity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BBFB79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horWithVertVelocity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HorizontalWithVerticalVelocity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4F346E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horVelocityWithUncertainty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HorizontalVelocityWithUncertainty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3F4732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horWithVertVelocityAndUncertainty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HorizontalWithVerticalVelocityAndUncertainty</w:t>
      </w:r>
      <w:proofErr w:type="spellEnd"/>
    </w:p>
    <w:p w14:paraId="13F2411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FB8B3E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D9770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6.1.6.2.14</w:t>
      </w:r>
    </w:p>
    <w:p w14:paraId="60B7716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CivicAddress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8854E3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D163B6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country                             [1] UTF8String,</w:t>
      </w:r>
    </w:p>
    <w:p w14:paraId="48F15A2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a1                                  [2] UTF8String OPTIONAL,</w:t>
      </w:r>
    </w:p>
    <w:p w14:paraId="6E1C301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a2                                  [3] UTF8String OPTIONAL,</w:t>
      </w:r>
    </w:p>
    <w:p w14:paraId="4A6D6C0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a3                                  [4] UTF8String OPTIONAL,</w:t>
      </w:r>
    </w:p>
    <w:p w14:paraId="62D5E64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a4                                  [5] UTF8String OPTIONAL,</w:t>
      </w:r>
    </w:p>
    <w:p w14:paraId="42F082F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a5                                  [6] UTF8String OPTIONAL,</w:t>
      </w:r>
    </w:p>
    <w:p w14:paraId="1FDE298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a6                                  [7] UTF8String OPTIONAL,</w:t>
      </w:r>
    </w:p>
    <w:p w14:paraId="28EB34E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[8] UTF8String OPTIONAL,</w:t>
      </w:r>
    </w:p>
    <w:p w14:paraId="625918C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pod                                 [9] UTF8String OPTIONAL,</w:t>
      </w:r>
    </w:p>
    <w:p w14:paraId="0F1826C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sts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[10] UTF8String OPTIONAL,</w:t>
      </w:r>
    </w:p>
    <w:p w14:paraId="2C9407F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hno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[11] UTF8String OPTIONAL,</w:t>
      </w:r>
    </w:p>
    <w:p w14:paraId="4601811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hns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[12] UTF8String OPTIONAL,</w:t>
      </w:r>
    </w:p>
    <w:p w14:paraId="42C32A3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lmk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[13] UTF8String OPTIONAL,</w:t>
      </w:r>
    </w:p>
    <w:p w14:paraId="5436B93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loc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[14] UTF8String OPTIONAL,</w:t>
      </w:r>
    </w:p>
    <w:p w14:paraId="526D941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nam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[15] UTF8String OPTIONAL,</w:t>
      </w:r>
    </w:p>
    <w:p w14:paraId="50D7B11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pc                                  [16] UTF8String OPTIONAL,</w:t>
      </w:r>
    </w:p>
    <w:p w14:paraId="7DB0AA2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bld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[17] UTF8String OPTIONAL,</w:t>
      </w:r>
    </w:p>
    <w:p w14:paraId="7D7D416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unit                                [18] UTF8String OPTIONAL,</w:t>
      </w:r>
    </w:p>
    <w:p w14:paraId="49423FE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flr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[19] UTF8String OPTIONAL,</w:t>
      </w:r>
    </w:p>
    <w:p w14:paraId="0D9AE2D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room                                [20] UTF8String OPTIONAL,</w:t>
      </w:r>
    </w:p>
    <w:p w14:paraId="09FCAB4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plc                                 [21] UTF8String OPTIONAL,</w:t>
      </w:r>
    </w:p>
    <w:p w14:paraId="3D4432A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pcn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[22] UTF8String OPTIONAL,</w:t>
      </w:r>
    </w:p>
    <w:p w14:paraId="7C57819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pobox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[23] UTF8String OPTIONAL,</w:t>
      </w:r>
    </w:p>
    <w:p w14:paraId="44143B2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addcode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[24] UTF8String OPTIONAL,</w:t>
      </w:r>
    </w:p>
    <w:p w14:paraId="572F10C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seat                                [25] UTF8String OPTIONAL,</w:t>
      </w:r>
    </w:p>
    <w:p w14:paraId="43A37D8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 [26] UTF8String OPTIONAL,</w:t>
      </w:r>
    </w:p>
    <w:p w14:paraId="7214939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rdsec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[27] UTF8String OPTIONAL,</w:t>
      </w:r>
    </w:p>
    <w:p w14:paraId="1A6DF97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rdbr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[28] UTF8String OPTIONAL,</w:t>
      </w:r>
    </w:p>
    <w:p w14:paraId="08092C1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rdsubbr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[29] UTF8String OPTIONAL,</w:t>
      </w:r>
    </w:p>
    <w:p w14:paraId="62EE507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prm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   [30] UTF8String OPTIONAL,</w:t>
      </w:r>
    </w:p>
    <w:p w14:paraId="6B91CFB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pom                                 [31] UTF8String OPTIONAL</w:t>
      </w:r>
    </w:p>
    <w:p w14:paraId="53DA0A8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ED1AFB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4F93F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-- TS 29.572 [24], clause 6.1.6.2.15</w:t>
      </w:r>
    </w:p>
    <w:p w14:paraId="70EC4E7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PositioningMethodAndUsage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48AD5B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D35A70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method         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PositioningMethod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E5546F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mode               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890CEB2" w14:textId="24B11CFF" w:rsidR="000C3AC6" w:rsidRPr="000D2F45" w:rsidRDefault="000C3AC6" w:rsidP="000C3AC6">
      <w:pPr>
        <w:pStyle w:val="PlainText"/>
        <w:rPr>
          <w:ins w:id="11" w:author="CHJ" w:date="2021-01-18T15:01:00Z"/>
          <w:rFonts w:ascii="Courier New" w:hAnsi="Courier New" w:cs="Courier New"/>
          <w:sz w:val="16"/>
          <w:szCs w:val="16"/>
          <w:lang w:val="fr-CH"/>
        </w:rPr>
      </w:pPr>
      <w:r w:rsidRPr="007D7686">
        <w:rPr>
          <w:rFonts w:ascii="Courier New" w:hAnsi="Courier New" w:cs="Courier New"/>
          <w:sz w:val="16"/>
          <w:szCs w:val="16"/>
        </w:rPr>
        <w:t xml:space="preserve">    </w:t>
      </w:r>
      <w:r w:rsidRPr="000D2F45">
        <w:rPr>
          <w:rFonts w:ascii="Courier New" w:hAnsi="Courier New" w:cs="Courier New"/>
          <w:sz w:val="16"/>
          <w:szCs w:val="16"/>
          <w:lang w:val="fr-CH"/>
        </w:rPr>
        <w:t>usage                               [3] Usage</w:t>
      </w:r>
      <w:ins w:id="12" w:author="CHJ" w:date="2021-01-18T15:01:00Z">
        <w:r w:rsidR="007D7686" w:rsidRPr="000D2F45">
          <w:rPr>
            <w:rFonts w:ascii="Courier New" w:hAnsi="Courier New" w:cs="Courier New"/>
            <w:sz w:val="16"/>
            <w:szCs w:val="16"/>
            <w:lang w:val="fr-CH"/>
          </w:rPr>
          <w:t>,</w:t>
        </w:r>
      </w:ins>
    </w:p>
    <w:p w14:paraId="42FDFBC9" w14:textId="4416529A" w:rsidR="007D7686" w:rsidRPr="000D2F45" w:rsidRDefault="007D768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ins w:id="13" w:author="CHJ" w:date="2021-01-18T15:01:00Z">
        <w:r w:rsidRPr="000D2F45">
          <w:rPr>
            <w:rFonts w:ascii="Courier New" w:hAnsi="Courier New" w:cs="Courier New"/>
            <w:sz w:val="16"/>
            <w:szCs w:val="16"/>
            <w:lang w:val="fr-CH"/>
          </w:rPr>
          <w:t xml:space="preserve">    </w:t>
        </w:r>
        <w:proofErr w:type="spellStart"/>
        <w:r w:rsidRPr="000D2F45">
          <w:rPr>
            <w:rFonts w:ascii="Courier New" w:hAnsi="Courier New" w:cs="Courier New"/>
            <w:sz w:val="16"/>
            <w:szCs w:val="16"/>
            <w:lang w:val="fr-CH"/>
          </w:rPr>
          <w:t>methodCode</w:t>
        </w:r>
      </w:ins>
      <w:proofErr w:type="spellEnd"/>
      <w:ins w:id="14" w:author="CHJ" w:date="2021-01-18T15:02:00Z">
        <w:r w:rsidR="000D2F45" w:rsidRPr="000D2F45">
          <w:rPr>
            <w:rFonts w:ascii="Courier New" w:hAnsi="Courier New" w:cs="Courier New"/>
            <w:sz w:val="16"/>
            <w:szCs w:val="16"/>
          </w:rPr>
          <w:t xml:space="preserve">                          [4] </w:t>
        </w:r>
        <w:proofErr w:type="spellStart"/>
        <w:r w:rsidRPr="000D2F45">
          <w:rPr>
            <w:rFonts w:ascii="Courier New" w:hAnsi="Courier New" w:cs="Courier New"/>
            <w:sz w:val="16"/>
            <w:szCs w:val="16"/>
            <w:lang w:val="fr-CH"/>
          </w:rPr>
          <w:t>MethodCode</w:t>
        </w:r>
        <w:proofErr w:type="spellEnd"/>
        <w:r w:rsidRPr="000D2F45">
          <w:rPr>
            <w:rFonts w:ascii="Courier New" w:hAnsi="Courier New" w:cs="Courier New"/>
            <w:sz w:val="16"/>
            <w:szCs w:val="16"/>
            <w:lang w:val="fr-CH"/>
          </w:rPr>
          <w:t xml:space="preserve"> OPTIONAL</w:t>
        </w:r>
      </w:ins>
    </w:p>
    <w:p w14:paraId="76564F63" w14:textId="77777777" w:rsidR="000C3AC6" w:rsidRPr="000D2F45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0D2F45">
        <w:rPr>
          <w:rFonts w:ascii="Courier New" w:hAnsi="Courier New" w:cs="Courier New"/>
          <w:sz w:val="16"/>
          <w:szCs w:val="16"/>
          <w:lang w:val="fr-CH"/>
        </w:rPr>
        <w:t>}</w:t>
      </w:r>
    </w:p>
    <w:p w14:paraId="6830892A" w14:textId="77777777" w:rsidR="000C3AC6" w:rsidRPr="000D2F45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</w:p>
    <w:p w14:paraId="290B085F" w14:textId="77777777" w:rsidR="000C3AC6" w:rsidRPr="000D2F45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0D2F45">
        <w:rPr>
          <w:rFonts w:ascii="Courier New" w:hAnsi="Courier New" w:cs="Courier New"/>
          <w:sz w:val="16"/>
          <w:szCs w:val="16"/>
          <w:lang w:val="fr-CH"/>
        </w:rPr>
        <w:t>-- TS 29.572 [24], clause 6.1.6.2.16</w:t>
      </w:r>
    </w:p>
    <w:p w14:paraId="274CDE82" w14:textId="77777777" w:rsidR="000C3AC6" w:rsidRPr="000D2F45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proofErr w:type="spellStart"/>
      <w:r w:rsidRPr="000D2F45">
        <w:rPr>
          <w:rFonts w:ascii="Courier New" w:hAnsi="Courier New" w:cs="Courier New"/>
          <w:sz w:val="16"/>
          <w:szCs w:val="16"/>
          <w:lang w:val="fr-CH"/>
        </w:rPr>
        <w:t>GNSSPositioningMethodAndUsage</w:t>
      </w:r>
      <w:proofErr w:type="spellEnd"/>
      <w:r w:rsidRPr="000D2F45">
        <w:rPr>
          <w:rFonts w:ascii="Courier New" w:hAnsi="Courier New" w:cs="Courier New"/>
          <w:sz w:val="16"/>
          <w:szCs w:val="16"/>
          <w:lang w:val="fr-CH"/>
        </w:rPr>
        <w:t xml:space="preserve"> ::= SEQUENCE</w:t>
      </w:r>
    </w:p>
    <w:p w14:paraId="4B00EB55" w14:textId="77777777" w:rsidR="000C3AC6" w:rsidRPr="000D2F45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0D2F45">
        <w:rPr>
          <w:rFonts w:ascii="Courier New" w:hAnsi="Courier New" w:cs="Courier New"/>
          <w:sz w:val="16"/>
          <w:szCs w:val="16"/>
          <w:lang w:val="fr-CH"/>
        </w:rPr>
        <w:t>{</w:t>
      </w:r>
    </w:p>
    <w:p w14:paraId="7D50E801" w14:textId="77777777" w:rsidR="000C3AC6" w:rsidRPr="000D2F45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0D2F45">
        <w:rPr>
          <w:rFonts w:ascii="Courier New" w:hAnsi="Courier New" w:cs="Courier New"/>
          <w:sz w:val="16"/>
          <w:szCs w:val="16"/>
          <w:lang w:val="fr-CH"/>
        </w:rPr>
        <w:t xml:space="preserve">    mode                                [1] </w:t>
      </w:r>
      <w:proofErr w:type="spellStart"/>
      <w:r w:rsidRPr="000D2F45">
        <w:rPr>
          <w:rFonts w:ascii="Courier New" w:hAnsi="Courier New" w:cs="Courier New"/>
          <w:sz w:val="16"/>
          <w:szCs w:val="16"/>
          <w:lang w:val="fr-CH"/>
        </w:rPr>
        <w:t>PositioningMode</w:t>
      </w:r>
      <w:proofErr w:type="spellEnd"/>
      <w:r w:rsidRPr="000D2F45">
        <w:rPr>
          <w:rFonts w:ascii="Courier New" w:hAnsi="Courier New" w:cs="Courier New"/>
          <w:sz w:val="16"/>
          <w:szCs w:val="16"/>
          <w:lang w:val="fr-CH"/>
        </w:rPr>
        <w:t>,</w:t>
      </w:r>
    </w:p>
    <w:p w14:paraId="23E15D2F" w14:textId="77777777" w:rsidR="000C3AC6" w:rsidRPr="000D2F45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0D2F45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0D2F45">
        <w:rPr>
          <w:rFonts w:ascii="Courier New" w:hAnsi="Courier New" w:cs="Courier New"/>
          <w:sz w:val="16"/>
          <w:szCs w:val="16"/>
          <w:lang w:val="fr-CH"/>
        </w:rPr>
        <w:t>gNSS</w:t>
      </w:r>
      <w:proofErr w:type="spellEnd"/>
      <w:r w:rsidRPr="000D2F45">
        <w:rPr>
          <w:rFonts w:ascii="Courier New" w:hAnsi="Courier New" w:cs="Courier New"/>
          <w:sz w:val="16"/>
          <w:szCs w:val="16"/>
          <w:lang w:val="fr-CH"/>
        </w:rPr>
        <w:t xml:space="preserve">                                [2] GNSSID,</w:t>
      </w:r>
    </w:p>
    <w:p w14:paraId="17C0A06E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0D2F45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r w:rsidRPr="009330F0">
        <w:rPr>
          <w:rFonts w:ascii="Courier New" w:hAnsi="Courier New" w:cs="Courier New"/>
          <w:sz w:val="16"/>
          <w:szCs w:val="16"/>
          <w:lang w:val="fr-CH"/>
        </w:rPr>
        <w:t>usage                               [3] Usage</w:t>
      </w:r>
    </w:p>
    <w:p w14:paraId="53D752F5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}</w:t>
      </w:r>
    </w:p>
    <w:p w14:paraId="06966749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</w:p>
    <w:p w14:paraId="53050CAC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-- TS 29.572 [24], clause 6.1.6.2.6</w:t>
      </w:r>
    </w:p>
    <w:p w14:paraId="03C40252" w14:textId="77777777" w:rsidR="000C3AC6" w:rsidRPr="009330F0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9330F0">
        <w:rPr>
          <w:rFonts w:ascii="Courier New" w:hAnsi="Courier New" w:cs="Courier New"/>
          <w:sz w:val="16"/>
          <w:szCs w:val="16"/>
          <w:lang w:val="fr-CH"/>
        </w:rPr>
        <w:t>Point ::= SEQUENCE</w:t>
      </w:r>
    </w:p>
    <w:p w14:paraId="1199C37B" w14:textId="77777777" w:rsidR="000C3AC6" w:rsidRPr="000D2F45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0D2F45">
        <w:rPr>
          <w:rFonts w:ascii="Courier New" w:hAnsi="Courier New" w:cs="Courier New"/>
          <w:sz w:val="16"/>
          <w:szCs w:val="16"/>
          <w:lang w:val="fr-CH"/>
        </w:rPr>
        <w:t>{</w:t>
      </w:r>
    </w:p>
    <w:p w14:paraId="52ED084B" w14:textId="77777777" w:rsidR="000C3AC6" w:rsidRPr="000D2F45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0D2F45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0D2F45">
        <w:rPr>
          <w:rFonts w:ascii="Courier New" w:hAnsi="Courier New" w:cs="Courier New"/>
          <w:sz w:val="16"/>
          <w:szCs w:val="16"/>
          <w:lang w:val="fr-CH"/>
        </w:rPr>
        <w:t>geographicalCoordinates</w:t>
      </w:r>
      <w:proofErr w:type="spellEnd"/>
      <w:r w:rsidRPr="000D2F45">
        <w:rPr>
          <w:rFonts w:ascii="Courier New" w:hAnsi="Courier New" w:cs="Courier New"/>
          <w:sz w:val="16"/>
          <w:szCs w:val="16"/>
          <w:lang w:val="fr-CH"/>
        </w:rPr>
        <w:t xml:space="preserve">             [1] </w:t>
      </w:r>
      <w:proofErr w:type="spellStart"/>
      <w:r w:rsidRPr="000D2F45">
        <w:rPr>
          <w:rFonts w:ascii="Courier New" w:hAnsi="Courier New" w:cs="Courier New"/>
          <w:sz w:val="16"/>
          <w:szCs w:val="16"/>
          <w:lang w:val="fr-CH"/>
        </w:rPr>
        <w:t>GeographicalCoordinates</w:t>
      </w:r>
      <w:proofErr w:type="spellEnd"/>
    </w:p>
    <w:p w14:paraId="6A641171" w14:textId="77777777" w:rsidR="000C3AC6" w:rsidRPr="000D2F45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0D2F45">
        <w:rPr>
          <w:rFonts w:ascii="Courier New" w:hAnsi="Courier New" w:cs="Courier New"/>
          <w:sz w:val="16"/>
          <w:szCs w:val="16"/>
          <w:lang w:val="fr-CH"/>
        </w:rPr>
        <w:t>}</w:t>
      </w:r>
    </w:p>
    <w:p w14:paraId="1BFE00FB" w14:textId="77777777" w:rsidR="000C3AC6" w:rsidRPr="000D2F45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</w:p>
    <w:p w14:paraId="7A786A5B" w14:textId="77777777" w:rsidR="000C3AC6" w:rsidRPr="000D2F45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0D2F45">
        <w:rPr>
          <w:rFonts w:ascii="Courier New" w:hAnsi="Courier New" w:cs="Courier New"/>
          <w:sz w:val="16"/>
          <w:szCs w:val="16"/>
          <w:lang w:val="fr-CH"/>
        </w:rPr>
        <w:t>-- TS 29.572 [24], clause 6.1.6.2.7</w:t>
      </w:r>
    </w:p>
    <w:p w14:paraId="789528B4" w14:textId="77777777" w:rsidR="000C3AC6" w:rsidRPr="000D2F45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proofErr w:type="spellStart"/>
      <w:r w:rsidRPr="000D2F45">
        <w:rPr>
          <w:rFonts w:ascii="Courier New" w:hAnsi="Courier New" w:cs="Courier New"/>
          <w:sz w:val="16"/>
          <w:szCs w:val="16"/>
          <w:lang w:val="fr-CH"/>
        </w:rPr>
        <w:t>PointUncertaintyCircle</w:t>
      </w:r>
      <w:proofErr w:type="spellEnd"/>
      <w:r w:rsidRPr="000D2F45">
        <w:rPr>
          <w:rFonts w:ascii="Courier New" w:hAnsi="Courier New" w:cs="Courier New"/>
          <w:sz w:val="16"/>
          <w:szCs w:val="16"/>
          <w:lang w:val="fr-CH"/>
        </w:rPr>
        <w:t xml:space="preserve"> ::= SEQUENCE</w:t>
      </w:r>
    </w:p>
    <w:p w14:paraId="0D478724" w14:textId="77777777" w:rsidR="000C3AC6" w:rsidRPr="000D2F45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0D2F45">
        <w:rPr>
          <w:rFonts w:ascii="Courier New" w:hAnsi="Courier New" w:cs="Courier New"/>
          <w:sz w:val="16"/>
          <w:szCs w:val="16"/>
          <w:lang w:val="fr-CH"/>
        </w:rPr>
        <w:t>{</w:t>
      </w:r>
    </w:p>
    <w:p w14:paraId="0C182C66" w14:textId="77777777" w:rsidR="000C3AC6" w:rsidRPr="000D2F45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0D2F45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0D2F45">
        <w:rPr>
          <w:rFonts w:ascii="Courier New" w:hAnsi="Courier New" w:cs="Courier New"/>
          <w:sz w:val="16"/>
          <w:szCs w:val="16"/>
          <w:lang w:val="fr-CH"/>
        </w:rPr>
        <w:t>geographicalCoordinates</w:t>
      </w:r>
      <w:proofErr w:type="spellEnd"/>
      <w:r w:rsidRPr="000D2F45">
        <w:rPr>
          <w:rFonts w:ascii="Courier New" w:hAnsi="Courier New" w:cs="Courier New"/>
          <w:sz w:val="16"/>
          <w:szCs w:val="16"/>
          <w:lang w:val="fr-CH"/>
        </w:rPr>
        <w:t xml:space="preserve">             [1] </w:t>
      </w:r>
      <w:proofErr w:type="spellStart"/>
      <w:r w:rsidRPr="000D2F45">
        <w:rPr>
          <w:rFonts w:ascii="Courier New" w:hAnsi="Courier New" w:cs="Courier New"/>
          <w:sz w:val="16"/>
          <w:szCs w:val="16"/>
          <w:lang w:val="fr-CH"/>
        </w:rPr>
        <w:t>GeographicalCoordinates</w:t>
      </w:r>
      <w:proofErr w:type="spellEnd"/>
      <w:r w:rsidRPr="000D2F45">
        <w:rPr>
          <w:rFonts w:ascii="Courier New" w:hAnsi="Courier New" w:cs="Courier New"/>
          <w:sz w:val="16"/>
          <w:szCs w:val="16"/>
          <w:lang w:val="fr-CH"/>
        </w:rPr>
        <w:t>,</w:t>
      </w:r>
    </w:p>
    <w:p w14:paraId="166C0100" w14:textId="77777777" w:rsidR="000C3AC6" w:rsidRPr="000D2F45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0D2F45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0D2F45">
        <w:rPr>
          <w:rFonts w:ascii="Courier New" w:hAnsi="Courier New" w:cs="Courier New"/>
          <w:sz w:val="16"/>
          <w:szCs w:val="16"/>
          <w:lang w:val="fr-CH"/>
        </w:rPr>
        <w:t>uncertainty</w:t>
      </w:r>
      <w:proofErr w:type="spellEnd"/>
      <w:r w:rsidRPr="000D2F45">
        <w:rPr>
          <w:rFonts w:ascii="Courier New" w:hAnsi="Courier New" w:cs="Courier New"/>
          <w:sz w:val="16"/>
          <w:szCs w:val="16"/>
          <w:lang w:val="fr-CH"/>
        </w:rPr>
        <w:t xml:space="preserve">                         [2] </w:t>
      </w:r>
      <w:proofErr w:type="spellStart"/>
      <w:r w:rsidRPr="000D2F45">
        <w:rPr>
          <w:rFonts w:ascii="Courier New" w:hAnsi="Courier New" w:cs="Courier New"/>
          <w:sz w:val="16"/>
          <w:szCs w:val="16"/>
          <w:lang w:val="fr-CH"/>
        </w:rPr>
        <w:t>Uncertainty</w:t>
      </w:r>
      <w:proofErr w:type="spellEnd"/>
    </w:p>
    <w:p w14:paraId="486F1C77" w14:textId="77777777" w:rsidR="000C3AC6" w:rsidRPr="000D2F45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0D2F45">
        <w:rPr>
          <w:rFonts w:ascii="Courier New" w:hAnsi="Courier New" w:cs="Courier New"/>
          <w:sz w:val="16"/>
          <w:szCs w:val="16"/>
          <w:lang w:val="fr-CH"/>
        </w:rPr>
        <w:t>}</w:t>
      </w:r>
    </w:p>
    <w:p w14:paraId="69A3D54C" w14:textId="77777777" w:rsidR="000C3AC6" w:rsidRPr="000D2F45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</w:p>
    <w:p w14:paraId="4D3ABD2B" w14:textId="77777777" w:rsidR="000C3AC6" w:rsidRPr="000D2F45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0D2F45">
        <w:rPr>
          <w:rFonts w:ascii="Courier New" w:hAnsi="Courier New" w:cs="Courier New"/>
          <w:sz w:val="16"/>
          <w:szCs w:val="16"/>
          <w:lang w:val="fr-CH"/>
        </w:rPr>
        <w:t>-- TS 29.572 [24], clause 6.1.6.2.8</w:t>
      </w:r>
    </w:p>
    <w:p w14:paraId="6177FE6D" w14:textId="77777777" w:rsidR="000C3AC6" w:rsidRPr="000D2F45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proofErr w:type="spellStart"/>
      <w:r w:rsidRPr="000D2F45">
        <w:rPr>
          <w:rFonts w:ascii="Courier New" w:hAnsi="Courier New" w:cs="Courier New"/>
          <w:sz w:val="16"/>
          <w:szCs w:val="16"/>
          <w:lang w:val="fr-CH"/>
        </w:rPr>
        <w:t>PointUncertaintyEllipse</w:t>
      </w:r>
      <w:proofErr w:type="spellEnd"/>
      <w:r w:rsidRPr="000D2F45">
        <w:rPr>
          <w:rFonts w:ascii="Courier New" w:hAnsi="Courier New" w:cs="Courier New"/>
          <w:sz w:val="16"/>
          <w:szCs w:val="16"/>
          <w:lang w:val="fr-CH"/>
        </w:rPr>
        <w:t xml:space="preserve"> ::= SEQUENCE</w:t>
      </w:r>
    </w:p>
    <w:p w14:paraId="53687356" w14:textId="77777777" w:rsidR="000C3AC6" w:rsidRPr="00697C62" w:rsidRDefault="000C3AC6" w:rsidP="000C3AC6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697C62">
        <w:rPr>
          <w:rFonts w:ascii="Courier New" w:hAnsi="Courier New" w:cs="Courier New"/>
          <w:sz w:val="16"/>
          <w:szCs w:val="16"/>
          <w:lang w:val="fr-CH"/>
        </w:rPr>
        <w:t>{</w:t>
      </w:r>
    </w:p>
    <w:p w14:paraId="691D9EF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697C62">
        <w:rPr>
          <w:rFonts w:ascii="Courier New" w:hAnsi="Courier New" w:cs="Courier New"/>
          <w:sz w:val="16"/>
          <w:szCs w:val="16"/>
          <w:lang w:val="fr-CH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3068DCE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        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1EE411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confidence                          [3] Confidence</w:t>
      </w:r>
    </w:p>
    <w:p w14:paraId="6C44B0C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23F9C5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5C7C0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6.1.6.2.9</w:t>
      </w:r>
    </w:p>
    <w:p w14:paraId="600E357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Polygon ::= SEQUENCE</w:t>
      </w:r>
    </w:p>
    <w:p w14:paraId="1C26D17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83E2F3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pointList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[1] SET SIZE (3..15) OF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GeographicalCoordinates</w:t>
      </w:r>
      <w:proofErr w:type="spellEnd"/>
    </w:p>
    <w:p w14:paraId="24A58C2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DFD5DD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07215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6.1.6.2.10</w:t>
      </w:r>
    </w:p>
    <w:p w14:paraId="3896945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PointAltitude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03C4CA8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F9B8F5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          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7DD6C9B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altitude                            [2] Altitude</w:t>
      </w:r>
    </w:p>
    <w:p w14:paraId="3404FB1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E20C4F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31395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6.1.6.2.11</w:t>
      </w:r>
    </w:p>
    <w:p w14:paraId="1D723B0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PointAltitudeUncertainty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24FC67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97CFF2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          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B541DD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altitude                            [2] Altitude,</w:t>
      </w:r>
    </w:p>
    <w:p w14:paraId="0509387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DC8F18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uncertaintyAltitude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[4] Uncertainty,</w:t>
      </w:r>
    </w:p>
    <w:p w14:paraId="30E65A8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confidence                          [5] Confidence</w:t>
      </w:r>
    </w:p>
    <w:p w14:paraId="102CA7E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C31B96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A2B3F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6.1.6.2.12</w:t>
      </w:r>
    </w:p>
    <w:p w14:paraId="0EDF7EE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EllipsoidArc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F14FC4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31FE44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          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985242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[2]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3C8B40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uncertaintyRadius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[3] Uncertainty,</w:t>
      </w:r>
    </w:p>
    <w:p w14:paraId="55AF2B7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offsetAngle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[4] Angle,</w:t>
      </w:r>
    </w:p>
    <w:p w14:paraId="3C2238A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includedAngle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[5] Angle,</w:t>
      </w:r>
    </w:p>
    <w:p w14:paraId="07E578F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confidence                          [6] Confidence</w:t>
      </w:r>
    </w:p>
    <w:p w14:paraId="095EDBC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722035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E5D96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6.1.6.2.4</w:t>
      </w:r>
    </w:p>
    <w:p w14:paraId="22D0EC0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GeographicalCoordinates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3FB8C3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43E818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latitude                            [1] UTF8String,</w:t>
      </w:r>
    </w:p>
    <w:p w14:paraId="0CFCF63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longitude                           [2] UTF8String,</w:t>
      </w:r>
    </w:p>
    <w:p w14:paraId="5F7D3B7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mapDatumInformation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[3] OGCURN OPTIONAL</w:t>
      </w:r>
    </w:p>
    <w:p w14:paraId="6260497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22EFE56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41561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6.1.6.2.22</w:t>
      </w:r>
    </w:p>
    <w:p w14:paraId="2D90CC3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UncertaintyEllipse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6F6DFE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7F861C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semiMajor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[1] Uncertainty,</w:t>
      </w:r>
    </w:p>
    <w:p w14:paraId="3ECD013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semiMinor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[2] Uncertainty,</w:t>
      </w:r>
    </w:p>
    <w:p w14:paraId="59B46B9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orientationMajor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[3] Orientation</w:t>
      </w:r>
    </w:p>
    <w:p w14:paraId="7990DDD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59C6F3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630AE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6.1.6.2.18</w:t>
      </w:r>
    </w:p>
    <w:p w14:paraId="7BA6717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HorizontalVelocity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B5D01B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A175E3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D8709B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bearing                             [2] Angle</w:t>
      </w:r>
    </w:p>
    <w:p w14:paraId="708BF31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3F8A15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451D86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6.1.6.2.19</w:t>
      </w:r>
    </w:p>
    <w:p w14:paraId="42E6B1F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HorizontalWithVerticalVelocity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74546F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7BF3D9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EAB23A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3684587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vSpeed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0E41FB0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vDirection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VerticalDirection</w:t>
      </w:r>
      <w:proofErr w:type="spellEnd"/>
    </w:p>
    <w:p w14:paraId="1448582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66A4F0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673D6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6.1.6.2.20</w:t>
      </w:r>
    </w:p>
    <w:p w14:paraId="3EAB5B2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HorizontalVelocityWithUncertainty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4ED5C77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A52965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4D5F887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650206E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         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SpeedUncertainty</w:t>
      </w:r>
      <w:proofErr w:type="spellEnd"/>
    </w:p>
    <w:p w14:paraId="19D0B4E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6B9A11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66DE8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6.1.6.2.21</w:t>
      </w:r>
    </w:p>
    <w:p w14:paraId="6772D63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HorizontalWithVerticalVelocityAndUncertainty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B904C7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9D2B80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hspeed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[1]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13EA472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1DB9350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vSpeed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    [3]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653449C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vDirection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  [4]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VerticalDirection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21FF10E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hUncertainty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[5]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SpeedUncertainty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,</w:t>
      </w:r>
    </w:p>
    <w:p w14:paraId="5138AEA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vUncertainty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                       [6]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SpeedUncertainty</w:t>
      </w:r>
      <w:proofErr w:type="spellEnd"/>
    </w:p>
    <w:p w14:paraId="06905D9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B630A1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8658C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-- The following types are described in TS 29.572 [24], table 6.1.6.3.2-1 </w:t>
      </w:r>
    </w:p>
    <w:p w14:paraId="2A0907C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Altitude ::= UTF8String</w:t>
      </w:r>
    </w:p>
    <w:p w14:paraId="377C920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Angle ::= INTEGER (0..360)</w:t>
      </w:r>
    </w:p>
    <w:p w14:paraId="40FAA82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Uncertainty ::= INTEGER (0..127)</w:t>
      </w:r>
    </w:p>
    <w:p w14:paraId="6B11ADF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Orientation ::= INTEGER (0..180)</w:t>
      </w:r>
    </w:p>
    <w:p w14:paraId="204AE53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Confidence ::= INTEGER (0..100)</w:t>
      </w:r>
    </w:p>
    <w:p w14:paraId="74487A1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InnerRadius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 (0..65535)</w:t>
      </w:r>
    </w:p>
    <w:p w14:paraId="1B81DCD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AgeOfLocationEstimate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 (0..32767)</w:t>
      </w:r>
    </w:p>
    <w:p w14:paraId="6002EFD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HorizontalSpeed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6BB6DD1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VerticalSpeed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614DD0F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SpeedUncertainty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01558FF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BarometricPressure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INTEGER (30000..155000)</w:t>
      </w:r>
    </w:p>
    <w:p w14:paraId="4A7F8A4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E7D5E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6.1.6.3.13</w:t>
      </w:r>
    </w:p>
    <w:p w14:paraId="6E06C32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VerticalDirection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1478C79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88ED15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upward(1),</w:t>
      </w:r>
    </w:p>
    <w:p w14:paraId="1A01C16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downward(2)</w:t>
      </w:r>
    </w:p>
    <w:p w14:paraId="5064B13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1EFFC1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A738D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6.1.6.3.6</w:t>
      </w:r>
    </w:p>
    <w:p w14:paraId="603CE10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PositioningMethod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1A90CD1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018AA2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cellID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0D442F8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eCID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0BDFF89B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oTDOA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2A510C61" w14:textId="095ABF33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barometricPres</w:t>
      </w:r>
      <w:ins w:id="15" w:author="CHJ" w:date="2021-01-26T16:17:00Z">
        <w:r w:rsidR="00924BAC">
          <w:rPr>
            <w:rFonts w:ascii="Courier New" w:hAnsi="Courier New" w:cs="Courier New"/>
            <w:sz w:val="16"/>
            <w:szCs w:val="16"/>
          </w:rPr>
          <w:t>s</w:t>
        </w:r>
      </w:ins>
      <w:r w:rsidRPr="00760004">
        <w:rPr>
          <w:rFonts w:ascii="Courier New" w:hAnsi="Courier New" w:cs="Courier New"/>
          <w:sz w:val="16"/>
          <w:szCs w:val="16"/>
        </w:rPr>
        <w:t>ure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(4),</w:t>
      </w:r>
    </w:p>
    <w:p w14:paraId="0254B651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wLAN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(5),</w:t>
      </w:r>
    </w:p>
    <w:p w14:paraId="06E2E31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bluetooth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(6),</w:t>
      </w:r>
    </w:p>
    <w:p w14:paraId="492DF25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mBS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(7),</w:t>
      </w:r>
    </w:p>
    <w:p w14:paraId="02B80644" w14:textId="493F6C31" w:rsidR="000C3AC6" w:rsidRDefault="000C3AC6" w:rsidP="000C3AC6">
      <w:pPr>
        <w:pStyle w:val="PlainText"/>
        <w:rPr>
          <w:ins w:id="16" w:author="CHJ" w:date="2021-01-18T14:51:00Z"/>
          <w:rFonts w:ascii="Courier New" w:eastAsia="Calibri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eastAsia="Calibri" w:hAnsi="Courier New" w:cs="Courier New"/>
          <w:sz w:val="16"/>
          <w:szCs w:val="16"/>
        </w:rPr>
        <w:t>motionSensor</w:t>
      </w:r>
      <w:proofErr w:type="spellEnd"/>
      <w:r w:rsidRPr="00760004">
        <w:rPr>
          <w:rFonts w:ascii="Courier New" w:eastAsia="Calibri" w:hAnsi="Courier New" w:cs="Courier New"/>
          <w:sz w:val="16"/>
          <w:szCs w:val="16"/>
        </w:rPr>
        <w:t>(8)</w:t>
      </w:r>
      <w:ins w:id="17" w:author="CHJ" w:date="2021-01-18T14:51:00Z">
        <w:r w:rsidR="002A578F">
          <w:rPr>
            <w:rFonts w:ascii="Courier New" w:eastAsia="Calibri" w:hAnsi="Courier New" w:cs="Courier New"/>
            <w:sz w:val="16"/>
            <w:szCs w:val="16"/>
          </w:rPr>
          <w:t>,</w:t>
        </w:r>
      </w:ins>
    </w:p>
    <w:p w14:paraId="21267F7A" w14:textId="1EAAF69C" w:rsidR="002A578F" w:rsidRDefault="002A578F" w:rsidP="000C3AC6">
      <w:pPr>
        <w:pStyle w:val="PlainText"/>
        <w:rPr>
          <w:ins w:id="18" w:author="CHJ" w:date="2021-01-18T14:52:00Z"/>
          <w:rFonts w:ascii="Courier New" w:eastAsia="Calibri" w:hAnsi="Courier New" w:cs="Courier New"/>
          <w:sz w:val="16"/>
          <w:szCs w:val="16"/>
        </w:rPr>
      </w:pPr>
      <w:ins w:id="19" w:author="CHJ" w:date="2021-01-18T14:51:00Z">
        <w:r>
          <w:rPr>
            <w:rFonts w:ascii="Courier New" w:eastAsia="Calibri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eastAsia="Calibri" w:hAnsi="Courier New" w:cs="Courier New"/>
            <w:sz w:val="16"/>
            <w:szCs w:val="16"/>
          </w:rPr>
          <w:t>dL</w:t>
        </w:r>
      </w:ins>
      <w:ins w:id="20" w:author="CHJ" w:date="2021-01-18T14:52:00Z">
        <w:r>
          <w:rPr>
            <w:rFonts w:ascii="Courier New" w:eastAsia="Calibri" w:hAnsi="Courier New" w:cs="Courier New"/>
            <w:sz w:val="16"/>
            <w:szCs w:val="16"/>
          </w:rPr>
          <w:t>TDOA</w:t>
        </w:r>
        <w:proofErr w:type="spellEnd"/>
        <w:r>
          <w:rPr>
            <w:rFonts w:ascii="Courier New" w:eastAsia="Calibri" w:hAnsi="Courier New" w:cs="Courier New"/>
            <w:sz w:val="16"/>
            <w:szCs w:val="16"/>
          </w:rPr>
          <w:t>(9),</w:t>
        </w:r>
      </w:ins>
    </w:p>
    <w:p w14:paraId="694EE129" w14:textId="09E3C912" w:rsidR="002A578F" w:rsidRDefault="002A578F" w:rsidP="000C3AC6">
      <w:pPr>
        <w:pStyle w:val="PlainText"/>
        <w:rPr>
          <w:ins w:id="21" w:author="CHJ" w:date="2021-01-18T14:52:00Z"/>
          <w:rFonts w:ascii="Courier New" w:eastAsia="Calibri" w:hAnsi="Courier New" w:cs="Courier New"/>
          <w:sz w:val="16"/>
          <w:szCs w:val="16"/>
        </w:rPr>
      </w:pPr>
      <w:ins w:id="22" w:author="CHJ" w:date="2021-01-18T14:52:00Z">
        <w:r>
          <w:rPr>
            <w:rFonts w:ascii="Courier New" w:eastAsia="Calibri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eastAsia="Calibri" w:hAnsi="Courier New" w:cs="Courier New"/>
            <w:sz w:val="16"/>
            <w:szCs w:val="16"/>
          </w:rPr>
          <w:t>dLAOD</w:t>
        </w:r>
        <w:proofErr w:type="spellEnd"/>
        <w:r>
          <w:rPr>
            <w:rFonts w:ascii="Courier New" w:eastAsia="Calibri" w:hAnsi="Courier New" w:cs="Courier New"/>
            <w:sz w:val="16"/>
            <w:szCs w:val="16"/>
          </w:rPr>
          <w:t>(10)</w:t>
        </w:r>
      </w:ins>
      <w:ins w:id="23" w:author="CHJ" w:date="2021-01-18T15:47:00Z">
        <w:r w:rsidR="000D2F45">
          <w:rPr>
            <w:rFonts w:ascii="Courier New" w:eastAsia="Calibri" w:hAnsi="Courier New" w:cs="Courier New"/>
            <w:sz w:val="16"/>
            <w:szCs w:val="16"/>
          </w:rPr>
          <w:t>,</w:t>
        </w:r>
      </w:ins>
    </w:p>
    <w:p w14:paraId="145541D1" w14:textId="37A2C378" w:rsidR="002A578F" w:rsidRDefault="002A578F" w:rsidP="000C3AC6">
      <w:pPr>
        <w:pStyle w:val="PlainText"/>
        <w:rPr>
          <w:ins w:id="24" w:author="CHJ" w:date="2021-01-18T14:52:00Z"/>
          <w:rFonts w:ascii="Courier New" w:eastAsia="Calibri" w:hAnsi="Courier New" w:cs="Courier New"/>
          <w:sz w:val="16"/>
          <w:szCs w:val="16"/>
        </w:rPr>
      </w:pPr>
      <w:ins w:id="25" w:author="CHJ" w:date="2021-01-18T14:52:00Z">
        <w:r>
          <w:rPr>
            <w:rFonts w:ascii="Courier New" w:eastAsia="Calibri" w:hAnsi="Courier New" w:cs="Courier New"/>
            <w:sz w:val="16"/>
            <w:szCs w:val="16"/>
          </w:rPr>
          <w:lastRenderedPageBreak/>
          <w:t xml:space="preserve">    </w:t>
        </w:r>
        <w:proofErr w:type="spellStart"/>
        <w:r>
          <w:rPr>
            <w:rFonts w:ascii="Courier New" w:eastAsia="Calibri" w:hAnsi="Courier New" w:cs="Courier New"/>
            <w:sz w:val="16"/>
            <w:szCs w:val="16"/>
          </w:rPr>
          <w:t>multiRTT</w:t>
        </w:r>
        <w:proofErr w:type="spellEnd"/>
        <w:r>
          <w:rPr>
            <w:rFonts w:ascii="Courier New" w:eastAsia="Calibri" w:hAnsi="Courier New" w:cs="Courier New"/>
            <w:sz w:val="16"/>
            <w:szCs w:val="16"/>
          </w:rPr>
          <w:t>(11),</w:t>
        </w:r>
      </w:ins>
    </w:p>
    <w:p w14:paraId="7A31914E" w14:textId="7849D979" w:rsidR="002A578F" w:rsidRDefault="002A578F" w:rsidP="000C3AC6">
      <w:pPr>
        <w:pStyle w:val="PlainText"/>
        <w:rPr>
          <w:ins w:id="26" w:author="CHJ" w:date="2021-01-18T14:53:00Z"/>
          <w:rFonts w:ascii="Courier New" w:eastAsia="Calibri" w:hAnsi="Courier New" w:cs="Courier New"/>
          <w:sz w:val="16"/>
          <w:szCs w:val="16"/>
        </w:rPr>
      </w:pPr>
      <w:ins w:id="27" w:author="CHJ" w:date="2021-01-18T14:53:00Z">
        <w:r>
          <w:rPr>
            <w:rFonts w:ascii="Courier New" w:eastAsia="Calibri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eastAsia="Calibri" w:hAnsi="Courier New" w:cs="Courier New"/>
            <w:sz w:val="16"/>
            <w:szCs w:val="16"/>
          </w:rPr>
          <w:t>nRECID</w:t>
        </w:r>
        <w:proofErr w:type="spellEnd"/>
        <w:r>
          <w:rPr>
            <w:rFonts w:ascii="Courier New" w:eastAsia="Calibri" w:hAnsi="Courier New" w:cs="Courier New"/>
            <w:sz w:val="16"/>
            <w:szCs w:val="16"/>
          </w:rPr>
          <w:t>(12),</w:t>
        </w:r>
      </w:ins>
    </w:p>
    <w:p w14:paraId="4428F762" w14:textId="6C35E041" w:rsidR="002A578F" w:rsidRDefault="002A578F" w:rsidP="000C3AC6">
      <w:pPr>
        <w:pStyle w:val="PlainText"/>
        <w:rPr>
          <w:ins w:id="28" w:author="CHJ" w:date="2021-01-18T14:53:00Z"/>
          <w:rFonts w:ascii="Courier New" w:eastAsia="Calibri" w:hAnsi="Courier New" w:cs="Courier New"/>
          <w:sz w:val="16"/>
          <w:szCs w:val="16"/>
        </w:rPr>
      </w:pPr>
      <w:ins w:id="29" w:author="CHJ" w:date="2021-01-18T14:53:00Z">
        <w:r>
          <w:rPr>
            <w:rFonts w:ascii="Courier New" w:eastAsia="Calibri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eastAsia="Calibri" w:hAnsi="Courier New" w:cs="Courier New"/>
            <w:sz w:val="16"/>
            <w:szCs w:val="16"/>
          </w:rPr>
          <w:t>uLTDOA</w:t>
        </w:r>
        <w:proofErr w:type="spellEnd"/>
        <w:r>
          <w:rPr>
            <w:rFonts w:ascii="Courier New" w:eastAsia="Calibri" w:hAnsi="Courier New" w:cs="Courier New"/>
            <w:sz w:val="16"/>
            <w:szCs w:val="16"/>
          </w:rPr>
          <w:t>(13),</w:t>
        </w:r>
      </w:ins>
    </w:p>
    <w:p w14:paraId="69E917AB" w14:textId="41F84CF0" w:rsidR="002A578F" w:rsidRDefault="002A578F" w:rsidP="000C3AC6">
      <w:pPr>
        <w:pStyle w:val="PlainText"/>
        <w:rPr>
          <w:ins w:id="30" w:author="CHJ" w:date="2021-01-18T14:53:00Z"/>
          <w:rFonts w:ascii="Courier New" w:eastAsia="Calibri" w:hAnsi="Courier New" w:cs="Courier New"/>
          <w:sz w:val="16"/>
          <w:szCs w:val="16"/>
        </w:rPr>
      </w:pPr>
      <w:ins w:id="31" w:author="CHJ" w:date="2021-01-18T14:53:00Z">
        <w:r>
          <w:rPr>
            <w:rFonts w:ascii="Courier New" w:eastAsia="Calibri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eastAsia="Calibri" w:hAnsi="Courier New" w:cs="Courier New"/>
            <w:sz w:val="16"/>
            <w:szCs w:val="16"/>
          </w:rPr>
          <w:t>uLAOA</w:t>
        </w:r>
        <w:proofErr w:type="spellEnd"/>
        <w:r>
          <w:rPr>
            <w:rFonts w:ascii="Courier New" w:eastAsia="Calibri" w:hAnsi="Courier New" w:cs="Courier New"/>
            <w:sz w:val="16"/>
            <w:szCs w:val="16"/>
          </w:rPr>
          <w:t>(14),</w:t>
        </w:r>
      </w:ins>
    </w:p>
    <w:p w14:paraId="6DAC77E3" w14:textId="6323AB52" w:rsidR="002A578F" w:rsidRPr="00760004" w:rsidRDefault="002A578F" w:rsidP="000C3AC6">
      <w:pPr>
        <w:pStyle w:val="PlainText"/>
        <w:rPr>
          <w:rFonts w:ascii="Courier New" w:hAnsi="Courier New" w:cs="Courier New"/>
          <w:sz w:val="16"/>
          <w:szCs w:val="16"/>
        </w:rPr>
      </w:pPr>
      <w:ins w:id="32" w:author="CHJ" w:date="2021-01-18T14:53:00Z">
        <w:r>
          <w:rPr>
            <w:rFonts w:ascii="Courier New" w:eastAsia="Calibri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eastAsia="Calibri" w:hAnsi="Courier New" w:cs="Courier New"/>
            <w:sz w:val="16"/>
            <w:szCs w:val="16"/>
          </w:rPr>
          <w:t>network</w:t>
        </w:r>
      </w:ins>
      <w:ins w:id="33" w:author="CHJ" w:date="2021-01-18T14:54:00Z">
        <w:r>
          <w:rPr>
            <w:rFonts w:ascii="Courier New" w:eastAsia="Calibri" w:hAnsi="Courier New" w:cs="Courier New"/>
            <w:sz w:val="16"/>
            <w:szCs w:val="16"/>
          </w:rPr>
          <w:t>S</w:t>
        </w:r>
      </w:ins>
      <w:ins w:id="34" w:author="CHJ" w:date="2021-01-26T16:12:00Z">
        <w:r w:rsidR="00DA4863">
          <w:rPr>
            <w:rFonts w:ascii="Courier New" w:eastAsia="Calibri" w:hAnsi="Courier New" w:cs="Courier New"/>
            <w:sz w:val="16"/>
            <w:szCs w:val="16"/>
          </w:rPr>
          <w:t>pecific</w:t>
        </w:r>
      </w:ins>
      <w:proofErr w:type="spellEnd"/>
      <w:ins w:id="35" w:author="CHJ" w:date="2021-01-18T14:54:00Z">
        <w:r>
          <w:rPr>
            <w:rFonts w:ascii="Courier New" w:eastAsia="Calibri" w:hAnsi="Courier New" w:cs="Courier New"/>
            <w:sz w:val="16"/>
            <w:szCs w:val="16"/>
          </w:rPr>
          <w:t>(15)</w:t>
        </w:r>
      </w:ins>
    </w:p>
    <w:p w14:paraId="68D5082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FA611B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10272A5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6.1.6.3.7</w:t>
      </w:r>
    </w:p>
    <w:p w14:paraId="45F503A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PositioningMode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6398E93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C38BA6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uEBased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2752E05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uEAssisted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317495E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conventional(3)</w:t>
      </w:r>
    </w:p>
    <w:p w14:paraId="60A7E99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4B9B09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B9073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6.1.6.3.8</w:t>
      </w:r>
    </w:p>
    <w:p w14:paraId="0F56D22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GNSSID ::= ENUMERATED</w:t>
      </w:r>
    </w:p>
    <w:p w14:paraId="10C9D23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992EFA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gPS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(1),</w:t>
      </w:r>
    </w:p>
    <w:p w14:paraId="0500F22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galileo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105667C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sBAS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5DD8448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modernizedGPS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(4),</w:t>
      </w:r>
    </w:p>
    <w:p w14:paraId="4CCA36A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qZSS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(5),</w:t>
      </w:r>
    </w:p>
    <w:p w14:paraId="049F7A51" w14:textId="4EA94FAB" w:rsidR="000C3AC6" w:rsidRDefault="000C3AC6" w:rsidP="000C3AC6">
      <w:pPr>
        <w:pStyle w:val="PlainText"/>
        <w:rPr>
          <w:ins w:id="36" w:author="CHJ" w:date="2021-01-18T14:55:00Z"/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gLONASS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(6)</w:t>
      </w:r>
      <w:ins w:id="37" w:author="CHJ" w:date="2021-01-18T14:55:00Z">
        <w:r w:rsidR="007D7686">
          <w:rPr>
            <w:rFonts w:ascii="Courier New" w:hAnsi="Courier New" w:cs="Courier New"/>
            <w:sz w:val="16"/>
            <w:szCs w:val="16"/>
          </w:rPr>
          <w:t>,</w:t>
        </w:r>
      </w:ins>
    </w:p>
    <w:p w14:paraId="50623713" w14:textId="38486CAA" w:rsidR="007D7686" w:rsidRDefault="007D7686" w:rsidP="000C3AC6">
      <w:pPr>
        <w:pStyle w:val="PlainText"/>
        <w:rPr>
          <w:ins w:id="38" w:author="CHJ" w:date="2021-01-18T14:55:00Z"/>
          <w:rFonts w:ascii="Courier New" w:hAnsi="Courier New" w:cs="Courier New"/>
          <w:sz w:val="16"/>
          <w:szCs w:val="16"/>
        </w:rPr>
      </w:pPr>
      <w:ins w:id="39" w:author="CHJ" w:date="2021-01-18T14:55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bDS</w:t>
        </w:r>
        <w:proofErr w:type="spellEnd"/>
        <w:r>
          <w:rPr>
            <w:rFonts w:ascii="Courier New" w:hAnsi="Courier New" w:cs="Courier New"/>
            <w:sz w:val="16"/>
            <w:szCs w:val="16"/>
          </w:rPr>
          <w:t>(7),</w:t>
        </w:r>
      </w:ins>
    </w:p>
    <w:p w14:paraId="4D7D7C7D" w14:textId="34DF1DBF" w:rsidR="007D7686" w:rsidRPr="00760004" w:rsidRDefault="007D7686" w:rsidP="000C3AC6">
      <w:pPr>
        <w:pStyle w:val="PlainText"/>
        <w:rPr>
          <w:rFonts w:ascii="Courier New" w:hAnsi="Courier New" w:cs="Courier New"/>
          <w:sz w:val="16"/>
          <w:szCs w:val="16"/>
        </w:rPr>
      </w:pPr>
      <w:ins w:id="40" w:author="CHJ" w:date="2021-01-18T14:55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proofErr w:type="spellStart"/>
        <w:r>
          <w:rPr>
            <w:rFonts w:ascii="Courier New" w:hAnsi="Courier New" w:cs="Courier New"/>
            <w:sz w:val="16"/>
            <w:szCs w:val="16"/>
          </w:rPr>
          <w:t>nAVIC</w:t>
        </w:r>
        <w:proofErr w:type="spellEnd"/>
        <w:r>
          <w:rPr>
            <w:rFonts w:ascii="Courier New" w:hAnsi="Courier New" w:cs="Courier New"/>
            <w:sz w:val="16"/>
            <w:szCs w:val="16"/>
          </w:rPr>
          <w:t>(8)</w:t>
        </w:r>
      </w:ins>
    </w:p>
    <w:p w14:paraId="75241A23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50BB112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94B8D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6.1.6.3.9</w:t>
      </w:r>
    </w:p>
    <w:p w14:paraId="6084A809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Usage ::= ENUMERATED</w:t>
      </w:r>
    </w:p>
    <w:p w14:paraId="5C2F527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E7C4A7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unsuccess(1),</w:t>
      </w:r>
    </w:p>
    <w:p w14:paraId="2142AFBF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successResultsNotUsed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(2),</w:t>
      </w:r>
    </w:p>
    <w:p w14:paraId="165D026A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successResultsUsedToVerifyLocation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(3),</w:t>
      </w:r>
    </w:p>
    <w:p w14:paraId="09324FB0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successResultsUsedToGenerateLocation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(4),</w:t>
      </w:r>
    </w:p>
    <w:p w14:paraId="6A27C8B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760004">
        <w:rPr>
          <w:rFonts w:ascii="Courier New" w:hAnsi="Courier New" w:cs="Courier New"/>
          <w:sz w:val="16"/>
          <w:szCs w:val="16"/>
        </w:rPr>
        <w:t>successMethodNotDetermined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>(5)</w:t>
      </w:r>
    </w:p>
    <w:p w14:paraId="134CBE2C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2286AB7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92A1F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table 5.2.2-1</w:t>
      </w:r>
    </w:p>
    <w:p w14:paraId="0B5C05A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TimeZone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6452AE3D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F345AE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Open Geospatial Consortium URN [35]</w:t>
      </w:r>
    </w:p>
    <w:p w14:paraId="59C51726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OGCURN ::= UTF8String</w:t>
      </w:r>
    </w:p>
    <w:p w14:paraId="7915FF11" w14:textId="549D24AF" w:rsidR="000C3AC6" w:rsidRDefault="000C3AC6" w:rsidP="000C3AC6">
      <w:pPr>
        <w:pStyle w:val="PlainText"/>
        <w:rPr>
          <w:ins w:id="41" w:author="CHJ" w:date="2021-01-18T15:03:00Z"/>
          <w:rFonts w:ascii="Courier New" w:hAnsi="Courier New" w:cs="Courier New"/>
          <w:sz w:val="16"/>
          <w:szCs w:val="16"/>
        </w:rPr>
      </w:pPr>
    </w:p>
    <w:p w14:paraId="2B954131" w14:textId="10A35090" w:rsidR="007D7686" w:rsidRDefault="007E3A00" w:rsidP="000C3AC6">
      <w:pPr>
        <w:pStyle w:val="PlainText"/>
        <w:rPr>
          <w:ins w:id="42" w:author="CHJ" w:date="2021-01-18T15:04:00Z"/>
          <w:rFonts w:ascii="Courier New" w:hAnsi="Courier New" w:cs="Courier New"/>
          <w:sz w:val="16"/>
          <w:szCs w:val="16"/>
        </w:rPr>
      </w:pPr>
      <w:ins w:id="43" w:author="CHJ" w:date="2021-01-18T15:03:00Z">
        <w:r>
          <w:rPr>
            <w:rFonts w:ascii="Courier New" w:hAnsi="Courier New" w:cs="Courier New"/>
            <w:sz w:val="16"/>
            <w:szCs w:val="16"/>
          </w:rPr>
          <w:t>-- TS 29.</w:t>
        </w:r>
      </w:ins>
      <w:ins w:id="44" w:author="CHJ" w:date="2021-01-18T15:09:00Z">
        <w:r>
          <w:rPr>
            <w:rFonts w:ascii="Courier New" w:hAnsi="Courier New" w:cs="Courier New"/>
            <w:sz w:val="16"/>
            <w:szCs w:val="16"/>
          </w:rPr>
          <w:t>572</w:t>
        </w:r>
      </w:ins>
      <w:ins w:id="45" w:author="CHJ" w:date="2021-01-18T15:03:00Z">
        <w:r>
          <w:rPr>
            <w:rFonts w:ascii="Courier New" w:hAnsi="Courier New" w:cs="Courier New"/>
            <w:sz w:val="16"/>
            <w:szCs w:val="16"/>
          </w:rPr>
          <w:t xml:space="preserve"> [24</w:t>
        </w:r>
        <w:r w:rsidR="007D7686">
          <w:rPr>
            <w:rFonts w:ascii="Courier New" w:hAnsi="Courier New" w:cs="Courier New"/>
            <w:sz w:val="16"/>
            <w:szCs w:val="16"/>
          </w:rPr>
          <w:t>]</w:t>
        </w:r>
      </w:ins>
      <w:ins w:id="46" w:author="CHJ" w:date="2021-01-18T15:04:00Z">
        <w:r w:rsidR="007D7686">
          <w:rPr>
            <w:rFonts w:ascii="Courier New" w:hAnsi="Courier New" w:cs="Courier New"/>
            <w:sz w:val="16"/>
            <w:szCs w:val="16"/>
          </w:rPr>
          <w:t xml:space="preserve">, clause </w:t>
        </w:r>
      </w:ins>
      <w:ins w:id="47" w:author="CHJ" w:date="2021-01-18T15:09:00Z">
        <w:r>
          <w:rPr>
            <w:rFonts w:ascii="Courier New" w:hAnsi="Courier New" w:cs="Courier New"/>
            <w:sz w:val="16"/>
            <w:szCs w:val="16"/>
          </w:rPr>
          <w:t>6.1.6.2.15</w:t>
        </w:r>
      </w:ins>
    </w:p>
    <w:p w14:paraId="10A55140" w14:textId="7032F391" w:rsidR="007D7686" w:rsidRDefault="007D7686" w:rsidP="000C3AC6">
      <w:pPr>
        <w:pStyle w:val="PlainText"/>
        <w:rPr>
          <w:ins w:id="48" w:author="CHJ" w:date="2021-01-18T15:04:00Z"/>
          <w:rFonts w:ascii="Courier New" w:hAnsi="Courier New" w:cs="Courier New"/>
          <w:sz w:val="16"/>
          <w:szCs w:val="16"/>
        </w:rPr>
      </w:pPr>
      <w:proofErr w:type="spellStart"/>
      <w:ins w:id="49" w:author="CHJ" w:date="2021-01-18T15:04:00Z">
        <w:r>
          <w:rPr>
            <w:rFonts w:ascii="Courier New" w:hAnsi="Courier New" w:cs="Courier New"/>
            <w:sz w:val="16"/>
            <w:szCs w:val="16"/>
          </w:rPr>
          <w:t>MethodCode</w:t>
        </w:r>
        <w:proofErr w:type="spellEnd"/>
        <w:r>
          <w:rPr>
            <w:rFonts w:ascii="Courier New" w:hAnsi="Courier New" w:cs="Courier New"/>
            <w:sz w:val="16"/>
            <w:szCs w:val="16"/>
          </w:rPr>
          <w:t xml:space="preserve"> ::= INTEGER</w:t>
        </w:r>
      </w:ins>
      <w:ins w:id="50" w:author="CHJ" w:date="2021-01-18T15:12:00Z">
        <w:r w:rsidR="007E3A00">
          <w:rPr>
            <w:rFonts w:ascii="Courier New" w:hAnsi="Courier New" w:cs="Courier New"/>
            <w:sz w:val="16"/>
            <w:szCs w:val="16"/>
          </w:rPr>
          <w:t xml:space="preserve"> (16..31)</w:t>
        </w:r>
      </w:ins>
    </w:p>
    <w:p w14:paraId="4E86AFDD" w14:textId="77777777" w:rsidR="007D7686" w:rsidRPr="00760004" w:rsidRDefault="007D768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E72F74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END</w:t>
      </w:r>
    </w:p>
    <w:p w14:paraId="4F144DC8" w14:textId="77777777" w:rsidR="000C3AC6" w:rsidRPr="00760004" w:rsidRDefault="000C3AC6" w:rsidP="000C3AC6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C9CD36" w14:textId="130A8B78" w:rsidR="001E41F3" w:rsidRDefault="001E41F3">
      <w:pPr>
        <w:rPr>
          <w:noProof/>
        </w:rPr>
      </w:pPr>
    </w:p>
    <w:p w14:paraId="16953976" w14:textId="75CA268D" w:rsidR="009330F0" w:rsidRDefault="009330F0">
      <w:pPr>
        <w:rPr>
          <w:noProof/>
        </w:rPr>
      </w:pPr>
    </w:p>
    <w:p w14:paraId="193AD0DA" w14:textId="69F6A424" w:rsidR="009330F0" w:rsidRPr="00B43446" w:rsidRDefault="009330F0" w:rsidP="009330F0">
      <w:pPr>
        <w:jc w:val="center"/>
        <w:rPr>
          <w:rFonts w:ascii="Arial" w:hAnsi="Arial" w:cs="Arial"/>
          <w:noProof/>
          <w:color w:val="FF0000"/>
          <w:sz w:val="32"/>
          <w:szCs w:val="32"/>
        </w:rPr>
      </w:pPr>
      <w:r>
        <w:rPr>
          <w:rFonts w:ascii="Arial" w:hAnsi="Arial" w:cs="Arial"/>
          <w:noProof/>
          <w:color w:val="FF0000"/>
          <w:sz w:val="32"/>
          <w:szCs w:val="32"/>
        </w:rPr>
        <w:t>****** End of the first</w:t>
      </w:r>
      <w:r w:rsidRPr="00B43446">
        <w:rPr>
          <w:rFonts w:ascii="Arial" w:hAnsi="Arial" w:cs="Arial"/>
          <w:noProof/>
          <w:color w:val="FF0000"/>
          <w:sz w:val="32"/>
          <w:szCs w:val="32"/>
        </w:rPr>
        <w:t xml:space="preserve"> modification ******</w:t>
      </w:r>
    </w:p>
    <w:p w14:paraId="6735E263" w14:textId="77777777" w:rsidR="009330F0" w:rsidRDefault="009330F0">
      <w:pPr>
        <w:rPr>
          <w:noProof/>
        </w:rPr>
      </w:pPr>
    </w:p>
    <w:sectPr w:rsidR="009330F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1C5A8D" w14:textId="77777777" w:rsidR="00563600" w:rsidRDefault="00563600">
      <w:r>
        <w:separator/>
      </w:r>
    </w:p>
  </w:endnote>
  <w:endnote w:type="continuationSeparator" w:id="0">
    <w:p w14:paraId="6F473D07" w14:textId="77777777" w:rsidR="00563600" w:rsidRDefault="00563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D6AFCC" w14:textId="77777777" w:rsidR="00563600" w:rsidRDefault="00563600">
      <w:r>
        <w:separator/>
      </w:r>
    </w:p>
  </w:footnote>
  <w:footnote w:type="continuationSeparator" w:id="0">
    <w:p w14:paraId="7381CE9F" w14:textId="77777777" w:rsidR="00563600" w:rsidRDefault="00563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7D7686" w:rsidRDefault="007D76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7D7686" w:rsidRDefault="007D76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7D7686" w:rsidRDefault="007D768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7D7686" w:rsidRDefault="007D76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J">
    <w15:presenceInfo w15:providerId="None" w15:userId="CH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3CBB"/>
    <w:rsid w:val="000A6394"/>
    <w:rsid w:val="000B7FED"/>
    <w:rsid w:val="000C038A"/>
    <w:rsid w:val="000C3AC6"/>
    <w:rsid w:val="000C6598"/>
    <w:rsid w:val="000D2F45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78F"/>
    <w:rsid w:val="002B5741"/>
    <w:rsid w:val="002E472E"/>
    <w:rsid w:val="00305409"/>
    <w:rsid w:val="003609EF"/>
    <w:rsid w:val="0036231A"/>
    <w:rsid w:val="00374DD4"/>
    <w:rsid w:val="003E1A36"/>
    <w:rsid w:val="00410371"/>
    <w:rsid w:val="00415FE6"/>
    <w:rsid w:val="004242F1"/>
    <w:rsid w:val="004B75B7"/>
    <w:rsid w:val="0051580D"/>
    <w:rsid w:val="00547111"/>
    <w:rsid w:val="00563600"/>
    <w:rsid w:val="00592D74"/>
    <w:rsid w:val="005E2C44"/>
    <w:rsid w:val="00621188"/>
    <w:rsid w:val="006257ED"/>
    <w:rsid w:val="00665C47"/>
    <w:rsid w:val="00695808"/>
    <w:rsid w:val="00697C62"/>
    <w:rsid w:val="006B46FB"/>
    <w:rsid w:val="006E21FB"/>
    <w:rsid w:val="007176FF"/>
    <w:rsid w:val="00792342"/>
    <w:rsid w:val="007977A8"/>
    <w:rsid w:val="007B512A"/>
    <w:rsid w:val="007C2097"/>
    <w:rsid w:val="007D6A07"/>
    <w:rsid w:val="007D7686"/>
    <w:rsid w:val="007E3A00"/>
    <w:rsid w:val="007F7259"/>
    <w:rsid w:val="008040A8"/>
    <w:rsid w:val="008279FA"/>
    <w:rsid w:val="008626E7"/>
    <w:rsid w:val="00870EE7"/>
    <w:rsid w:val="008863B9"/>
    <w:rsid w:val="008A45A6"/>
    <w:rsid w:val="008B7BA8"/>
    <w:rsid w:val="008F3789"/>
    <w:rsid w:val="008F686C"/>
    <w:rsid w:val="009148DE"/>
    <w:rsid w:val="00924BAC"/>
    <w:rsid w:val="009330F0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92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C4F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4863"/>
    <w:rsid w:val="00DE34CF"/>
    <w:rsid w:val="00E13F3D"/>
    <w:rsid w:val="00E34898"/>
    <w:rsid w:val="00E9647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alloonTextChar">
    <w:name w:val="Balloon Text Char"/>
    <w:link w:val="BalloonText"/>
    <w:rsid w:val="000C3AC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0C3AC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C3AC6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0C3AC6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0C3AC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0C3AC6"/>
    <w:rPr>
      <w:rFonts w:ascii="Arial" w:hAnsi="Arial"/>
      <w:sz w:val="28"/>
      <w:lang w:val="en-GB" w:eastAsia="en-US"/>
    </w:rPr>
  </w:style>
  <w:style w:type="character" w:customStyle="1" w:styleId="st">
    <w:name w:val="st"/>
    <w:rsid w:val="000C3AC6"/>
  </w:style>
  <w:style w:type="character" w:customStyle="1" w:styleId="B1Char">
    <w:name w:val="B1 Char"/>
    <w:link w:val="B1"/>
    <w:locked/>
    <w:rsid w:val="000C3AC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C3AC6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C3AC6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0C3AC6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rsid w:val="000C3AC6"/>
    <w:rPr>
      <w:rFonts w:ascii="Arial" w:hAnsi="Arial"/>
      <w:b/>
      <w:sz w:val="1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C3AC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C3A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C3AC6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0C3AC6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0C3AC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C3AC6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NOChar">
    <w:name w:val="NO Char"/>
    <w:link w:val="NO"/>
    <w:rsid w:val="000C3AC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C3AC6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C3AC6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C3AC6"/>
    <w:pPr>
      <w:widowControl w:val="0"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rsid w:val="000C3AC6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rsid w:val="000C3AC6"/>
    <w:rPr>
      <w:rFonts w:ascii="Times New Roman" w:hAnsi="Times New Roman"/>
      <w:b/>
      <w:sz w:val="22"/>
      <w:lang w:val="en-GB" w:eastAsia="x-none"/>
    </w:rPr>
  </w:style>
  <w:style w:type="character" w:styleId="PageNumber">
    <w:name w:val="page number"/>
    <w:rsid w:val="000C3AC6"/>
    <w:rPr>
      <w:sz w:val="20"/>
    </w:rPr>
  </w:style>
  <w:style w:type="paragraph" w:styleId="NormalIndent">
    <w:name w:val="Normal Indent"/>
    <w:basedOn w:val="Normal"/>
    <w:rsid w:val="000C3AC6"/>
    <w:pPr>
      <w:widowControl w:val="0"/>
      <w:overflowPunct w:val="0"/>
      <w:autoSpaceDE w:val="0"/>
      <w:autoSpaceDN w:val="0"/>
      <w:adjustRightInd w:val="0"/>
      <w:ind w:left="708"/>
      <w:textAlignment w:val="baseline"/>
    </w:pPr>
  </w:style>
  <w:style w:type="paragraph" w:styleId="BodyText">
    <w:name w:val="Body Text"/>
    <w:basedOn w:val="Normal"/>
    <w:link w:val="BodyTextChar"/>
    <w:rsid w:val="000C3AC6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0C3AC6"/>
    <w:rPr>
      <w:rFonts w:ascii="Times New Roman" w:hAnsi="Times New Roman"/>
      <w:lang w:val="en-GB" w:eastAsia="x-none"/>
    </w:rPr>
  </w:style>
  <w:style w:type="paragraph" w:styleId="BodyTextIndent">
    <w:name w:val="Body Text Indent"/>
    <w:basedOn w:val="Normal"/>
    <w:link w:val="BodyTextIndentChar"/>
    <w:rsid w:val="000C3AC6"/>
    <w:pPr>
      <w:widowControl w:val="0"/>
      <w:overflowPunct w:val="0"/>
      <w:autoSpaceDE w:val="0"/>
      <w:autoSpaceDN w:val="0"/>
      <w:adjustRightInd w:val="0"/>
      <w:ind w:left="568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0C3AC6"/>
    <w:rPr>
      <w:rFonts w:ascii="Times New Roman" w:hAnsi="Times New Roman"/>
      <w:lang w:val="en-GB" w:eastAsia="x-none"/>
    </w:rPr>
  </w:style>
  <w:style w:type="paragraph" w:styleId="BodyTextIndent3">
    <w:name w:val="Body Text Indent 3"/>
    <w:basedOn w:val="Normal"/>
    <w:link w:val="BodyTextIndent3Char"/>
    <w:rsid w:val="000C3AC6"/>
    <w:pPr>
      <w:overflowPunct w:val="0"/>
      <w:autoSpaceDE w:val="0"/>
      <w:autoSpaceDN w:val="0"/>
      <w:adjustRightInd w:val="0"/>
      <w:spacing w:after="240"/>
      <w:ind w:left="-851"/>
      <w:jc w:val="both"/>
      <w:textAlignment w:val="baseline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0C3AC6"/>
    <w:rPr>
      <w:rFonts w:ascii="Arial" w:hAnsi="Arial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0C3AC6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locked/>
    <w:rsid w:val="000C3A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basedOn w:val="THChar"/>
    <w:link w:val="TF"/>
    <w:rsid w:val="000C3AC6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locked/>
    <w:rsid w:val="000C3AC6"/>
    <w:rPr>
      <w:rFonts w:ascii="Arial" w:hAnsi="Arial"/>
      <w:sz w:val="32"/>
      <w:lang w:val="en-GB" w:eastAsia="en-US"/>
    </w:rPr>
  </w:style>
  <w:style w:type="character" w:customStyle="1" w:styleId="WW8Num8z1">
    <w:name w:val="WW8Num8z1"/>
    <w:rsid w:val="000C3AC6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0C3AC6"/>
  </w:style>
  <w:style w:type="character" w:customStyle="1" w:styleId="Heading8Char">
    <w:name w:val="Heading 8 Char"/>
    <w:link w:val="Heading8"/>
    <w:rsid w:val="000C3AC6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rsid w:val="000C3AC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Cs w:val="24"/>
      <w:lang w:val="en-US"/>
    </w:rPr>
  </w:style>
  <w:style w:type="character" w:customStyle="1" w:styleId="Heading1Char">
    <w:name w:val="Heading 1 Char"/>
    <w:link w:val="Heading1"/>
    <w:rsid w:val="000C3AC6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0C3AC6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0C3AC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C3AC6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C3AC6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0C3AC6"/>
    <w:rPr>
      <w:rFonts w:ascii="Arial" w:hAnsi="Arial"/>
      <w:b/>
      <w:i/>
      <w:noProof/>
      <w:sz w:val="18"/>
      <w:lang w:val="en-GB" w:eastAsia="en-US"/>
    </w:rPr>
  </w:style>
  <w:style w:type="character" w:customStyle="1" w:styleId="WW-Absatz-Standardschriftart1111111111111111">
    <w:name w:val="WW-Absatz-Standardschriftart1111111111111111"/>
    <w:rsid w:val="000C3AC6"/>
  </w:style>
  <w:style w:type="character" w:styleId="Strong">
    <w:name w:val="Strong"/>
    <w:uiPriority w:val="22"/>
    <w:qFormat/>
    <w:rsid w:val="000C3AC6"/>
    <w:rPr>
      <w:b/>
    </w:rPr>
  </w:style>
  <w:style w:type="paragraph" w:styleId="Title">
    <w:name w:val="Title"/>
    <w:basedOn w:val="Normal"/>
    <w:link w:val="TitleChar"/>
    <w:rsid w:val="000C3AC6"/>
    <w:pPr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0C3AC6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0C3AC6"/>
    <w:pPr>
      <w:numPr>
        <w:ilvl w:val="1"/>
      </w:num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0C3AC6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rsid w:val="000C3AC6"/>
    <w:rPr>
      <w:i/>
      <w:iCs/>
    </w:rPr>
  </w:style>
  <w:style w:type="paragraph" w:styleId="NoSpacing">
    <w:name w:val="No Spacing"/>
    <w:basedOn w:val="Normal"/>
    <w:link w:val="NoSpacingChar"/>
    <w:uiPriority w:val="1"/>
    <w:rsid w:val="000C3AC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0C3AC6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0C3AC6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0C3AC6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0C3AC6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3AC6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rsid w:val="000C3AC6"/>
    <w:rPr>
      <w:i/>
      <w:iCs/>
      <w:color w:val="808080"/>
    </w:rPr>
  </w:style>
  <w:style w:type="character" w:styleId="IntenseEmphasis">
    <w:name w:val="Intense Emphasis"/>
    <w:uiPriority w:val="21"/>
    <w:rsid w:val="000C3AC6"/>
    <w:rPr>
      <w:b/>
      <w:bCs/>
      <w:i/>
      <w:iCs/>
      <w:color w:val="5B9BD5"/>
    </w:rPr>
  </w:style>
  <w:style w:type="character" w:styleId="SubtleReference">
    <w:name w:val="Subtle Reference"/>
    <w:uiPriority w:val="31"/>
    <w:rsid w:val="000C3AC6"/>
    <w:rPr>
      <w:smallCaps/>
      <w:color w:val="ED7D31"/>
      <w:u w:val="single"/>
    </w:rPr>
  </w:style>
  <w:style w:type="character" w:styleId="IntenseReference">
    <w:name w:val="Intense Reference"/>
    <w:uiPriority w:val="32"/>
    <w:rsid w:val="000C3AC6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rsid w:val="000C3AC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0C3AC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/>
      <w:ind w:left="0" w:firstLine="0"/>
      <w:jc w:val="both"/>
      <w:textAlignment w:val="baseline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rsid w:val="000C3AC6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C3AC6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0C3AC6"/>
    <w:pPr>
      <w:overflowPunct w:val="0"/>
      <w:autoSpaceDE w:val="0"/>
      <w:autoSpaceDN w:val="0"/>
      <w:adjustRightInd w:val="0"/>
      <w:spacing w:before="60" w:after="120"/>
      <w:ind w:left="72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0C3AC6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0C3AC6"/>
    <w:pPr>
      <w:overflowPunct w:val="0"/>
      <w:autoSpaceDE w:val="0"/>
      <w:autoSpaceDN w:val="0"/>
      <w:adjustRightInd w:val="0"/>
      <w:spacing w:before="60" w:after="0"/>
      <w:textAlignment w:val="baseline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0C3AC6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0C3A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0C3AC6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rsid w:val="000C3AC6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/>
      <w:ind w:left="1080" w:hanging="360"/>
      <w:textAlignment w:val="baseline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0C3AC6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/>
      <w:ind w:left="1440" w:hanging="360"/>
      <w:textAlignment w:val="baseline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0C3AC6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/>
      <w:ind w:left="1800" w:hanging="360"/>
      <w:textAlignment w:val="baseline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0C3AC6"/>
    <w:pPr>
      <w:overflowPunct w:val="0"/>
      <w:autoSpaceDE w:val="0"/>
      <w:autoSpaceDN w:val="0"/>
      <w:adjustRightInd w:val="0"/>
      <w:spacing w:after="0"/>
      <w:ind w:left="400" w:hanging="400"/>
      <w:textAlignment w:val="baseline"/>
    </w:pPr>
    <w:rPr>
      <w:smallCaps/>
      <w:szCs w:val="24"/>
      <w:lang w:val="en-US"/>
    </w:rPr>
  </w:style>
  <w:style w:type="character" w:customStyle="1" w:styleId="Italic">
    <w:name w:val="Italic"/>
    <w:rsid w:val="000C3AC6"/>
    <w:rPr>
      <w:i/>
    </w:rPr>
  </w:style>
  <w:style w:type="character" w:customStyle="1" w:styleId="ZDONTMODIFY">
    <w:name w:val="ZDONTMODIFY"/>
    <w:rsid w:val="000C3AC6"/>
  </w:style>
  <w:style w:type="paragraph" w:customStyle="1" w:styleId="tl">
    <w:name w:val="tl"/>
    <w:rsid w:val="000C3AC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  <w:lang w:val="en-US" w:eastAsia="en-US"/>
    </w:rPr>
  </w:style>
  <w:style w:type="paragraph" w:styleId="Index4">
    <w:name w:val="index 4"/>
    <w:basedOn w:val="Normal"/>
    <w:next w:val="Normal"/>
    <w:autoRedefine/>
    <w:rsid w:val="000C3AC6"/>
    <w:pPr>
      <w:overflowPunct w:val="0"/>
      <w:autoSpaceDE w:val="0"/>
      <w:autoSpaceDN w:val="0"/>
      <w:adjustRightInd w:val="0"/>
      <w:spacing w:before="60" w:after="120"/>
      <w:ind w:left="720" w:hanging="180"/>
      <w:jc w:val="both"/>
      <w:textAlignment w:val="baseline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0C3AC6"/>
  </w:style>
  <w:style w:type="character" w:customStyle="1" w:styleId="TAHChar">
    <w:name w:val="TAH Char"/>
    <w:locked/>
    <w:rsid w:val="000C3AC6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0C3AC6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0C3AC6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C3AC6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0C3AC6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0C3A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E60F5-3262-4A76-8D2A-7496D7C6F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38</Pages>
  <Words>7351</Words>
  <Characters>85817</Characters>
  <Application>Microsoft Office Word</Application>
  <DocSecurity>0</DocSecurity>
  <Lines>715</Lines>
  <Paragraphs>185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6</cp:revision>
  <cp:lastPrinted>1899-12-31T23:00:00Z</cp:lastPrinted>
  <dcterms:created xsi:type="dcterms:W3CDTF">2021-01-26T15:10:00Z</dcterms:created>
  <dcterms:modified xsi:type="dcterms:W3CDTF">2021-01-29T15:01:00Z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80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29th Jan 2021</vt:lpwstr>
  </property>
  <property fmtid="{D5CDD505-2E9C-101B-9397-08002B2CF9AE}" pid="9" name="Tdoc#">
    <vt:lpwstr>s3i210015</vt:lpwstr>
  </property>
  <property fmtid="{D5CDD505-2E9C-101B-9397-08002B2CF9AE}" pid="10" name="Spec#">
    <vt:lpwstr>33.128</vt:lpwstr>
  </property>
  <property fmtid="{D5CDD505-2E9C-101B-9397-08002B2CF9AE}" pid="11" name="Cr#">
    <vt:lpwstr>0158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TS 33.128 Alignment of positioning methods in Release 16</vt:lpwstr>
  </property>
  <property fmtid="{D5CDD505-2E9C-101B-9397-08002B2CF9AE}" pid="15" name="SourceIfWg">
    <vt:lpwstr>Ofcom (CH)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B</vt:lpwstr>
  </property>
  <property fmtid="{D5CDD505-2E9C-101B-9397-08002B2CF9AE}" pid="19" name="ResDate">
    <vt:lpwstr>2021-01-18</vt:lpwstr>
  </property>
  <property fmtid="{D5CDD505-2E9C-101B-9397-08002B2CF9AE}" pid="20" name="Release">
    <vt:lpwstr>Rel-16</vt:lpwstr>
  </property>
</Properties>
</file>