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68858" w14:textId="5FD94870" w:rsidR="00E32CB1" w:rsidRDefault="00E32CB1" w:rsidP="00E32CB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SP-221135</w:t>
      </w:r>
      <w:ins w:id="0" w:author="Meeting Dates Correction _rev1" w:date="2022-12-13T07:36:00Z">
        <w:r>
          <w:rPr>
            <w:rFonts w:ascii="Arial" w:hAnsi="Arial" w:cs="Arial"/>
            <w:b/>
            <w:sz w:val="24"/>
          </w:rPr>
          <w:t>_rev1</w:t>
        </w:r>
      </w:ins>
    </w:p>
    <w:p w14:paraId="4CC97DB9" w14:textId="1CA313CA" w:rsidR="00E32CB1" w:rsidRDefault="00E32CB1" w:rsidP="00E32C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36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36:00Z">
        <w:r w:rsidDel="00E32CB1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</w:p>
    <w:p w14:paraId="68E8EF4E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B318004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WID: Enhancement of Network Slicing Phase 3 (eNS_Ph3)</w:t>
      </w:r>
    </w:p>
    <w:p w14:paraId="4508FCE2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DA455E" w14:textId="77777777" w:rsidR="00E32CB1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4A3E3C4" w14:textId="77777777" w:rsidR="00E32CB1" w:rsidRPr="00414AB9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65AE04" w14:textId="77777777" w:rsidR="00E32CB1" w:rsidRPr="00C02B7F" w:rsidRDefault="00E32CB1" w:rsidP="00E32CB1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#154</w:t>
      </w:r>
      <w:r w:rsidRPr="00C02B7F">
        <w:rPr>
          <w:b/>
          <w:noProof/>
        </w:rPr>
        <w:tab/>
        <w:t>S2-2211466</w:t>
      </w:r>
    </w:p>
    <w:p w14:paraId="7DD1CB28" w14:textId="77777777" w:rsidR="00E32CB1" w:rsidRPr="00C02B7F" w:rsidRDefault="00E32CB1" w:rsidP="00E32C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rFonts w:eastAsia="Arial Unicode MS" w:cs="Arial"/>
          <w:b/>
          <w:bCs/>
        </w:rPr>
        <w:t>Toulouse, France, November 14 – 18, 2022</w:t>
      </w:r>
      <w:r w:rsidRPr="00C02B7F">
        <w:rPr>
          <w:b/>
          <w:noProof/>
          <w:color w:val="0000FF"/>
        </w:rPr>
        <w:tab/>
        <w:t>(e-mail revision of S2-2210684r07+editorials)</w:t>
      </w:r>
    </w:p>
    <w:p w14:paraId="746BB976" w14:textId="77777777" w:rsidR="00E32CB1" w:rsidRPr="00C02B7F" w:rsidRDefault="00E32CB1" w:rsidP="00E32CB1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63B6CE7D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771C7D87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  <w:t>New WID: Enhancement of Network Slicing Phase 3 (eNS_Ph3)</w:t>
      </w:r>
    </w:p>
    <w:p w14:paraId="1B08A85E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362FEF99" w14:textId="77777777" w:rsidR="00E32CB1" w:rsidRPr="00C02B7F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Heading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095CBECF" w14:textId="77777777" w:rsidR="00E32CB1" w:rsidRDefault="00E32CB1" w:rsidP="00E32CB1">
      <w:pPr>
        <w:tabs>
          <w:tab w:val="left" w:pos="3828"/>
        </w:tabs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  <w:t>Rel-18</w:t>
      </w:r>
      <w:r>
        <w:t xml:space="preserve"> 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Heading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Heading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Heading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supporting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supporting UE which includes 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SimSun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>
        <w:rPr>
          <w:rFonts w:eastAsia="SimSun"/>
          <w:lang w:eastAsia="zh-CN"/>
        </w:rPr>
        <w:t xml:space="preserve">for S-NSSAIs can be configured per cell basis as defined in TS 28.541 </w:t>
      </w:r>
      <w:r w:rsidRPr="00633922">
        <w:rPr>
          <w:rFonts w:eastAsia="SimSun"/>
          <w:lang w:eastAsia="zh-CN"/>
        </w:rPr>
        <w:t xml:space="preserve">while </w:t>
      </w:r>
      <w:r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policy to the supporting 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9008B3">
        <w:rPr>
          <w:rFonts w:eastAsia="SimSun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SimSun"/>
          <w:lang w:eastAsia="zh-CN"/>
        </w:rPr>
        <w:t>AoI</w:t>
      </w:r>
      <w:proofErr w:type="spellEnd"/>
      <w:r>
        <w:rPr>
          <w:rFonts w:eastAsia="SimSun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To s</w:t>
      </w:r>
      <w:r w:rsidRPr="00B1045B">
        <w:rPr>
          <w:rFonts w:eastAsia="SimSun"/>
          <w:lang w:eastAsia="zh-CN"/>
        </w:rPr>
        <w:t xml:space="preserve">upport of </w:t>
      </w:r>
      <w:r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SimSun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77777777" w:rsidR="00E32CB1" w:rsidRPr="003C6418" w:rsidRDefault="00E32CB1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Heading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Hyperlink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8" w:history="1">
        <w:r w:rsidRPr="00A55B21">
          <w:rPr>
            <w:rStyle w:val="Hyperlink"/>
          </w:rPr>
          <w:t>zhu.jinguo@zte.com.cn</w:t>
        </w:r>
      </w:hyperlink>
      <w:r>
        <w:rPr>
          <w:rStyle w:val="Hyperlink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9" w:history="1">
        <w:r w:rsidRPr="00313A0A">
          <w:rPr>
            <w:rStyle w:val="Hyperlink"/>
          </w:rPr>
          <w:t>m.youn@lge.com</w:t>
        </w:r>
      </w:hyperlink>
      <w:r>
        <w:rPr>
          <w:rStyle w:val="Hyperlink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Heading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0"/>
  </w:num>
  <w:num w:numId="7" w16cid:durableId="823593412">
    <w:abstractNumId w:val="6"/>
  </w:num>
  <w:num w:numId="8" w16cid:durableId="13969701">
    <w:abstractNumId w:val="9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2022-12-13T07:36:00Z</dcterms:created>
  <dcterms:modified xsi:type="dcterms:W3CDTF">2022-12-13T07:36:00Z</dcterms:modified>
</cp:coreProperties>
</file>