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59895E2F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</w:r>
      <w:r w:rsidR="009E4701">
        <w:rPr>
          <w:rFonts w:cs="Arial"/>
          <w:bCs/>
          <w:sz w:val="22"/>
          <w:szCs w:val="22"/>
        </w:rPr>
        <w:t>S5-215</w:t>
      </w:r>
      <w:r w:rsidR="000A5050">
        <w:rPr>
          <w:rFonts w:cs="Arial"/>
          <w:bCs/>
          <w:sz w:val="22"/>
          <w:szCs w:val="22"/>
        </w:rPr>
        <w:t>511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8C3D96E" w:rsidR="001E41F3" w:rsidRPr="00410371" w:rsidRDefault="006E3668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9B2B25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295E146" w:rsidR="001E41F3" w:rsidRPr="00410371" w:rsidRDefault="006E3668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9E4701" w:rsidRPr="009E4701">
              <w:rPr>
                <w:b/>
                <w:noProof/>
                <w:sz w:val="28"/>
              </w:rPr>
              <w:t>0594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CF2B705" w:rsidR="001E41F3" w:rsidRPr="00410371" w:rsidRDefault="00005C3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EE6A536" w:rsidR="001E41F3" w:rsidRPr="00410371" w:rsidRDefault="006E3668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9B2B25">
              <w:rPr>
                <w:b/>
                <w:noProof/>
                <w:sz w:val="28"/>
              </w:rPr>
              <w:t>16.10.0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15CFC3B" w:rsidR="00F25D98" w:rsidRDefault="009B2B25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924E380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05E9A01" w:rsidR="001E41F3" w:rsidRDefault="0044712A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3D15B7AC" w:rsidR="001E41F3" w:rsidRDefault="0044712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BB86A5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62C5F20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9B2B25">
              <w:t>10</w:t>
            </w:r>
            <w:r w:rsidR="001B6A66">
              <w:t>-</w:t>
            </w:r>
            <w:r w:rsidR="009B2B25">
              <w:t>01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78A02D2" w:rsidR="001E41F3" w:rsidRDefault="006E366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9B2B25">
              <w:rPr>
                <w:b/>
                <w:noProof/>
              </w:rPr>
              <w:t>F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49A3E79" w:rsidR="001E41F3" w:rsidRDefault="006E3668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</w:t>
            </w:r>
            <w:r w:rsidR="009B2B25">
              <w:rPr>
                <w:noProof/>
              </w:rPr>
              <w:t>-16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70B5E7A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DMROFunction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D5962D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3140D94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AB1F76D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  <w:r w:rsidR="0044712A">
              <w:rPr>
                <w:noProof/>
              </w:rPr>
              <w:t>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45E9547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7226D08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B91AFCA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EBDA33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F11C0E9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C2AA67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56649D39" w:rsidR="001B6A66" w:rsidRDefault="001B6A66" w:rsidP="001B6A66">
      <w:pPr>
        <w:rPr>
          <w:noProof/>
        </w:rPr>
      </w:pPr>
    </w:p>
    <w:p w14:paraId="3E39F1AA" w14:textId="77777777" w:rsidR="00DB61E8" w:rsidRPr="002B15AA" w:rsidRDefault="00DB61E8" w:rsidP="00DB61E8">
      <w:pPr>
        <w:pStyle w:val="Heading4"/>
      </w:pPr>
      <w:bookmarkStart w:id="5" w:name="_Toc19888043"/>
      <w:bookmarkStart w:id="6" w:name="_Toc27404924"/>
      <w:bookmarkStart w:id="7" w:name="_Toc35878069"/>
      <w:bookmarkStart w:id="8" w:name="_Toc36219885"/>
      <w:bookmarkStart w:id="9" w:name="_Toc36473983"/>
      <w:bookmarkStart w:id="10" w:name="_Toc36542255"/>
      <w:bookmarkStart w:id="11" w:name="_Toc36543076"/>
      <w:bookmarkStart w:id="12" w:name="_Toc36567314"/>
      <w:bookmarkStart w:id="13" w:name="_Toc44340932"/>
      <w:bookmarkStart w:id="14" w:name="_Toc51675230"/>
      <w:bookmarkStart w:id="15" w:name="_Toc55894679"/>
      <w:bookmarkStart w:id="16" w:name="_Toc58939763"/>
      <w:bookmarkStart w:id="17" w:name="_Toc67927978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4FF8CBC4" w14:textId="77777777" w:rsidR="00DB61E8" w:rsidRPr="002B15AA" w:rsidRDefault="00DB61E8" w:rsidP="00DB61E8">
      <w:r w:rsidRPr="002B15AA">
        <w:t xml:space="preserve">This clause depicts the set of classes (e.g.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16AE0336" w14:textId="77777777" w:rsidR="00DB61E8" w:rsidRDefault="00DB61E8" w:rsidP="00DB61E8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2CBDDC66" w14:textId="77777777" w:rsidR="00DB61E8" w:rsidRDefault="00DB61E8" w:rsidP="00DB61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0ABD0E39" w14:textId="77777777" w:rsidR="00DB61E8" w:rsidRDefault="00DB61E8" w:rsidP="00DB61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is represented by a GNBDUFunction.</w:t>
      </w:r>
    </w:p>
    <w:p w14:paraId="11D75A08" w14:textId="77777777" w:rsidR="00DB61E8" w:rsidRPr="002B15AA" w:rsidRDefault="00DB61E8" w:rsidP="00DB61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0DA596A9" w14:textId="77777777" w:rsidR="00DB61E8" w:rsidRPr="002B15AA" w:rsidRDefault="00DB61E8" w:rsidP="00DB61E8">
      <w:pPr>
        <w:pStyle w:val="TH"/>
        <w:rPr>
          <w:rFonts w:eastAsia="SimSun"/>
        </w:rPr>
      </w:pPr>
      <w:r>
        <w:rPr>
          <w:noProof/>
        </w:rPr>
        <w:drawing>
          <wp:inline distT="0" distB="0" distL="0" distR="0" wp14:anchorId="5DE23223" wp14:editId="49AA452D">
            <wp:extent cx="3962400" cy="1438275"/>
            <wp:effectExtent l="0" t="0" r="0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19C40" w14:textId="77777777" w:rsidR="00DB61E8" w:rsidRPr="002B15AA" w:rsidRDefault="00DB61E8" w:rsidP="00DB61E8">
      <w:pPr>
        <w:pStyle w:val="TF"/>
      </w:pPr>
      <w:r w:rsidRPr="002B15AA">
        <w:t>Figure 4.2.1.1-1: NRM for all deployment scenarios</w:t>
      </w:r>
    </w:p>
    <w:p w14:paraId="01240857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242CAEBC" wp14:editId="61381E8A">
            <wp:extent cx="6115050" cy="37719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090D9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39A1CB38" w14:textId="77777777" w:rsidR="00DB61E8" w:rsidRPr="002B15AA" w:rsidRDefault="00DB61E8" w:rsidP="00DB61E8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0F86F78" wp14:editId="15D9388C">
            <wp:extent cx="6105525" cy="206692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E085A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4293127A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495B0031" wp14:editId="43232D85">
            <wp:extent cx="6115050" cy="24384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8AB7D" w14:textId="77777777" w:rsidR="00DB61E8" w:rsidRDefault="00DB61E8" w:rsidP="00DB61E8">
      <w:pPr>
        <w:pStyle w:val="TF"/>
      </w:pPr>
      <w:r>
        <w:t>Figure 4.2.1.1-4: Cell Relation view for all deployment scenarios</w:t>
      </w:r>
    </w:p>
    <w:p w14:paraId="5C1793BB" w14:textId="77777777" w:rsidR="00DB61E8" w:rsidRDefault="00DB61E8" w:rsidP="00DB61E8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0F8B450D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3796195D" wp14:editId="1457DAA8">
            <wp:extent cx="6122035" cy="236728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4CE93" w14:textId="77777777" w:rsidR="00DB61E8" w:rsidRDefault="00DB61E8" w:rsidP="00DB61E8">
      <w:pPr>
        <w:pStyle w:val="TF"/>
      </w:pPr>
      <w:r>
        <w:t>Figure 4.2.1.1-5: Cell Relation view for all deployment scenarios</w:t>
      </w:r>
    </w:p>
    <w:p w14:paraId="20D5C8DA" w14:textId="77777777" w:rsidR="00DB61E8" w:rsidRDefault="00DB61E8" w:rsidP="00DB61E8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18" w:name="_MON_1646474145"/>
    <w:bookmarkEnd w:id="18"/>
    <w:p w14:paraId="448718F4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627E84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5pt;height:216.75pt" o:ole="">
            <v:imagedata r:id="rId20" o:title=""/>
          </v:shape>
          <o:OLEObject Type="Embed" ProgID="Word.Document.8" ShapeID="_x0000_i1025" DrawAspect="Content" ObjectID="_1696863305" r:id="rId21">
            <o:FieldCodes>\s</o:FieldCodes>
          </o:OLEObject>
        </w:object>
      </w:r>
    </w:p>
    <w:p w14:paraId="0DD5269B" w14:textId="77777777" w:rsidR="00DB61E8" w:rsidRDefault="00DB61E8" w:rsidP="00DB61E8">
      <w:pPr>
        <w:pStyle w:val="TF"/>
        <w:ind w:left="2272"/>
        <w:jc w:val="left"/>
      </w:pPr>
      <w:r>
        <w:t>Figure 4.2.1.1-6: NRM fragment for RRM Policies</w:t>
      </w:r>
    </w:p>
    <w:p w14:paraId="4536B33E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96C18A8" wp14:editId="12FA8C4C">
            <wp:extent cx="4686300" cy="29527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72E6F" w14:textId="77777777" w:rsidR="00DB61E8" w:rsidRDefault="00DB61E8" w:rsidP="00DB61E8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030D3B29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pre-configured 5QIs in NG-RAN</w:t>
      </w:r>
      <w:r w:rsidRPr="002B15AA">
        <w:rPr>
          <w:color w:val="000000"/>
        </w:rPr>
        <w:t xml:space="preserve">. </w:t>
      </w:r>
    </w:p>
    <w:p w14:paraId="2DA33769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2AB82EB1">
          <v:shape id="_x0000_i1026" type="#_x0000_t75" style="width:481.5pt;height:135pt" o:ole="">
            <v:imagedata r:id="rId23" o:title=""/>
          </v:shape>
          <o:OLEObject Type="Embed" ProgID="Visio.Drawing.15" ShapeID="_x0000_i1026" DrawAspect="Content" ObjectID="_1696863306" r:id="rId24"/>
        </w:object>
      </w:r>
    </w:p>
    <w:p w14:paraId="699194BB" w14:textId="77777777" w:rsidR="00DB61E8" w:rsidRDefault="00DB61E8" w:rsidP="00DB61E8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pre-configured 5QIs in NG-RAN</w:t>
      </w:r>
    </w:p>
    <w:p w14:paraId="1103B5C2" w14:textId="77777777" w:rsidR="00DB61E8" w:rsidRPr="003C462F" w:rsidRDefault="00DB61E8" w:rsidP="00DB61E8">
      <w:pPr>
        <w:pStyle w:val="TH"/>
        <w:rPr>
          <w:lang w:val="en-US"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E4F9FB" wp14:editId="5B56D8C4">
            <wp:extent cx="1752600" cy="14097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09590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52569718" w14:textId="77777777" w:rsidR="00DB61E8" w:rsidRDefault="00DB61E8" w:rsidP="00DB61E8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2DC6B517" wp14:editId="3B1DFDAF">
            <wp:extent cx="4210050" cy="13716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F4F21" w14:textId="77777777" w:rsidR="00DB61E8" w:rsidRPr="00303177" w:rsidRDefault="00DB61E8" w:rsidP="00DB61E8">
      <w:pPr>
        <w:pStyle w:val="TF"/>
        <w:rPr>
          <w:lang w:val="fr-FR"/>
        </w:rPr>
      </w:pPr>
      <w:r w:rsidRPr="00303177">
        <w:rPr>
          <w:lang w:val="fr-FR"/>
        </w:rPr>
        <w:t>Figure 4.2.1.1-10: NRM fragment for DES Management</w:t>
      </w:r>
    </w:p>
    <w:bookmarkStart w:id="19" w:name="_MON_1669466799"/>
    <w:bookmarkEnd w:id="19"/>
    <w:p w14:paraId="1DBB95E8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6481" w:dyaOrig="2172" w14:anchorId="76E40DD2">
          <v:shape id="_x0000_i1027" type="#_x0000_t75" style="width:324pt;height:108pt" o:ole="">
            <v:imagedata r:id="rId27" o:title=""/>
          </v:shape>
          <o:OLEObject Type="Embed" ProgID="Word.Document.8" ShapeID="_x0000_i1027" DrawAspect="Content" ObjectID="_1696863307" r:id="rId28">
            <o:FieldCodes>\s</o:FieldCodes>
          </o:OLEObject>
        </w:object>
      </w:r>
    </w:p>
    <w:p w14:paraId="4072B4DB" w14:textId="77777777" w:rsidR="00DB61E8" w:rsidRPr="004B34AA" w:rsidRDefault="00DB61E8" w:rsidP="00DB61E8">
      <w:pPr>
        <w:pStyle w:val="TF"/>
      </w:pPr>
      <w:r w:rsidRPr="004B34AA">
        <w:t>Figure 4.2.1.1-11: NRM fragment for DRACH Management</w:t>
      </w:r>
    </w:p>
    <w:p w14:paraId="0B910BA8" w14:textId="6F6DDE78" w:rsidR="00DB61E8" w:rsidRDefault="00DB61E8" w:rsidP="00DB61E8">
      <w:pPr>
        <w:pStyle w:val="TH"/>
        <w:rPr>
          <w:noProof/>
          <w:lang w:val="en-US" w:eastAsia="zh-CN"/>
        </w:rPr>
      </w:pPr>
      <w:del w:id="20" w:author="Ericsson User" w:date="2021-09-30T16:09:00Z">
        <w:r w:rsidDel="00DB61E8">
          <w:rPr>
            <w:noProof/>
            <w:lang w:val="en-US" w:eastAsia="zh-CN"/>
          </w:rPr>
          <w:drawing>
            <wp:inline distT="0" distB="0" distL="0" distR="0" wp14:anchorId="089A039C" wp14:editId="346BE5F5">
              <wp:extent cx="3724275" cy="1152525"/>
              <wp:effectExtent l="0" t="0" r="9525" b="9525"/>
              <wp:docPr id="61" name="Picture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24275" cy="1152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1" w:author="Ericsson User" w:date="2021-10-13T15:56:00Z">
        <w:r w:rsidR="0044712A">
          <w:rPr>
            <w:noProof/>
            <w:lang w:val="en-US" w:eastAsia="zh-CN"/>
          </w:rPr>
          <w:drawing>
            <wp:inline distT="0" distB="0" distL="0" distR="0" wp14:anchorId="3F9E17AC" wp14:editId="7BCE03A0">
              <wp:extent cx="3850245" cy="1279103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3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62742" cy="12832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78D431" w14:textId="77777777" w:rsidR="00DB61E8" w:rsidRDefault="00DB61E8" w:rsidP="00DB61E8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bookmarkStart w:id="22" w:name="_MON_1669468494"/>
    <w:bookmarkEnd w:id="22"/>
    <w:p w14:paraId="7471436C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2292" w14:anchorId="25F3231B">
          <v:shape id="_x0000_i1028" type="#_x0000_t75" style="width:451.5pt;height:114.75pt" o:ole="">
            <v:imagedata r:id="rId31" o:title=""/>
          </v:shape>
          <o:OLEObject Type="Embed" ProgID="Word.Document.12" ShapeID="_x0000_i1028" DrawAspect="Content" ObjectID="_1696863308" r:id="rId32">
            <o:FieldCodes>\s</o:FieldCodes>
          </o:OLEObject>
        </w:object>
      </w:r>
    </w:p>
    <w:p w14:paraId="38348E74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5349DAAC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93B39C" wp14:editId="0E5E0D24">
            <wp:extent cx="3467100" cy="14287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6CCDA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43FDB544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92ACAA9" wp14:editId="09AD9229">
            <wp:extent cx="3505200" cy="13906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FC505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18D6506C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dynamically assigned 5QIs in NG-RAN</w:t>
      </w:r>
      <w:r w:rsidRPr="002B15AA">
        <w:rPr>
          <w:color w:val="000000"/>
        </w:rPr>
        <w:t xml:space="preserve">. </w:t>
      </w:r>
    </w:p>
    <w:p w14:paraId="70D7FF98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7B969959">
          <v:shape id="_x0000_i1029" type="#_x0000_t75" style="width:481.5pt;height:135pt" o:ole="">
            <v:imagedata r:id="rId35" o:title=""/>
          </v:shape>
          <o:OLEObject Type="Embed" ProgID="Visio.Drawing.15" ShapeID="_x0000_i1029" DrawAspect="Content" ObjectID="_1696863309" r:id="rId36"/>
        </w:object>
      </w:r>
    </w:p>
    <w:p w14:paraId="29756B8C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dynamically assigned 5QIs in NG-RAN</w:t>
      </w:r>
    </w:p>
    <w:p w14:paraId="18ABA11E" w14:textId="77777777" w:rsidR="00DB61E8" w:rsidRPr="002B15AA" w:rsidRDefault="00DB61E8" w:rsidP="00DB61E8">
      <w:pPr>
        <w:pStyle w:val="Heading4"/>
      </w:pPr>
      <w:bookmarkStart w:id="23" w:name="_Toc19888044"/>
      <w:bookmarkStart w:id="24" w:name="_Toc27404925"/>
      <w:bookmarkStart w:id="25" w:name="_Toc35878070"/>
      <w:bookmarkStart w:id="26" w:name="_Toc36219886"/>
      <w:bookmarkStart w:id="27" w:name="_Toc36473984"/>
      <w:bookmarkStart w:id="28" w:name="_Toc36542256"/>
      <w:bookmarkStart w:id="29" w:name="_Toc36543077"/>
      <w:bookmarkStart w:id="30" w:name="_Toc36567315"/>
      <w:bookmarkStart w:id="31" w:name="_Toc44340933"/>
      <w:bookmarkStart w:id="32" w:name="_Toc51675231"/>
      <w:bookmarkStart w:id="33" w:name="_Toc55894680"/>
      <w:bookmarkStart w:id="34" w:name="_Toc58939764"/>
      <w:bookmarkStart w:id="35" w:name="_Toc67927979"/>
      <w:r w:rsidRPr="002B15AA">
        <w:lastRenderedPageBreak/>
        <w:t>4.2.1.2</w:t>
      </w:r>
      <w:r w:rsidRPr="002B15AA">
        <w:tab/>
        <w:t>Inheritance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14:paraId="0B50CBC7" w14:textId="77777777" w:rsidR="00DB61E8" w:rsidRPr="002B15AA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62CCDD6C" wp14:editId="685770B8">
            <wp:extent cx="4362450" cy="23812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63689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7D8C1FAD" wp14:editId="03A83214">
            <wp:extent cx="4295775" cy="2162175"/>
            <wp:effectExtent l="0" t="0" r="9525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6E3CF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6695D10D" wp14:editId="1C81CADF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6" w:name="_MON_1638016490"/>
      <w:bookmarkEnd w:id="36"/>
      <w:r>
        <w:object w:dxaOrig="9645" w:dyaOrig="2326" w14:anchorId="5B85E3AA">
          <v:shape id="_x0000_i1030" type="#_x0000_t75" style="width:483pt;height:117pt" o:ole="">
            <v:imagedata r:id="rId40" o:title=""/>
          </v:shape>
          <o:OLEObject Type="Embed" ProgID="Word.Document.8" ShapeID="_x0000_i1030" DrawAspect="Content" ObjectID="_1696863310" r:id="rId41">
            <o:FieldCodes>\s</o:FieldCodes>
          </o:OLEObject>
        </w:object>
      </w:r>
      <w:bookmarkStart w:id="37" w:name="_MON_1646474263"/>
      <w:bookmarkEnd w:id="37"/>
      <w:r>
        <w:rPr>
          <w:noProof/>
        </w:rPr>
        <w:object w:dxaOrig="9026" w:dyaOrig="3120" w14:anchorId="3A7BE62C">
          <v:shape id="_x0000_i1031" type="#_x0000_t75" style="width:450.75pt;height:156pt" o:ole="">
            <v:imagedata r:id="rId42" o:title=""/>
          </v:shape>
          <o:OLEObject Type="Embed" ProgID="Word.Document.8" ShapeID="_x0000_i1031" DrawAspect="Content" ObjectID="_1696863311" r:id="rId43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3A509D1C" wp14:editId="41A81BAE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E6554" w14:textId="77777777" w:rsidR="00DB61E8" w:rsidRDefault="00DB61E8" w:rsidP="00DB61E8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93ABA40" wp14:editId="0D081380">
            <wp:extent cx="6122035" cy="6096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1F4EC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7DDE6B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09E0DEB5" wp14:editId="12CC8AFE">
            <wp:extent cx="2905125" cy="16192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AA329" w14:textId="77777777" w:rsidR="00DB61E8" w:rsidRDefault="00DB61E8" w:rsidP="00DB61E8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6CF0872C" w14:textId="77777777" w:rsidR="00DB61E8" w:rsidRDefault="00DB61E8" w:rsidP="001B6A66">
      <w:pPr>
        <w:rPr>
          <w:noProof/>
        </w:rPr>
      </w:pPr>
    </w:p>
    <w:p w14:paraId="07337D69" w14:textId="77777777" w:rsidR="001B6A66" w:rsidRDefault="001B6A66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7777777" w:rsidR="001B6A66" w:rsidRPr="00042C7D" w:rsidRDefault="001B6A66" w:rsidP="001B6A66">
      <w:pPr>
        <w:pStyle w:val="BodyText"/>
        <w:rPr>
          <w:rFonts w:ascii="Arial" w:hAnsi="Arial" w:cs="Arial"/>
          <w:iCs/>
        </w:rPr>
      </w:pPr>
    </w:p>
    <w:p w14:paraId="437A0CD7" w14:textId="77777777" w:rsidR="00D03A94" w:rsidRPr="002B15AA" w:rsidRDefault="00D03A94" w:rsidP="00D03A94">
      <w:pPr>
        <w:pStyle w:val="Heading4"/>
      </w:pPr>
      <w:bookmarkStart w:id="38" w:name="_Toc44341208"/>
      <w:bookmarkStart w:id="39" w:name="_Toc51675506"/>
      <w:bookmarkStart w:id="40" w:name="_Toc55894955"/>
      <w:bookmarkStart w:id="41" w:name="_Toc58940039"/>
      <w:bookmarkStart w:id="42" w:name="_Toc67928254"/>
      <w:r w:rsidRPr="002B15AA">
        <w:rPr>
          <w:rFonts w:hint="eastAsia"/>
          <w:lang w:eastAsia="zh-CN"/>
        </w:rPr>
        <w:t>4</w:t>
      </w:r>
      <w:r w:rsidRPr="002B15AA">
        <w:t>.3.</w:t>
      </w:r>
      <w:r>
        <w:t>60</w:t>
      </w:r>
      <w:r w:rsidRPr="002B15AA">
        <w:t>.1</w:t>
      </w:r>
      <w:r w:rsidRPr="002B15AA">
        <w:tab/>
        <w:t>Definition</w:t>
      </w:r>
      <w:bookmarkEnd w:id="38"/>
      <w:bookmarkEnd w:id="39"/>
      <w:bookmarkEnd w:id="40"/>
      <w:bookmarkEnd w:id="41"/>
      <w:bookmarkEnd w:id="42"/>
    </w:p>
    <w:p w14:paraId="3C4B5D16" w14:textId="77777777" w:rsidR="00D03A94" w:rsidRDefault="00D03A94" w:rsidP="00D03A94">
      <w:r w:rsidRPr="002B15AA">
        <w:t xml:space="preserve">This IOC </w:t>
      </w:r>
      <w:r>
        <w:t>contains attributes to support the D-SON function of MRO (See clause 7.1.2 in TS 28.313 [57])</w:t>
      </w:r>
      <w:r w:rsidRPr="002B15AA">
        <w:t xml:space="preserve">. </w:t>
      </w:r>
    </w:p>
    <w:p w14:paraId="323EEBAF" w14:textId="478B14C9" w:rsidR="00D03A94" w:rsidRPr="00707CF1" w:rsidRDefault="00D03A94" w:rsidP="00D03A94">
      <w:pPr>
        <w:pStyle w:val="NO"/>
      </w:pPr>
      <w:r>
        <w:t xml:space="preserve">NOTE: </w:t>
      </w:r>
      <w:r w:rsidRPr="005842EC">
        <w:t xml:space="preserve">in </w:t>
      </w:r>
      <w:r>
        <w:t xml:space="preserve">the </w:t>
      </w:r>
      <w:r w:rsidRPr="005842EC">
        <w:t xml:space="preserve">case </w:t>
      </w:r>
      <w:r>
        <w:t xml:space="preserve">where multiple </w:t>
      </w:r>
      <w:proofErr w:type="spellStart"/>
      <w:r>
        <w:rPr>
          <w:rFonts w:ascii="Courier New" w:hAnsi="Courier New" w:cs="Courier New"/>
        </w:rPr>
        <w:t>DMRO</w:t>
      </w:r>
      <w:ins w:id="43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MOIs exist </w:t>
      </w:r>
      <w:r>
        <w:t>at</w:t>
      </w:r>
      <w:r w:rsidRPr="005842EC">
        <w:t xml:space="preserve"> different levels of the containment tree, the </w:t>
      </w:r>
      <w:proofErr w:type="spellStart"/>
      <w:r>
        <w:rPr>
          <w:rFonts w:ascii="Courier New" w:hAnsi="Courier New" w:cs="Courier New"/>
        </w:rPr>
        <w:t>DMRO</w:t>
      </w:r>
      <w:ins w:id="44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 </w:t>
      </w:r>
      <w:r>
        <w:t>at</w:t>
      </w:r>
      <w:r w:rsidRPr="005842EC">
        <w:t xml:space="preserve"> the lower level overrides the </w:t>
      </w:r>
      <w:proofErr w:type="spellStart"/>
      <w:r>
        <w:rPr>
          <w:rFonts w:ascii="Courier New" w:hAnsi="Courier New" w:cs="Courier New"/>
        </w:rPr>
        <w:t>DMRO</w:t>
      </w:r>
      <w:ins w:id="45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</w:t>
      </w:r>
      <w:r>
        <w:t>s</w:t>
      </w:r>
      <w:r w:rsidRPr="005842EC">
        <w:t xml:space="preserve"> </w:t>
      </w:r>
      <w:r>
        <w:t>at</w:t>
      </w:r>
      <w:r w:rsidRPr="005842EC">
        <w:t xml:space="preserve"> higher level</w:t>
      </w:r>
      <w:r>
        <w:t>(s)</w:t>
      </w:r>
      <w:r w:rsidRPr="005842EC">
        <w:t xml:space="preserve"> of the same containment tree.</w:t>
      </w:r>
    </w:p>
    <w:bookmarkEnd w:id="4"/>
    <w:p w14:paraId="162E9A63" w14:textId="77777777" w:rsidR="001B6A66" w:rsidRDefault="001B6A66" w:rsidP="001B6A66">
      <w:pPr>
        <w:rPr>
          <w:noProof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E2101B">
        <w:tc>
          <w:tcPr>
            <w:tcW w:w="9639" w:type="dxa"/>
            <w:shd w:val="clear" w:color="auto" w:fill="FFFFCC"/>
            <w:vAlign w:val="center"/>
          </w:tcPr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47"/>
      <w:headerReference w:type="default" r:id="rId48"/>
      <w:headerReference w:type="first" r:id="rId4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168470" w14:textId="77777777" w:rsidR="006E3668" w:rsidRDefault="006E3668">
      <w:r>
        <w:separator/>
      </w:r>
    </w:p>
  </w:endnote>
  <w:endnote w:type="continuationSeparator" w:id="0">
    <w:p w14:paraId="5C6157CB" w14:textId="77777777" w:rsidR="006E3668" w:rsidRDefault="006E36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66979E8" w14:textId="77777777" w:rsidR="006E3668" w:rsidRDefault="006E3668">
      <w:r>
        <w:separator/>
      </w:r>
    </w:p>
  </w:footnote>
  <w:footnote w:type="continuationSeparator" w:id="0">
    <w:p w14:paraId="2D2484EC" w14:textId="77777777" w:rsidR="006E3668" w:rsidRDefault="006E36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5C3B"/>
    <w:rsid w:val="00022E4A"/>
    <w:rsid w:val="000A5050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52F0"/>
    <w:rsid w:val="001B6A66"/>
    <w:rsid w:val="001B7A65"/>
    <w:rsid w:val="001E41F3"/>
    <w:rsid w:val="0026004D"/>
    <w:rsid w:val="002640DD"/>
    <w:rsid w:val="00275D12"/>
    <w:rsid w:val="00284FEB"/>
    <w:rsid w:val="002860C4"/>
    <w:rsid w:val="002B5741"/>
    <w:rsid w:val="002E44FF"/>
    <w:rsid w:val="002E472E"/>
    <w:rsid w:val="00305409"/>
    <w:rsid w:val="0034108E"/>
    <w:rsid w:val="00347F73"/>
    <w:rsid w:val="003609EF"/>
    <w:rsid w:val="0036231A"/>
    <w:rsid w:val="00374DD4"/>
    <w:rsid w:val="003E15F9"/>
    <w:rsid w:val="003E1A36"/>
    <w:rsid w:val="00410371"/>
    <w:rsid w:val="004242F1"/>
    <w:rsid w:val="0044712A"/>
    <w:rsid w:val="004A52C6"/>
    <w:rsid w:val="004B75B7"/>
    <w:rsid w:val="004E4546"/>
    <w:rsid w:val="005009D9"/>
    <w:rsid w:val="0051580D"/>
    <w:rsid w:val="00547111"/>
    <w:rsid w:val="00556928"/>
    <w:rsid w:val="00592D74"/>
    <w:rsid w:val="005E2C44"/>
    <w:rsid w:val="00621188"/>
    <w:rsid w:val="006257ED"/>
    <w:rsid w:val="00665C47"/>
    <w:rsid w:val="00695808"/>
    <w:rsid w:val="006B46FB"/>
    <w:rsid w:val="006E21FB"/>
    <w:rsid w:val="006E3668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F3789"/>
    <w:rsid w:val="008F686C"/>
    <w:rsid w:val="009148DE"/>
    <w:rsid w:val="00941E30"/>
    <w:rsid w:val="009777D9"/>
    <w:rsid w:val="00991B88"/>
    <w:rsid w:val="009A5753"/>
    <w:rsid w:val="009A579D"/>
    <w:rsid w:val="009B2B25"/>
    <w:rsid w:val="009E3297"/>
    <w:rsid w:val="009E4701"/>
    <w:rsid w:val="009F734F"/>
    <w:rsid w:val="00A246B6"/>
    <w:rsid w:val="00A47E70"/>
    <w:rsid w:val="00A50CF0"/>
    <w:rsid w:val="00A7671C"/>
    <w:rsid w:val="00AA2CBC"/>
    <w:rsid w:val="00AB644B"/>
    <w:rsid w:val="00AC5820"/>
    <w:rsid w:val="00AD1CD8"/>
    <w:rsid w:val="00B219BA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67BD7"/>
    <w:rsid w:val="00C95985"/>
    <w:rsid w:val="00CC5026"/>
    <w:rsid w:val="00CC68D0"/>
    <w:rsid w:val="00D03A94"/>
    <w:rsid w:val="00D03F9A"/>
    <w:rsid w:val="00D06D51"/>
    <w:rsid w:val="00D24991"/>
    <w:rsid w:val="00D50255"/>
    <w:rsid w:val="00D66520"/>
    <w:rsid w:val="00D764AA"/>
    <w:rsid w:val="00DB61E8"/>
    <w:rsid w:val="00DE34CF"/>
    <w:rsid w:val="00E05AFD"/>
    <w:rsid w:val="00E13F3D"/>
    <w:rsid w:val="00E34898"/>
    <w:rsid w:val="00E97898"/>
    <w:rsid w:val="00EB09B7"/>
    <w:rsid w:val="00EB6A89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locked/>
    <w:rsid w:val="00DB61E8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DB61E8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D03A9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03A94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20.png"/><Relationship Id="rId3" Type="http://schemas.openxmlformats.org/officeDocument/2006/relationships/customXml" Target="../customXml/item2.xml"/><Relationship Id="rId21" Type="http://schemas.openxmlformats.org/officeDocument/2006/relationships/oleObject" Target="embeddings/Microsoft_Word_97_-_2003_Document.doc"/><Relationship Id="rId34" Type="http://schemas.openxmlformats.org/officeDocument/2006/relationships/image" Target="media/image16.png"/><Relationship Id="rId42" Type="http://schemas.openxmlformats.org/officeDocument/2006/relationships/image" Target="media/image22.em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image" Target="media/image25.png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emf"/><Relationship Id="rId29" Type="http://schemas.openxmlformats.org/officeDocument/2006/relationships/image" Target="media/image12.png"/><Relationship Id="rId41" Type="http://schemas.openxmlformats.org/officeDocument/2006/relationships/oleObject" Target="embeddings/Microsoft_Word_97_-_2003_Document2.doc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package" Target="embeddings/Microsoft_Visio_Drawing.vsdx"/><Relationship Id="rId32" Type="http://schemas.openxmlformats.org/officeDocument/2006/relationships/package" Target="embeddings/Microsoft_Word_Document.docx"/><Relationship Id="rId37" Type="http://schemas.openxmlformats.org/officeDocument/2006/relationships/image" Target="media/image18.png"/><Relationship Id="rId40" Type="http://schemas.openxmlformats.org/officeDocument/2006/relationships/image" Target="media/image21.emf"/><Relationship Id="rId45" Type="http://schemas.openxmlformats.org/officeDocument/2006/relationships/image" Target="media/image24.png"/><Relationship Id="rId5" Type="http://schemas.openxmlformats.org/officeDocument/2006/relationships/customXml" Target="../customXml/item4.xml"/><Relationship Id="rId15" Type="http://schemas.openxmlformats.org/officeDocument/2006/relationships/image" Target="media/image1.png"/><Relationship Id="rId23" Type="http://schemas.openxmlformats.org/officeDocument/2006/relationships/image" Target="media/image8.emf"/><Relationship Id="rId28" Type="http://schemas.openxmlformats.org/officeDocument/2006/relationships/oleObject" Target="embeddings/Microsoft_Word_97_-_2003_Document1.doc"/><Relationship Id="rId36" Type="http://schemas.openxmlformats.org/officeDocument/2006/relationships/package" Target="embeddings/Microsoft_Visio_Drawing1.vsdx"/><Relationship Id="rId49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4.emf"/><Relationship Id="rId44" Type="http://schemas.openxmlformats.org/officeDocument/2006/relationships/image" Target="media/image23.png"/><Relationship Id="rId52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1.emf"/><Relationship Id="rId30" Type="http://schemas.openxmlformats.org/officeDocument/2006/relationships/image" Target="media/image13.png"/><Relationship Id="rId35" Type="http://schemas.openxmlformats.org/officeDocument/2006/relationships/image" Target="media/image17.emf"/><Relationship Id="rId43" Type="http://schemas.openxmlformats.org/officeDocument/2006/relationships/oleObject" Target="embeddings/Microsoft_Word_97_-_2003_Document3.doc"/><Relationship Id="rId48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9E671C2B515C4B8D936183A3E6C9B9" ma:contentTypeVersion="10" ma:contentTypeDescription="Create a new document." ma:contentTypeScope="" ma:versionID="629cb1430d6616feec84efca850909c9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6b7b44b0c5ca71720639873bdf37525a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A05C554-B980-4119-B8B2-2416A9981C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10</Pages>
  <Words>813</Words>
  <Characters>4637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5440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32.422_CR0374_(Rel-17)_5GMDT</cp:lastModifiedBy>
  <cp:revision>4</cp:revision>
  <cp:lastPrinted>1899-12-31T23:00:00Z</cp:lastPrinted>
  <dcterms:created xsi:type="dcterms:W3CDTF">2021-10-21T07:39:00Z</dcterms:created>
  <dcterms:modified xsi:type="dcterms:W3CDTF">2021-10-27T16:05:00Z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