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21CF4" w14:textId="3A226C8F" w:rsidR="0017707D" w:rsidRDefault="0017707D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SP-211313</w:t>
      </w:r>
    </w:p>
    <w:p w14:paraId="435D8FBC" w14:textId="77777777" w:rsidR="0017707D" w:rsidRDefault="0017707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76009FE" w14:textId="77777777" w:rsidR="0017707D" w:rsidRPr="00BD39AD" w:rsidRDefault="0017707D" w:rsidP="001E6A74">
      <w:pPr>
        <w:tabs>
          <w:tab w:val="right" w:pos="9638"/>
        </w:tabs>
      </w:pPr>
    </w:p>
    <w:p w14:paraId="60261F84" w14:textId="3A6C484A" w:rsidR="0076475C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SP-211155</w:t>
      </w:r>
      <w:ins w:id="0" w:author="Ericsson_CQ_148" w:date="2021-12-09T10:08:00Z">
        <w:r w:rsidR="00C33090">
          <w:rPr>
            <w:rFonts w:ascii="Arial" w:hAnsi="Arial" w:cs="Arial"/>
            <w:b/>
            <w:sz w:val="24"/>
          </w:rPr>
          <w:t>r0</w:t>
        </w:r>
      </w:ins>
      <w:ins w:id="1" w:author="Ericsson_CQ_148" w:date="2021-12-10T08:52:00Z">
        <w:r w:rsidR="00943C85">
          <w:rPr>
            <w:rFonts w:ascii="Arial" w:hAnsi="Arial" w:cs="Arial"/>
            <w:b/>
            <w:sz w:val="24"/>
          </w:rPr>
          <w:t>2</w:t>
        </w:r>
      </w:ins>
    </w:p>
    <w:p w14:paraId="3193F49A" w14:textId="77777777" w:rsidR="0076475C" w:rsidRDefault="0076475C" w:rsidP="007647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41B9622" w14:textId="77777777" w:rsidR="0076475C" w:rsidRPr="00E646E7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7ECB5A0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F67C7D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-21</w:t>
      </w:r>
      <w:r w:rsidR="004B7623" w:rsidRPr="00DC7400">
        <w:rPr>
          <w:b/>
          <w:noProof/>
          <w:sz w:val="28"/>
          <w:szCs w:val="28"/>
        </w:rPr>
        <w:t>0</w:t>
      </w:r>
      <w:r w:rsidR="00B521AE">
        <w:rPr>
          <w:b/>
          <w:noProof/>
          <w:sz w:val="28"/>
          <w:szCs w:val="28"/>
        </w:rPr>
        <w:t>9323</w:t>
      </w:r>
    </w:p>
    <w:p w14:paraId="6AA166CE" w14:textId="7098AAE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F67C7D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F67C7D">
        <w:rPr>
          <w:b/>
          <w:noProof/>
          <w:sz w:val="24"/>
        </w:rPr>
        <w:t>Novem</w:t>
      </w:r>
      <w:r>
        <w:rPr>
          <w:b/>
          <w:noProof/>
          <w:sz w:val="24"/>
        </w:rPr>
        <w:t>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 xml:space="preserve">(revision of </w:t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S</w:t>
      </w:r>
      <w:r w:rsidR="0000789C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P-21</w:t>
      </w:r>
      <w:r w:rsidR="00DA0EE3">
        <w:rPr>
          <w:rFonts w:eastAsia="Batang" w:cs="Arial"/>
          <w:b/>
          <w:bCs/>
          <w:color w:val="0000FF"/>
          <w:sz w:val="24"/>
          <w:szCs w:val="24"/>
          <w:lang w:eastAsia="zh-CN"/>
        </w:rPr>
        <w:t>0</w:t>
      </w:r>
      <w:r w:rsidR="00B521AE">
        <w:rPr>
          <w:rFonts w:eastAsia="Batang" w:cs="Arial"/>
          <w:b/>
          <w:bCs/>
          <w:color w:val="0000FF"/>
          <w:sz w:val="24"/>
          <w:szCs w:val="24"/>
          <w:lang w:eastAsia="zh-CN"/>
        </w:rPr>
        <w:t>8369r02</w:t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C6C4D7A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Ericsson, Deutsche Telekom, Verizon, Xiaomi, Sony, Nokia, Nokia Shanghai Bell, MediaTek</w:t>
      </w:r>
      <w:r w:rsidR="001F58C1">
        <w:rPr>
          <w:rFonts w:ascii="Arial" w:eastAsia="Batang" w:hAnsi="Arial" w:cs="Arial"/>
          <w:b/>
          <w:bCs/>
          <w:lang w:val="en-US"/>
        </w:rPr>
        <w:t>, AT&amp;T</w:t>
      </w:r>
      <w:r w:rsidR="00D156BF">
        <w:rPr>
          <w:rFonts w:ascii="Arial" w:eastAsia="Batang" w:hAnsi="Arial" w:cs="Arial"/>
          <w:b/>
          <w:bCs/>
          <w:lang w:val="en-US"/>
        </w:rPr>
        <w:t>, Apple</w:t>
      </w:r>
      <w:r w:rsidR="00DA0EE3">
        <w:rPr>
          <w:rFonts w:ascii="Arial" w:eastAsia="Batang" w:hAnsi="Arial" w:cs="Arial"/>
          <w:b/>
          <w:bCs/>
          <w:lang w:val="en-US"/>
        </w:rPr>
        <w:t xml:space="preserve">, Qualcomm, Vodafone, </w:t>
      </w:r>
      <w:proofErr w:type="spellStart"/>
      <w:r w:rsidR="00DA0EE3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, China Mobile</w:t>
      </w:r>
      <w:r w:rsidR="00647A2D">
        <w:rPr>
          <w:rFonts w:ascii="Arial" w:eastAsia="Batang" w:hAnsi="Arial" w:cs="Arial"/>
          <w:b/>
          <w:bCs/>
          <w:lang w:val="en-US"/>
        </w:rPr>
        <w:t xml:space="preserve">, </w:t>
      </w:r>
      <w:r w:rsidR="00D1318E">
        <w:rPr>
          <w:rFonts w:ascii="Arial" w:eastAsia="Batang" w:hAnsi="Arial" w:cs="Arial"/>
          <w:b/>
          <w:bCs/>
          <w:lang w:val="en-US"/>
        </w:rPr>
        <w:t xml:space="preserve">OPPO, </w:t>
      </w:r>
      <w:r w:rsidR="00647A2D">
        <w:rPr>
          <w:rFonts w:ascii="Arial" w:eastAsia="Batang" w:hAnsi="Arial" w:cs="Arial"/>
          <w:b/>
          <w:bCs/>
          <w:lang w:val="en-US"/>
        </w:rPr>
        <w:t>DISH Network</w:t>
      </w:r>
      <w:ins w:id="2" w:author="Ericsson_CQ_148" w:date="2021-12-09T10:07:00Z">
        <w:r w:rsidR="00474043">
          <w:rPr>
            <w:rFonts w:ascii="Arial" w:eastAsia="Batang" w:hAnsi="Arial" w:cs="Arial"/>
            <w:b/>
            <w:bCs/>
            <w:lang w:val="en-US"/>
          </w:rPr>
          <w:t xml:space="preserve">, </w:t>
        </w:r>
        <w:proofErr w:type="spellStart"/>
        <w:r w:rsidR="00474043">
          <w:rPr>
            <w:rFonts w:ascii="Arial" w:eastAsia="Batang" w:hAnsi="Arial" w:cs="Arial"/>
            <w:b/>
            <w:bCs/>
            <w:lang w:val="en-US"/>
          </w:rPr>
          <w:t>Spreadtrum</w:t>
        </w:r>
      </w:ins>
      <w:proofErr w:type="spellEnd"/>
      <w:r w:rsidR="00DA0EE3">
        <w:rPr>
          <w:rFonts w:ascii="Arial" w:eastAsia="Batang" w:hAnsi="Arial" w:cs="Arial"/>
          <w:b/>
          <w:bCs/>
          <w:lang w:val="en-US"/>
        </w:rPr>
        <w:t>.</w:t>
      </w:r>
    </w:p>
    <w:p w14:paraId="06A7FB63" w14:textId="22A64341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SID: Study on enhanced support of NR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RedCap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with long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eDRX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for RRC INACTIVE</w:t>
      </w:r>
      <w:r w:rsidR="00DE3075">
        <w:rPr>
          <w:rFonts w:ascii="Arial" w:eastAsia="Batang" w:hAnsi="Arial" w:cs="Arial"/>
          <w:b/>
          <w:bCs/>
        </w:rPr>
        <w:t xml:space="preserve"> State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10E6D0DE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43443830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A475C0">
        <w:rPr>
          <w:rFonts w:eastAsia="Batang" w:cs="Arial"/>
          <w:bCs/>
          <w:lang w:eastAsia="zh-CN"/>
        </w:rPr>
        <w:t xml:space="preserve">Study on enhanced support of NR </w:t>
      </w:r>
      <w:proofErr w:type="spellStart"/>
      <w:r w:rsidR="00A475C0">
        <w:rPr>
          <w:rFonts w:eastAsia="Batang" w:cs="Arial"/>
          <w:bCs/>
          <w:lang w:eastAsia="zh-CN"/>
        </w:rPr>
        <w:t>RedCap</w:t>
      </w:r>
      <w:proofErr w:type="spellEnd"/>
      <w:r w:rsidR="00A475C0">
        <w:rPr>
          <w:rFonts w:eastAsia="Batang" w:cs="Arial"/>
          <w:bCs/>
          <w:lang w:eastAsia="zh-CN"/>
        </w:rPr>
        <w:t xml:space="preserve"> with long </w:t>
      </w:r>
      <w:proofErr w:type="spellStart"/>
      <w:r w:rsidR="00A475C0">
        <w:rPr>
          <w:rFonts w:eastAsia="Batang" w:cs="Arial"/>
          <w:bCs/>
          <w:lang w:eastAsia="zh-CN"/>
        </w:rPr>
        <w:t>eDRX</w:t>
      </w:r>
      <w:proofErr w:type="spellEnd"/>
      <w:r w:rsidR="00A475C0">
        <w:rPr>
          <w:rFonts w:eastAsia="Batang" w:cs="Arial"/>
          <w:bCs/>
          <w:lang w:eastAsia="zh-CN"/>
        </w:rPr>
        <w:t xml:space="preserve"> for RRC INACTIVE state</w:t>
      </w:r>
    </w:p>
    <w:p w14:paraId="289CB42C" w14:textId="305EA8E2" w:rsidR="006C2E80" w:rsidRDefault="00E13CB2" w:rsidP="006C2E80">
      <w:pPr>
        <w:pStyle w:val="Heading8"/>
      </w:pPr>
      <w:r>
        <w:t>A</w:t>
      </w:r>
      <w:r w:rsidR="00B078D6">
        <w:t>cronym:</w:t>
      </w:r>
      <w:r w:rsidR="00A475C0" w:rsidRPr="00A475C0">
        <w:t xml:space="preserve"> </w:t>
      </w:r>
      <w:r w:rsidR="00A475C0">
        <w:t>FS_</w:t>
      </w:r>
      <w:r w:rsidR="00A475C0">
        <w:rPr>
          <w:lang w:val="fr-FR"/>
        </w:rPr>
        <w:t>ARCH_NR_REDCAP_Ph2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52DEA199" w:rsidR="00900395" w:rsidRDefault="00900395" w:rsidP="00900395">
      <w:pPr>
        <w:pStyle w:val="NO"/>
        <w:ind w:left="709" w:hanging="709"/>
        <w:rPr>
          <w:lang w:eastAsia="zh-CN"/>
        </w:rPr>
      </w:pPr>
      <w:r>
        <w:t>NOTE: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state </w:t>
      </w:r>
      <w:r w:rsidR="00BD269B" w:rsidRPr="00F61043">
        <w:rPr>
          <w:sz w:val="21"/>
          <w:szCs w:val="21"/>
          <w:lang w:val="en-US"/>
        </w:rPr>
        <w:t xml:space="preserve">based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3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66FA24CB" w:rsidR="00A475C0" w:rsidRDefault="00A475C0">
      <w:pPr>
        <w:pStyle w:val="B1"/>
        <w:numPr>
          <w:ilvl w:val="1"/>
          <w:numId w:val="15"/>
        </w:numPr>
        <w:pPrChange w:id="4" w:author="Ericsson_CQ_148" w:date="2021-12-10T08:49:00Z">
          <w:pPr>
            <w:pStyle w:val="B1"/>
            <w:numPr>
              <w:ilvl w:val="1"/>
              <w:numId w:val="12"/>
            </w:numPr>
            <w:ind w:left="1364" w:hanging="360"/>
          </w:pPr>
        </w:pPrChange>
      </w:pPr>
      <w:bookmarkStart w:id="5" w:name="_Hlk81842926"/>
      <w:r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 xml:space="preserve">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5"/>
    <w:p w14:paraId="53CD0AB8" w14:textId="711A0D1E" w:rsidR="00A475C0" w:rsidRDefault="00A475C0">
      <w:pPr>
        <w:pStyle w:val="B1"/>
        <w:numPr>
          <w:ilvl w:val="1"/>
          <w:numId w:val="15"/>
        </w:numPr>
        <w:pPrChange w:id="6" w:author="Ericsson_CQ_148" w:date="2021-12-10T08:49:00Z">
          <w:pPr>
            <w:pStyle w:val="B1"/>
            <w:numPr>
              <w:ilvl w:val="1"/>
              <w:numId w:val="12"/>
            </w:numPr>
            <w:ind w:left="1364" w:hanging="360"/>
          </w:pPr>
        </w:pPrChange>
      </w:pPr>
      <w:r>
        <w:t xml:space="preserve">Study the MT signalling and data handling when UE is not reachable due to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3"/>
    </w:p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0E7BEA90" w:rsidR="00C54E31" w:rsidRPr="00FF2903" w:rsidRDefault="00556A96" w:rsidP="00310725">
            <w:r>
              <w:t>3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rPr>
          <w:ins w:id="7" w:author="Ericsson_CQ_148" w:date="2021-12-10T08:50:00Z"/>
        </w:trPr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pPr>
              <w:rPr>
                <w:ins w:id="8" w:author="Ericsson_CQ_148" w:date="2021-12-10T08:50:00Z"/>
              </w:rPr>
            </w:pPr>
            <w:ins w:id="9" w:author="Ericsson_CQ_148" w:date="2021-12-10T08:51:00Z">
              <w:r w:rsidRPr="00FF2903">
                <w:t>WT#1.1</w:t>
              </w:r>
            </w:ins>
          </w:p>
        </w:tc>
        <w:tc>
          <w:tcPr>
            <w:tcW w:w="1428" w:type="dxa"/>
            <w:shd w:val="clear" w:color="auto" w:fill="auto"/>
          </w:tcPr>
          <w:p w14:paraId="5D2214E4" w14:textId="13294490" w:rsidR="00D86445" w:rsidRDefault="00D86445" w:rsidP="00D86445">
            <w:pPr>
              <w:rPr>
                <w:ins w:id="10" w:author="Ericsson_CQ_148" w:date="2021-12-10T08:50:00Z"/>
              </w:rPr>
            </w:pPr>
            <w:ins w:id="11" w:author="Ericsson_CQ_148" w:date="2021-12-10T08:51:00Z">
              <w:r>
                <w:t>1 TU</w:t>
              </w:r>
            </w:ins>
          </w:p>
        </w:tc>
        <w:tc>
          <w:tcPr>
            <w:tcW w:w="1605" w:type="dxa"/>
          </w:tcPr>
          <w:p w14:paraId="7F88697B" w14:textId="6D61FC79" w:rsidR="00D86445" w:rsidRDefault="00D86445" w:rsidP="00D86445">
            <w:pPr>
              <w:rPr>
                <w:ins w:id="12" w:author="Ericsson_CQ_148" w:date="2021-12-10T08:50:00Z"/>
              </w:rPr>
            </w:pPr>
            <w:ins w:id="13" w:author="Ericsson_CQ_148" w:date="2021-12-10T08:51:00Z">
              <w:r>
                <w:t>0.5 TU</w:t>
              </w:r>
            </w:ins>
          </w:p>
        </w:tc>
        <w:tc>
          <w:tcPr>
            <w:tcW w:w="1605" w:type="dxa"/>
          </w:tcPr>
          <w:p w14:paraId="2F43A126" w14:textId="1F319616" w:rsidR="00D86445" w:rsidRDefault="00D86445" w:rsidP="00D86445">
            <w:pPr>
              <w:rPr>
                <w:ins w:id="14" w:author="Ericsson_CQ_148" w:date="2021-12-10T08:50:00Z"/>
              </w:rPr>
            </w:pPr>
            <w:ins w:id="15" w:author="Ericsson_CQ_148" w:date="2021-12-10T08:51:00Z">
              <w:r>
                <w:t>Yes</w:t>
              </w:r>
            </w:ins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pPr>
              <w:rPr>
                <w:ins w:id="16" w:author="Ericsson_CQ_148" w:date="2021-12-10T08:50:00Z"/>
              </w:rPr>
            </w:pPr>
            <w:ins w:id="17" w:author="Ericsson_CQ_148" w:date="2021-12-10T08:51:00Z">
              <w:r w:rsidRPr="00310725">
                <w:t>WT#1</w:t>
              </w:r>
              <w:r>
                <w:t>.1</w:t>
              </w:r>
              <w:r w:rsidRPr="00310725">
                <w:t xml:space="preserve"> is self-contained</w:t>
              </w:r>
            </w:ins>
          </w:p>
        </w:tc>
      </w:tr>
      <w:tr w:rsidR="00D86445" w:rsidRPr="00FF2903" w14:paraId="22952216" w14:textId="77777777" w:rsidTr="00C54E31">
        <w:trPr>
          <w:ins w:id="18" w:author="Ericsson_CQ_148" w:date="2021-12-10T08:51:00Z"/>
        </w:trPr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pPr>
              <w:rPr>
                <w:ins w:id="19" w:author="Ericsson_CQ_148" w:date="2021-12-10T08:51:00Z"/>
              </w:rPr>
            </w:pPr>
            <w:ins w:id="20" w:author="Ericsson_CQ_148" w:date="2021-12-10T08:51:00Z">
              <w:r w:rsidRPr="00FF2903">
                <w:t>WT#1.2</w:t>
              </w:r>
            </w:ins>
          </w:p>
        </w:tc>
        <w:tc>
          <w:tcPr>
            <w:tcW w:w="1428" w:type="dxa"/>
            <w:shd w:val="clear" w:color="auto" w:fill="auto"/>
          </w:tcPr>
          <w:p w14:paraId="3F7FCD22" w14:textId="4D3055A1" w:rsidR="00D86445" w:rsidRDefault="00D86445" w:rsidP="00D86445">
            <w:pPr>
              <w:rPr>
                <w:ins w:id="21" w:author="Ericsson_CQ_148" w:date="2021-12-10T08:51:00Z"/>
              </w:rPr>
            </w:pPr>
            <w:ins w:id="22" w:author="Ericsson_CQ_148" w:date="2021-12-10T08:51:00Z">
              <w:r>
                <w:t>2 TU</w:t>
              </w:r>
            </w:ins>
          </w:p>
        </w:tc>
        <w:tc>
          <w:tcPr>
            <w:tcW w:w="1605" w:type="dxa"/>
          </w:tcPr>
          <w:p w14:paraId="24ED796E" w14:textId="2604D415" w:rsidR="00D86445" w:rsidRDefault="00D86445" w:rsidP="00D86445">
            <w:pPr>
              <w:rPr>
                <w:ins w:id="23" w:author="Ericsson_CQ_148" w:date="2021-12-10T08:51:00Z"/>
              </w:rPr>
            </w:pPr>
            <w:ins w:id="24" w:author="Ericsson_CQ_148" w:date="2021-12-10T08:51:00Z">
              <w:r>
                <w:t>0.5 TU</w:t>
              </w:r>
            </w:ins>
          </w:p>
        </w:tc>
        <w:tc>
          <w:tcPr>
            <w:tcW w:w="1605" w:type="dxa"/>
          </w:tcPr>
          <w:p w14:paraId="45582FE7" w14:textId="0FA44DD7" w:rsidR="00D86445" w:rsidRDefault="00D86445" w:rsidP="00D86445">
            <w:pPr>
              <w:rPr>
                <w:ins w:id="25" w:author="Ericsson_CQ_148" w:date="2021-12-10T08:51:00Z"/>
              </w:rPr>
            </w:pPr>
            <w:ins w:id="26" w:author="Ericsson_CQ_148" w:date="2021-12-10T08:51:00Z">
              <w:r>
                <w:t>Yes</w:t>
              </w:r>
            </w:ins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pPr>
              <w:rPr>
                <w:ins w:id="27" w:author="Ericsson_CQ_148" w:date="2021-12-10T08:51:00Z"/>
              </w:rPr>
            </w:pPr>
            <w:ins w:id="28" w:author="Ericsson_CQ_148" w:date="2021-12-10T08:51:00Z">
              <w:r w:rsidRPr="00310725">
                <w:t>WT#1</w:t>
              </w:r>
              <w:r>
                <w:t>.2</w:t>
              </w:r>
              <w:r w:rsidRPr="00310725">
                <w:t xml:space="preserve"> is </w:t>
              </w:r>
              <w:r>
                <w:t xml:space="preserve">depended on the completion of </w:t>
              </w:r>
              <w:r w:rsidRPr="00310725">
                <w:t>WT#1</w:t>
              </w:r>
              <w:r>
                <w:t>.1</w:t>
              </w:r>
            </w:ins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7777777" w:rsidR="00C54E31" w:rsidRPr="00FF2903" w:rsidRDefault="00C54E31" w:rsidP="00310725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E9BE452" w14:textId="77777777" w:rsidR="00C54E31" w:rsidRPr="00FF2903" w:rsidRDefault="00C54E31" w:rsidP="00310725"/>
        </w:tc>
        <w:tc>
          <w:tcPr>
            <w:tcW w:w="1605" w:type="dxa"/>
          </w:tcPr>
          <w:p w14:paraId="04447221" w14:textId="77777777" w:rsidR="00C54E31" w:rsidRPr="00FF2903" w:rsidRDefault="00C54E31" w:rsidP="00310725"/>
        </w:tc>
        <w:tc>
          <w:tcPr>
            <w:tcW w:w="1605" w:type="dxa"/>
          </w:tcPr>
          <w:p w14:paraId="4D930976" w14:textId="055E0DCF" w:rsidR="00C54E31" w:rsidRPr="00FF2903" w:rsidRDefault="00C54E31" w:rsidP="00310725"/>
        </w:tc>
        <w:tc>
          <w:tcPr>
            <w:tcW w:w="2447" w:type="dxa"/>
          </w:tcPr>
          <w:p w14:paraId="1CDECE62" w14:textId="46B59441" w:rsidR="00C54E31" w:rsidRPr="00FA3919" w:rsidRDefault="00C54E31" w:rsidP="00310725"/>
        </w:tc>
      </w:tr>
      <w:tr w:rsidR="00C54E31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77777777" w:rsidR="00C54E31" w:rsidRPr="00FF2903" w:rsidRDefault="00C54E31" w:rsidP="00310725">
            <w:r w:rsidRPr="00FF2903">
              <w:t>WT#3</w:t>
            </w:r>
          </w:p>
        </w:tc>
        <w:tc>
          <w:tcPr>
            <w:tcW w:w="1428" w:type="dxa"/>
            <w:shd w:val="clear" w:color="auto" w:fill="auto"/>
          </w:tcPr>
          <w:p w14:paraId="737BF04F" w14:textId="77777777" w:rsidR="00C54E31" w:rsidRPr="00FF2903" w:rsidRDefault="00C54E31" w:rsidP="00310725"/>
        </w:tc>
        <w:tc>
          <w:tcPr>
            <w:tcW w:w="1605" w:type="dxa"/>
          </w:tcPr>
          <w:p w14:paraId="7E38020C" w14:textId="77777777" w:rsidR="00C54E31" w:rsidRPr="00FF2903" w:rsidRDefault="00C54E31" w:rsidP="00310725"/>
        </w:tc>
        <w:tc>
          <w:tcPr>
            <w:tcW w:w="1605" w:type="dxa"/>
          </w:tcPr>
          <w:p w14:paraId="74BEFC8F" w14:textId="50DB0ABE" w:rsidR="00C54E31" w:rsidRPr="00FF2903" w:rsidRDefault="00C54E31" w:rsidP="00310725"/>
        </w:tc>
        <w:tc>
          <w:tcPr>
            <w:tcW w:w="2447" w:type="dxa"/>
          </w:tcPr>
          <w:p w14:paraId="5DEBEF83" w14:textId="6B9BC2A6" w:rsidR="00C54E31" w:rsidRPr="00FA3919" w:rsidRDefault="00C54E31" w:rsidP="00310725"/>
        </w:tc>
      </w:tr>
    </w:tbl>
    <w:p w14:paraId="157F3CB1" w14:textId="40018D97" w:rsidR="006C2E80" w:rsidRDefault="006C2E80" w:rsidP="00310725"/>
    <w:p w14:paraId="16A1AE9A" w14:textId="777D4F59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556A96">
        <w:t>3</w:t>
      </w:r>
      <w:r w:rsidR="00310725">
        <w:t xml:space="preserve"> 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136DCF86" w:rsidR="006D6AD0" w:rsidRPr="00DE4CD1" w:rsidRDefault="00DE4CD1" w:rsidP="00310725">
      <w:r>
        <w:t>Total</w:t>
      </w:r>
      <w:r w:rsidR="006D6AD0" w:rsidRPr="00DE4CD1">
        <w:t xml:space="preserve"> TU estimates: </w:t>
      </w:r>
      <w:r w:rsidR="00556A96">
        <w:t xml:space="preserve">4 </w:t>
      </w:r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7EA35958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23.abc</w:t>
            </w:r>
          </w:p>
        </w:tc>
        <w:tc>
          <w:tcPr>
            <w:tcW w:w="2409" w:type="dxa"/>
          </w:tcPr>
          <w:p w14:paraId="4339EB7D" w14:textId="77777777" w:rsidR="00A475C0" w:rsidRPr="00A475C0" w:rsidRDefault="00A475C0" w:rsidP="00310725">
            <w:r w:rsidRPr="00A475C0">
              <w:t xml:space="preserve">Study on Support for NR </w:t>
            </w:r>
            <w:proofErr w:type="spellStart"/>
            <w:r w:rsidRPr="00A475C0">
              <w:t>RedCap</w:t>
            </w:r>
            <w:proofErr w:type="spellEnd"/>
            <w:r w:rsidRPr="00A475C0">
              <w:t xml:space="preserve"> with long </w:t>
            </w:r>
            <w:proofErr w:type="spellStart"/>
            <w:r w:rsidRPr="00A475C0">
              <w:t>eDRX</w:t>
            </w:r>
            <w:proofErr w:type="spellEnd"/>
            <w:r w:rsidRPr="00A475C0">
              <w:t xml:space="preserve"> for RRC INACTIVE state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EE0868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765113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  <w:ins w:id="29" w:author="Ericsson_CQ_148" w:date="2021-12-09T10:08:00Z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  <w:rPr>
                <w:ins w:id="30" w:author="Ericsson_CQ_148" w:date="2021-12-09T10:08:00Z"/>
              </w:rPr>
            </w:pPr>
            <w:proofErr w:type="spellStart"/>
            <w:ins w:id="31" w:author="Ericsson_CQ_148" w:date="2021-12-09T10:08:00Z">
              <w:r>
                <w:t>Spreadtrum</w:t>
              </w:r>
              <w:proofErr w:type="spellEnd"/>
            </w:ins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DD48C" w14:textId="77777777" w:rsidR="00742429" w:rsidRDefault="00742429" w:rsidP="00310725">
      <w:r>
        <w:separator/>
      </w:r>
    </w:p>
  </w:endnote>
  <w:endnote w:type="continuationSeparator" w:id="0">
    <w:p w14:paraId="5A85144F" w14:textId="77777777" w:rsidR="00742429" w:rsidRDefault="00742429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9C1AD" w14:textId="77777777" w:rsidR="00742429" w:rsidRDefault="00742429" w:rsidP="00310725">
      <w:r>
        <w:separator/>
      </w:r>
    </w:p>
  </w:footnote>
  <w:footnote w:type="continuationSeparator" w:id="0">
    <w:p w14:paraId="3A708BB3" w14:textId="77777777" w:rsidR="00742429" w:rsidRDefault="00742429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48">
    <w15:presenceInfo w15:providerId="None" w15:userId="Ericsson_CQ_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83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625BF"/>
    <w:rsid w:val="0076475C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71F40"/>
    <w:rsid w:val="00D77416"/>
    <w:rsid w:val="00D80FC6"/>
    <w:rsid w:val="00D86445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D0C7F"/>
    <w:rsid w:val="00ED6B03"/>
    <w:rsid w:val="00ED7A5B"/>
    <w:rsid w:val="00EE5BB6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1001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8</cp:revision>
  <cp:lastPrinted>2000-02-29T11:31:00Z</cp:lastPrinted>
  <dcterms:created xsi:type="dcterms:W3CDTF">2021-12-09T09:07:00Z</dcterms:created>
  <dcterms:modified xsi:type="dcterms:W3CDTF">2021-12-12T18:59:00Z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