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C1B23" w14:textId="28A4C466" w:rsidR="0055751C" w:rsidRPr="00E427D8" w:rsidRDefault="0055751C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 w:rsidR="00652064"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 w:rsidR="00652064"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89141C">
        <w:rPr>
          <w:rFonts w:ascii="Arial" w:hAnsi="Arial" w:cs="Arial"/>
          <w:b/>
          <w:sz w:val="24"/>
        </w:rPr>
        <w:t>0549</w:t>
      </w:r>
      <w:ins w:id="0" w:author="Qualcomm" w:date="2020-07-02T17:06:00Z">
        <w:r w:rsidR="00554EBC">
          <w:rPr>
            <w:rFonts w:ascii="Arial" w:hAnsi="Arial" w:cs="Arial"/>
            <w:b/>
            <w:sz w:val="24"/>
          </w:rPr>
          <w:t>_rev2</w:t>
        </w:r>
      </w:ins>
    </w:p>
    <w:p w14:paraId="3DEA40F4" w14:textId="440893A9" w:rsidR="0055751C" w:rsidRPr="00D836F8" w:rsidRDefault="0055751C" w:rsidP="005575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652064">
        <w:rPr>
          <w:rFonts w:ascii="Arial" w:hAnsi="Arial" w:cs="Arial"/>
          <w:b/>
          <w:sz w:val="24"/>
        </w:rPr>
        <w:t>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</w:t>
      </w:r>
      <w:r w:rsidR="00652064">
        <w:rPr>
          <w:rFonts w:ascii="Arial" w:hAnsi="Arial" w:cs="Arial"/>
          <w:i/>
          <w:sz w:val="18"/>
          <w:szCs w:val="18"/>
        </w:rPr>
        <w:t>P</w:t>
      </w:r>
      <w:r>
        <w:rPr>
          <w:rFonts w:ascii="Arial" w:hAnsi="Arial" w:cs="Arial"/>
          <w:i/>
          <w:sz w:val="18"/>
          <w:szCs w:val="18"/>
        </w:rPr>
        <w:t>-20</w:t>
      </w:r>
      <w:r w:rsidR="00652064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34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5FEF">
              <w:rPr>
                <w:b/>
                <w:bCs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4C37F67" w:rsidR="001E41F3" w:rsidRPr="00116A8B" w:rsidRDefault="00554EB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ins w:id="1" w:author="Qualcomm" w:date="2020-07-02T17:06:00Z">
              <w:r>
                <w:rPr>
                  <w:b/>
                  <w:bCs/>
                  <w:sz w:val="28"/>
                  <w:szCs w:val="28"/>
                </w:rPr>
                <w:t>2</w:t>
              </w:r>
            </w:ins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64D25B5D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9066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E1CC6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F8B2093" w:rsidR="00652064" w:rsidRDefault="00E65FCE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20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52064">
              <w:rPr>
                <w:noProof/>
              </w:rPr>
              <w:t xml:space="preserve">, Nokia, </w:t>
            </w:r>
            <w:r w:rsidR="00652064" w:rsidRPr="00E43438">
              <w:rPr>
                <w:noProof/>
              </w:rPr>
              <w:t>Nokia Shanghai Bell</w:t>
            </w:r>
            <w:r w:rsidR="00652064">
              <w:rPr>
                <w:noProof/>
              </w:rPr>
              <w:t>, ZTE</w:t>
            </w:r>
            <w:r w:rsidR="006E3EA2">
              <w:rPr>
                <w:noProof/>
              </w:rPr>
              <w:t>, Ericsson</w:t>
            </w:r>
            <w:r w:rsidR="00E30304">
              <w:rPr>
                <w:noProof/>
              </w:rPr>
              <w:t>, Samsung</w:t>
            </w:r>
          </w:p>
        </w:tc>
      </w:tr>
      <w:tr w:rsidR="00652064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652064" w:rsidRDefault="00652064" w:rsidP="00652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652064" w:rsidRDefault="00652064" w:rsidP="00652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02C75730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652064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652064" w:rsidRDefault="00652064" w:rsidP="00652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652064" w:rsidRDefault="00652064" w:rsidP="00652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52064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652064" w:rsidRDefault="00652064" w:rsidP="00652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652064" w:rsidRDefault="00652064" w:rsidP="00652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652064" w:rsidRPr="007C2097" w:rsidRDefault="00652064" w:rsidP="00652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52064" w14:paraId="0A0ED71C" w14:textId="77777777" w:rsidTr="00547111">
        <w:tc>
          <w:tcPr>
            <w:tcW w:w="1843" w:type="dxa"/>
          </w:tcPr>
          <w:p w14:paraId="0A0ED71A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2F99" w14:textId="77777777" w:rsidR="00652064" w:rsidRDefault="00652064" w:rsidP="00652064">
            <w:pPr>
              <w:pStyle w:val="CRCoverPage"/>
              <w:spacing w:after="0"/>
              <w:ind w:left="100"/>
              <w:rPr>
                <w:ins w:id="4" w:author="Qualcomm-1" w:date="2020-06-30T12:48:00Z"/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39154DDD" w14:textId="77777777" w:rsidR="00BE6FFF" w:rsidRDefault="00BE6FFF" w:rsidP="00652064">
            <w:pPr>
              <w:pStyle w:val="CRCoverPage"/>
              <w:spacing w:after="0"/>
              <w:ind w:left="100"/>
              <w:rPr>
                <w:ins w:id="5" w:author="Qualcomm-1" w:date="2020-06-30T12:48:00Z"/>
                <w:noProof/>
              </w:rPr>
            </w:pPr>
          </w:p>
          <w:p w14:paraId="0A0ED71E" w14:textId="641F1AED" w:rsidR="00BE6FFF" w:rsidRDefault="00FC0180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6" w:author="Qualcomm-1" w:date="2020-06-30T12:48:00Z">
              <w:r>
                <w:rPr>
                  <w:noProof/>
                </w:rPr>
                <w:t xml:space="preserve">SUPI </w:t>
              </w:r>
            </w:ins>
            <w:ins w:id="7" w:author="Qualcomm-1" w:date="2020-06-30T12:49:00Z">
              <w:r>
                <w:rPr>
                  <w:noProof/>
                </w:rPr>
                <w:t xml:space="preserve">renamed to </w:t>
              </w:r>
              <w:del w:id="8" w:author="Qualcomm" w:date="2020-07-02T17:23:00Z">
                <w:r w:rsidDel="00B50007">
                  <w:rPr>
                    <w:noProof/>
                  </w:rPr>
                  <w:delText>UE Identity</w:delText>
                </w:r>
              </w:del>
            </w:ins>
            <w:ins w:id="9" w:author="Qualcomm" w:date="2020-07-02T17:23:00Z">
              <w:r w:rsidR="00B50007">
                <w:rPr>
                  <w:noProof/>
                </w:rPr>
                <w:t>IMSI or NAI</w:t>
              </w:r>
            </w:ins>
            <w:ins w:id="10" w:author="Qualcomm-1" w:date="2020-06-30T12:49:00Z">
              <w:r>
                <w:rPr>
                  <w:noProof/>
                </w:rPr>
                <w:t xml:space="preserve"> in Annex A.7.0 to avoid </w:t>
              </w:r>
              <w:r w:rsidR="004916A8">
                <w:rPr>
                  <w:noProof/>
                </w:rPr>
                <w:t>possi</w:t>
              </w:r>
            </w:ins>
            <w:ins w:id="11" w:author="Qualcomm-1" w:date="2020-06-30T12:50:00Z">
              <w:r w:rsidR="004916A8">
                <w:rPr>
                  <w:noProof/>
                </w:rPr>
                <w:t>ble incon</w:t>
              </w:r>
            </w:ins>
            <w:ins w:id="12" w:author="Qualcomm-1" w:date="2020-07-01T11:13:00Z">
              <w:r w:rsidR="0049751C">
                <w:rPr>
                  <w:noProof/>
                </w:rPr>
                <w:t>s</w:t>
              </w:r>
            </w:ins>
            <w:ins w:id="13" w:author="Qualcomm-1" w:date="2020-06-30T12:50:00Z">
              <w:r w:rsidR="004916A8">
                <w:rPr>
                  <w:noProof/>
                </w:rPr>
                <w:t xml:space="preserve">istent </w:t>
              </w:r>
            </w:ins>
            <w:ins w:id="14" w:author="Qualcomm-1" w:date="2020-06-30T12:49:00Z">
              <w:r w:rsidR="004916A8">
                <w:rPr>
                  <w:noProof/>
                </w:rPr>
                <w:t xml:space="preserve">defintion of SUPI </w:t>
              </w:r>
            </w:ins>
            <w:ins w:id="15" w:author="Qualcomm-1" w:date="2020-07-01T11:00:00Z">
              <w:r w:rsidR="00771AD8">
                <w:rPr>
                  <w:noProof/>
                </w:rPr>
                <w:t>compared to</w:t>
              </w:r>
            </w:ins>
            <w:ins w:id="16" w:author="Qualcomm-1" w:date="2020-06-30T12:49:00Z">
              <w:r w:rsidR="004916A8">
                <w:rPr>
                  <w:noProof/>
                </w:rPr>
                <w:t xml:space="preserve"> T</w:t>
              </w:r>
            </w:ins>
            <w:ins w:id="17" w:author="Qualcomm-1" w:date="2020-06-30T12:50:00Z">
              <w:r w:rsidR="00E731CD">
                <w:rPr>
                  <w:noProof/>
                </w:rPr>
                <w:t>S 23.003.</w:t>
              </w:r>
            </w:ins>
          </w:p>
        </w:tc>
      </w:tr>
      <w:tr w:rsidR="00652064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15B5" w14:textId="77777777" w:rsidR="00652064" w:rsidRDefault="00652064" w:rsidP="00652064">
            <w:pPr>
              <w:pStyle w:val="CRCoverPage"/>
              <w:spacing w:after="0"/>
              <w:ind w:left="100"/>
              <w:rPr>
                <w:ins w:id="18" w:author="Qualcomm-1" w:date="2020-06-30T12:50:00Z"/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13F2EC94" w14:textId="77777777" w:rsidR="00E731CD" w:rsidRDefault="00E731CD" w:rsidP="00652064">
            <w:pPr>
              <w:pStyle w:val="CRCoverPage"/>
              <w:spacing w:after="0"/>
              <w:ind w:left="100"/>
              <w:rPr>
                <w:ins w:id="19" w:author="Qualcomm-1" w:date="2020-06-30T12:50:00Z"/>
                <w:noProof/>
              </w:rPr>
            </w:pPr>
          </w:p>
          <w:p w14:paraId="0A0ED724" w14:textId="6A46196F" w:rsidR="00E731CD" w:rsidRDefault="00E731CD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20" w:author="Qualcomm-1" w:date="2020-06-30T12:50:00Z">
              <w:r>
                <w:rPr>
                  <w:noProof/>
                </w:rPr>
                <w:t>In Annex A.7.0, SUPI change</w:t>
              </w:r>
            </w:ins>
            <w:ins w:id="21" w:author="Qualcomm-1" w:date="2020-06-30T12:52:00Z">
              <w:r w:rsidR="002C50C6">
                <w:rPr>
                  <w:noProof/>
                </w:rPr>
                <w:t>d</w:t>
              </w:r>
            </w:ins>
            <w:ins w:id="22" w:author="Qualcomm-1" w:date="2020-06-30T12:50:00Z">
              <w:r>
                <w:rPr>
                  <w:noProof/>
                </w:rPr>
                <w:t xml:space="preserve"> to </w:t>
              </w:r>
              <w:del w:id="23" w:author="Qualcomm" w:date="2020-07-02T17:23:00Z">
                <w:r w:rsidDel="009F7267">
                  <w:rPr>
                    <w:noProof/>
                  </w:rPr>
                  <w:delText>UE identity</w:delText>
                </w:r>
              </w:del>
            </w:ins>
            <w:ins w:id="24" w:author="Qualcomm" w:date="2020-07-02T17:23:00Z">
              <w:r w:rsidR="009F7267">
                <w:rPr>
                  <w:noProof/>
                </w:rPr>
                <w:t>IMSI or NAI</w:t>
              </w:r>
            </w:ins>
            <w:ins w:id="25" w:author="Qualcomm-1" w:date="2020-06-30T12:50:00Z">
              <w:r>
                <w:rPr>
                  <w:noProof/>
                </w:rPr>
                <w:t xml:space="preserve"> in </w:t>
              </w:r>
            </w:ins>
            <w:ins w:id="26" w:author="Qualcomm-1" w:date="2020-06-30T13:02:00Z">
              <w:r w:rsidR="008F4322">
                <w:rPr>
                  <w:noProof/>
                </w:rPr>
                <w:t>four</w:t>
              </w:r>
            </w:ins>
            <w:ins w:id="27" w:author="Qualcomm-1" w:date="2020-06-30T12:50:00Z">
              <w:r>
                <w:rPr>
                  <w:noProof/>
                </w:rPr>
                <w:t xml:space="preserve"> places </w:t>
              </w:r>
            </w:ins>
            <w:ins w:id="28" w:author="Qualcomm-1" w:date="2020-06-30T13:07:00Z">
              <w:r w:rsidR="004911B3">
                <w:rPr>
                  <w:noProof/>
                </w:rPr>
                <w:t xml:space="preserve">and </w:t>
              </w:r>
              <w:r w:rsidR="00806E81">
                <w:rPr>
                  <w:noProof/>
                </w:rPr>
                <w:t xml:space="preserve">clarification that characeter coding is applicable to both SUPI types </w:t>
              </w:r>
              <w:r w:rsidR="00806E81" w:rsidRPr="00806E81">
                <w:rPr>
                  <w:noProof/>
                </w:rPr>
                <w:t>(th</w:t>
              </w:r>
              <w:r w:rsidR="00806E81">
                <w:rPr>
                  <w:noProof/>
                </w:rPr>
                <w:t>e</w:t>
              </w:r>
              <w:r w:rsidR="00806E81" w:rsidRPr="00806E81">
                <w:rPr>
                  <w:noProof/>
                </w:rPr>
                <w:t>s</w:t>
              </w:r>
              <w:r w:rsidR="00806E81">
                <w:rPr>
                  <w:noProof/>
                </w:rPr>
                <w:t>e</w:t>
              </w:r>
              <w:r w:rsidR="00806E81" w:rsidRPr="00806E81">
                <w:rPr>
                  <w:noProof/>
                </w:rPr>
                <w:t xml:space="preserve"> change</w:t>
              </w:r>
              <w:r w:rsidR="00806E81">
                <w:rPr>
                  <w:noProof/>
                </w:rPr>
                <w:t>s</w:t>
              </w:r>
              <w:r w:rsidR="00806E81" w:rsidRPr="00806E81">
                <w:rPr>
                  <w:noProof/>
                </w:rPr>
                <w:t xml:space="preserve"> ha</w:t>
              </w:r>
            </w:ins>
            <w:ins w:id="29" w:author="Qualcomm-1" w:date="2020-06-30T13:08:00Z">
              <w:r w:rsidR="00806E81">
                <w:rPr>
                  <w:noProof/>
                </w:rPr>
                <w:t>ve</w:t>
              </w:r>
            </w:ins>
            <w:ins w:id="30" w:author="Qualcomm-1" w:date="2020-06-30T13:07:00Z">
              <w:r w:rsidR="00806E81" w:rsidRPr="00806E81">
                <w:rPr>
                  <w:noProof/>
                </w:rPr>
                <w:t xml:space="preserve"> no technical impact but is just to clear up possible inconsistencies with the definition of SUPI in TS 23.003)</w:t>
              </w:r>
            </w:ins>
            <w:ins w:id="31" w:author="Qualcomm-1" w:date="2020-06-30T12:52:00Z">
              <w:r w:rsidR="002C50C6">
                <w:rPr>
                  <w:noProof/>
                </w:rPr>
                <w:t>.</w:t>
              </w:r>
            </w:ins>
          </w:p>
        </w:tc>
      </w:tr>
      <w:tr w:rsidR="00652064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652064" w14:paraId="0A0ED72E" w14:textId="77777777" w:rsidTr="00547111">
        <w:tc>
          <w:tcPr>
            <w:tcW w:w="2694" w:type="dxa"/>
            <w:gridSpan w:val="2"/>
          </w:tcPr>
          <w:p w14:paraId="0A0ED72C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3D44DA9" w:rsidR="00652064" w:rsidRDefault="003F6465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32" w:author="Qualcomm-1" w:date="2020-06-30T12:42:00Z">
              <w:r>
                <w:rPr>
                  <w:noProof/>
                </w:rPr>
                <w:t xml:space="preserve">A.7.0, </w:t>
              </w:r>
            </w:ins>
            <w:r w:rsidR="00652064">
              <w:rPr>
                <w:noProof/>
              </w:rPr>
              <w:t>F.3</w:t>
            </w:r>
          </w:p>
        </w:tc>
      </w:tr>
      <w:tr w:rsidR="00652064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064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</w:tr>
      <w:tr w:rsidR="00652064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652064" w:rsidRPr="008863B9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652064" w:rsidRPr="008863B9" w:rsidRDefault="00652064" w:rsidP="00652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064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68A525D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26351D0A" w14:textId="77777777" w:rsidR="007066CD" w:rsidRPr="007066CD" w:rsidRDefault="007066CD" w:rsidP="007066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3" w:name="_Toc19635313"/>
      <w:bookmarkStart w:id="34" w:name="_Toc26867134"/>
      <w:bookmarkStart w:id="35" w:name="_GoBack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33"/>
      <w:bookmarkEnd w:id="34"/>
    </w:p>
    <w:p w14:paraId="5EA7D270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6740E94D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40432E47" w14:textId="2301A19F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36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37" w:author="Qualcomm-1" w:date="2020-06-30T13:01:00Z">
        <w:del w:id="38" w:author="Qualcomm" w:date="2020-07-02T17:07:00Z">
          <w:r w:rsidDel="00554EBC">
            <w:rPr>
              <w:lang w:eastAsia="x-none"/>
            </w:rPr>
            <w:delText>UE Identity</w:delText>
          </w:r>
        </w:del>
      </w:ins>
      <w:ins w:id="39" w:author="Qualcomm" w:date="2020-07-02T17:07:00Z">
        <w:r w:rsidR="00554EBC">
          <w:rPr>
            <w:lang w:eastAsia="x-none"/>
          </w:rPr>
          <w:t>IMSI or NAI</w:t>
        </w:r>
      </w:ins>
    </w:p>
    <w:p w14:paraId="6C53249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4CAED984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6ADB8D1E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03C1B4E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The input key KEY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944F4AE" w14:textId="78F01408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40" w:author="Qualcomm-1" w:date="2020-06-30T13:01:00Z">
        <w:r w:rsidRPr="007066CD" w:rsidDel="007066CD">
          <w:delText xml:space="preserve">SUPI </w:delText>
        </w:r>
      </w:del>
      <w:ins w:id="41" w:author="Qualcomm-1" w:date="2020-06-30T13:01:00Z">
        <w:del w:id="42" w:author="Qualcomm" w:date="2020-07-02T17:07:00Z">
          <w:r w:rsidDel="00207507">
            <w:delText>UE Ide</w:delText>
          </w:r>
          <w:r w:rsidR="00390660" w:rsidDel="00207507">
            <w:delText>ntity</w:delText>
          </w:r>
        </w:del>
      </w:ins>
      <w:ins w:id="43" w:author="Qualcomm" w:date="2020-07-02T17:07:00Z">
        <w:r w:rsidR="00207507">
          <w:t>P0</w:t>
        </w:r>
      </w:ins>
      <w:ins w:id="44" w:author="Qualcomm-1" w:date="2020-06-30T13:01:00Z"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45" w:author="Qualcomm-1" w:date="2020-06-30T13:01:00Z">
        <w:r w:rsidRPr="007066CD" w:rsidDel="00390660">
          <w:delText xml:space="preserve">SUPI </w:delText>
        </w:r>
      </w:del>
      <w:ins w:id="46" w:author="Qualcomm-1" w:date="2020-06-30T13:01:00Z">
        <w:del w:id="47" w:author="Qualcomm" w:date="2020-07-02T17:07:00Z">
          <w:r w:rsidR="00390660" w:rsidDel="00207507">
            <w:delText>UE Identity</w:delText>
          </w:r>
          <w:r w:rsidR="00390660" w:rsidRPr="007066CD" w:rsidDel="00207507">
            <w:delText xml:space="preserve"> </w:delText>
          </w:r>
        </w:del>
      </w:ins>
      <w:ins w:id="48" w:author="Qualcomm" w:date="2020-07-02T17:07:00Z">
        <w:r w:rsidR="00207507">
          <w:t xml:space="preserve">P0 </w:t>
        </w:r>
      </w:ins>
      <w:r w:rsidRPr="007066CD">
        <w:t xml:space="preserve">shall be set to Network Access Identifier (NAI) as defined in clause 28.7.2 of TS 23.003 [19]. </w:t>
      </w:r>
      <w:del w:id="49" w:author="Qualcomm-1" w:date="2020-06-30T13:02:00Z">
        <w:r w:rsidRPr="007066CD" w:rsidDel="00390660">
          <w:delText xml:space="preserve">SUPI </w:delText>
        </w:r>
      </w:del>
      <w:ins w:id="50" w:author="Qualcomm-1" w:date="2020-06-30T13:02:00Z">
        <w:del w:id="51" w:author="Qualcomm" w:date="2020-07-02T17:07:00Z">
          <w:r w:rsidR="00390660" w:rsidDel="00634593">
            <w:delText>UE Identity</w:delText>
          </w:r>
        </w:del>
      </w:ins>
      <w:ins w:id="52" w:author="Qualcomm" w:date="2020-07-02T17:07:00Z">
        <w:r w:rsidR="00634593">
          <w:t>P0</w:t>
        </w:r>
      </w:ins>
      <w:ins w:id="53" w:author="Qualcomm-1" w:date="2020-06-30T13:02:00Z">
        <w:r w:rsidR="00390660"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54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55" w:author="Qualcomm-1" w:date="2020-06-30T13:06:00Z">
        <w:r w:rsidRPr="007066CD" w:rsidDel="00026CD7">
          <w:delText>as well as in NAI based SUPI</w:delText>
        </w:r>
      </w:del>
      <w:ins w:id="56" w:author="Qualcomm-1" w:date="2020-06-30T13:06:00Z">
        <w:r w:rsidR="00026CD7">
          <w:t>types</w:t>
        </w:r>
      </w:ins>
      <w:r w:rsidRPr="007066CD">
        <w:t>.</w:t>
      </w:r>
    </w:p>
    <w:p w14:paraId="4386840A" w14:textId="0C0241D9" w:rsidR="00045447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bookmarkEnd w:id="35"/>
    <w:p w14:paraId="60A58C3D" w14:textId="0E0F8F09" w:rsidR="00045447" w:rsidRDefault="00437CDD" w:rsidP="00437CDD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76C4C58A" w14:textId="77777777" w:rsidR="00044F53" w:rsidRPr="007B0C8B" w:rsidRDefault="00044F53" w:rsidP="00044F53">
      <w:pPr>
        <w:pStyle w:val="Heading1"/>
      </w:pPr>
      <w:r w:rsidRPr="007B0C8B">
        <w:t>F.3</w:t>
      </w:r>
      <w:r w:rsidRPr="007B0C8B">
        <w:tab/>
        <w:t xml:space="preserve">Subscriber identity and key derivation </w:t>
      </w:r>
    </w:p>
    <w:p w14:paraId="75DB4421" w14:textId="77777777" w:rsidR="00044F53" w:rsidRPr="007B0C8B" w:rsidRDefault="00044F53" w:rsidP="00044F53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del w:id="57" w:author="Qualcomm-1" w:date="2020-07-01T10:36:00Z">
        <w:r w:rsidRPr="00305EDE" w:rsidDel="00421CB6">
          <w:delText xml:space="preserve"> </w:delText>
        </w:r>
      </w:del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D18FB6" w14:textId="4A4F5DF2" w:rsidR="00044F53" w:rsidRDefault="00044F53" w:rsidP="00044F53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58" w:author="Qualcomm-1" w:date="2020-06-29T19:07:00Z">
        <w:r w:rsidDel="001F42DE">
          <w:rPr>
            <w:lang w:val="en"/>
          </w:rPr>
          <w:delText xml:space="preserve">use </w:delText>
        </w:r>
      </w:del>
      <w:del w:id="59" w:author="Qualcomm-1" w:date="2020-06-29T19:06:00Z">
        <w:r w:rsidDel="0022089B">
          <w:rPr>
            <w:lang w:val="en"/>
          </w:rPr>
          <w:delText xml:space="preserve">SUPI </w:delText>
        </w:r>
      </w:del>
      <w:ins w:id="60" w:author="Qualcomm-1" w:date="2020-06-30T13:09:00Z">
        <w:r w:rsidR="000A3F3E">
          <w:rPr>
            <w:lang w:val="en"/>
          </w:rPr>
          <w:t>set</w:t>
        </w:r>
      </w:ins>
      <w:del w:id="61" w:author="Qualcomm-1" w:date="2020-06-29T15:51:00Z">
        <w:r w:rsidDel="00C811A5">
          <w:rPr>
            <w:lang w:val="en"/>
          </w:rPr>
          <w:delText>as</w:delText>
        </w:r>
      </w:del>
      <w:r>
        <w:rPr>
          <w:lang w:val="en"/>
        </w:rPr>
        <w:t xml:space="preserve"> the Identity for key derivation</w:t>
      </w:r>
      <w:ins w:id="62" w:author="Qualcomm-1" w:date="2020-06-29T19:06:00Z">
        <w:r w:rsidR="0022089B">
          <w:rPr>
            <w:lang w:val="en"/>
          </w:rPr>
          <w:t xml:space="preserve"> as follows</w:t>
        </w:r>
      </w:ins>
      <w:r>
        <w:rPr>
          <w:lang w:val="en"/>
        </w:rPr>
        <w:t xml:space="preserve">. </w:t>
      </w:r>
      <w:ins w:id="63" w:author="Qualcomm" w:date="2020-04-27T19:49:00Z">
        <w:r w:rsidR="006F5B57">
          <w:rPr>
            <w:lang w:val="en"/>
          </w:rPr>
          <w:t xml:space="preserve">When the SUPI Type is IMSI, the </w:t>
        </w:r>
        <w:r w:rsidR="006F5B57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>This principle applies to all full EAP-AKA' authentications, even if the UE sent SUCI in NAS protocol or if the UE sent SUCI in the respo</w:t>
      </w:r>
      <w:ins w:id="64" w:author="Qualcomm-1" w:date="2020-06-29T15:19:00Z">
        <w:r w:rsidR="00BA548D">
          <w:rPr>
            <w:lang w:val="en"/>
          </w:rPr>
          <w:t>n</w:t>
        </w:r>
      </w:ins>
      <w:r>
        <w:rPr>
          <w:lang w:val="en"/>
        </w:rPr>
        <w:t>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D831E59" w14:textId="77777777" w:rsidR="00044F53" w:rsidRDefault="00044F53" w:rsidP="00044F53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424C3FBA" w14:textId="56CD7FFE" w:rsidR="00295C5E" w:rsidRDefault="00044F53" w:rsidP="00EC7D9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24B41834" w14:textId="77777777" w:rsidR="006F5B57" w:rsidRPr="00EC7D93" w:rsidRDefault="006F5B57" w:rsidP="00EC7D9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3FE70" w14:textId="77777777" w:rsidR="00E65FCE" w:rsidRDefault="00E65FCE">
      <w:r>
        <w:separator/>
      </w:r>
    </w:p>
  </w:endnote>
  <w:endnote w:type="continuationSeparator" w:id="0">
    <w:p w14:paraId="5504DE99" w14:textId="77777777" w:rsidR="00E65FCE" w:rsidRDefault="00E6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8299" w14:textId="77777777" w:rsidR="00652064" w:rsidRDefault="00652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F3E09" w14:textId="77777777" w:rsidR="00652064" w:rsidRDefault="00652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A5711" w14:textId="77777777" w:rsidR="00652064" w:rsidRDefault="00652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6BEA1" w14:textId="77777777" w:rsidR="00E65FCE" w:rsidRDefault="00E65FCE">
      <w:r>
        <w:separator/>
      </w:r>
    </w:p>
  </w:footnote>
  <w:footnote w:type="continuationSeparator" w:id="0">
    <w:p w14:paraId="4D0391A1" w14:textId="77777777" w:rsidR="00E65FCE" w:rsidRDefault="00E6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6DEA6" w14:textId="77777777" w:rsidR="00652064" w:rsidRDefault="00652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E8B02" w14:textId="77777777" w:rsidR="00652064" w:rsidRDefault="006520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26CD7"/>
    <w:rsid w:val="00027068"/>
    <w:rsid w:val="00044F53"/>
    <w:rsid w:val="00045447"/>
    <w:rsid w:val="000762B9"/>
    <w:rsid w:val="00090617"/>
    <w:rsid w:val="00090666"/>
    <w:rsid w:val="000A3F3E"/>
    <w:rsid w:val="000A6394"/>
    <w:rsid w:val="000B7FED"/>
    <w:rsid w:val="000C038A"/>
    <w:rsid w:val="000C6598"/>
    <w:rsid w:val="00116A8B"/>
    <w:rsid w:val="00145D43"/>
    <w:rsid w:val="001873BB"/>
    <w:rsid w:val="00192C46"/>
    <w:rsid w:val="001A08B3"/>
    <w:rsid w:val="001A102F"/>
    <w:rsid w:val="001A7B60"/>
    <w:rsid w:val="001B52F0"/>
    <w:rsid w:val="001B7A65"/>
    <w:rsid w:val="001D16CF"/>
    <w:rsid w:val="001E41F3"/>
    <w:rsid w:val="001F42DE"/>
    <w:rsid w:val="002065C5"/>
    <w:rsid w:val="00207507"/>
    <w:rsid w:val="0022089B"/>
    <w:rsid w:val="00223DCA"/>
    <w:rsid w:val="0026004D"/>
    <w:rsid w:val="002640DD"/>
    <w:rsid w:val="00275D12"/>
    <w:rsid w:val="00284FEB"/>
    <w:rsid w:val="002860C4"/>
    <w:rsid w:val="0029406A"/>
    <w:rsid w:val="00295C5E"/>
    <w:rsid w:val="002B5741"/>
    <w:rsid w:val="002B5FB3"/>
    <w:rsid w:val="002C50C6"/>
    <w:rsid w:val="002D2AAA"/>
    <w:rsid w:val="002E0587"/>
    <w:rsid w:val="002E3652"/>
    <w:rsid w:val="00305409"/>
    <w:rsid w:val="003609EF"/>
    <w:rsid w:val="0036231A"/>
    <w:rsid w:val="00374DD4"/>
    <w:rsid w:val="00390660"/>
    <w:rsid w:val="00392EE7"/>
    <w:rsid w:val="003C7B9A"/>
    <w:rsid w:val="003D786C"/>
    <w:rsid w:val="003E1A36"/>
    <w:rsid w:val="003E718E"/>
    <w:rsid w:val="003F6465"/>
    <w:rsid w:val="00410371"/>
    <w:rsid w:val="00411CFA"/>
    <w:rsid w:val="00421CB6"/>
    <w:rsid w:val="004242F1"/>
    <w:rsid w:val="00425197"/>
    <w:rsid w:val="00436BE2"/>
    <w:rsid w:val="00437CDD"/>
    <w:rsid w:val="004911B3"/>
    <w:rsid w:val="004916A8"/>
    <w:rsid w:val="004958E3"/>
    <w:rsid w:val="0049751C"/>
    <w:rsid w:val="004B75B7"/>
    <w:rsid w:val="004E2903"/>
    <w:rsid w:val="00511D12"/>
    <w:rsid w:val="0051580D"/>
    <w:rsid w:val="00547111"/>
    <w:rsid w:val="00554EBC"/>
    <w:rsid w:val="0055751C"/>
    <w:rsid w:val="005727C2"/>
    <w:rsid w:val="005766B1"/>
    <w:rsid w:val="00592D74"/>
    <w:rsid w:val="00597578"/>
    <w:rsid w:val="005E2C44"/>
    <w:rsid w:val="005F1861"/>
    <w:rsid w:val="005F30DE"/>
    <w:rsid w:val="00621188"/>
    <w:rsid w:val="006257ED"/>
    <w:rsid w:val="00634593"/>
    <w:rsid w:val="00652064"/>
    <w:rsid w:val="006810BC"/>
    <w:rsid w:val="00686CAB"/>
    <w:rsid w:val="00695808"/>
    <w:rsid w:val="006B46FB"/>
    <w:rsid w:val="006D1BD0"/>
    <w:rsid w:val="006E21FB"/>
    <w:rsid w:val="006E3EA2"/>
    <w:rsid w:val="006F5B57"/>
    <w:rsid w:val="007066CD"/>
    <w:rsid w:val="007307C4"/>
    <w:rsid w:val="0074060F"/>
    <w:rsid w:val="00744351"/>
    <w:rsid w:val="00771AD8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06E81"/>
    <w:rsid w:val="0081201F"/>
    <w:rsid w:val="008279FA"/>
    <w:rsid w:val="00843BB1"/>
    <w:rsid w:val="00846505"/>
    <w:rsid w:val="008626E7"/>
    <w:rsid w:val="00870EE7"/>
    <w:rsid w:val="00881F27"/>
    <w:rsid w:val="008863B9"/>
    <w:rsid w:val="00891104"/>
    <w:rsid w:val="0089141C"/>
    <w:rsid w:val="008A45A6"/>
    <w:rsid w:val="008D1153"/>
    <w:rsid w:val="008D4E31"/>
    <w:rsid w:val="008F4322"/>
    <w:rsid w:val="008F686C"/>
    <w:rsid w:val="00904FCB"/>
    <w:rsid w:val="009148DE"/>
    <w:rsid w:val="00934EB5"/>
    <w:rsid w:val="00941E30"/>
    <w:rsid w:val="009546BC"/>
    <w:rsid w:val="00967F72"/>
    <w:rsid w:val="009777D9"/>
    <w:rsid w:val="0098501D"/>
    <w:rsid w:val="00991B88"/>
    <w:rsid w:val="009A5753"/>
    <w:rsid w:val="009A579D"/>
    <w:rsid w:val="009D67A0"/>
    <w:rsid w:val="009E3297"/>
    <w:rsid w:val="009F7267"/>
    <w:rsid w:val="009F734F"/>
    <w:rsid w:val="00A246B6"/>
    <w:rsid w:val="00A4028A"/>
    <w:rsid w:val="00A457C8"/>
    <w:rsid w:val="00A47E70"/>
    <w:rsid w:val="00A50CF0"/>
    <w:rsid w:val="00A7671C"/>
    <w:rsid w:val="00A80A9A"/>
    <w:rsid w:val="00A97085"/>
    <w:rsid w:val="00AA2CBC"/>
    <w:rsid w:val="00AB6AD4"/>
    <w:rsid w:val="00AC5820"/>
    <w:rsid w:val="00AD0956"/>
    <w:rsid w:val="00AD1CD8"/>
    <w:rsid w:val="00AF3AD6"/>
    <w:rsid w:val="00B258BB"/>
    <w:rsid w:val="00B50007"/>
    <w:rsid w:val="00B558D9"/>
    <w:rsid w:val="00B62AC8"/>
    <w:rsid w:val="00B63461"/>
    <w:rsid w:val="00B65B49"/>
    <w:rsid w:val="00B66269"/>
    <w:rsid w:val="00B671C8"/>
    <w:rsid w:val="00B67B97"/>
    <w:rsid w:val="00B84811"/>
    <w:rsid w:val="00B968C8"/>
    <w:rsid w:val="00BA3EC5"/>
    <w:rsid w:val="00BA51D9"/>
    <w:rsid w:val="00BA548D"/>
    <w:rsid w:val="00BB5DFC"/>
    <w:rsid w:val="00BD279D"/>
    <w:rsid w:val="00BD6BB8"/>
    <w:rsid w:val="00BE6FFF"/>
    <w:rsid w:val="00BF15E5"/>
    <w:rsid w:val="00C32B9D"/>
    <w:rsid w:val="00C57E75"/>
    <w:rsid w:val="00C66BA2"/>
    <w:rsid w:val="00C811A5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15A0"/>
    <w:rsid w:val="00D62F82"/>
    <w:rsid w:val="00D66520"/>
    <w:rsid w:val="00D7253D"/>
    <w:rsid w:val="00D836F8"/>
    <w:rsid w:val="00D9149E"/>
    <w:rsid w:val="00DA26CA"/>
    <w:rsid w:val="00DC3959"/>
    <w:rsid w:val="00DD5B63"/>
    <w:rsid w:val="00DE34CF"/>
    <w:rsid w:val="00E004AB"/>
    <w:rsid w:val="00E13F3D"/>
    <w:rsid w:val="00E15BE5"/>
    <w:rsid w:val="00E30304"/>
    <w:rsid w:val="00E34898"/>
    <w:rsid w:val="00E45719"/>
    <w:rsid w:val="00E65FCE"/>
    <w:rsid w:val="00E731CD"/>
    <w:rsid w:val="00EB09B7"/>
    <w:rsid w:val="00EB710D"/>
    <w:rsid w:val="00EC7D93"/>
    <w:rsid w:val="00EE7D7C"/>
    <w:rsid w:val="00F1459C"/>
    <w:rsid w:val="00F1619F"/>
    <w:rsid w:val="00F25D98"/>
    <w:rsid w:val="00F300FB"/>
    <w:rsid w:val="00F47519"/>
    <w:rsid w:val="00F535A4"/>
    <w:rsid w:val="00F85C42"/>
    <w:rsid w:val="00F9660C"/>
    <w:rsid w:val="00FB6386"/>
    <w:rsid w:val="00FB73A1"/>
    <w:rsid w:val="00FC0180"/>
    <w:rsid w:val="00FC37D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522c8cd04b2c434132e663d6115192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fa723216f2ddc1ba01976edb7e386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8EF68-58B0-4C45-87C4-508011E73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4567A9-546B-4632-867E-F5D0060CE7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99049-BD27-4F9C-A00B-69CDDFCF7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1260BE-7EC3-4462-B1B8-EB6D2D05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2020-07-02T16:22:00Z</dcterms:created>
  <dcterms:modified xsi:type="dcterms:W3CDTF">2020-07-02T16:29:00Z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AdHocReviewCycleID">
    <vt:i4>1355269699</vt:i4>
  </property>
  <property fmtid="{D5CDD505-2E9C-101B-9397-08002B2CF9AE}" pid="23" name="_NewReviewCycle">
    <vt:lpwstr/>
  </property>
  <property fmtid="{D5CDD505-2E9C-101B-9397-08002B2CF9AE}" pid="24" name="_EmailSubject">
    <vt:lpwstr>INTERNAL - FW: CR to TS 33.501 on the use of SUPI as the Identity in EAP-AKA’ key derivation </vt:lpwstr>
  </property>
  <property fmtid="{D5CDD505-2E9C-101B-9397-08002B2CF9AE}" pid="25" name="_AuthorEmail">
    <vt:lpwstr>aescott@qti.qualcomm.com</vt:lpwstr>
  </property>
  <property fmtid="{D5CDD505-2E9C-101B-9397-08002B2CF9AE}" pid="26" name="_AuthorEmailDisplayName">
    <vt:lpwstr>Adrian Escott</vt:lpwstr>
  </property>
  <property fmtid="{D5CDD505-2E9C-101B-9397-08002B2CF9AE}" pid="27" name="_ReviewingToolsShownOnce">
    <vt:lpwstr/>
  </property>
</Properties>
</file>