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C91" w:rsidRPr="00DA7C91" w:rsidRDefault="00DA7C91" w:rsidP="00DA7C91">
      <w:pPr>
        <w:widowControl/>
        <w:tabs>
          <w:tab w:val="right" w:pos="9639"/>
        </w:tabs>
        <w:jc w:val="left"/>
        <w:rPr>
          <w:rFonts w:ascii="Arial" w:eastAsia="SimSun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r w:rsidRPr="00DA7C91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>3GPP TSG-SA4 Meeting #81</w:t>
      </w:r>
      <w:r w:rsidRPr="00DA7C91">
        <w:rPr>
          <w:rFonts w:ascii="Arial" w:eastAsia="SimSun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  <w:t>S4-14</w:t>
      </w:r>
      <w:r w:rsidR="00E269E3">
        <w:rPr>
          <w:rFonts w:ascii="Arial" w:eastAsia="SimSun" w:hAnsi="Arial" w:cs="Times New Roman"/>
          <w:b/>
          <w:i/>
          <w:noProof/>
          <w:kern w:val="0"/>
          <w:sz w:val="28"/>
          <w:szCs w:val="20"/>
          <w:lang w:val="en-GB" w:eastAsia="en-US"/>
        </w:rPr>
        <w:t>1385</w:t>
      </w:r>
    </w:p>
    <w:p w:rsidR="00DA7C91" w:rsidRPr="00DA7C91" w:rsidRDefault="00DA7C91" w:rsidP="00DA7C91">
      <w:pPr>
        <w:widowControl/>
        <w:spacing w:after="120"/>
        <w:jc w:val="left"/>
        <w:outlineLvl w:val="0"/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</w:pPr>
      <w:r w:rsidRPr="00DA7C91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>Santa Cruz, Tenerife, Spain, November 3 – 7,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A7C91" w:rsidRPr="00DA7C91" w:rsidTr="003006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right"/>
              <w:rPr>
                <w:rFonts w:ascii="Arial" w:eastAsia="SimSun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CR-Form-v11.1</w:t>
            </w:r>
          </w:p>
        </w:tc>
      </w:tr>
      <w:tr w:rsidR="00DA7C91" w:rsidRPr="00DA7C91" w:rsidTr="003006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DA7C91" w:rsidRPr="00DA7C91" w:rsidTr="003006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A7C91" w:rsidRPr="00DA7C91" w:rsidTr="00300670">
        <w:tc>
          <w:tcPr>
            <w:tcW w:w="142" w:type="dxa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DA7C91" w:rsidRPr="00DA7C91" w:rsidRDefault="00DA7C91" w:rsidP="00923681">
            <w:pPr>
              <w:widowControl/>
              <w:jc w:val="left"/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bookmarkStart w:id="0" w:name="_GoBack"/>
            <w:bookmarkEnd w:id="0"/>
            <w:r w:rsidRPr="00DA7C91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26.44</w:t>
            </w:r>
            <w:r w:rsidR="00923681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</w:p>
        </w:tc>
        <w:tc>
          <w:tcPr>
            <w:tcW w:w="709" w:type="dxa"/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A7C91" w:rsidRPr="00DA7C91" w:rsidRDefault="00F86AA3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0001</w:t>
            </w:r>
          </w:p>
        </w:tc>
        <w:tc>
          <w:tcPr>
            <w:tcW w:w="709" w:type="dxa"/>
          </w:tcPr>
          <w:p w:rsidR="00DA7C91" w:rsidRPr="00DA7C91" w:rsidRDefault="00DA7C91" w:rsidP="00DA7C91">
            <w:pPr>
              <w:widowControl/>
              <w:tabs>
                <w:tab w:val="right" w:pos="625"/>
              </w:tabs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-</w:t>
            </w:r>
          </w:p>
        </w:tc>
        <w:tc>
          <w:tcPr>
            <w:tcW w:w="2693" w:type="dxa"/>
          </w:tcPr>
          <w:p w:rsidR="00DA7C91" w:rsidRPr="00DA7C91" w:rsidRDefault="00DA7C91" w:rsidP="00DA7C91">
            <w:pPr>
              <w:widowControl/>
              <w:tabs>
                <w:tab w:val="right" w:pos="1825"/>
              </w:tabs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12.0.0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DA7C91" w:rsidRPr="00DA7C91" w:rsidTr="003006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DA7C91" w:rsidRPr="00DA7C91" w:rsidTr="003006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6" w:anchor="_blank" w:history="1">
              <w:r w:rsidRPr="00DA7C91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1" w:name="_Hlt497126619"/>
              <w:r w:rsidRPr="00DA7C91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1"/>
              <w:r w:rsidRPr="00DA7C91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DA7C91">
              <w:rPr>
                <w:rFonts w:ascii="Arial" w:eastAsia="SimSun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DA7C91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DA7C91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7" w:history="1">
              <w:r w:rsidRPr="00DA7C91">
                <w:rPr>
                  <w:rFonts w:ascii="Arial" w:eastAsia="SimSun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DA7C91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DA7C91" w:rsidRPr="00DA7C91" w:rsidTr="00300670">
        <w:tc>
          <w:tcPr>
            <w:tcW w:w="9641" w:type="dxa"/>
            <w:gridSpan w:val="9"/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:rsidR="00DA7C91" w:rsidRPr="00DA7C91" w:rsidRDefault="00DA7C91" w:rsidP="00DA7C91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7C91" w:rsidRPr="00DA7C91" w:rsidTr="00300670">
        <w:tc>
          <w:tcPr>
            <w:tcW w:w="2835" w:type="dxa"/>
          </w:tcPr>
          <w:p w:rsidR="00DA7C91" w:rsidRPr="00DA7C91" w:rsidRDefault="00DA7C91" w:rsidP="00DA7C91">
            <w:pPr>
              <w:widowControl/>
              <w:tabs>
                <w:tab w:val="right" w:pos="2751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:rsidR="00DA7C91" w:rsidRPr="00DA7C91" w:rsidRDefault="00DA7C91" w:rsidP="00DA7C91">
            <w:pPr>
              <w:widowControl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:rsidR="00DA7C91" w:rsidRPr="00DA7C91" w:rsidRDefault="00DA7C91" w:rsidP="00DA7C91">
            <w:pPr>
              <w:widowControl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A7C91" w:rsidRPr="00DA7C91" w:rsidRDefault="00DA7C91" w:rsidP="00DA7C91">
            <w:pPr>
              <w:widowControl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</w:tr>
    </w:tbl>
    <w:p w:rsidR="00DA7C91" w:rsidRPr="00DA7C91" w:rsidRDefault="00DA7C91" w:rsidP="00DA7C91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A7C91" w:rsidRPr="00DA7C91" w:rsidTr="00300670">
        <w:tc>
          <w:tcPr>
            <w:tcW w:w="9641" w:type="dxa"/>
            <w:gridSpan w:val="11"/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A7C91" w:rsidRPr="00DA7C91" w:rsidTr="003006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tabs>
                <w:tab w:val="right" w:pos="1759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7C91" w:rsidRPr="00DA7C91" w:rsidRDefault="00923681" w:rsidP="00923681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Typographical correction</w:t>
            </w:r>
          </w:p>
        </w:tc>
      </w:tr>
      <w:tr w:rsidR="00DA7C91" w:rsidRPr="00DA7C91" w:rsidTr="00300670">
        <w:tc>
          <w:tcPr>
            <w:tcW w:w="1843" w:type="dxa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A7C91" w:rsidRPr="00DA7C91" w:rsidTr="00300670">
        <w:tc>
          <w:tcPr>
            <w:tcW w:w="1843" w:type="dxa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tabs>
                <w:tab w:val="right" w:pos="1759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A7C91" w:rsidRPr="00DA7C91" w:rsidRDefault="00DA7C91" w:rsidP="00DA7C91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Ericsson LM, Fraunhofer IIS, Huawei Technologies Co. Ltd, Nokia Corporation, NTT, </w:t>
            </w:r>
          </w:p>
          <w:p w:rsidR="00DA7C91" w:rsidRPr="00DA7C91" w:rsidRDefault="00DA7C91" w:rsidP="00DA7C91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NTT DOCOMO, INC., ORANGE, Panasonic Corporation, Qualcomm Incorporated, Samsung Electronics Co., Ltd., VoiceAge and ZTE Corporation</w:t>
            </w:r>
          </w:p>
        </w:tc>
      </w:tr>
      <w:tr w:rsidR="00DA7C91" w:rsidRPr="00DA7C91" w:rsidTr="00300670">
        <w:tc>
          <w:tcPr>
            <w:tcW w:w="1843" w:type="dxa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tabs>
                <w:tab w:val="right" w:pos="1759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A7C91" w:rsidRPr="00DA7C91" w:rsidRDefault="00F86AA3" w:rsidP="00DA7C91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S</w:t>
            </w:r>
            <w:r w:rsidR="00DA7C91"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4</w:t>
            </w:r>
          </w:p>
        </w:tc>
      </w:tr>
      <w:tr w:rsidR="00DA7C91" w:rsidRPr="00DA7C91" w:rsidTr="00300670">
        <w:tc>
          <w:tcPr>
            <w:tcW w:w="1843" w:type="dxa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A7C91" w:rsidRPr="00DA7C91" w:rsidTr="00300670">
        <w:tc>
          <w:tcPr>
            <w:tcW w:w="1843" w:type="dxa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tabs>
                <w:tab w:val="right" w:pos="1759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A7C91" w:rsidRPr="00DA7C91" w:rsidRDefault="00DA7C91" w:rsidP="00DA7C91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EVS_Codec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A7C91" w:rsidRPr="00DA7C91" w:rsidRDefault="00DA7C91" w:rsidP="00DA7C91">
            <w:pPr>
              <w:widowControl/>
              <w:ind w:righ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A7C91" w:rsidRPr="00DA7C91" w:rsidRDefault="00DA7C91" w:rsidP="00DA7C91">
            <w:pPr>
              <w:widowControl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A7C91" w:rsidRPr="00DA7C91" w:rsidRDefault="00DA7C91" w:rsidP="00F86AA3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2014-1</w:t>
            </w:r>
            <w:r w:rsidR="00F86AA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1</w:t>
            </w: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-</w:t>
            </w:r>
            <w:r w:rsidR="00F86AA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05</w:t>
            </w:r>
          </w:p>
        </w:tc>
      </w:tr>
      <w:tr w:rsidR="00DA7C91" w:rsidRPr="00DA7C91" w:rsidTr="00300670">
        <w:tc>
          <w:tcPr>
            <w:tcW w:w="1843" w:type="dxa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560" w:type="dxa"/>
            <w:gridSpan w:val="4"/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3"/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2"/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A7C91" w:rsidRPr="00DA7C91" w:rsidTr="003006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tabs>
                <w:tab w:val="right" w:pos="1759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A7C91" w:rsidRPr="00DA7C91" w:rsidRDefault="00DA7C91" w:rsidP="00DA7C91">
            <w:pPr>
              <w:widowControl/>
              <w:ind w:left="100"/>
              <w:jc w:val="left"/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A7C91" w:rsidRPr="00DA7C91" w:rsidRDefault="00DA7C91" w:rsidP="00DA7C91">
            <w:pPr>
              <w:widowControl/>
              <w:jc w:val="righ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A7C91" w:rsidRPr="00DA7C91" w:rsidRDefault="00DA7C91" w:rsidP="00DA7C91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Rel-12</w:t>
            </w:r>
          </w:p>
        </w:tc>
      </w:tr>
      <w:tr w:rsidR="00DA7C91" w:rsidRPr="00DA7C91" w:rsidTr="003006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A7C91" w:rsidRPr="00DA7C91" w:rsidRDefault="00DA7C91" w:rsidP="00DA7C91">
            <w:pPr>
              <w:widowControl/>
              <w:ind w:left="383" w:hanging="383"/>
              <w:jc w:val="left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:rsidR="00DA7C91" w:rsidRPr="00DA7C91" w:rsidRDefault="00DA7C91" w:rsidP="00DA7C91">
            <w:pPr>
              <w:widowControl/>
              <w:spacing w:after="12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DA7C91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8" w:history="1">
              <w:r w:rsidRPr="00DA7C91">
                <w:rPr>
                  <w:rFonts w:ascii="Arial" w:eastAsia="SimSun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DA7C91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A7C91" w:rsidRPr="00DA7C91" w:rsidRDefault="00DA7C91" w:rsidP="00DA7C91"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Rel-12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12)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bookmarkStart w:id="2" w:name="OLE_LINK1"/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Rel-13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13)</w:t>
            </w:r>
            <w:bookmarkEnd w:id="2"/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Rel-14</w:t>
            </w:r>
            <w:r w:rsidRPr="00DA7C91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14)</w:t>
            </w:r>
          </w:p>
        </w:tc>
      </w:tr>
      <w:tr w:rsidR="00DA7C91" w:rsidRPr="00DA7C91" w:rsidTr="00300670">
        <w:tc>
          <w:tcPr>
            <w:tcW w:w="1843" w:type="dxa"/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A7C91" w:rsidRPr="00DA7C91" w:rsidTr="0030067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7C91" w:rsidRPr="00DA7C91" w:rsidRDefault="00DA7C91" w:rsidP="00923681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Minor </w:t>
            </w:r>
            <w:r w:rsidR="0092368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clarification required</w:t>
            </w: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in the </w:t>
            </w:r>
            <w:r w:rsidR="0092368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specification of the bandwidth in Table 1</w:t>
            </w:r>
          </w:p>
        </w:tc>
      </w:tr>
      <w:tr w:rsidR="00DA7C91" w:rsidRPr="00DA7C91" w:rsidTr="003006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A7C91" w:rsidRPr="00DA7C91" w:rsidTr="003006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7C91" w:rsidRPr="00DA7C91" w:rsidRDefault="00923681" w:rsidP="00DA7C91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Change </w:t>
            </w:r>
            <w:r w:rsidR="00F86AA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“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signal bandwidth</w:t>
            </w:r>
            <w:r w:rsidR="00F86AA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”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to </w:t>
            </w:r>
            <w:r w:rsidR="00F86AA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“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audio bandwidth</w:t>
            </w:r>
            <w:r w:rsidR="00F86AA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”</w:t>
            </w:r>
          </w:p>
        </w:tc>
      </w:tr>
      <w:tr w:rsidR="00DA7C91" w:rsidRPr="00DA7C91" w:rsidTr="003006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A7C91" w:rsidRPr="00DA7C91" w:rsidTr="0030067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A7C91" w:rsidRPr="00DA7C91" w:rsidRDefault="00DA7C91" w:rsidP="00DA7C91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7C91" w:rsidRPr="00DA7C91" w:rsidRDefault="00923681" w:rsidP="00923681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Table 1, referenced from TS 26.114, may be confusing.</w:t>
            </w:r>
          </w:p>
        </w:tc>
      </w:tr>
      <w:tr w:rsidR="00DA7C91" w:rsidRPr="00DA7C91" w:rsidTr="00300670">
        <w:tc>
          <w:tcPr>
            <w:tcW w:w="2268" w:type="dxa"/>
            <w:gridSpan w:val="2"/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A7C91" w:rsidRPr="00DA7C91" w:rsidTr="0030067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7C91" w:rsidRPr="00DA7C91" w:rsidRDefault="00DA7C91" w:rsidP="00923681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5</w:t>
            </w:r>
          </w:p>
        </w:tc>
      </w:tr>
      <w:tr w:rsidR="00DA7C91" w:rsidRPr="00DA7C91" w:rsidTr="003006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A7C91" w:rsidRPr="00DA7C91" w:rsidTr="003006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DA7C91" w:rsidRPr="00DA7C91" w:rsidRDefault="00DA7C91" w:rsidP="00DA7C91">
            <w:pPr>
              <w:widowControl/>
              <w:tabs>
                <w:tab w:val="right" w:pos="2893"/>
              </w:tabs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A7C91" w:rsidRPr="00DA7C91" w:rsidRDefault="00DA7C91" w:rsidP="00DA7C91">
            <w:pPr>
              <w:widowControl/>
              <w:ind w:left="99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DA7C91" w:rsidRPr="00DA7C91" w:rsidTr="003006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DA7C91" w:rsidRPr="00DA7C91" w:rsidRDefault="00DA7C91" w:rsidP="00DA7C91">
            <w:pPr>
              <w:widowControl/>
              <w:tabs>
                <w:tab w:val="right" w:pos="2893"/>
              </w:tabs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A7C91" w:rsidRPr="00DA7C91" w:rsidRDefault="00DA7C91" w:rsidP="00DA7C91">
            <w:pPr>
              <w:widowControl/>
              <w:ind w:left="99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DA7C91" w:rsidRPr="00DA7C91" w:rsidTr="003006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A7C91" w:rsidRPr="00DA7C91" w:rsidRDefault="00DA7C91" w:rsidP="00DA7C91">
            <w:pPr>
              <w:widowControl/>
              <w:ind w:left="99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DA7C91" w:rsidRPr="00DA7C91" w:rsidTr="003006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7C91" w:rsidRPr="00DA7C91" w:rsidRDefault="00DA7C91" w:rsidP="00DA7C91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A7C91" w:rsidRPr="00DA7C91" w:rsidRDefault="00DA7C91" w:rsidP="00DA7C91">
            <w:pPr>
              <w:widowControl/>
              <w:ind w:left="99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DA7C91" w:rsidRPr="00DA7C91" w:rsidTr="003006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A7C91" w:rsidRPr="00DA7C91" w:rsidRDefault="00DA7C91" w:rsidP="00DA7C91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DA7C91" w:rsidRPr="00DA7C91" w:rsidTr="0030067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A7C91" w:rsidRPr="00DA7C91" w:rsidRDefault="00DA7C91" w:rsidP="00DA7C91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A7C91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7C91" w:rsidRPr="00DA7C91" w:rsidRDefault="00DA7C91" w:rsidP="00DA7C91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:rsidR="00DA7C91" w:rsidRPr="00DA7C91" w:rsidRDefault="00DA7C91" w:rsidP="00DA7C91">
      <w:pPr>
        <w:widowControl/>
        <w:jc w:val="left"/>
        <w:rPr>
          <w:rFonts w:ascii="Arial" w:eastAsia="SimSun" w:hAnsi="Arial" w:cs="Times New Roman"/>
          <w:noProof/>
          <w:kern w:val="0"/>
          <w:sz w:val="8"/>
          <w:szCs w:val="8"/>
          <w:lang w:val="en-GB" w:eastAsia="en-US"/>
        </w:rPr>
      </w:pPr>
    </w:p>
    <w:p w:rsidR="00DA7C91" w:rsidRPr="00DA7C91" w:rsidRDefault="00DA7C91" w:rsidP="00DA7C91">
      <w:pPr>
        <w:widowControl/>
        <w:spacing w:after="180"/>
        <w:jc w:val="left"/>
        <w:rPr>
          <w:rFonts w:ascii="Times New Roman" w:eastAsia="SimSun" w:hAnsi="Times New Roman" w:cs="Times New Roman"/>
          <w:noProof/>
          <w:kern w:val="0"/>
          <w:sz w:val="20"/>
          <w:szCs w:val="20"/>
          <w:lang w:val="en-GB" w:eastAsia="en-US"/>
        </w:rPr>
        <w:sectPr w:rsidR="00DA7C91" w:rsidRPr="00DA7C91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C7976" w:rsidRDefault="005C7976"/>
    <w:p w:rsidR="005C7976" w:rsidRPr="005C7976" w:rsidRDefault="005C7976" w:rsidP="005C797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val="en-GB" w:eastAsia="zh-CN"/>
        </w:rPr>
      </w:pPr>
      <w:bookmarkStart w:id="3" w:name="_Toc392593120"/>
      <w:r w:rsidRPr="005C7976"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val="en-GB" w:eastAsia="en-US"/>
        </w:rPr>
        <w:t xml:space="preserve">*** Start </w:t>
      </w:r>
      <w:r w:rsidR="00475EB7"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val="en-GB" w:eastAsia="en-US"/>
        </w:rPr>
        <w:t xml:space="preserve">of </w:t>
      </w:r>
      <w:r w:rsidR="00475EB7">
        <w:rPr>
          <w:rFonts w:ascii="Times New Roman" w:hAnsi="Times New Roman" w:cs="Times New Roman"/>
          <w:b/>
          <w:noProof/>
          <w:kern w:val="0"/>
          <w:sz w:val="24"/>
          <w:szCs w:val="24"/>
          <w:lang w:val="en-GB"/>
        </w:rPr>
        <w:t>first</w:t>
      </w:r>
      <w:r w:rsidRPr="005C7976"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val="en-GB" w:eastAsia="en-US"/>
        </w:rPr>
        <w:t xml:space="preserve"> change ***</w:t>
      </w:r>
    </w:p>
    <w:bookmarkEnd w:id="3"/>
    <w:p w:rsidR="00923681" w:rsidRPr="00923681" w:rsidRDefault="00923681" w:rsidP="00923681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</w:pPr>
      <w:r w:rsidRPr="00923681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t>Table 1: Source codec bit-rates for the EVS codec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64"/>
        <w:gridCol w:w="2464"/>
        <w:gridCol w:w="2638"/>
      </w:tblGrid>
      <w:tr w:rsidR="00923681" w:rsidRPr="00923681" w:rsidTr="005C05A6">
        <w:trPr>
          <w:jc w:val="center"/>
        </w:trPr>
        <w:tc>
          <w:tcPr>
            <w:tcW w:w="2464" w:type="dxa"/>
            <w:shd w:val="clear" w:color="auto" w:fill="D9D9D9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Source codec bit-rate (kbit/s)</w:t>
            </w:r>
          </w:p>
        </w:tc>
        <w:tc>
          <w:tcPr>
            <w:tcW w:w="2464" w:type="dxa"/>
            <w:shd w:val="clear" w:color="auto" w:fill="D9D9D9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del w:id="4" w:author="Author">
              <w:r w:rsidRPr="00923681" w:rsidDel="00923681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delText xml:space="preserve">Signal </w:delText>
              </w:r>
            </w:del>
            <w:ins w:id="5" w:author="Author">
              <w:r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>Audio</w:t>
              </w:r>
              <w:r w:rsidRPr="00923681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</w:ins>
            <w:r w:rsidRPr="0092368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bandwidths supported</w:t>
            </w:r>
          </w:p>
        </w:tc>
        <w:tc>
          <w:tcPr>
            <w:tcW w:w="2638" w:type="dxa"/>
            <w:shd w:val="clear" w:color="auto" w:fill="D9D9D9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Source Controlled Operation Available</w:t>
            </w:r>
          </w:p>
        </w:tc>
      </w:tr>
      <w:tr w:rsidR="00923681" w:rsidRPr="00923681" w:rsidTr="005C05A6">
        <w:trPr>
          <w:jc w:val="center"/>
        </w:trPr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5,9 (SC-VBR)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NB, WB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Yes (Always On)</w:t>
            </w:r>
          </w:p>
        </w:tc>
      </w:tr>
      <w:tr w:rsidR="00923681" w:rsidRPr="00923681" w:rsidTr="005C05A6">
        <w:trPr>
          <w:jc w:val="center"/>
        </w:trPr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7,2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NB, WB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</w:tr>
      <w:tr w:rsidR="00923681" w:rsidRPr="00923681" w:rsidTr="005C05A6">
        <w:trPr>
          <w:jc w:val="center"/>
        </w:trPr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8.0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NB, WB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</w:tr>
      <w:tr w:rsidR="00923681" w:rsidRPr="00923681" w:rsidTr="005C05A6">
        <w:trPr>
          <w:jc w:val="center"/>
        </w:trPr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9,6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NB, WB, SWB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</w:tr>
      <w:tr w:rsidR="00923681" w:rsidRPr="00923681" w:rsidTr="005C05A6">
        <w:trPr>
          <w:jc w:val="center"/>
        </w:trPr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13,2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NB, WB, SWB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</w:tr>
      <w:tr w:rsidR="00923681" w:rsidRPr="00923681" w:rsidTr="005C05A6">
        <w:trPr>
          <w:jc w:val="center"/>
        </w:trPr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13,2 (channel aware)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WB, SWB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</w:tr>
      <w:tr w:rsidR="00923681" w:rsidRPr="00923681" w:rsidTr="005C05A6">
        <w:trPr>
          <w:jc w:val="center"/>
        </w:trPr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16,4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NB, WB, SWB, FB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</w:tr>
      <w:tr w:rsidR="00923681" w:rsidRPr="00923681" w:rsidTr="005C05A6">
        <w:trPr>
          <w:jc w:val="center"/>
        </w:trPr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24,4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NB, WB, SWB, FB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</w:tr>
      <w:tr w:rsidR="00923681" w:rsidRPr="00923681" w:rsidTr="005C05A6">
        <w:trPr>
          <w:jc w:val="center"/>
        </w:trPr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32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WB, SWB, FB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</w:tr>
      <w:tr w:rsidR="00923681" w:rsidRPr="00923681" w:rsidTr="005C05A6">
        <w:trPr>
          <w:jc w:val="center"/>
        </w:trPr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48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WB, SWB, FB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</w:tr>
      <w:tr w:rsidR="00923681" w:rsidRPr="00923681" w:rsidTr="005C05A6">
        <w:trPr>
          <w:jc w:val="center"/>
        </w:trPr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64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WB, SWB, FB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</w:tr>
      <w:tr w:rsidR="00923681" w:rsidRPr="00923681" w:rsidTr="005C05A6">
        <w:trPr>
          <w:jc w:val="center"/>
        </w:trPr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96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WB, SWB, FB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</w:tr>
      <w:tr w:rsidR="00923681" w:rsidRPr="00923681" w:rsidTr="005C05A6">
        <w:trPr>
          <w:jc w:val="center"/>
        </w:trPr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128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WB, SWB, FB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923681" w:rsidRPr="00923681" w:rsidRDefault="00923681" w:rsidP="0092368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2368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</w:tr>
    </w:tbl>
    <w:p w:rsidR="005C7976" w:rsidRDefault="005C7976" w:rsidP="00475EB7">
      <w:pPr>
        <w:autoSpaceDE w:val="0"/>
        <w:autoSpaceDN w:val="0"/>
        <w:adjustRightInd w:val="0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</w:p>
    <w:p w:rsidR="00475EB7" w:rsidRPr="005C7976" w:rsidRDefault="00475EB7" w:rsidP="00475EB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val="en-GB" w:eastAsia="zh-CN"/>
        </w:rPr>
      </w:pPr>
      <w:r w:rsidRPr="005C7976"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val="en-GB" w:eastAsia="en-US"/>
        </w:rPr>
        <w:t xml:space="preserve">*** </w:t>
      </w:r>
      <w:r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val="en-GB" w:eastAsia="en-US"/>
        </w:rPr>
        <w:t>End of</w:t>
      </w:r>
      <w:r w:rsidRPr="005C7976"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val="en-GB" w:eastAsia="en-US"/>
        </w:rPr>
        <w:t xml:space="preserve"> change</w:t>
      </w:r>
      <w:r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val="en-GB" w:eastAsia="en-US"/>
        </w:rPr>
        <w:t>s</w:t>
      </w:r>
      <w:r w:rsidRPr="005C7976">
        <w:rPr>
          <w:rFonts w:ascii="Times New Roman" w:eastAsia="SimSun" w:hAnsi="Times New Roman" w:cs="Times New Roman"/>
          <w:b/>
          <w:noProof/>
          <w:kern w:val="0"/>
          <w:sz w:val="24"/>
          <w:szCs w:val="24"/>
          <w:lang w:val="en-GB" w:eastAsia="en-US"/>
        </w:rPr>
        <w:t xml:space="preserve"> ***</w:t>
      </w:r>
    </w:p>
    <w:p w:rsidR="00475EB7" w:rsidRPr="00475EB7" w:rsidRDefault="00475EB7" w:rsidP="00475EB7">
      <w:pPr>
        <w:autoSpaceDE w:val="0"/>
        <w:autoSpaceDN w:val="0"/>
        <w:adjustRightInd w:val="0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</w:p>
    <w:sectPr w:rsidR="00475EB7" w:rsidRPr="00475EB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5AE7" w:rsidRDefault="00185AE7" w:rsidP="00715AF9">
      <w:r>
        <w:separator/>
      </w:r>
    </w:p>
  </w:endnote>
  <w:endnote w:type="continuationSeparator" w:id="0">
    <w:p w:rsidR="00185AE7" w:rsidRDefault="00185AE7" w:rsidP="00715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3D5" w:rsidRDefault="00D313D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3D5" w:rsidRDefault="00D313D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3D5" w:rsidRDefault="00D313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5AE7" w:rsidRDefault="00185AE7" w:rsidP="00715AF9">
      <w:r>
        <w:separator/>
      </w:r>
    </w:p>
  </w:footnote>
  <w:footnote w:type="continuationSeparator" w:id="0">
    <w:p w:rsidR="00185AE7" w:rsidRDefault="00185AE7" w:rsidP="00715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7C91" w:rsidRDefault="00DA7C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3D5" w:rsidRDefault="00D313D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3D5" w:rsidRDefault="00D313D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3D5" w:rsidRDefault="00D313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976"/>
    <w:rsid w:val="00146845"/>
    <w:rsid w:val="00185AE7"/>
    <w:rsid w:val="001B4A1A"/>
    <w:rsid w:val="001C70C3"/>
    <w:rsid w:val="003636D8"/>
    <w:rsid w:val="003F10C9"/>
    <w:rsid w:val="00475EB7"/>
    <w:rsid w:val="005B1A62"/>
    <w:rsid w:val="005C7976"/>
    <w:rsid w:val="00691D1E"/>
    <w:rsid w:val="006E1D29"/>
    <w:rsid w:val="006F11C5"/>
    <w:rsid w:val="00715AF9"/>
    <w:rsid w:val="007F0063"/>
    <w:rsid w:val="008C0CB5"/>
    <w:rsid w:val="008E57E8"/>
    <w:rsid w:val="00923681"/>
    <w:rsid w:val="00997B6B"/>
    <w:rsid w:val="00A54A68"/>
    <w:rsid w:val="00AF009E"/>
    <w:rsid w:val="00B34CDB"/>
    <w:rsid w:val="00C8783B"/>
    <w:rsid w:val="00CF3CC8"/>
    <w:rsid w:val="00CF4036"/>
    <w:rsid w:val="00D313D5"/>
    <w:rsid w:val="00D50935"/>
    <w:rsid w:val="00DA7C91"/>
    <w:rsid w:val="00E269E3"/>
    <w:rsid w:val="00EB5714"/>
    <w:rsid w:val="00F45A26"/>
    <w:rsid w:val="00F86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7F00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Heading1"/>
    <w:next w:val="Normal"/>
    <w:link w:val="Heading2Char"/>
    <w:qFormat/>
    <w:rsid w:val="007F0063"/>
    <w:pPr>
      <w:widowControl/>
      <w:spacing w:before="180" w:after="180"/>
      <w:ind w:left="1134" w:hanging="1134"/>
      <w:jc w:val="left"/>
      <w:outlineLvl w:val="1"/>
    </w:pPr>
    <w:rPr>
      <w:rFonts w:ascii="Arial" w:eastAsia="SimSun" w:hAnsi="Arial" w:cs="Times New Roman"/>
      <w:b w:val="0"/>
      <w:bCs w:val="0"/>
      <w:color w:val="auto"/>
      <w:kern w:val="0"/>
      <w:sz w:val="32"/>
      <w:szCs w:val="20"/>
      <w:lang w:val="x-none" w:eastAsia="en-US"/>
    </w:rPr>
  </w:style>
  <w:style w:type="paragraph" w:styleId="Heading3">
    <w:name w:val="heading 3"/>
    <w:basedOn w:val="Heading2"/>
    <w:next w:val="Normal"/>
    <w:link w:val="Heading3Char"/>
    <w:qFormat/>
    <w:rsid w:val="007F0063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5AF9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715AF9"/>
  </w:style>
  <w:style w:type="paragraph" w:styleId="Footer">
    <w:name w:val="footer"/>
    <w:basedOn w:val="Normal"/>
    <w:link w:val="FooterChar"/>
    <w:uiPriority w:val="99"/>
    <w:unhideWhenUsed/>
    <w:rsid w:val="00715AF9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15AF9"/>
  </w:style>
  <w:style w:type="character" w:customStyle="1" w:styleId="Heading2Char">
    <w:name w:val="Heading 2 Char"/>
    <w:basedOn w:val="DefaultParagraphFont"/>
    <w:link w:val="Heading2"/>
    <w:rsid w:val="007F0063"/>
    <w:rPr>
      <w:rFonts w:ascii="Arial" w:eastAsia="SimSun" w:hAnsi="Arial" w:cs="Times New Roman"/>
      <w:kern w:val="0"/>
      <w:sz w:val="32"/>
      <w:szCs w:val="20"/>
      <w:lang w:val="x-none" w:eastAsia="en-US"/>
    </w:rPr>
  </w:style>
  <w:style w:type="character" w:customStyle="1" w:styleId="Heading3Char">
    <w:name w:val="Heading 3 Char"/>
    <w:basedOn w:val="DefaultParagraphFont"/>
    <w:link w:val="Heading3"/>
    <w:rsid w:val="007F0063"/>
    <w:rPr>
      <w:rFonts w:ascii="Arial" w:eastAsia="SimSun" w:hAnsi="Arial" w:cs="Times New Roman"/>
      <w:kern w:val="0"/>
      <w:sz w:val="28"/>
      <w:szCs w:val="20"/>
      <w:lang w:val="x-none" w:eastAsia="en-US"/>
    </w:rPr>
  </w:style>
  <w:style w:type="paragraph" w:customStyle="1" w:styleId="TAH">
    <w:name w:val="TAH"/>
    <w:basedOn w:val="TAC"/>
    <w:rsid w:val="007F0063"/>
    <w:rPr>
      <w:b/>
    </w:rPr>
  </w:style>
  <w:style w:type="paragraph" w:customStyle="1" w:styleId="TAC">
    <w:name w:val="TAC"/>
    <w:basedOn w:val="Normal"/>
    <w:rsid w:val="007F0063"/>
    <w:pPr>
      <w:keepNext/>
      <w:keepLines/>
      <w:widowControl/>
      <w:jc w:val="center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rsid w:val="007F0063"/>
    <w:pPr>
      <w:keepNext/>
      <w:keepLines/>
      <w:widowControl/>
      <w:spacing w:before="60" w:after="180"/>
      <w:jc w:val="center"/>
    </w:pPr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7F00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6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6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2015</Characters>
  <Application>Microsoft Office Word</Application>
  <DocSecurity>0</DocSecurity>
  <Lines>118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2014-11-05T15:15:00Z</dcterms:created>
  <dcterms:modified xsi:type="dcterms:W3CDTF">2014-11-06T20:49:00Z</dcterms:modified>
</cp:coreProperties>
</file>