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B7240">
        <w:fldChar w:fldCharType="begin"/>
      </w:r>
      <w:r w:rsidR="005B7240">
        <w:instrText xml:space="preserve"> DOCPROPERTY  TSG/WGRef  \* MERGEFORMAT </w:instrText>
      </w:r>
      <w:r w:rsidR="005B7240">
        <w:fldChar w:fldCharType="separate"/>
      </w:r>
      <w:r w:rsidR="003609EF">
        <w:rPr>
          <w:b/>
          <w:noProof/>
          <w:sz w:val="24"/>
        </w:rPr>
        <w:t>SA3</w:t>
      </w:r>
      <w:r w:rsidR="005B7240">
        <w:rPr>
          <w:b/>
          <w:noProof/>
          <w:sz w:val="24"/>
        </w:rPr>
        <w:fldChar w:fldCharType="end"/>
      </w:r>
      <w:r w:rsidR="00C66BA2">
        <w:rPr>
          <w:b/>
          <w:noProof/>
          <w:sz w:val="24"/>
        </w:rPr>
        <w:t xml:space="preserve"> </w:t>
      </w:r>
      <w:r>
        <w:rPr>
          <w:b/>
          <w:noProof/>
          <w:sz w:val="24"/>
        </w:rPr>
        <w:t>Meeting #</w:t>
      </w:r>
      <w:r w:rsidR="005B7240">
        <w:fldChar w:fldCharType="begin"/>
      </w:r>
      <w:r w:rsidR="005B7240">
        <w:instrText xml:space="preserve"> DOCPROPERTY  MtgSeq  \* MERGEFORMAT </w:instrText>
      </w:r>
      <w:r w:rsidR="005B7240">
        <w:fldChar w:fldCharType="separate"/>
      </w:r>
      <w:r w:rsidR="00EB09B7" w:rsidRPr="00EB09B7">
        <w:rPr>
          <w:b/>
          <w:noProof/>
          <w:sz w:val="24"/>
        </w:rPr>
        <w:t>125</w:t>
      </w:r>
      <w:r w:rsidR="005B7240">
        <w:rPr>
          <w:b/>
          <w:noProof/>
          <w:sz w:val="24"/>
        </w:rPr>
        <w:fldChar w:fldCharType="end"/>
      </w:r>
      <w:r w:rsidR="005B7240">
        <w:fldChar w:fldCharType="begin"/>
      </w:r>
      <w:r w:rsidR="005B7240">
        <w:instrText xml:space="preserve"> DOCPROPERTY  MtgTitle  \* MERGEFORMAT </w:instrText>
      </w:r>
      <w:r w:rsidR="005B7240">
        <w:fldChar w:fldCharType="separate"/>
      </w:r>
      <w:r w:rsidR="005B7240">
        <w:fldChar w:fldCharType="end"/>
      </w:r>
      <w:r>
        <w:rPr>
          <w:b/>
          <w:i/>
          <w:noProof/>
          <w:sz w:val="28"/>
        </w:rPr>
        <w:tab/>
      </w:r>
      <w:r w:rsidR="005B7240">
        <w:fldChar w:fldCharType="begin"/>
      </w:r>
      <w:r w:rsidR="005B7240">
        <w:instrText xml:space="preserve"> DOCPROPERTY  Tdoc#  \* MERGEFORMAT </w:instrText>
      </w:r>
      <w:r w:rsidR="005B7240">
        <w:fldChar w:fldCharType="separate"/>
      </w:r>
      <w:r w:rsidR="00E13F3D" w:rsidRPr="00E13F3D">
        <w:rPr>
          <w:b/>
          <w:i/>
          <w:noProof/>
          <w:sz w:val="28"/>
        </w:rPr>
        <w:t>S3-254030</w:t>
      </w:r>
      <w:r w:rsidR="005B7240">
        <w:rPr>
          <w:b/>
          <w:i/>
          <w:noProof/>
          <w:sz w:val="28"/>
        </w:rPr>
        <w:fldChar w:fldCharType="end"/>
      </w:r>
    </w:p>
    <w:p w14:paraId="7CB45193" w14:textId="77777777" w:rsidR="001E41F3" w:rsidRDefault="005B724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B724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B724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724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B724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t>
              </w:r>
              <w:r w:rsidR="00386332">
                <w:rPr>
                  <w:rStyle w:val="Lienhypertexte"/>
                  <w:rFonts w:cs="Arial"/>
                  <w:i/>
                  <w:noProof/>
                </w:rPr>
                <w:t>s</w:t>
              </w:r>
              <w:r w:rsidR="00DE34CF">
                <w:rPr>
                  <w:rStyle w:val="Lienhypertext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5E1855" w:rsidR="00F25D98" w:rsidRDefault="00C579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B7240">
            <w:pPr>
              <w:pStyle w:val="CRCoverPage"/>
              <w:spacing w:after="0"/>
              <w:ind w:left="100"/>
              <w:rPr>
                <w:noProof/>
              </w:rPr>
            </w:pPr>
            <w:r>
              <w:fldChar w:fldCharType="begin"/>
            </w:r>
            <w:r>
              <w:instrText xml:space="preserve"> DOCPROPERTY  CrTitle  \* MERGEFORMAT </w:instrText>
            </w:r>
            <w:r>
              <w:fldChar w:fldCharType="separate"/>
            </w:r>
            <w:r w:rsidR="002640DD">
              <w:t>[33.180] Alignment of recording replay user service authorization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B7240">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13915" w:rsidR="001E41F3" w:rsidRDefault="00860D9C" w:rsidP="00547111">
            <w:pPr>
              <w:pStyle w:val="CRCoverPage"/>
              <w:spacing w:after="0"/>
              <w:ind w:left="100"/>
              <w:rPr>
                <w:noProof/>
              </w:rPr>
            </w:pPr>
            <w:r>
              <w:t>S3</w:t>
            </w:r>
            <w:r w:rsidR="005B7240">
              <w:fldChar w:fldCharType="begin"/>
            </w:r>
            <w:r w:rsidR="005B7240">
              <w:instrText xml:space="preserve"> DOCPROPERTY  SourceIfTsg  \* MERGEFORMAT </w:instrText>
            </w:r>
            <w:r w:rsidR="005B7240">
              <w:fldChar w:fldCharType="separate"/>
            </w:r>
            <w:r w:rsidR="005B724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B7240">
            <w:pPr>
              <w:pStyle w:val="CRCoverPage"/>
              <w:spacing w:after="0"/>
              <w:ind w:left="100"/>
              <w:rPr>
                <w:noProof/>
              </w:rPr>
            </w:pPr>
            <w:r>
              <w:fldChar w:fldCharType="begin"/>
            </w:r>
            <w:r>
              <w:instrText xml:space="preserve"> DOCPROPERTY  RelatedWis  \* MERGEFORMAT </w:instrText>
            </w:r>
            <w:r>
              <w:fldChar w:fldCharType="separate"/>
            </w:r>
            <w:r w:rsidR="00E13F3D">
              <w:rPr>
                <w:noProof/>
              </w:rPr>
              <w:t>MCX20-SEC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5B7240">
            <w:pPr>
              <w:pStyle w:val="CRCoverPage"/>
              <w:spacing w:after="0"/>
              <w:ind w:left="100"/>
              <w:rPr>
                <w:noProof/>
              </w:rPr>
            </w:pPr>
            <w:r>
              <w:fldChar w:fldCharType="begin"/>
            </w:r>
            <w:r>
              <w:instrText xml:space="preserve"> DOCPROPERTY  ResDate  \* MERGEFORMAT </w:instrText>
            </w:r>
            <w:r>
              <w:fldChar w:fldCharType="separate"/>
            </w:r>
            <w:r w:rsidR="002E5590">
              <w:rPr>
                <w:noProof/>
              </w:rPr>
              <w:t>2025-11-06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724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7240">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248D" w:rsidR="001E41F3" w:rsidRDefault="004B4AEB">
            <w:pPr>
              <w:pStyle w:val="CRCoverPage"/>
              <w:spacing w:after="0"/>
              <w:ind w:left="100"/>
              <w:rPr>
                <w:noProof/>
              </w:rPr>
            </w:pPr>
            <w:r>
              <w:rPr>
                <w:noProof/>
              </w:rPr>
              <w:t>Alignment of SA3 and SA6 specifications regarding recording replay user service authorization.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AB66F" w:rsidR="001E41F3" w:rsidRDefault="004B4AEB" w:rsidP="004B4AEB">
            <w:pPr>
              <w:pStyle w:val="CRCoverPage"/>
              <w:ind w:left="100"/>
            </w:pPr>
            <w:r>
              <w:rPr>
                <w:noProof/>
              </w:rPr>
              <w:t>Architectural and terminology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440EF" w:rsidR="001E41F3" w:rsidRDefault="004B4AEB">
            <w:pPr>
              <w:pStyle w:val="CRCoverPage"/>
              <w:spacing w:after="0"/>
              <w:ind w:left="100"/>
              <w:rPr>
                <w:noProof/>
              </w:rPr>
            </w:pPr>
            <w:r>
              <w:rPr>
                <w:noProof/>
              </w:rPr>
              <w:t>There will be a mismatch between SA3 and SA6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91F65" w:rsidR="001E41F3" w:rsidRDefault="00444995">
            <w:pPr>
              <w:pStyle w:val="CRCoverPage"/>
              <w:spacing w:after="0"/>
              <w:ind w:left="100"/>
              <w:rPr>
                <w:noProof/>
              </w:rPr>
            </w:pPr>
            <w:r>
              <w:rPr>
                <w:noProof/>
              </w:rPr>
              <w:t>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818B" w:rsidR="001E41F3" w:rsidRDefault="004B4A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E88C45" w:rsidR="001E41F3" w:rsidRDefault="004B4A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A19A6" w:rsidR="001E41F3" w:rsidRDefault="004B4A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BEF442A" w14:textId="77777777" w:rsidR="00564069" w:rsidRDefault="00564069" w:rsidP="00564069">
      <w:pPr>
        <w:pStyle w:val="Titre3"/>
        <w:rPr>
          <w:lang w:eastAsia="en-US"/>
        </w:rPr>
      </w:pPr>
      <w:bookmarkStart w:id="3" w:name="_Toc3886107"/>
      <w:bookmarkStart w:id="4" w:name="_Toc26797473"/>
      <w:bookmarkStart w:id="5" w:name="_Toc35353318"/>
      <w:bookmarkStart w:id="6" w:name="_Toc44939291"/>
      <w:bookmarkStart w:id="7" w:name="_Toc201658681"/>
      <w:r>
        <w:t>5.1.3</w:t>
      </w:r>
      <w:r>
        <w:tab/>
        <w:t>MCX user service authorisation</w:t>
      </w:r>
      <w:bookmarkEnd w:id="3"/>
      <w:bookmarkEnd w:id="4"/>
      <w:bookmarkEnd w:id="5"/>
      <w:bookmarkEnd w:id="6"/>
      <w:bookmarkEnd w:id="7"/>
    </w:p>
    <w:p w14:paraId="2516EA1C" w14:textId="77777777" w:rsidR="00564069" w:rsidRDefault="00564069" w:rsidP="00564069">
      <w:pPr>
        <w:pStyle w:val="Titre4"/>
      </w:pPr>
      <w:bookmarkStart w:id="8" w:name="_Toc3886108"/>
      <w:bookmarkStart w:id="9" w:name="_Toc26797474"/>
      <w:bookmarkStart w:id="10" w:name="_Toc35353319"/>
      <w:bookmarkStart w:id="11" w:name="_Toc44939292"/>
      <w:bookmarkStart w:id="12" w:name="_Toc201658682"/>
      <w:r>
        <w:t>5.1.3.1</w:t>
      </w:r>
      <w:r>
        <w:tab/>
        <w:t>General</w:t>
      </w:r>
      <w:bookmarkEnd w:id="8"/>
      <w:bookmarkEnd w:id="9"/>
      <w:bookmarkEnd w:id="10"/>
      <w:bookmarkEnd w:id="11"/>
      <w:bookmarkEnd w:id="12"/>
    </w:p>
    <w:p w14:paraId="7B1FE88B" w14:textId="77777777" w:rsidR="00564069" w:rsidRDefault="00564069" w:rsidP="00564069">
      <w:pPr>
        <w:keepNext/>
        <w:keepLines/>
      </w:pPr>
      <w:r>
        <w:t>This clause expands on the MCX user service authorization step shown in figure 5.1.1-1 step C.</w:t>
      </w:r>
    </w:p>
    <w:p w14:paraId="12291B6E" w14:textId="77777777" w:rsidR="00564069" w:rsidRDefault="00564069" w:rsidP="00564069">
      <w:r>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subclause 5.1.2) to each service of interest (</w:t>
      </w:r>
      <w:proofErr w:type="gramStart"/>
      <w:r>
        <w:t>i.e.</w:t>
      </w:r>
      <w:proofErr w:type="gramEnd"/>
      <w:r>
        <w:t xml:space="preserve"> Key Management, MCX server, 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4E0DF30C" w14:textId="77777777" w:rsidR="00564069" w:rsidRDefault="00564069" w:rsidP="00564069">
      <w:pPr>
        <w:pStyle w:val="NO"/>
      </w:pPr>
      <w:r>
        <w:t>NOTE:</w:t>
      </w:r>
      <w:r>
        <w:tab/>
        <w:t>All HTTP traffic between the UE and HTTP proxy, and all HTTP traffic between the UE and KMS (if not going through the HTTP proxy) is protected using HTTPS.</w:t>
      </w:r>
    </w:p>
    <w:p w14:paraId="0831F405" w14:textId="77777777" w:rsidR="00564069" w:rsidRDefault="00564069" w:rsidP="00564069">
      <w:r>
        <w:t xml:space="preserve">For key management authorization, the KM client in the UE presents an access token to the KMS over HTTP. The access token shall be scoped for key management services as defined in annex B.4.2.2. The KMS validates the access token and if successful, provides one or more sets of user specific key material back to the UE KM client based on the MC service ID(s) present in the access token (MCPTT ID, </w:t>
      </w:r>
      <w:proofErr w:type="spellStart"/>
      <w:r>
        <w:t>MCVideo</w:t>
      </w:r>
      <w:proofErr w:type="spellEnd"/>
      <w:r>
        <w:t xml:space="preserve"> ID and/or </w:t>
      </w:r>
      <w:proofErr w:type="spellStart"/>
      <w:r>
        <w:t>MCData</w:t>
      </w:r>
      <w:proofErr w:type="spellEnd"/>
      <w:r>
        <w:t xml:space="preserve"> ID). User specific key material includes identity based key information for media and signalling protection.  If an interworking key management record (</w:t>
      </w:r>
      <w:proofErr w:type="spellStart"/>
      <w:r>
        <w:t>InterKMRec</w:t>
      </w:r>
      <w:proofErr w:type="spellEnd"/>
      <w:r>
        <w:t xml:space="preserve">) exists and is associated to the requesting MC service ID (see clause 11.2.3), the KMS shall also provide the </w:t>
      </w:r>
      <w:proofErr w:type="spellStart"/>
      <w:r>
        <w:t>InterKMRec</w:t>
      </w:r>
      <w:proofErr w:type="spellEnd"/>
      <w:r>
        <w:t xml:space="preserve">.  This key management authorisation may be repeated for each KM service the user is authorised to use (MCPTT, </w:t>
      </w:r>
      <w:proofErr w:type="spellStart"/>
      <w:r>
        <w:t>MCVideo</w:t>
      </w:r>
      <w:proofErr w:type="spellEnd"/>
      <w:r>
        <w:t xml:space="preserve">, </w:t>
      </w:r>
      <w:proofErr w:type="spellStart"/>
      <w:r>
        <w:t>MCData</w:t>
      </w:r>
      <w:proofErr w:type="spellEnd"/>
      <w:r>
        <w:t xml:space="preserve">). In order to secure the transfer of user specific key material from the KMS to the KM client when using the </w:t>
      </w:r>
      <w:proofErr w:type="spellStart"/>
      <w:r>
        <w:t>TrK</w:t>
      </w:r>
      <w:proofErr w:type="spellEnd"/>
      <w:r>
        <w:t xml:space="preserve"> and </w:t>
      </w:r>
      <w:proofErr w:type="spellStart"/>
      <w:r>
        <w:t>InK</w:t>
      </w:r>
      <w:proofErr w:type="spellEnd"/>
      <w:r>
        <w:t xml:space="preserve">, the KM client includes the </w:t>
      </w:r>
      <w:proofErr w:type="spellStart"/>
      <w:r>
        <w:t>TrK</w:t>
      </w:r>
      <w:proofErr w:type="spellEnd"/>
      <w:r>
        <w:t xml:space="preserve">-ID and the </w:t>
      </w:r>
      <w:proofErr w:type="spellStart"/>
      <w:r>
        <w:t>InK</w:t>
      </w:r>
      <w:proofErr w:type="spellEnd"/>
      <w:r>
        <w:t>-ID in the key management authorization request.</w:t>
      </w:r>
    </w:p>
    <w:p w14:paraId="7F6B236D" w14:textId="77777777" w:rsidR="00564069" w:rsidRDefault="00564069" w:rsidP="00564069">
      <w:r>
        <w:t>For MCPTT user service authorization, the MCPTT client in the UE presents an access token to the MCPTT server over SIP. The access token shall be scoped for MCPTT services as defined in annex B.4.2.2.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4C3B14F7" w14:textId="77777777" w:rsidR="00564069" w:rsidRDefault="00564069" w:rsidP="00564069">
      <w:r>
        <w:t xml:space="preserve">For </w:t>
      </w:r>
      <w:del w:id="13" w:author="Laitinen, Mika K." w:date="2025-10-14T12:28:00Z">
        <w:r>
          <w:delText xml:space="preserve">recording </w:delText>
        </w:r>
      </w:del>
      <w:ins w:id="14" w:author="Laitinen Mika" w:date="2025-09-23T10:23:00Z">
        <w:r>
          <w:t xml:space="preserve">replay </w:t>
        </w:r>
      </w:ins>
      <w:r>
        <w:t>user service authorization</w:t>
      </w:r>
      <w:del w:id="15" w:author="Laitinen Mika" w:date="2025-09-23T10:23:00Z">
        <w:r>
          <w:delText xml:space="preserve"> (recording administrator or replay user)</w:delText>
        </w:r>
      </w:del>
      <w:r>
        <w:t xml:space="preserve">, </w:t>
      </w:r>
      <w:del w:id="16" w:author="Laitinen Mika" w:date="2025-09-23T10:25:00Z">
        <w:r>
          <w:delText xml:space="preserve">the recording admin client or </w:delText>
        </w:r>
      </w:del>
      <w:r>
        <w:t xml:space="preserve">the replay client in the UE presents an access token to the recording server. The access token shall be scoped for recording </w:t>
      </w:r>
      <w:ins w:id="17" w:author="Laitinen Mika" w:date="2025-09-23T10:59:00Z">
        <w:r>
          <w:t xml:space="preserve">replay </w:t>
        </w:r>
      </w:ins>
      <w:r>
        <w:t>service</w:t>
      </w:r>
      <w:del w:id="18" w:author="Laitinen Mika" w:date="2025-09-23T10:59:00Z">
        <w:r>
          <w:delText>s (recording admin or replay)</w:delText>
        </w:r>
      </w:del>
      <w:r>
        <w:t xml:space="preserve"> as defined in annex B.4.2.2. The recording server validates the access token and if successful, </w:t>
      </w:r>
      <w:del w:id="19" w:author="Laitinen Mika" w:date="2025-09-23T12:37:00Z">
        <w:r>
          <w:delText xml:space="preserve">authorizes the user for recording </w:delText>
        </w:r>
      </w:del>
      <w:del w:id="20" w:author="Laitinen Mika" w:date="2025-09-23T12:36:00Z">
        <w:r>
          <w:delText>service</w:delText>
        </w:r>
      </w:del>
      <w:del w:id="21" w:author="Laitinen Mika" w:date="2025-09-23T11:00:00Z">
        <w:r>
          <w:delText>s</w:delText>
        </w:r>
      </w:del>
      <w:del w:id="22" w:author="Laitinen Mika" w:date="2025-09-23T12:36:00Z">
        <w:r>
          <w:delText xml:space="preserve"> and </w:delText>
        </w:r>
      </w:del>
      <w:ins w:id="23" w:author="Laitinen Mika" w:date="2025-09-23T12:25:00Z">
        <w:r>
          <w:t xml:space="preserve">processes the message </w:t>
        </w:r>
      </w:ins>
      <w:ins w:id="24" w:author="Laitinen Mika" w:date="2025-09-23T12:26:00Z">
        <w:r>
          <w:t>(</w:t>
        </w:r>
        <w:proofErr w:type="gramStart"/>
        <w:r>
          <w:t>e.g.</w:t>
        </w:r>
        <w:proofErr w:type="gramEnd"/>
        <w:r>
          <w:t xml:space="preserve"> </w:t>
        </w:r>
      </w:ins>
      <w:ins w:id="25" w:author="Laitinen Mika" w:date="2025-09-23T12:30:00Z">
        <w:r>
          <w:t>retrieves</w:t>
        </w:r>
      </w:ins>
      <w:ins w:id="26" w:author="Laitinen Mika" w:date="2025-09-23T12:26:00Z">
        <w:r>
          <w:t xml:space="preserve"> and s</w:t>
        </w:r>
      </w:ins>
      <w:ins w:id="27" w:author="Laitinen Mika" w:date="2025-09-23T12:27:00Z">
        <w:r>
          <w:t>ends</w:t>
        </w:r>
      </w:ins>
      <w:ins w:id="28" w:author="Laitinen Mika" w:date="2025-09-23T12:26:00Z">
        <w:r>
          <w:t xml:space="preserve"> the </w:t>
        </w:r>
      </w:ins>
      <w:ins w:id="29" w:author="Laitinen Mika" w:date="2025-09-23T12:29:00Z">
        <w:r>
          <w:t>logged/recorded data</w:t>
        </w:r>
      </w:ins>
      <w:ins w:id="30" w:author="Laitinen Mika" w:date="2025-09-23T12:32:00Z">
        <w:r>
          <w:t xml:space="preserve"> to</w:t>
        </w:r>
      </w:ins>
      <w:ins w:id="31" w:author="Laitinen Mika" w:date="2025-09-23T12:27:00Z">
        <w:r>
          <w:t xml:space="preserve"> </w:t>
        </w:r>
      </w:ins>
      <w:del w:id="32" w:author="Laitinen Mika" w:date="2025-09-23T12:26:00Z">
        <w:r>
          <w:delText xml:space="preserve">sends an acknowledgement back to </w:delText>
        </w:r>
      </w:del>
      <w:del w:id="33" w:author="Laitinen Mika" w:date="2025-09-23T11:00:00Z">
        <w:r>
          <w:delText>the recording admin client or</w:delText>
        </w:r>
      </w:del>
      <w:del w:id="34" w:author="Laitinen Mika" w:date="2025-09-23T12:26:00Z">
        <w:r>
          <w:delText xml:space="preserve"> </w:delText>
        </w:r>
      </w:del>
      <w:r>
        <w:t>the replay client</w:t>
      </w:r>
      <w:ins w:id="35" w:author="Laitinen Mika" w:date="2025-09-23T12:32:00Z">
        <w:r>
          <w:t>)</w:t>
        </w:r>
      </w:ins>
      <w:r>
        <w:t>. A recording administrator may set and modify target users and target groups for recording. A replay user is authorized to retrieve and replay saved recordings.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8F375" w14:textId="77777777" w:rsidR="005B7240" w:rsidRDefault="005B7240">
      <w:r>
        <w:separator/>
      </w:r>
    </w:p>
  </w:endnote>
  <w:endnote w:type="continuationSeparator" w:id="0">
    <w:p w14:paraId="43D29B59" w14:textId="77777777" w:rsidR="005B7240" w:rsidRDefault="005B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EEB26" w14:textId="77777777" w:rsidR="00564069" w:rsidRDefault="0056406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2BA29" w14:textId="06845F46" w:rsidR="00564069" w:rsidRDefault="00564069" w:rsidP="00564069">
    <w:pPr>
      <w:pStyle w:val="Pieddepage"/>
      <w:jc w:val="left"/>
    </w:pPr>
    <w:bookmarkStart w:id="2" w:name="TITUS1FooterPrimary"/>
    <w:r w:rsidRPr="00564069">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2E1B5" w14:textId="77777777" w:rsidR="00564069" w:rsidRDefault="0056406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41F7C" w14:textId="77777777" w:rsidR="00564069" w:rsidRDefault="00564069">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3C689" w14:textId="365FEF09" w:rsidR="00564069" w:rsidRDefault="00564069" w:rsidP="00564069">
    <w:pPr>
      <w:pStyle w:val="Pieddepage"/>
      <w:jc w:val="left"/>
    </w:pPr>
    <w:bookmarkStart w:id="37" w:name="TITUS2FooterPrimary"/>
    <w:r w:rsidRPr="00564069">
      <w:rPr>
        <w:b w:val="0"/>
        <w:i w:val="0"/>
        <w:color w:val="FFFFFF"/>
        <w:sz w:val="17"/>
      </w:rPr>
      <w:t>.</w:t>
    </w:r>
    <w:bookmarkEnd w:id="37"/>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6CEF7" w14:textId="77777777" w:rsidR="00564069" w:rsidRDefault="0056406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F61D6" w14:textId="77777777" w:rsidR="005B7240" w:rsidRDefault="005B7240">
      <w:r>
        <w:separator/>
      </w:r>
    </w:p>
  </w:footnote>
  <w:footnote w:type="continuationSeparator" w:id="0">
    <w:p w14:paraId="009801D6" w14:textId="77777777" w:rsidR="005B7240" w:rsidRDefault="005B7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923E0" w14:textId="716AD343" w:rsidR="00564069" w:rsidRDefault="00564069" w:rsidP="00564069">
    <w:pPr>
      <w:pStyle w:val="En-tte"/>
    </w:pPr>
    <w:bookmarkStart w:id="1" w:name="TITUS1HeaderPrimary"/>
    <w:r w:rsidRPr="00564069">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25529" w14:textId="77777777" w:rsidR="00564069" w:rsidRDefault="0056406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E8A3" w14:textId="6EF0DCC1" w:rsidR="00564069" w:rsidRDefault="00564069" w:rsidP="00564069">
    <w:pPr>
      <w:pStyle w:val="En-tte"/>
      <w:tabs>
        <w:tab w:val="right" w:pos="9639"/>
      </w:tabs>
    </w:pPr>
    <w:bookmarkStart w:id="36" w:name="TITUS2HeaderPrimary"/>
    <w:r w:rsidRPr="00564069">
      <w:rPr>
        <w:b w:val="0"/>
        <w:color w:val="FFFFFF"/>
        <w:sz w:val="17"/>
      </w:rPr>
      <w:t>.</w:t>
    </w:r>
    <w:bookmarkEnd w:id="36"/>
  </w:p>
  <w:p w14:paraId="5591DD49" w14:textId="1D26B8F2"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3F705C"/>
    <w:rsid w:val="00410371"/>
    <w:rsid w:val="004242F1"/>
    <w:rsid w:val="00444995"/>
    <w:rsid w:val="00455609"/>
    <w:rsid w:val="004B4AEB"/>
    <w:rsid w:val="004B75B7"/>
    <w:rsid w:val="004D5E28"/>
    <w:rsid w:val="0050622E"/>
    <w:rsid w:val="005141D9"/>
    <w:rsid w:val="0051580D"/>
    <w:rsid w:val="00547111"/>
    <w:rsid w:val="00564069"/>
    <w:rsid w:val="00592D74"/>
    <w:rsid w:val="005B7240"/>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0D9C"/>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903"/>
    <w:rsid w:val="00C66BA2"/>
    <w:rsid w:val="00C870F6"/>
    <w:rsid w:val="00C907B5"/>
    <w:rsid w:val="00C95985"/>
    <w:rsid w:val="00CC5026"/>
    <w:rsid w:val="00CC68D0"/>
    <w:rsid w:val="00D0295B"/>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386332"/>
    <w:pPr>
      <w:pBdr>
        <w:top w:val="none" w:sz="0" w:space="0" w:color="auto"/>
      </w:pBdr>
      <w:spacing w:before="180"/>
      <w:outlineLvl w:val="1"/>
    </w:pPr>
    <w:rPr>
      <w:sz w:val="32"/>
    </w:rPr>
  </w:style>
  <w:style w:type="paragraph" w:styleId="Titre3">
    <w:name w:val="heading 3"/>
    <w:basedOn w:val="Titre2"/>
    <w:next w:val="Normal"/>
    <w:qFormat/>
    <w:rsid w:val="00386332"/>
    <w:pPr>
      <w:spacing w:before="120"/>
      <w:outlineLvl w:val="2"/>
    </w:pPr>
    <w:rPr>
      <w:sz w:val="28"/>
    </w:rPr>
  </w:style>
  <w:style w:type="paragraph" w:styleId="Titre4">
    <w:name w:val="heading 4"/>
    <w:basedOn w:val="Titre3"/>
    <w:next w:val="Normal"/>
    <w:qFormat/>
    <w:rsid w:val="00386332"/>
    <w:pPr>
      <w:ind w:left="1418" w:hanging="1418"/>
      <w:outlineLvl w:val="3"/>
    </w:pPr>
    <w:rPr>
      <w:sz w:val="24"/>
    </w:rPr>
  </w:style>
  <w:style w:type="paragraph" w:styleId="Titre5">
    <w:name w:val="heading 5"/>
    <w:basedOn w:val="Titre4"/>
    <w:next w:val="Normal"/>
    <w:qFormat/>
    <w:rsid w:val="00386332"/>
    <w:pPr>
      <w:ind w:left="1701" w:hanging="1701"/>
      <w:outlineLvl w:val="4"/>
    </w:pPr>
    <w:rPr>
      <w:sz w:val="22"/>
    </w:rPr>
  </w:style>
  <w:style w:type="paragraph" w:styleId="Titre6">
    <w:name w:val="heading 6"/>
    <w:basedOn w:val="H6"/>
    <w:next w:val="Normal"/>
    <w:qFormat/>
    <w:rsid w:val="00386332"/>
    <w:pPr>
      <w:outlineLvl w:val="5"/>
    </w:pPr>
  </w:style>
  <w:style w:type="paragraph" w:styleId="Titre7">
    <w:name w:val="heading 7"/>
    <w:basedOn w:val="H6"/>
    <w:next w:val="Normal"/>
    <w:qFormat/>
    <w:rsid w:val="00386332"/>
    <w:pPr>
      <w:outlineLvl w:val="6"/>
    </w:pPr>
  </w:style>
  <w:style w:type="paragraph" w:styleId="Titre8">
    <w:name w:val="heading 8"/>
    <w:basedOn w:val="Titre1"/>
    <w:next w:val="Normal"/>
    <w:qFormat/>
    <w:rsid w:val="00386332"/>
    <w:pPr>
      <w:ind w:left="0" w:firstLine="0"/>
      <w:outlineLvl w:val="7"/>
    </w:pPr>
  </w:style>
  <w:style w:type="paragraph" w:styleId="Titre9">
    <w:name w:val="heading 9"/>
    <w:basedOn w:val="Titre8"/>
    <w:next w:val="Normal"/>
    <w:qFormat/>
    <w:rsid w:val="0038633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386332"/>
    <w:pPr>
      <w:spacing w:before="180"/>
      <w:ind w:left="2693" w:hanging="2693"/>
    </w:pPr>
    <w:rPr>
      <w:b/>
    </w:rPr>
  </w:style>
  <w:style w:type="paragraph" w:styleId="TM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386332"/>
    <w:pPr>
      <w:ind w:left="1701" w:hanging="1701"/>
    </w:pPr>
  </w:style>
  <w:style w:type="paragraph" w:styleId="TM4">
    <w:name w:val="toc 4"/>
    <w:basedOn w:val="TM3"/>
    <w:semiHidden/>
    <w:rsid w:val="00386332"/>
    <w:pPr>
      <w:ind w:left="1418" w:hanging="1418"/>
    </w:pPr>
  </w:style>
  <w:style w:type="paragraph" w:styleId="TM3">
    <w:name w:val="toc 3"/>
    <w:basedOn w:val="TM2"/>
    <w:semiHidden/>
    <w:rsid w:val="00386332"/>
    <w:pPr>
      <w:ind w:left="1134" w:hanging="1134"/>
    </w:pPr>
  </w:style>
  <w:style w:type="paragraph" w:styleId="TM2">
    <w:name w:val="toc 2"/>
    <w:basedOn w:val="TM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386332"/>
    <w:pPr>
      <w:outlineLvl w:val="9"/>
    </w:pPr>
  </w:style>
  <w:style w:type="paragraph" w:styleId="Listenumros2">
    <w:name w:val="List Number 2"/>
    <w:basedOn w:val="Listenumros"/>
    <w:rsid w:val="00386332"/>
    <w:pPr>
      <w:ind w:left="851"/>
    </w:pPr>
  </w:style>
  <w:style w:type="paragraph" w:styleId="En-tte">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386332"/>
    <w:rPr>
      <w:b/>
      <w:position w:val="6"/>
      <w:sz w:val="16"/>
    </w:rPr>
  </w:style>
  <w:style w:type="paragraph" w:styleId="Notedebasdepage">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M9">
    <w:name w:val="toc 9"/>
    <w:basedOn w:val="TM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M6">
    <w:name w:val="toc 6"/>
    <w:basedOn w:val="TM5"/>
    <w:next w:val="Normal"/>
    <w:semiHidden/>
    <w:rsid w:val="00386332"/>
    <w:pPr>
      <w:ind w:left="1985" w:hanging="1985"/>
    </w:pPr>
  </w:style>
  <w:style w:type="paragraph" w:styleId="TM7">
    <w:name w:val="toc 7"/>
    <w:basedOn w:val="TM6"/>
    <w:next w:val="Normal"/>
    <w:semiHidden/>
    <w:rsid w:val="00386332"/>
    <w:pPr>
      <w:ind w:left="2268" w:hanging="2268"/>
    </w:pPr>
  </w:style>
  <w:style w:type="paragraph" w:styleId="Listepuces2">
    <w:name w:val="List Bullet 2"/>
    <w:basedOn w:val="Listepuces"/>
    <w:rsid w:val="00386332"/>
    <w:pPr>
      <w:ind w:left="851"/>
    </w:pPr>
  </w:style>
  <w:style w:type="paragraph" w:styleId="Listepuces3">
    <w:name w:val="List Bullet 3"/>
    <w:basedOn w:val="Listepuces2"/>
    <w:rsid w:val="00386332"/>
    <w:pPr>
      <w:ind w:left="1135"/>
    </w:pPr>
  </w:style>
  <w:style w:type="paragraph" w:styleId="Listenumros">
    <w:name w:val="List Number"/>
    <w:basedOn w:val="Liste"/>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Titre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e2">
    <w:name w:val="List 2"/>
    <w:basedOn w:val="Liste"/>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386332"/>
    <w:pPr>
      <w:ind w:left="1135"/>
    </w:pPr>
  </w:style>
  <w:style w:type="paragraph" w:styleId="Liste4">
    <w:name w:val="List 4"/>
    <w:basedOn w:val="Liste3"/>
    <w:rsid w:val="00386332"/>
    <w:pPr>
      <w:ind w:left="1418"/>
    </w:pPr>
  </w:style>
  <w:style w:type="paragraph" w:styleId="Liste5">
    <w:name w:val="List 5"/>
    <w:basedOn w:val="Liste4"/>
    <w:rsid w:val="00386332"/>
    <w:pPr>
      <w:ind w:left="1702"/>
    </w:pPr>
  </w:style>
  <w:style w:type="paragraph" w:customStyle="1" w:styleId="EditorsNote">
    <w:name w:val="Editor's Note"/>
    <w:basedOn w:val="NO"/>
    <w:rsid w:val="00386332"/>
    <w:rPr>
      <w:color w:val="FF0000"/>
    </w:rPr>
  </w:style>
  <w:style w:type="paragraph" w:styleId="Liste">
    <w:name w:val="List"/>
    <w:basedOn w:val="Normal"/>
    <w:rsid w:val="00386332"/>
    <w:pPr>
      <w:ind w:left="568" w:hanging="284"/>
    </w:pPr>
  </w:style>
  <w:style w:type="paragraph" w:styleId="Listepuces">
    <w:name w:val="List Bullet"/>
    <w:basedOn w:val="Liste"/>
    <w:rsid w:val="00386332"/>
  </w:style>
  <w:style w:type="paragraph" w:styleId="Listepuces4">
    <w:name w:val="List Bullet 4"/>
    <w:basedOn w:val="Listepuces3"/>
    <w:rsid w:val="00386332"/>
    <w:pPr>
      <w:ind w:left="1418"/>
    </w:pPr>
  </w:style>
  <w:style w:type="paragraph" w:styleId="Listepuces5">
    <w:name w:val="List Bullet 5"/>
    <w:basedOn w:val="Listepuces4"/>
    <w:rsid w:val="00386332"/>
    <w:pPr>
      <w:ind w:left="1702"/>
    </w:pPr>
  </w:style>
  <w:style w:type="paragraph" w:customStyle="1" w:styleId="B1">
    <w:name w:val="B1"/>
    <w:basedOn w:val="Liste"/>
    <w:rsid w:val="00386332"/>
  </w:style>
  <w:style w:type="paragraph" w:customStyle="1" w:styleId="B2">
    <w:name w:val="B2"/>
    <w:basedOn w:val="Liste2"/>
    <w:rsid w:val="00386332"/>
  </w:style>
  <w:style w:type="paragraph" w:customStyle="1" w:styleId="B3">
    <w:name w:val="B3"/>
    <w:basedOn w:val="Liste3"/>
    <w:rsid w:val="00386332"/>
  </w:style>
  <w:style w:type="paragraph" w:customStyle="1" w:styleId="B4">
    <w:name w:val="B4"/>
    <w:basedOn w:val="Liste4"/>
    <w:rsid w:val="00386332"/>
  </w:style>
  <w:style w:type="paragraph" w:customStyle="1" w:styleId="B5">
    <w:name w:val="B5"/>
    <w:basedOn w:val="Liste5"/>
    <w:rsid w:val="00386332"/>
  </w:style>
  <w:style w:type="paragraph" w:styleId="Pieddepage">
    <w:name w:val="footer"/>
    <w:basedOn w:val="En-tte"/>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character" w:customStyle="1" w:styleId="NOChar">
    <w:name w:val="NO Char"/>
    <w:link w:val="NO"/>
    <w:locked/>
    <w:rsid w:val="0056406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74057">
      <w:bodyDiv w:val="1"/>
      <w:marLeft w:val="0"/>
      <w:marRight w:val="0"/>
      <w:marTop w:val="0"/>
      <w:marBottom w:val="0"/>
      <w:divBdr>
        <w:top w:val="none" w:sz="0" w:space="0" w:color="auto"/>
        <w:left w:val="none" w:sz="0" w:space="0" w:color="auto"/>
        <w:bottom w:val="none" w:sz="0" w:space="0" w:color="auto"/>
        <w:right w:val="none" w:sz="0" w:space="0" w:color="auto"/>
      </w:divBdr>
    </w:div>
    <w:div w:id="199295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943</Words>
  <Characters>5189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Lacroix, Camille [FR]</cp:lastModifiedBy>
  <cp:revision>13</cp:revision>
  <cp:lastPrinted>1899-12-31T23:00:00Z</cp:lastPrinted>
  <dcterms:created xsi:type="dcterms:W3CDTF">2025-10-24T13:14:00Z</dcterms:created>
  <dcterms:modified xsi:type="dcterms:W3CDTF">2025-11-06T09:40:00Z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125</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S3-254030</vt:lpwstr>
  </property>
  <property fmtid="{D5CDD505-2E9C-101B-9397-08002B2CF9AE}" pid="10" name="Spec#">
    <vt:lpwstr>33.180</vt:lpwstr>
  </property>
  <property fmtid="{D5CDD505-2E9C-101B-9397-08002B2CF9AE}" pid="11" name="Cr#">
    <vt:lpwstr>0226</vt:lpwstr>
  </property>
  <property fmtid="{D5CDD505-2E9C-101B-9397-08002B2CF9AE}" pid="12" name="Revision">
    <vt:lpwstr>2</vt:lpwstr>
  </property>
  <property fmtid="{D5CDD505-2E9C-101B-9397-08002B2CF9AE}" pid="13" name="Version">
    <vt:lpwstr>19.3.0</vt:lpwstr>
  </property>
  <property fmtid="{D5CDD505-2E9C-101B-9397-08002B2CF9AE}" pid="14" name="CrTitle">
    <vt:lpwstr>[33.180] Alignment of recording replay user service authorization</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MCX20-SEC</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Rel-20</vt:lpwstr>
  </property>
  <property fmtid="{D5CDD505-2E9C-101B-9397-08002B2CF9AE}" pid="21" name="TitusGUID">
    <vt:lpwstr>2012ca11-c79b-41aa-b91c-3f692521b9ac</vt:lpwstr>
  </property>
  <property fmtid="{D5CDD505-2E9C-101B-9397-08002B2CF9AE}" pid="22" name="TaggedBy">
    <vt:lpwstr>LACA184</vt:lpwstr>
  </property>
  <property fmtid="{D5CDD505-2E9C-101B-9397-08002B2CF9AE}" pid="23" name="L">
    <vt:lpwstr>XXPUB</vt:lpwstr>
  </property>
  <property fmtid="{D5CDD505-2E9C-101B-9397-08002B2CF9AE}" pid="24" name="STAMP">
    <vt:lpwstr>YES</vt:lpwstr>
  </property>
</Properties>
</file>