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A9E8D4" w:rsidR="001E41F3" w:rsidRDefault="00C7546A">
      <w:pPr>
        <w:pStyle w:val="CRCoverPage"/>
        <w:tabs>
          <w:tab w:val="right" w:pos="9639"/>
        </w:tabs>
        <w:spacing w:after="0"/>
        <w:rPr>
          <w:b/>
          <w:i/>
          <w:noProof/>
          <w:sz w:val="28"/>
        </w:rPr>
      </w:pPr>
      <w:r w:rsidRPr="00A37156">
        <w:rPr>
          <w:b/>
          <w:noProof/>
          <w:sz w:val="24"/>
        </w:rPr>
        <w:t>3GPP TSG-SA4 Meeting #134</w:t>
      </w:r>
      <w:r w:rsidR="001E41F3">
        <w:rPr>
          <w:b/>
          <w:i/>
          <w:noProof/>
          <w:sz w:val="28"/>
        </w:rPr>
        <w:tab/>
      </w:r>
      <w:r>
        <w:rPr>
          <w:b/>
          <w:i/>
          <w:noProof/>
          <w:sz w:val="28"/>
        </w:rPr>
        <w:t>S4-25</w:t>
      </w:r>
      <w:r w:rsidR="00B51463">
        <w:rPr>
          <w:b/>
          <w:i/>
          <w:noProof/>
          <w:sz w:val="28"/>
        </w:rPr>
        <w:t>2048</w:t>
      </w:r>
    </w:p>
    <w:p w14:paraId="7CB45193" w14:textId="0B242FA2" w:rsidR="001E41F3" w:rsidRDefault="003609EF" w:rsidP="005E2C44">
      <w:pPr>
        <w:pStyle w:val="CRCoverPage"/>
        <w:outlineLvl w:val="0"/>
        <w:rPr>
          <w:b/>
          <w:noProof/>
          <w:sz w:val="24"/>
        </w:rPr>
      </w:pPr>
      <w:r w:rsidRPr="00BA51D9">
        <w:rPr>
          <w:b/>
          <w:noProof/>
          <w:sz w:val="24"/>
        </w:rPr>
        <w:t xml:space="preserve"> </w:t>
      </w:r>
      <w:r w:rsidR="00C7546A" w:rsidRPr="00A37156">
        <w:rPr>
          <w:b/>
          <w:noProof/>
          <w:sz w:val="24"/>
        </w:rPr>
        <w:t>Dallas, TX, USA, 17 – 21 November 2025</w:t>
      </w:r>
      <w:r w:rsidR="00B51463">
        <w:rPr>
          <w:b/>
          <w:noProof/>
          <w:sz w:val="24"/>
        </w:rPr>
        <w:t xml:space="preserve">                                            </w:t>
      </w:r>
      <w:r w:rsidR="00B51463" w:rsidRPr="00B51463">
        <w:rPr>
          <w:bCs/>
          <w:i/>
          <w:iCs/>
          <w:noProof/>
          <w:sz w:val="18"/>
          <w:szCs w:val="13"/>
        </w:rPr>
        <w:t>(revision of S4-251733)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0A3FB" w:rsidR="001E41F3" w:rsidRPr="00410371" w:rsidRDefault="008A11D9"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AA198" w:rsidR="001E41F3" w:rsidRPr="00410371" w:rsidRDefault="008A11D9"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9DD09" w:rsidR="001E41F3" w:rsidRPr="00410371" w:rsidRDefault="00594D4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32128" w:rsidR="001E41F3" w:rsidRPr="00410371" w:rsidRDefault="008A11D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BC39C" w:rsidR="00F25D98" w:rsidRDefault="008A11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6C2DD5" w:rsidR="00F25D98" w:rsidRDefault="008A1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1F6C" w:rsidR="001E41F3" w:rsidRDefault="00B51463">
            <w:pPr>
              <w:pStyle w:val="CRCoverPage"/>
              <w:spacing w:after="0"/>
              <w:ind w:left="100"/>
              <w:rPr>
                <w:noProof/>
              </w:rPr>
            </w:pPr>
            <w:r>
              <w:t>C</w:t>
            </w:r>
            <w:r w:rsidR="00C7546A">
              <w:t>orrections and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A52DB" w:rsidR="001E41F3" w:rsidRDefault="00C7546A">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58ACC0" w:rsidR="001E41F3" w:rsidRDefault="00C7546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89A1" w:rsidR="001E41F3" w:rsidRDefault="00C7546A">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C6219" w:rsidR="001E41F3" w:rsidRDefault="00C7546A" w:rsidP="00B51463">
            <w:pPr>
              <w:pStyle w:val="CRCoverPage"/>
              <w:spacing w:after="0"/>
              <w:rPr>
                <w:noProof/>
              </w:rPr>
            </w:pPr>
            <w:r>
              <w:rPr>
                <w:noProof/>
              </w:rPr>
              <w:t>2025</w:t>
            </w:r>
            <w:r w:rsidR="00320850">
              <w:rPr>
                <w:noProof/>
              </w:rPr>
              <w:t>-</w:t>
            </w:r>
            <w:r>
              <w:rPr>
                <w:noProof/>
              </w:rPr>
              <w:t>11</w:t>
            </w:r>
            <w:r w:rsidR="00320850">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9EA7" w:rsidR="001E41F3" w:rsidRDefault="00C75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83AD1" w:rsidR="001E41F3" w:rsidRDefault="00B51463" w:rsidP="00B51463">
            <w:pPr>
              <w:pStyle w:val="CRCoverPage"/>
              <w:spacing w:after="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497C1" w:rsidR="001E41F3" w:rsidRDefault="00C7546A">
            <w:pPr>
              <w:pStyle w:val="CRCoverPage"/>
              <w:spacing w:after="0"/>
              <w:ind w:left="100"/>
              <w:rPr>
                <w:noProof/>
              </w:rPr>
            </w:pPr>
            <w:r>
              <w:rPr>
                <w:noProof/>
              </w:rPr>
              <w:t>This CR provides several editorial changes to address typos, improve the clarity of the specification, and define missing structures.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802A0" w:rsidR="001E41F3" w:rsidRDefault="00C7546A">
            <w:pPr>
              <w:pStyle w:val="CRCoverPage"/>
              <w:spacing w:after="0"/>
              <w:ind w:left="100"/>
              <w:rPr>
                <w:noProof/>
              </w:rPr>
            </w:pPr>
            <w:r>
              <w:rPr>
                <w:noProof/>
              </w:rPr>
              <w:t>Corrections of typos, clarifications, and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40BAA" w:rsidR="001E41F3" w:rsidRDefault="00C7546A">
            <w:pPr>
              <w:pStyle w:val="CRCoverPage"/>
              <w:spacing w:after="0"/>
              <w:ind w:left="100"/>
              <w:rPr>
                <w:noProof/>
              </w:rPr>
            </w:pPr>
            <w:r>
              <w:rPr>
                <w:noProof/>
              </w:rPr>
              <w:t>Readibility and clarity of the specification will remain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07FEA"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85D9D" w:rsidR="001E41F3" w:rsidRPr="00607FEA" w:rsidRDefault="008A11D9">
            <w:pPr>
              <w:pStyle w:val="CRCoverPage"/>
              <w:spacing w:after="0"/>
              <w:ind w:left="100"/>
              <w:rPr>
                <w:noProof/>
                <w:lang w:val="fr-FR"/>
              </w:rPr>
            </w:pPr>
            <w:r w:rsidRPr="00607FEA">
              <w:rPr>
                <w:noProof/>
                <w:lang w:val="fr-FR"/>
              </w:rPr>
              <w:t>6.4.1, 7.3.2, 7.4.3.1, 7.4.3.2, Annex B.1.8.2, Annex D</w:t>
            </w:r>
            <w:r w:rsidR="00607FEA" w:rsidRPr="00607FEA">
              <w:rPr>
                <w:noProof/>
                <w:lang w:val="fr-FR"/>
              </w:rPr>
              <w:t xml:space="preserve"> (ne</w:t>
            </w:r>
            <w:r w:rsidR="00607FEA">
              <w:rPr>
                <w:noProof/>
                <w:lang w:val="fr-FR"/>
              </w:rPr>
              <w:t>w)</w:t>
            </w:r>
          </w:p>
        </w:tc>
      </w:tr>
      <w:tr w:rsidR="001E41F3" w:rsidRPr="00607FEA" w14:paraId="56E1E6C3" w14:textId="77777777" w:rsidTr="00547111">
        <w:tc>
          <w:tcPr>
            <w:tcW w:w="2694" w:type="dxa"/>
            <w:gridSpan w:val="2"/>
            <w:tcBorders>
              <w:left w:val="single" w:sz="4" w:space="0" w:color="auto"/>
            </w:tcBorders>
          </w:tcPr>
          <w:p w14:paraId="2FB9DE77" w14:textId="77777777" w:rsidR="001E41F3" w:rsidRPr="00607FE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07FE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07FE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04D47" w:rsidR="001E41F3" w:rsidRDefault="00C75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1726F" w:rsidR="001E41F3" w:rsidRDefault="00C75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FDC4" w:rsidR="001E41F3" w:rsidRDefault="00C75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7FE1AB" w14:textId="55CA698C" w:rsidR="00775CE2" w:rsidRPr="00C94A78" w:rsidRDefault="00775CE2" w:rsidP="00775CE2">
      <w:pPr>
        <w:pStyle w:val="Titre4"/>
      </w:pPr>
      <w:bookmarkStart w:id="1" w:name="_Toc210595064"/>
      <w:r>
        <w:t>5.6.</w:t>
      </w:r>
      <w:del w:id="2" w:author="Imed Bouazizi" w:date="2025-11-11T12:05:00Z" w16du:dateUtc="2025-11-11T18:05:00Z">
        <w:r w:rsidDel="00775CE2">
          <w:delText>2</w:delText>
        </w:r>
      </w:del>
      <w:ins w:id="3" w:author="Imed Bouazizi" w:date="2025-11-11T12:05:00Z" w16du:dateUtc="2025-11-11T18:05:00Z">
        <w:r>
          <w:t>3</w:t>
        </w:r>
      </w:ins>
      <w:r>
        <w:t>.2</w:t>
      </w:r>
      <w:r>
        <w:tab/>
        <w:t>2D Avatar simple profile</w:t>
      </w:r>
      <w:bookmarkEnd w:id="1"/>
    </w:p>
    <w:p w14:paraId="720121C1" w14:textId="77777777" w:rsidR="00775CE2" w:rsidRDefault="00775CE2" w:rsidP="00775CE2">
      <w:pPr>
        <w:rPr>
          <w:noProof/>
        </w:rPr>
      </w:pPr>
      <w:r>
        <w:rPr>
          <w:noProof/>
        </w:rPr>
        <w:t>The 2D avatar container shall consist of the following mandatory components:</w:t>
      </w:r>
    </w:p>
    <w:p w14:paraId="3078D1A4" w14:textId="77777777" w:rsidR="00775CE2" w:rsidRPr="00C94A78" w:rsidRDefault="00775CE2" w:rsidP="00775CE2">
      <w:pPr>
        <w:pStyle w:val="B1"/>
      </w:pPr>
      <w:r w:rsidRPr="00C94A78">
        <w:t>At least one 2D mesh representation that consists of a single planar mesh or quad suitable for texture mapping, conforming to the binary glTF (GLB) format</w:t>
      </w:r>
      <w:r>
        <w:t>.</w:t>
      </w:r>
    </w:p>
    <w:p w14:paraId="260F430B" w14:textId="77777777" w:rsidR="00775CE2" w:rsidRPr="00C94A78" w:rsidRDefault="00775CE2" w:rsidP="00775CE2">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328BB4E5" w14:textId="77777777" w:rsidR="00775CE2" w:rsidRPr="00C94A78" w:rsidRDefault="00775CE2" w:rsidP="00775CE2">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34A77C00" w14:textId="77777777" w:rsidR="00775CE2" w:rsidRPr="00544D55" w:rsidRDefault="00775CE2" w:rsidP="00775CE2">
      <w:r w:rsidRPr="00544D55">
        <w:t>Data items of the 2D avatar should signal no compression or protection schemes.</w:t>
      </w:r>
    </w:p>
    <w:p w14:paraId="0923B97C" w14:textId="24F81A9E" w:rsidR="00C7546A" w:rsidRPr="00EF4B3A" w:rsidRDefault="00775CE2" w:rsidP="00AB2193">
      <w:r>
        <w:t>S</w:t>
      </w:r>
      <w:r w:rsidRPr="00E92DBC">
        <w:t xml:space="preserve">upport for animation using voice-based animation through a pre-trained and fine- tuned model for the user </w:t>
      </w:r>
      <w:r>
        <w:t>may be supported</w:t>
      </w:r>
      <w:r w:rsidRPr="00E92DBC">
        <w:t>.</w:t>
      </w:r>
    </w:p>
    <w:p w14:paraId="338A4802" w14:textId="77777777" w:rsidR="00C7546A" w:rsidRPr="00CE4669" w:rsidRDefault="00C7546A" w:rsidP="00C7546A">
      <w:pPr>
        <w:pStyle w:val="CRSeparator"/>
      </w:pPr>
      <w:r w:rsidRPr="00CE4669">
        <w:t>==============Next change==============</w:t>
      </w:r>
    </w:p>
    <w:p w14:paraId="39F567BD" w14:textId="77777777" w:rsidR="00775CE2" w:rsidRPr="0096515D" w:rsidRDefault="00775CE2" w:rsidP="00775CE2">
      <w:pPr>
        <w:pStyle w:val="Titre3"/>
      </w:pPr>
      <w:bookmarkStart w:id="4" w:name="_Toc210595075"/>
      <w:r>
        <w:t>6.4.1</w:t>
      </w:r>
      <w:r>
        <w:tab/>
        <w:t>General</w:t>
      </w:r>
      <w:bookmarkEnd w:id="4"/>
    </w:p>
    <w:p w14:paraId="169999AD" w14:textId="77777777" w:rsidR="00775CE2" w:rsidRDefault="00775CE2" w:rsidP="00775CE2">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1DA9376C" w14:textId="2B7966F0" w:rsidR="00775CE2" w:rsidRDefault="00775CE2" w:rsidP="00775CE2">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w:t>
      </w:r>
      <w:del w:id="5" w:author="Imed Bouazizi" w:date="2025-11-11T12:07:00Z" w16du:dateUtc="2025-11-11T18:07:00Z">
        <w:r w:rsidDel="00775CE2">
          <w:delText xml:space="preserve"> in this case</w:delText>
        </w:r>
      </w:del>
      <w:r>
        <w:t xml:space="preserve">. </w:t>
      </w:r>
    </w:p>
    <w:p w14:paraId="7FBFFF33" w14:textId="77777777" w:rsidR="00775CE2" w:rsidRDefault="00775CE2" w:rsidP="00775CE2">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03AE46FC" w14:textId="77777777" w:rsidR="00775CE2" w:rsidRDefault="00775CE2" w:rsidP="00775CE2">
      <w:pPr>
        <w:pStyle w:val="NO"/>
      </w:pPr>
      <w:r>
        <w:t>NOTE:</w:t>
      </w:r>
      <w:r>
        <w:tab/>
        <w:t>Support for advanced audio codecs, such as IVAS, in scene description is for further study.</w:t>
      </w:r>
    </w:p>
    <w:p w14:paraId="4FE5E3F9" w14:textId="77777777" w:rsidR="00775CE2" w:rsidRDefault="00775CE2" w:rsidP="00775CE2">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167AAAA" w14:textId="77777777" w:rsidR="00775CE2" w:rsidRDefault="00775CE2" w:rsidP="00775CE2">
      <w:r>
        <w:t>The “</w:t>
      </w:r>
      <w:proofErr w:type="spellStart"/>
      <w:r>
        <w:t>sd</w:t>
      </w:r>
      <w:proofErr w:type="spellEnd"/>
      <w:r>
        <w:t>-nodes” attribute shall conform to the following ABNF syntax:</w:t>
      </w:r>
    </w:p>
    <w:p w14:paraId="410B021E" w14:textId="77777777" w:rsidR="00775CE2" w:rsidRPr="00021C9D" w:rsidRDefault="00775CE2" w:rsidP="00775CE2">
      <w:pPr>
        <w:pStyle w:val="PL"/>
      </w:pPr>
      <w:r w:rsidRPr="00021C9D">
        <w:t>att-field</w:t>
      </w:r>
      <w:r w:rsidRPr="00021C9D">
        <w:tab/>
      </w:r>
      <w:r w:rsidRPr="00021C9D">
        <w:tab/>
      </w:r>
      <w:r w:rsidRPr="00021C9D">
        <w:tab/>
        <w:t>= "sd-nodes"</w:t>
      </w:r>
    </w:p>
    <w:p w14:paraId="5E5D01E1" w14:textId="77777777" w:rsidR="00775CE2" w:rsidRPr="00021C9D" w:rsidRDefault="00775CE2" w:rsidP="00775CE2">
      <w:pPr>
        <w:pStyle w:val="PL"/>
      </w:pPr>
      <w:r w:rsidRPr="00021C9D">
        <w:t>att-value</w:t>
      </w:r>
      <w:r w:rsidRPr="00021C9D">
        <w:tab/>
      </w:r>
      <w:r w:rsidRPr="00021C9D">
        <w:tab/>
      </w:r>
      <w:r w:rsidRPr="00021C9D">
        <w:tab/>
        <w:t>= participant-label SP node-</w:t>
      </w:r>
      <w:r>
        <w:t>desc</w:t>
      </w:r>
      <w:r w:rsidRPr="00021C9D">
        <w:t xml:space="preserve"> *("," node-</w:t>
      </w:r>
      <w:r>
        <w:t>desc</w:t>
      </w:r>
      <w:r w:rsidRPr="00021C9D">
        <w:t>)</w:t>
      </w:r>
    </w:p>
    <w:p w14:paraId="311DEB6E" w14:textId="77777777" w:rsidR="00775CE2" w:rsidRPr="00021C9D" w:rsidRDefault="00775CE2" w:rsidP="00775CE2">
      <w:pPr>
        <w:pStyle w:val="PL"/>
      </w:pPr>
      <w:r w:rsidRPr="00021C9D">
        <w:t>participant-label</w:t>
      </w:r>
      <w:r w:rsidRPr="00021C9D">
        <w:tab/>
        <w:t>= char-val</w:t>
      </w:r>
      <w:r w:rsidRPr="00021C9D">
        <w:tab/>
        <w:t>; char-val is defined in RFC 7405</w:t>
      </w:r>
      <w:r>
        <w:br/>
        <w:t>node-desc</w:t>
      </w:r>
      <w:r>
        <w:tab/>
      </w:r>
      <w:r>
        <w:tab/>
      </w:r>
      <w:r>
        <w:tab/>
        <w:t>= node-name [</w:t>
      </w:r>
      <w:r w:rsidRPr="00021C9D">
        <w:t>"</w:t>
      </w:r>
      <w:r>
        <w:t>/avatar</w:t>
      </w:r>
      <w:r w:rsidRPr="00021C9D">
        <w:t>"</w:t>
      </w:r>
      <w:r>
        <w:t>]</w:t>
      </w:r>
    </w:p>
    <w:p w14:paraId="63DDBADE" w14:textId="77777777" w:rsidR="00775CE2" w:rsidRPr="00021C9D" w:rsidRDefault="00775CE2" w:rsidP="00775CE2">
      <w:pPr>
        <w:pStyle w:val="PL"/>
      </w:pPr>
      <w:r w:rsidRPr="00021C9D">
        <w:t>node-name</w:t>
      </w:r>
      <w:r w:rsidRPr="00021C9D">
        <w:tab/>
      </w:r>
      <w:r w:rsidRPr="00021C9D">
        <w:tab/>
      </w:r>
      <w:r w:rsidRPr="00021C9D">
        <w:tab/>
        <w:t>= char-val</w:t>
      </w:r>
      <w:r w:rsidRPr="00021C9D">
        <w:tab/>
        <w:t>; char-val is defined in RFC 7405</w:t>
      </w:r>
    </w:p>
    <w:p w14:paraId="4C56C3AB" w14:textId="77777777" w:rsidR="00775CE2" w:rsidRDefault="00775CE2" w:rsidP="00775CE2">
      <w:pPr>
        <w:ind w:firstLine="284"/>
        <w:rPr>
          <w:lang w:val="en-US"/>
        </w:rPr>
      </w:pPr>
    </w:p>
    <w:p w14:paraId="379D5BFA" w14:textId="77777777" w:rsidR="00775CE2" w:rsidRDefault="00775CE2" w:rsidP="00775CE2">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DE4C08" w14:textId="77777777" w:rsidR="00775CE2" w:rsidRDefault="00775CE2" w:rsidP="00775CE2">
      <w:r>
        <w:t xml:space="preserve">A scene description of an AR session may be sent from the AR MF/MRF to the AR-MTSI clients in terminal. </w:t>
      </w:r>
    </w:p>
    <w:p w14:paraId="2D1789F4" w14:textId="77777777" w:rsidR="00775CE2" w:rsidRDefault="00775CE2" w:rsidP="00775CE2">
      <w:r>
        <w:t>An AR MF that supports scene description shall support:</w:t>
      </w:r>
    </w:p>
    <w:p w14:paraId="7B140E35" w14:textId="77777777" w:rsidR="00775CE2" w:rsidRPr="00E971EA" w:rsidRDefault="00775CE2" w:rsidP="00775CE2">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4B720CC7" w14:textId="77777777" w:rsidR="00775CE2" w:rsidRPr="00E971EA" w:rsidRDefault="00775CE2" w:rsidP="00775CE2">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7160FC24" w14:textId="77777777" w:rsidR="00775CE2" w:rsidRDefault="00775CE2" w:rsidP="00775CE2">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30B5E6B8" w14:textId="77777777" w:rsidR="00775CE2" w:rsidRPr="00327E1B" w:rsidRDefault="00775CE2" w:rsidP="00775CE2">
      <w:pPr>
        <w:pStyle w:val="B1"/>
        <w:ind w:left="0" w:firstLine="0"/>
        <w:rPr>
          <w:lang w:val="en-US" w:eastAsia="ja-JP"/>
        </w:rPr>
      </w:pPr>
      <w:r>
        <w:rPr>
          <w:lang w:val="en-US" w:eastAsia="ja-JP"/>
        </w:rPr>
        <w:lastRenderedPageBreak/>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4D60DB36" w14:textId="77777777" w:rsidR="00775CE2" w:rsidRDefault="00775CE2" w:rsidP="00775CE2">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17C69391" w14:textId="77777777" w:rsidR="00775CE2" w:rsidRPr="00E971EA" w:rsidRDefault="00775CE2" w:rsidP="00775CE2">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3817D933" w14:textId="77777777" w:rsidR="00775CE2" w:rsidRDefault="00775CE2" w:rsidP="00775CE2">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B0B1751" w14:textId="77777777" w:rsidR="00C7546A" w:rsidRDefault="00C7546A" w:rsidP="00AB2193">
      <w:pPr>
        <w:rPr>
          <w:rFonts w:eastAsia="DengXian"/>
        </w:rPr>
      </w:pPr>
    </w:p>
    <w:p w14:paraId="3D5EE143" w14:textId="77777777" w:rsidR="00775CE2" w:rsidRPr="00CE4669" w:rsidRDefault="00775CE2" w:rsidP="00775CE2">
      <w:pPr>
        <w:pStyle w:val="CRSeparator"/>
      </w:pPr>
      <w:r w:rsidRPr="00CE4669">
        <w:t>==============Next change==============</w:t>
      </w:r>
    </w:p>
    <w:p w14:paraId="79078BA1" w14:textId="77777777" w:rsidR="00775CE2" w:rsidRPr="00C07469" w:rsidRDefault="00775CE2" w:rsidP="00775CE2">
      <w:pPr>
        <w:pStyle w:val="Titre3"/>
        <w:rPr>
          <w:sz w:val="32"/>
        </w:rPr>
      </w:pPr>
      <w:bookmarkStart w:id="6" w:name="_Toc210595083"/>
      <w:r w:rsidRPr="00C07469">
        <w:rPr>
          <w:sz w:val="32"/>
        </w:rPr>
        <w:t>7.3.2</w:t>
      </w:r>
      <w:r w:rsidRPr="00C07469">
        <w:rPr>
          <w:sz w:val="32"/>
        </w:rPr>
        <w:tab/>
        <w:t>Network Animation and Rendering</w:t>
      </w:r>
      <w:bookmarkEnd w:id="6"/>
    </w:p>
    <w:p w14:paraId="31849C18" w14:textId="77777777" w:rsidR="00775CE2" w:rsidRPr="00E82C7C" w:rsidRDefault="00775CE2" w:rsidP="00775CE2">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47652141" w14:textId="77777777" w:rsidR="00775CE2" w:rsidRPr="00E82C7C" w:rsidRDefault="00775CE2" w:rsidP="00775CE2">
      <w:r w:rsidRPr="00E82C7C">
        <w:t>The AR AS shall invoke network-based animation and rendering through an MF when:</w:t>
      </w:r>
    </w:p>
    <w:p w14:paraId="0DB9A0F8" w14:textId="3D6BCA3E" w:rsidR="00775CE2" w:rsidRDefault="00775CE2" w:rsidP="00775CE2">
      <w:pPr>
        <w:pStyle w:val="B1"/>
      </w:pPr>
      <w:r w:rsidRPr="00E82C7C">
        <w:t>the receiving MTSI client has not registered the "+sip.3gpp</w:t>
      </w:r>
      <w:ins w:id="7" w:author="Imed Bouazizi" w:date="2025-11-11T12:09:00Z" w16du:dateUtc="2025-11-11T18:09:00Z">
        <w:r>
          <w:t>-</w:t>
        </w:r>
      </w:ins>
      <w:del w:id="8" w:author="Imed Bouazizi" w:date="2025-11-11T12:09:00Z" w16du:dateUtc="2025-11-11T18:09:00Z">
        <w:r w:rsidRPr="00E82C7C" w:rsidDel="00775CE2">
          <w:delText>.</w:delText>
        </w:r>
      </w:del>
      <w:r w:rsidRPr="00E82C7C">
        <w:t>avatar-</w:t>
      </w:r>
      <w:r>
        <w:t>support</w:t>
      </w:r>
      <w:r w:rsidRPr="00E82C7C">
        <w:t xml:space="preserve">" feature tag, </w:t>
      </w:r>
    </w:p>
    <w:p w14:paraId="25610238" w14:textId="0AB518AC" w:rsidR="00775CE2" w:rsidRPr="00E82C7C" w:rsidRDefault="00775CE2" w:rsidP="00775CE2">
      <w:pPr>
        <w:pStyle w:val="B1"/>
      </w:pPr>
      <w:r w:rsidRPr="00E82C7C">
        <w:t>the receiving MTSI client has registered the "+sip.3gpp</w:t>
      </w:r>
      <w:ins w:id="9" w:author="Imed Bouazizi" w:date="2025-11-11T12:09:00Z" w16du:dateUtc="2025-11-11T18:09:00Z">
        <w:r>
          <w:t>-</w:t>
        </w:r>
      </w:ins>
      <w:del w:id="10" w:author="Imed Bouazizi" w:date="2025-11-11T12:09:00Z" w16du:dateUtc="2025-11-11T18:09:00Z">
        <w:r w:rsidRPr="00E82C7C" w:rsidDel="00775CE2">
          <w:delText>.</w:delText>
        </w:r>
      </w:del>
      <w:r w:rsidRPr="00E82C7C">
        <w:t>avatar-</w:t>
      </w:r>
      <w:r>
        <w:t>support</w:t>
      </w:r>
      <w:r w:rsidRPr="00E82C7C">
        <w:t>" feature tag</w:t>
      </w:r>
      <w:r>
        <w:t xml:space="preserve"> with </w:t>
      </w:r>
      <w:r w:rsidRPr="0082323C">
        <w:t>“avatar-assisted” value</w:t>
      </w:r>
      <w:r w:rsidRPr="00E82C7C">
        <w:t>,</w:t>
      </w:r>
    </w:p>
    <w:p w14:paraId="159ED3B2" w14:textId="77777777" w:rsidR="00775CE2" w:rsidRPr="00E82C7C" w:rsidRDefault="00775CE2" w:rsidP="00775CE2">
      <w:pPr>
        <w:pStyle w:val="B1"/>
      </w:pPr>
      <w:r w:rsidRPr="00E82C7C">
        <w:t xml:space="preserve">the receiving MTSI client's registered capabilities indicate insufficient resources for avatar animation, </w:t>
      </w:r>
    </w:p>
    <w:p w14:paraId="092C13BB" w14:textId="77777777" w:rsidR="00775CE2" w:rsidRDefault="00775CE2" w:rsidP="00775CE2">
      <w:pPr>
        <w:pStyle w:val="B1"/>
        <w:rPr>
          <w:lang w:val="en-US"/>
        </w:rPr>
      </w:pPr>
      <w:proofErr w:type="spellStart"/>
      <w:r w:rsidRPr="00E82C7C">
        <w:t>the</w:t>
      </w:r>
      <w:proofErr w:type="spellEnd"/>
      <w:r w:rsidRPr="00E82C7C">
        <w:t xml:space="preserve"> offered animation frameworks are not supported by the receiving MTSI client.</w:t>
      </w:r>
    </w:p>
    <w:p w14:paraId="7AFDAC05" w14:textId="77777777" w:rsidR="00775CE2" w:rsidRDefault="00775CE2" w:rsidP="00775CE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70BD39C5" w14:textId="77777777" w:rsidR="00775CE2" w:rsidRPr="00E82C7C" w:rsidRDefault="00775CE2" w:rsidP="00775CE2">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265E2172" w14:textId="77777777" w:rsidR="00775CE2" w:rsidRPr="00E82C7C" w:rsidRDefault="00775CE2" w:rsidP="00775CE2">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p>
    <w:p w14:paraId="0435D507" w14:textId="77777777" w:rsidR="00775CE2" w:rsidRPr="00E82C7C" w:rsidRDefault="00775CE2" w:rsidP="00775CE2">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203A3361" w14:textId="77777777" w:rsidR="00775CE2" w:rsidRDefault="00775CE2" w:rsidP="00775CE2">
      <w:r w:rsidRPr="00E82C7C">
        <w:t>The MF should ensure lip-sync between avatar animation and associated audio streams.</w:t>
      </w:r>
    </w:p>
    <w:p w14:paraId="78E500BB" w14:textId="77777777" w:rsidR="00775CE2" w:rsidRPr="00CE4669" w:rsidRDefault="00775CE2" w:rsidP="00775CE2">
      <w:pPr>
        <w:pStyle w:val="CRSeparator"/>
      </w:pPr>
      <w:r w:rsidRPr="00CE4669">
        <w:t>==============Next change==============</w:t>
      </w:r>
    </w:p>
    <w:p w14:paraId="749DBE8B" w14:textId="77777777" w:rsidR="00775CE2" w:rsidRDefault="00775CE2" w:rsidP="00775CE2">
      <w:pPr>
        <w:pStyle w:val="Titre4"/>
        <w:rPr>
          <w:rFonts w:eastAsia="DengXian"/>
          <w:lang w:eastAsia="zh-CN"/>
        </w:rPr>
      </w:pPr>
      <w:bookmarkStart w:id="11" w:name="_Toc210595091"/>
      <w:r>
        <w:lastRenderedPageBreak/>
        <w:t>7.4.3.1</w:t>
      </w:r>
      <w:r>
        <w:tab/>
        <w:t>Avatar negotiation protocol</w:t>
      </w:r>
      <w:bookmarkEnd w:id="11"/>
    </w:p>
    <w:p w14:paraId="62A3DB4C" w14:textId="77777777" w:rsidR="00775CE2" w:rsidRPr="00830267" w:rsidRDefault="00775CE2" w:rsidP="00775CE2">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4320D5BD" w14:textId="77777777" w:rsidR="00775CE2" w:rsidRDefault="00775CE2" w:rsidP="00775CE2">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5DB49969" w14:textId="77777777" w:rsidR="00775CE2" w:rsidRPr="00F72C14" w:rsidRDefault="00775CE2" w:rsidP="00775CE2">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Grilledutableau"/>
        <w:tblW w:w="0" w:type="auto"/>
        <w:tblLook w:val="04A0" w:firstRow="1" w:lastRow="0" w:firstColumn="1" w:lastColumn="0" w:noHBand="0" w:noVBand="1"/>
      </w:tblPr>
      <w:tblGrid>
        <w:gridCol w:w="2413"/>
        <w:gridCol w:w="1452"/>
        <w:gridCol w:w="1800"/>
        <w:gridCol w:w="3964"/>
      </w:tblGrid>
      <w:tr w:rsidR="00775CE2" w14:paraId="59F082A1"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46E449B" w14:textId="77777777" w:rsidR="00775CE2" w:rsidRPr="008011F3" w:rsidRDefault="00775CE2" w:rsidP="00F95B2A">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454AEAFD" w14:textId="77777777" w:rsidR="00775CE2" w:rsidRPr="008011F3" w:rsidRDefault="00775CE2" w:rsidP="00F95B2A">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6625CF57" w14:textId="77777777" w:rsidR="00775CE2" w:rsidRPr="008011F3" w:rsidRDefault="00775CE2" w:rsidP="00F95B2A">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539017DE" w14:textId="77777777" w:rsidR="00775CE2" w:rsidRPr="008011F3" w:rsidRDefault="00775CE2" w:rsidP="00F95B2A">
            <w:pPr>
              <w:pStyle w:val="TAH"/>
              <w:rPr>
                <w:b w:val="0"/>
              </w:rPr>
            </w:pPr>
            <w:r w:rsidRPr="008011F3">
              <w:t>Description</w:t>
            </w:r>
          </w:p>
        </w:tc>
      </w:tr>
      <w:tr w:rsidR="00775CE2" w14:paraId="3C255880"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AD0324D" w14:textId="77777777" w:rsidR="00775CE2" w:rsidRDefault="00775CE2" w:rsidP="00F95B2A">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2026AFAE" w14:textId="77777777" w:rsidR="00775CE2" w:rsidRDefault="00775CE2" w:rsidP="00F95B2A">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072E7BDC"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D524BA4" w14:textId="77777777" w:rsidR="00775CE2" w:rsidRDefault="00775CE2" w:rsidP="00F95B2A">
            <w:pPr>
              <w:pStyle w:val="TAL"/>
              <w:rPr>
                <w:noProof/>
              </w:rPr>
            </w:pPr>
            <w:r>
              <w:rPr>
                <w:noProof/>
              </w:rPr>
              <w:t>An identifier of the subtype of the message payload. The allowed values are listed in Table 7.4-2.</w:t>
            </w:r>
            <w:r>
              <w:rPr>
                <w:noProof/>
              </w:rPr>
              <w:br/>
            </w:r>
          </w:p>
          <w:p w14:paraId="792C8633" w14:textId="77777777" w:rsidR="00775CE2" w:rsidRDefault="00775CE2" w:rsidP="00F95B2A">
            <w:pPr>
              <w:pStyle w:val="TAL"/>
              <w:rPr>
                <w:noProof/>
              </w:rPr>
            </w:pPr>
          </w:p>
        </w:tc>
      </w:tr>
      <w:tr w:rsidR="00775CE2" w14:paraId="4E13D3B4"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FC0F7A5" w14:textId="77777777" w:rsidR="00775CE2" w:rsidRDefault="00775CE2" w:rsidP="00F95B2A">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28E96A48" w14:textId="77777777" w:rsidR="00775CE2" w:rsidRDefault="00775CE2" w:rsidP="00F95B2A">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1D9F1105" w14:textId="77777777" w:rsidR="00775CE2" w:rsidRDefault="00775CE2" w:rsidP="00F95B2A">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7A5C9D84" w14:textId="5866227D" w:rsidR="00775CE2" w:rsidRDefault="00775CE2" w:rsidP="00F95B2A">
            <w:pPr>
              <w:pStyle w:val="TAL"/>
              <w:rPr>
                <w:noProof/>
              </w:rPr>
            </w:pPr>
            <w:del w:id="12" w:author="Imed Bouazizi" w:date="2025-11-11T12:13:00Z" w16du:dateUtc="2025-11-11T18:13:00Z">
              <w:r w:rsidDel="00775CE2">
                <w:rPr>
                  <w:noProof/>
                </w:rPr>
                <w:delText>A URN that identifies the message type</w:delText>
              </w:r>
            </w:del>
            <w:ins w:id="13" w:author="Imed Bouazizi" w:date="2025-11-11T12:13:00Z" w16du:dateUtc="2025-11-11T18:13:00Z">
              <w:r>
                <w:rPr>
                  <w:noProof/>
                </w:rPr>
                <w:t>The payload of the message as defined in 7.4.3.2</w:t>
              </w:r>
            </w:ins>
            <w:r>
              <w:rPr>
                <w:noProof/>
              </w:rPr>
              <w:t xml:space="preserve">. </w:t>
            </w:r>
          </w:p>
        </w:tc>
      </w:tr>
    </w:tbl>
    <w:p w14:paraId="69AD78E1" w14:textId="77777777" w:rsidR="00775CE2" w:rsidRDefault="00775CE2" w:rsidP="00775CE2">
      <w:pPr>
        <w:rPr>
          <w:lang w:val="en-US"/>
        </w:rPr>
      </w:pPr>
    </w:p>
    <w:p w14:paraId="3F033D6F" w14:textId="77777777" w:rsidR="00775CE2" w:rsidRDefault="00775CE2" w:rsidP="00775CE2">
      <w:pPr>
        <w:rPr>
          <w:lang w:val="en-US"/>
        </w:rPr>
      </w:pPr>
      <w:r>
        <w:rPr>
          <w:lang w:val="en-US"/>
        </w:rPr>
        <w:t>Table 7.4-2 defines all supported sub-types of the avatar negotiation message type:</w:t>
      </w:r>
    </w:p>
    <w:p w14:paraId="7A58A22A" w14:textId="77777777" w:rsidR="00775CE2" w:rsidRDefault="00775CE2" w:rsidP="00775CE2">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Grilledutableau"/>
        <w:tblW w:w="0" w:type="auto"/>
        <w:tblLook w:val="04A0" w:firstRow="1" w:lastRow="0" w:firstColumn="1" w:lastColumn="0" w:noHBand="0" w:noVBand="1"/>
      </w:tblPr>
      <w:tblGrid>
        <w:gridCol w:w="4813"/>
        <w:gridCol w:w="4816"/>
      </w:tblGrid>
      <w:tr w:rsidR="00775CE2" w:rsidRPr="008F553A" w14:paraId="10A87D0E" w14:textId="77777777" w:rsidTr="00F95B2A">
        <w:tc>
          <w:tcPr>
            <w:tcW w:w="4840" w:type="dxa"/>
          </w:tcPr>
          <w:p w14:paraId="3552131B" w14:textId="77777777" w:rsidR="00775CE2" w:rsidRPr="00711351" w:rsidRDefault="00775CE2" w:rsidP="00F95B2A">
            <w:pPr>
              <w:pStyle w:val="TAH"/>
              <w:rPr>
                <w:lang w:val="en-US"/>
              </w:rPr>
            </w:pPr>
            <w:r w:rsidRPr="00711351">
              <w:rPr>
                <w:lang w:val="en-US"/>
              </w:rPr>
              <w:t>Value</w:t>
            </w:r>
          </w:p>
        </w:tc>
        <w:tc>
          <w:tcPr>
            <w:tcW w:w="4841" w:type="dxa"/>
          </w:tcPr>
          <w:p w14:paraId="28B3B160" w14:textId="77777777" w:rsidR="00775CE2" w:rsidRPr="00711351" w:rsidRDefault="00775CE2" w:rsidP="00F95B2A">
            <w:pPr>
              <w:pStyle w:val="TAH"/>
              <w:rPr>
                <w:lang w:val="en-US"/>
              </w:rPr>
            </w:pPr>
            <w:r w:rsidRPr="00711351">
              <w:rPr>
                <w:lang w:val="en-US"/>
              </w:rPr>
              <w:t>Message Name</w:t>
            </w:r>
          </w:p>
        </w:tc>
      </w:tr>
      <w:tr w:rsidR="00775CE2" w14:paraId="3D82F1E8" w14:textId="77777777" w:rsidTr="00F95B2A">
        <w:tc>
          <w:tcPr>
            <w:tcW w:w="4840" w:type="dxa"/>
          </w:tcPr>
          <w:p w14:paraId="2AD23903" w14:textId="77777777" w:rsidR="00775CE2" w:rsidRDefault="00775CE2" w:rsidP="00F95B2A">
            <w:pPr>
              <w:pStyle w:val="TAL"/>
              <w:rPr>
                <w:lang w:val="en-US"/>
              </w:rPr>
            </w:pPr>
            <w:r>
              <w:rPr>
                <w:lang w:val="en-US"/>
              </w:rPr>
              <w:t>1</w:t>
            </w:r>
          </w:p>
        </w:tc>
        <w:tc>
          <w:tcPr>
            <w:tcW w:w="4841" w:type="dxa"/>
          </w:tcPr>
          <w:p w14:paraId="5DE1E109" w14:textId="77777777" w:rsidR="00775CE2" w:rsidRDefault="00775CE2" w:rsidP="00F95B2A">
            <w:pPr>
              <w:pStyle w:val="TAL"/>
              <w:rPr>
                <w:lang w:val="en-US"/>
              </w:rPr>
            </w:pPr>
            <w:r>
              <w:rPr>
                <w:lang w:val="en-US"/>
              </w:rPr>
              <w:t>REQUEST</w:t>
            </w:r>
          </w:p>
        </w:tc>
      </w:tr>
      <w:tr w:rsidR="00775CE2" w14:paraId="5B8D5103" w14:textId="77777777" w:rsidTr="00F95B2A">
        <w:tc>
          <w:tcPr>
            <w:tcW w:w="4840" w:type="dxa"/>
          </w:tcPr>
          <w:p w14:paraId="638730BD" w14:textId="77777777" w:rsidR="00775CE2" w:rsidRDefault="00775CE2" w:rsidP="00F95B2A">
            <w:pPr>
              <w:pStyle w:val="TAL"/>
              <w:rPr>
                <w:lang w:val="en-US"/>
              </w:rPr>
            </w:pPr>
            <w:r>
              <w:rPr>
                <w:lang w:val="en-US"/>
              </w:rPr>
              <w:t>2</w:t>
            </w:r>
          </w:p>
        </w:tc>
        <w:tc>
          <w:tcPr>
            <w:tcW w:w="4841" w:type="dxa"/>
          </w:tcPr>
          <w:p w14:paraId="5465AC3C" w14:textId="77777777" w:rsidR="00775CE2" w:rsidRDefault="00775CE2" w:rsidP="00F95B2A">
            <w:pPr>
              <w:pStyle w:val="TAL"/>
              <w:rPr>
                <w:lang w:val="en-US"/>
              </w:rPr>
            </w:pPr>
            <w:r>
              <w:rPr>
                <w:lang w:val="en-US"/>
              </w:rPr>
              <w:t>ACCEPT</w:t>
            </w:r>
          </w:p>
        </w:tc>
      </w:tr>
      <w:tr w:rsidR="00775CE2" w14:paraId="29313EB0" w14:textId="77777777" w:rsidTr="00F95B2A">
        <w:tc>
          <w:tcPr>
            <w:tcW w:w="4840" w:type="dxa"/>
          </w:tcPr>
          <w:p w14:paraId="5769CA69" w14:textId="77777777" w:rsidR="00775CE2" w:rsidRDefault="00775CE2" w:rsidP="00F95B2A">
            <w:pPr>
              <w:pStyle w:val="TAL"/>
              <w:rPr>
                <w:lang w:val="en-US"/>
              </w:rPr>
            </w:pPr>
            <w:r>
              <w:rPr>
                <w:lang w:val="en-US"/>
              </w:rPr>
              <w:t>3</w:t>
            </w:r>
          </w:p>
        </w:tc>
        <w:tc>
          <w:tcPr>
            <w:tcW w:w="4841" w:type="dxa"/>
          </w:tcPr>
          <w:p w14:paraId="108714AF" w14:textId="77777777" w:rsidR="00775CE2" w:rsidRDefault="00775CE2" w:rsidP="00F95B2A">
            <w:pPr>
              <w:pStyle w:val="TAL"/>
              <w:rPr>
                <w:lang w:val="en-US"/>
              </w:rPr>
            </w:pPr>
            <w:r>
              <w:rPr>
                <w:lang w:val="en-US"/>
              </w:rPr>
              <w:t>REJECT</w:t>
            </w:r>
          </w:p>
        </w:tc>
      </w:tr>
      <w:tr w:rsidR="00775CE2" w14:paraId="746D5DC1" w14:textId="77777777" w:rsidTr="00F95B2A">
        <w:tc>
          <w:tcPr>
            <w:tcW w:w="4840" w:type="dxa"/>
          </w:tcPr>
          <w:p w14:paraId="613EB9DB" w14:textId="77777777" w:rsidR="00775CE2" w:rsidRDefault="00775CE2" w:rsidP="00F95B2A">
            <w:pPr>
              <w:pStyle w:val="TAL"/>
              <w:rPr>
                <w:lang w:val="en-US"/>
              </w:rPr>
            </w:pPr>
            <w:r>
              <w:rPr>
                <w:lang w:val="en-US"/>
              </w:rPr>
              <w:t>4</w:t>
            </w:r>
          </w:p>
        </w:tc>
        <w:tc>
          <w:tcPr>
            <w:tcW w:w="4841" w:type="dxa"/>
          </w:tcPr>
          <w:p w14:paraId="3E6CF12F" w14:textId="77777777" w:rsidR="00775CE2" w:rsidRDefault="00775CE2" w:rsidP="00F95B2A">
            <w:pPr>
              <w:pStyle w:val="TAL"/>
              <w:rPr>
                <w:lang w:val="en-US"/>
              </w:rPr>
            </w:pPr>
            <w:r>
              <w:rPr>
                <w:lang w:val="en-US"/>
              </w:rPr>
              <w:t>ACK</w:t>
            </w:r>
          </w:p>
        </w:tc>
      </w:tr>
    </w:tbl>
    <w:p w14:paraId="22B2B278" w14:textId="77777777" w:rsidR="00775CE2" w:rsidRDefault="00775CE2" w:rsidP="00775CE2">
      <w:pPr>
        <w:rPr>
          <w:lang w:val="en-US"/>
        </w:rPr>
      </w:pPr>
    </w:p>
    <w:p w14:paraId="3C757B16" w14:textId="77777777" w:rsidR="00775CE2" w:rsidRDefault="00775CE2" w:rsidP="00775CE2">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1FFDE80" w14:textId="77777777" w:rsidR="00775CE2" w:rsidRDefault="00775CE2" w:rsidP="00775CE2">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0FB1A5CC" w14:textId="20384B5C" w:rsidR="00C7546A" w:rsidRPr="00775CE2" w:rsidRDefault="00775CE2" w:rsidP="00AB2193">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8AA5E86" w14:textId="77777777" w:rsidR="00C7546A" w:rsidRPr="00CE4669" w:rsidRDefault="00C7546A" w:rsidP="00C7546A">
      <w:pPr>
        <w:pStyle w:val="CRSeparator"/>
      </w:pPr>
      <w:r w:rsidRPr="00CE4669">
        <w:t>==============Next change==============</w:t>
      </w:r>
    </w:p>
    <w:p w14:paraId="1BE9F1E3" w14:textId="77777777" w:rsidR="00775CE2" w:rsidRPr="000D6896" w:rsidRDefault="00775CE2" w:rsidP="00775CE2">
      <w:pPr>
        <w:pStyle w:val="Titre4"/>
        <w:rPr>
          <w:b/>
        </w:rPr>
      </w:pPr>
      <w:bookmarkStart w:id="14" w:name="_Toc210595092"/>
      <w:r>
        <w:t>7.4.3.2</w:t>
      </w:r>
      <w:r>
        <w:tab/>
      </w:r>
      <w:r w:rsidRPr="000D6896">
        <w:t xml:space="preserve">Message </w:t>
      </w:r>
      <w:r>
        <w:t>Formats</w:t>
      </w:r>
      <w:bookmarkEnd w:id="14"/>
    </w:p>
    <w:p w14:paraId="78F146A9" w14:textId="77777777" w:rsidR="00775CE2" w:rsidRDefault="00775CE2" w:rsidP="00775CE2">
      <w:pPr>
        <w:rPr>
          <w:lang w:val="en-US"/>
        </w:rPr>
      </w:pPr>
      <w:r>
        <w:rPr>
          <w:lang w:val="en-US"/>
        </w:rPr>
        <w:t>The following tables describe the message formats exchanged for avatar negotiation.</w:t>
      </w:r>
    </w:p>
    <w:p w14:paraId="5B30C03F" w14:textId="77777777" w:rsidR="00775CE2" w:rsidRDefault="00775CE2" w:rsidP="00775CE2">
      <w:pPr>
        <w:rPr>
          <w:lang w:val="en-US"/>
        </w:rPr>
      </w:pPr>
      <w:r>
        <w:rPr>
          <w:lang w:val="en-US"/>
        </w:rPr>
        <w:t>The REQUEST message payload is defined in Table 7.4-3.</w:t>
      </w:r>
    </w:p>
    <w:p w14:paraId="784C1EA7" w14:textId="77777777" w:rsidR="00775CE2" w:rsidRPr="00F72C14" w:rsidRDefault="00775CE2" w:rsidP="00775CE2">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Grilledutableau"/>
        <w:tblW w:w="0" w:type="auto"/>
        <w:tblLook w:val="04A0" w:firstRow="1" w:lastRow="0" w:firstColumn="1" w:lastColumn="0" w:noHBand="0" w:noVBand="1"/>
      </w:tblPr>
      <w:tblGrid>
        <w:gridCol w:w="2771"/>
        <w:gridCol w:w="1524"/>
        <w:gridCol w:w="1205"/>
        <w:gridCol w:w="4129"/>
      </w:tblGrid>
      <w:tr w:rsidR="00775CE2" w:rsidRPr="009F7865" w14:paraId="52500050" w14:textId="77777777" w:rsidTr="00F95B2A">
        <w:tc>
          <w:tcPr>
            <w:tcW w:w="2771" w:type="dxa"/>
          </w:tcPr>
          <w:p w14:paraId="1B40F0D8" w14:textId="77777777" w:rsidR="00775CE2" w:rsidRPr="008011F3" w:rsidRDefault="00775CE2" w:rsidP="00F95B2A">
            <w:pPr>
              <w:pStyle w:val="TAH"/>
              <w:rPr>
                <w:b w:val="0"/>
              </w:rPr>
            </w:pPr>
            <w:r w:rsidRPr="008011F3">
              <w:lastRenderedPageBreak/>
              <w:t>Name</w:t>
            </w:r>
          </w:p>
        </w:tc>
        <w:tc>
          <w:tcPr>
            <w:tcW w:w="1524" w:type="dxa"/>
          </w:tcPr>
          <w:p w14:paraId="256451D5" w14:textId="77777777" w:rsidR="00775CE2" w:rsidRPr="008011F3" w:rsidRDefault="00775CE2" w:rsidP="00F95B2A">
            <w:pPr>
              <w:pStyle w:val="TAH"/>
              <w:rPr>
                <w:b w:val="0"/>
              </w:rPr>
            </w:pPr>
            <w:r w:rsidRPr="008011F3">
              <w:t>Type</w:t>
            </w:r>
          </w:p>
        </w:tc>
        <w:tc>
          <w:tcPr>
            <w:tcW w:w="1205" w:type="dxa"/>
          </w:tcPr>
          <w:p w14:paraId="14A4172C" w14:textId="77777777" w:rsidR="00775CE2" w:rsidRPr="008011F3" w:rsidRDefault="00775CE2" w:rsidP="00F95B2A">
            <w:pPr>
              <w:pStyle w:val="TAH"/>
              <w:rPr>
                <w:b w:val="0"/>
              </w:rPr>
            </w:pPr>
            <w:r w:rsidRPr="008011F3">
              <w:t>Cardinality</w:t>
            </w:r>
          </w:p>
        </w:tc>
        <w:tc>
          <w:tcPr>
            <w:tcW w:w="4129" w:type="dxa"/>
          </w:tcPr>
          <w:p w14:paraId="7619AEB3" w14:textId="77777777" w:rsidR="00775CE2" w:rsidRPr="008011F3" w:rsidRDefault="00775CE2" w:rsidP="00F95B2A">
            <w:pPr>
              <w:pStyle w:val="TAH"/>
              <w:rPr>
                <w:b w:val="0"/>
              </w:rPr>
            </w:pPr>
            <w:r w:rsidRPr="008011F3">
              <w:t>Description</w:t>
            </w:r>
          </w:p>
        </w:tc>
      </w:tr>
      <w:tr w:rsidR="00775CE2" w14:paraId="56258CA0" w14:textId="77777777" w:rsidTr="00F95B2A">
        <w:tc>
          <w:tcPr>
            <w:tcW w:w="2771" w:type="dxa"/>
          </w:tcPr>
          <w:p w14:paraId="6228DD7E" w14:textId="77777777" w:rsidR="00775CE2" w:rsidRPr="001939EB" w:rsidRDefault="00775CE2" w:rsidP="00F95B2A">
            <w:pPr>
              <w:pStyle w:val="TAL"/>
              <w:rPr>
                <w:noProof/>
              </w:rPr>
            </w:pPr>
            <w:proofErr w:type="spellStart"/>
            <w:r w:rsidRPr="008011F3">
              <w:t>avatarProfile</w:t>
            </w:r>
            <w:proofErr w:type="spellEnd"/>
          </w:p>
        </w:tc>
        <w:tc>
          <w:tcPr>
            <w:tcW w:w="1524" w:type="dxa"/>
          </w:tcPr>
          <w:p w14:paraId="54C62235" w14:textId="77777777" w:rsidR="00775CE2" w:rsidRPr="001939EB" w:rsidRDefault="00775CE2" w:rsidP="00F95B2A">
            <w:pPr>
              <w:pStyle w:val="TAL"/>
              <w:rPr>
                <w:noProof/>
              </w:rPr>
            </w:pPr>
            <w:r w:rsidRPr="008011F3">
              <w:t>string</w:t>
            </w:r>
          </w:p>
        </w:tc>
        <w:tc>
          <w:tcPr>
            <w:tcW w:w="1205" w:type="dxa"/>
          </w:tcPr>
          <w:p w14:paraId="501B399F" w14:textId="77777777" w:rsidR="00775CE2" w:rsidRDefault="00775CE2" w:rsidP="00F95B2A">
            <w:pPr>
              <w:pStyle w:val="TAL"/>
              <w:rPr>
                <w:noProof/>
              </w:rPr>
            </w:pPr>
            <w:r>
              <w:rPr>
                <w:noProof/>
              </w:rPr>
              <w:t>1..1</w:t>
            </w:r>
          </w:p>
        </w:tc>
        <w:tc>
          <w:tcPr>
            <w:tcW w:w="4129" w:type="dxa"/>
          </w:tcPr>
          <w:p w14:paraId="3F7E77F5" w14:textId="77777777" w:rsidR="00775CE2" w:rsidRPr="008011F3" w:rsidRDefault="00775CE2" w:rsidP="00F95B2A">
            <w:pPr>
              <w:pStyle w:val="TAL"/>
            </w:pPr>
            <w:r w:rsidRPr="008011F3">
              <w:t xml:space="preserve">Indicates the avatar profile as defined in clause 5.6. </w:t>
            </w:r>
          </w:p>
          <w:p w14:paraId="71CCBAC2" w14:textId="77777777" w:rsidR="00775CE2" w:rsidRDefault="00775CE2" w:rsidP="00F95B2A">
            <w:pPr>
              <w:pStyle w:val="TAL"/>
              <w:rPr>
                <w:noProof/>
              </w:rPr>
            </w:pPr>
            <w:r>
              <w:rPr>
                <w:noProof/>
              </w:rPr>
              <w:t>NOTE: allowed values for the avatarProfile are FFS.</w:t>
            </w:r>
          </w:p>
        </w:tc>
      </w:tr>
      <w:tr w:rsidR="00775CE2" w14:paraId="00FDCFA6" w14:textId="77777777" w:rsidTr="00F95B2A">
        <w:tc>
          <w:tcPr>
            <w:tcW w:w="2771" w:type="dxa"/>
          </w:tcPr>
          <w:p w14:paraId="7990C28B" w14:textId="77777777" w:rsidR="00775CE2" w:rsidRPr="001939EB" w:rsidRDefault="00775CE2" w:rsidP="00F95B2A">
            <w:pPr>
              <w:pStyle w:val="TAL"/>
              <w:rPr>
                <w:noProof/>
              </w:rPr>
            </w:pPr>
            <w:proofErr w:type="spellStart"/>
            <w:r w:rsidRPr="008011F3">
              <w:t>arfContainer</w:t>
            </w:r>
            <w:proofErr w:type="spellEnd"/>
          </w:p>
        </w:tc>
        <w:tc>
          <w:tcPr>
            <w:tcW w:w="1524" w:type="dxa"/>
          </w:tcPr>
          <w:p w14:paraId="41844854" w14:textId="77777777" w:rsidR="00775CE2" w:rsidRPr="001939EB" w:rsidRDefault="00775CE2" w:rsidP="00F95B2A">
            <w:pPr>
              <w:pStyle w:val="TAL"/>
              <w:rPr>
                <w:noProof/>
              </w:rPr>
            </w:pPr>
            <w:r w:rsidRPr="008011F3">
              <w:t>object</w:t>
            </w:r>
          </w:p>
        </w:tc>
        <w:tc>
          <w:tcPr>
            <w:tcW w:w="1205" w:type="dxa"/>
          </w:tcPr>
          <w:p w14:paraId="0AD7A5D8" w14:textId="77777777" w:rsidR="00775CE2" w:rsidRPr="001939EB" w:rsidRDefault="00775CE2" w:rsidP="00F95B2A">
            <w:pPr>
              <w:pStyle w:val="TAL"/>
              <w:rPr>
                <w:noProof/>
              </w:rPr>
            </w:pPr>
            <w:r w:rsidRPr="001939EB">
              <w:rPr>
                <w:noProof/>
              </w:rPr>
              <w:t>1..1</w:t>
            </w:r>
          </w:p>
        </w:tc>
        <w:tc>
          <w:tcPr>
            <w:tcW w:w="4129" w:type="dxa"/>
          </w:tcPr>
          <w:p w14:paraId="0E021575" w14:textId="77777777" w:rsidR="00775CE2" w:rsidRPr="001939EB" w:rsidRDefault="00775CE2" w:rsidP="00F95B2A">
            <w:pPr>
              <w:pStyle w:val="TAL"/>
              <w:rPr>
                <w:noProof/>
              </w:rPr>
            </w:pPr>
            <w:r w:rsidRPr="008011F3">
              <w:t xml:space="preserve">Reference to ARF container of the Avatar representation that is offered for the call. The container shall be retrievable from the BAR. </w:t>
            </w:r>
          </w:p>
        </w:tc>
      </w:tr>
      <w:tr w:rsidR="00775CE2" w14:paraId="0966D438" w14:textId="77777777" w:rsidTr="00F95B2A">
        <w:tc>
          <w:tcPr>
            <w:tcW w:w="2771" w:type="dxa"/>
          </w:tcPr>
          <w:p w14:paraId="2413B1E1" w14:textId="77777777" w:rsidR="00775CE2" w:rsidRPr="00F72C14" w:rsidRDefault="00775CE2" w:rsidP="00F95B2A">
            <w:pPr>
              <w:pStyle w:val="TAL"/>
              <w:rPr>
                <w:noProof/>
              </w:rPr>
            </w:pPr>
            <w:r w:rsidRPr="00F72C14">
              <w:rPr>
                <w:noProof/>
              </w:rPr>
              <w:t>animationSourceData</w:t>
            </w:r>
          </w:p>
        </w:tc>
        <w:tc>
          <w:tcPr>
            <w:tcW w:w="1524" w:type="dxa"/>
          </w:tcPr>
          <w:p w14:paraId="229BBC6A" w14:textId="77777777" w:rsidR="00775CE2" w:rsidRPr="00F72C14" w:rsidRDefault="00775CE2" w:rsidP="00F95B2A">
            <w:pPr>
              <w:pStyle w:val="TAL"/>
              <w:rPr>
                <w:noProof/>
              </w:rPr>
            </w:pPr>
            <w:r w:rsidRPr="00F72C14">
              <w:rPr>
                <w:noProof/>
              </w:rPr>
              <w:t>array(URI)</w:t>
            </w:r>
          </w:p>
        </w:tc>
        <w:tc>
          <w:tcPr>
            <w:tcW w:w="1205" w:type="dxa"/>
          </w:tcPr>
          <w:p w14:paraId="4B97EBE9" w14:textId="77777777" w:rsidR="00775CE2" w:rsidRPr="00F72C14" w:rsidRDefault="00775CE2" w:rsidP="00F95B2A">
            <w:pPr>
              <w:pStyle w:val="TAL"/>
              <w:rPr>
                <w:noProof/>
              </w:rPr>
            </w:pPr>
            <w:r w:rsidRPr="00F72C14">
              <w:rPr>
                <w:noProof/>
              </w:rPr>
              <w:t>1..1</w:t>
            </w:r>
          </w:p>
        </w:tc>
        <w:tc>
          <w:tcPr>
            <w:tcW w:w="4129" w:type="dxa"/>
          </w:tcPr>
          <w:p w14:paraId="1E423116" w14:textId="77777777" w:rsidR="00775CE2" w:rsidRPr="00F72C14" w:rsidRDefault="00775CE2" w:rsidP="00F95B2A">
            <w:pPr>
              <w:pStyle w:val="TAL"/>
              <w:rPr>
                <w:noProof/>
              </w:rPr>
            </w:pPr>
            <w:r w:rsidRPr="00F72C14">
              <w:rPr>
                <w:noProof/>
              </w:rPr>
              <w:t xml:space="preserve">Provides a list of supported animation data for the avatar. </w:t>
            </w:r>
          </w:p>
          <w:p w14:paraId="6C61D648" w14:textId="77777777" w:rsidR="00775CE2" w:rsidRPr="00F72C14" w:rsidRDefault="00775CE2" w:rsidP="00F95B2A">
            <w:pPr>
              <w:pStyle w:val="TAL"/>
              <w:rPr>
                <w:noProof/>
              </w:rPr>
            </w:pPr>
            <w:r w:rsidRPr="00F72C14">
              <w:rPr>
                <w:noProof/>
              </w:rPr>
              <w:t xml:space="preserve">The following values are allowed: </w:t>
            </w:r>
          </w:p>
          <w:p w14:paraId="00667854" w14:textId="77777777" w:rsidR="00775CE2" w:rsidRPr="008011F3" w:rsidRDefault="00775CE2" w:rsidP="00F95B2A">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7622DED7" w14:textId="77777777" w:rsidR="00775CE2" w:rsidRPr="008011F3" w:rsidRDefault="00775CE2" w:rsidP="00F95B2A">
            <w:pPr>
              <w:pStyle w:val="TAL"/>
            </w:pPr>
            <w:r w:rsidRPr="008011F3">
              <w:t>Audio with the URN "urn:3</w:t>
            </w:r>
            <w:proofErr w:type="gramStart"/>
            <w:r w:rsidRPr="008011F3">
              <w:t>gpp:avatar</w:t>
            </w:r>
            <w:proofErr w:type="gramEnd"/>
            <w:r w:rsidRPr="008011F3">
              <w:t>:v</w:t>
            </w:r>
            <w:proofErr w:type="gramStart"/>
            <w:r w:rsidRPr="008011F3">
              <w:t>1:animation</w:t>
            </w:r>
            <w:proofErr w:type="gramEnd"/>
            <w:r w:rsidRPr="008011F3">
              <w:t>:audio"</w:t>
            </w:r>
          </w:p>
          <w:p w14:paraId="32CBE461" w14:textId="77777777" w:rsidR="00775CE2" w:rsidRPr="008011F3" w:rsidRDefault="00775CE2" w:rsidP="00F95B2A">
            <w:pPr>
              <w:pStyle w:val="TAL"/>
            </w:pPr>
            <w:r w:rsidRPr="008011F3">
              <w:t>Video with the URN "urn:3</w:t>
            </w:r>
            <w:proofErr w:type="gramStart"/>
            <w:r w:rsidRPr="008011F3">
              <w:t>gpp:avatar</w:t>
            </w:r>
            <w:proofErr w:type="gramEnd"/>
            <w:r w:rsidRPr="008011F3">
              <w:t>:v</w:t>
            </w:r>
            <w:proofErr w:type="gramStart"/>
            <w:r w:rsidRPr="008011F3">
              <w:t>1:animation</w:t>
            </w:r>
            <w:proofErr w:type="gramEnd"/>
            <w:r w:rsidRPr="008011F3">
              <w:t>:video"</w:t>
            </w:r>
          </w:p>
          <w:p w14:paraId="53053248" w14:textId="77777777" w:rsidR="00775CE2" w:rsidRPr="00F72C14" w:rsidRDefault="00775CE2" w:rsidP="00F95B2A">
            <w:pPr>
              <w:pStyle w:val="TAL"/>
              <w:rPr>
                <w:noProof/>
              </w:rPr>
            </w:pPr>
            <w:r w:rsidRPr="00F72C14">
              <w:rPr>
                <w:noProof/>
              </w:rPr>
              <w:t>At least one animation source data shall be included.</w:t>
            </w:r>
          </w:p>
        </w:tc>
      </w:tr>
      <w:tr w:rsidR="00775CE2" w14:paraId="3F71A30B" w14:textId="77777777" w:rsidTr="00F95B2A">
        <w:tc>
          <w:tcPr>
            <w:tcW w:w="2771" w:type="dxa"/>
          </w:tcPr>
          <w:p w14:paraId="48E81693" w14:textId="77777777" w:rsidR="00775CE2" w:rsidRPr="00F72C14" w:rsidRDefault="00775CE2" w:rsidP="00F95B2A">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0AB6E204" w14:textId="77777777" w:rsidR="00775CE2" w:rsidRPr="00F72C14" w:rsidRDefault="00775CE2" w:rsidP="00F95B2A">
            <w:pPr>
              <w:pStyle w:val="TAL"/>
              <w:rPr>
                <w:rFonts w:eastAsia="Malgun Gothic"/>
                <w:noProof/>
                <w:lang w:eastAsia="ko-KR"/>
              </w:rPr>
            </w:pPr>
            <w:r w:rsidRPr="00F72C14">
              <w:rPr>
                <w:rFonts w:eastAsia="Malgun Gothic"/>
                <w:noProof/>
                <w:lang w:eastAsia="ko-KR"/>
              </w:rPr>
              <w:t>array(string)</w:t>
            </w:r>
          </w:p>
        </w:tc>
        <w:tc>
          <w:tcPr>
            <w:tcW w:w="1205" w:type="dxa"/>
          </w:tcPr>
          <w:p w14:paraId="25097A6A" w14:textId="77777777" w:rsidR="00775CE2" w:rsidRPr="00F72C14" w:rsidRDefault="00775CE2" w:rsidP="00F95B2A">
            <w:pPr>
              <w:pStyle w:val="TAL"/>
              <w:rPr>
                <w:noProof/>
              </w:rPr>
            </w:pPr>
            <w:r w:rsidRPr="00F72C14">
              <w:rPr>
                <w:noProof/>
              </w:rPr>
              <w:t>1..1</w:t>
            </w:r>
          </w:p>
        </w:tc>
        <w:tc>
          <w:tcPr>
            <w:tcW w:w="4129" w:type="dxa"/>
          </w:tcPr>
          <w:p w14:paraId="77A9E881" w14:textId="77777777" w:rsidR="00775CE2" w:rsidRDefault="00775CE2" w:rsidP="00F95B2A">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4C499F50" w14:textId="77777777" w:rsidR="00775CE2" w:rsidRPr="00F72C14" w:rsidRDefault="00775CE2" w:rsidP="00F95B2A">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775CE2" w14:paraId="5BDD52A6" w14:textId="77777777" w:rsidTr="00F95B2A">
        <w:tc>
          <w:tcPr>
            <w:tcW w:w="2771" w:type="dxa"/>
          </w:tcPr>
          <w:p w14:paraId="0588B4D1" w14:textId="77777777" w:rsidR="00775CE2" w:rsidRPr="00AC2138" w:rsidRDefault="00775CE2" w:rsidP="00F95B2A">
            <w:pPr>
              <w:pStyle w:val="TAL"/>
              <w:rPr>
                <w:rFonts w:eastAsia="Malgun Gothic"/>
                <w:noProof/>
                <w:lang w:eastAsia="ko-KR"/>
              </w:rPr>
            </w:pPr>
            <w:proofErr w:type="spellStart"/>
            <w:r w:rsidRPr="008011F3">
              <w:t>animationFallback</w:t>
            </w:r>
            <w:proofErr w:type="spellEnd"/>
          </w:p>
        </w:tc>
        <w:tc>
          <w:tcPr>
            <w:tcW w:w="1524" w:type="dxa"/>
          </w:tcPr>
          <w:p w14:paraId="688D64E7" w14:textId="77777777" w:rsidR="00775CE2" w:rsidRPr="00AC2138" w:rsidRDefault="00775CE2" w:rsidP="00F95B2A">
            <w:pPr>
              <w:pStyle w:val="TAL"/>
              <w:rPr>
                <w:rFonts w:eastAsia="Malgun Gothic"/>
                <w:noProof/>
                <w:lang w:eastAsia="ko-KR"/>
              </w:rPr>
            </w:pPr>
            <w:r w:rsidRPr="00AC2138">
              <w:rPr>
                <w:rFonts w:eastAsia="Malgun Gothic"/>
                <w:noProof/>
                <w:lang w:eastAsia="ko-KR"/>
              </w:rPr>
              <w:t>array(URI)</w:t>
            </w:r>
          </w:p>
        </w:tc>
        <w:tc>
          <w:tcPr>
            <w:tcW w:w="1205" w:type="dxa"/>
          </w:tcPr>
          <w:p w14:paraId="1364EDDA" w14:textId="77777777" w:rsidR="00775CE2" w:rsidRPr="00AC2138" w:rsidRDefault="00775CE2" w:rsidP="00F95B2A">
            <w:pPr>
              <w:pStyle w:val="TAL"/>
              <w:rPr>
                <w:noProof/>
              </w:rPr>
            </w:pPr>
            <w:r w:rsidRPr="00AC2138">
              <w:rPr>
                <w:noProof/>
              </w:rPr>
              <w:t>0..1</w:t>
            </w:r>
          </w:p>
        </w:tc>
        <w:tc>
          <w:tcPr>
            <w:tcW w:w="4129" w:type="dxa"/>
          </w:tcPr>
          <w:p w14:paraId="2205884F" w14:textId="77777777" w:rsidR="00775CE2" w:rsidRPr="00A23474" w:rsidRDefault="00775CE2" w:rsidP="00F95B2A">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494AF672" w14:textId="77777777" w:rsidR="00775CE2" w:rsidRPr="00AC2138" w:rsidRDefault="00775CE2" w:rsidP="00F95B2A">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urn:3</w:t>
            </w:r>
            <w:proofErr w:type="gramStart"/>
            <w:r w:rsidRPr="008011F3">
              <w:t>gpp:avatar</w:t>
            </w:r>
            <w:proofErr w:type="gramEnd"/>
            <w:r w:rsidRPr="008011F3">
              <w:t>:v</w:t>
            </w:r>
            <w:proofErr w:type="gramStart"/>
            <w:r w:rsidRPr="008011F3">
              <w:t>1:animation</w:t>
            </w:r>
            <w:proofErr w:type="gramEnd"/>
            <w:r w:rsidRPr="008011F3">
              <w:t xml:space="preserve">:stopped </w:t>
            </w:r>
            <w:r w:rsidRPr="00A23474">
              <w:rPr>
                <w:noProof/>
              </w:rPr>
              <w:t>message over ADC.</w:t>
            </w:r>
          </w:p>
        </w:tc>
      </w:tr>
    </w:tbl>
    <w:p w14:paraId="54B87EF9" w14:textId="77777777" w:rsidR="00775CE2" w:rsidRDefault="00775CE2" w:rsidP="00775CE2">
      <w:pPr>
        <w:rPr>
          <w:lang w:val="en-US"/>
        </w:rPr>
      </w:pPr>
    </w:p>
    <w:p w14:paraId="44EBFA09" w14:textId="77777777" w:rsidR="00775CE2" w:rsidRPr="00E30C48" w:rsidRDefault="00775CE2" w:rsidP="00775CE2">
      <w:pPr>
        <w:rPr>
          <w:lang w:val="en-US"/>
        </w:rPr>
      </w:pPr>
      <w:r>
        <w:rPr>
          <w:lang w:val="en-US"/>
        </w:rPr>
        <w:t>The ACCEPT message payload is defined in Table 7.4-4</w:t>
      </w:r>
    </w:p>
    <w:p w14:paraId="2BE41478" w14:textId="77777777" w:rsidR="00775CE2" w:rsidRDefault="00775CE2" w:rsidP="00775CE2">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Grilledutableau"/>
        <w:tblW w:w="0" w:type="auto"/>
        <w:tblLook w:val="04A0" w:firstRow="1" w:lastRow="0" w:firstColumn="1" w:lastColumn="0" w:noHBand="0" w:noVBand="1"/>
      </w:tblPr>
      <w:tblGrid>
        <w:gridCol w:w="2413"/>
        <w:gridCol w:w="1452"/>
        <w:gridCol w:w="1800"/>
        <w:gridCol w:w="3964"/>
      </w:tblGrid>
      <w:tr w:rsidR="00775CE2" w:rsidRPr="009F7865" w14:paraId="0220D3C0" w14:textId="77777777" w:rsidTr="00F95B2A">
        <w:tc>
          <w:tcPr>
            <w:tcW w:w="2413" w:type="dxa"/>
          </w:tcPr>
          <w:p w14:paraId="67F21A54" w14:textId="77777777" w:rsidR="00775CE2" w:rsidRPr="008011F3" w:rsidRDefault="00775CE2" w:rsidP="00F95B2A">
            <w:pPr>
              <w:pStyle w:val="TAH"/>
              <w:rPr>
                <w:b w:val="0"/>
              </w:rPr>
            </w:pPr>
            <w:r w:rsidRPr="008011F3">
              <w:t>Name</w:t>
            </w:r>
          </w:p>
        </w:tc>
        <w:tc>
          <w:tcPr>
            <w:tcW w:w="1452" w:type="dxa"/>
          </w:tcPr>
          <w:p w14:paraId="4DE90772" w14:textId="77777777" w:rsidR="00775CE2" w:rsidRPr="008011F3" w:rsidRDefault="00775CE2" w:rsidP="00F95B2A">
            <w:pPr>
              <w:pStyle w:val="TAH"/>
              <w:rPr>
                <w:b w:val="0"/>
              </w:rPr>
            </w:pPr>
            <w:r w:rsidRPr="008011F3">
              <w:t>Type</w:t>
            </w:r>
          </w:p>
        </w:tc>
        <w:tc>
          <w:tcPr>
            <w:tcW w:w="1800" w:type="dxa"/>
          </w:tcPr>
          <w:p w14:paraId="7FCF6EB6" w14:textId="77777777" w:rsidR="00775CE2" w:rsidRPr="008011F3" w:rsidRDefault="00775CE2" w:rsidP="00F95B2A">
            <w:pPr>
              <w:pStyle w:val="TAH"/>
              <w:rPr>
                <w:b w:val="0"/>
              </w:rPr>
            </w:pPr>
            <w:r w:rsidRPr="008011F3">
              <w:t>Cardinality</w:t>
            </w:r>
          </w:p>
        </w:tc>
        <w:tc>
          <w:tcPr>
            <w:tcW w:w="3964" w:type="dxa"/>
          </w:tcPr>
          <w:p w14:paraId="53D73533" w14:textId="77777777" w:rsidR="00775CE2" w:rsidRPr="008011F3" w:rsidRDefault="00775CE2" w:rsidP="00F95B2A">
            <w:pPr>
              <w:pStyle w:val="TAH"/>
              <w:rPr>
                <w:b w:val="0"/>
              </w:rPr>
            </w:pPr>
            <w:r w:rsidRPr="008011F3">
              <w:t>Description</w:t>
            </w:r>
          </w:p>
        </w:tc>
      </w:tr>
      <w:tr w:rsidR="00775CE2" w14:paraId="792EDA94" w14:textId="77777777" w:rsidTr="00F95B2A">
        <w:tc>
          <w:tcPr>
            <w:tcW w:w="2413" w:type="dxa"/>
          </w:tcPr>
          <w:p w14:paraId="406827A5" w14:textId="77777777" w:rsidR="00775CE2" w:rsidRDefault="00775CE2" w:rsidP="00F95B2A">
            <w:pPr>
              <w:pStyle w:val="TAL"/>
              <w:rPr>
                <w:noProof/>
              </w:rPr>
            </w:pPr>
            <w:proofErr w:type="spellStart"/>
            <w:r w:rsidRPr="00E30C48">
              <w:rPr>
                <w:lang w:val="en-US"/>
              </w:rPr>
              <w:t>renderingLocation</w:t>
            </w:r>
            <w:proofErr w:type="spellEnd"/>
          </w:p>
        </w:tc>
        <w:tc>
          <w:tcPr>
            <w:tcW w:w="1452" w:type="dxa"/>
          </w:tcPr>
          <w:p w14:paraId="76C5B5F0" w14:textId="77777777" w:rsidR="00775CE2" w:rsidRDefault="00775CE2" w:rsidP="00F95B2A">
            <w:pPr>
              <w:pStyle w:val="TAL"/>
              <w:rPr>
                <w:noProof/>
              </w:rPr>
            </w:pPr>
            <w:r>
              <w:rPr>
                <w:lang w:val="en-US"/>
              </w:rPr>
              <w:t>string</w:t>
            </w:r>
          </w:p>
        </w:tc>
        <w:tc>
          <w:tcPr>
            <w:tcW w:w="1800" w:type="dxa"/>
          </w:tcPr>
          <w:p w14:paraId="19E1B698" w14:textId="77777777" w:rsidR="00775CE2" w:rsidRDefault="00775CE2" w:rsidP="00F95B2A">
            <w:pPr>
              <w:pStyle w:val="TAL"/>
              <w:rPr>
                <w:noProof/>
              </w:rPr>
            </w:pPr>
            <w:r>
              <w:rPr>
                <w:noProof/>
              </w:rPr>
              <w:t>1..1</w:t>
            </w:r>
          </w:p>
        </w:tc>
        <w:tc>
          <w:tcPr>
            <w:tcW w:w="3964" w:type="dxa"/>
          </w:tcPr>
          <w:p w14:paraId="0326A92F" w14:textId="77777777" w:rsidR="00775CE2" w:rsidRDefault="00775CE2" w:rsidP="00F95B2A">
            <w:pPr>
              <w:pStyle w:val="TAL"/>
              <w:rPr>
                <w:lang w:val="en-US"/>
              </w:rPr>
            </w:pPr>
            <w:r>
              <w:rPr>
                <w:lang w:val="en-US"/>
              </w:rPr>
              <w:t>Indicates the selected location for the rendering and animation of the offered avatar.</w:t>
            </w:r>
          </w:p>
          <w:p w14:paraId="7D3519E1" w14:textId="77777777" w:rsidR="00775CE2" w:rsidRDefault="00775CE2" w:rsidP="00F95B2A">
            <w:pPr>
              <w:pStyle w:val="TAL"/>
              <w:rPr>
                <w:noProof/>
              </w:rPr>
            </w:pP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p>
        </w:tc>
      </w:tr>
      <w:tr w:rsidR="00775CE2" w14:paraId="67218B89" w14:textId="77777777" w:rsidTr="00F95B2A">
        <w:tc>
          <w:tcPr>
            <w:tcW w:w="2413" w:type="dxa"/>
          </w:tcPr>
          <w:p w14:paraId="15844AB1" w14:textId="77777777" w:rsidR="00775CE2" w:rsidRPr="00E30C48" w:rsidRDefault="00775CE2" w:rsidP="00F95B2A">
            <w:pPr>
              <w:pStyle w:val="TAL"/>
              <w:rPr>
                <w:lang w:val="en-US"/>
              </w:rPr>
            </w:pPr>
            <w:proofErr w:type="spellStart"/>
            <w:r>
              <w:rPr>
                <w:lang w:val="en-US"/>
              </w:rPr>
              <w:t>animationSourceData</w:t>
            </w:r>
            <w:proofErr w:type="spellEnd"/>
          </w:p>
        </w:tc>
        <w:tc>
          <w:tcPr>
            <w:tcW w:w="1452" w:type="dxa"/>
          </w:tcPr>
          <w:p w14:paraId="0F322393" w14:textId="77777777" w:rsidR="00775CE2" w:rsidRPr="00E30C48" w:rsidRDefault="00775CE2" w:rsidP="00F95B2A">
            <w:pPr>
              <w:pStyle w:val="TAL"/>
              <w:rPr>
                <w:lang w:val="en-US"/>
              </w:rPr>
            </w:pPr>
            <w:proofErr w:type="gramStart"/>
            <w:r>
              <w:rPr>
                <w:lang w:val="en-US"/>
              </w:rPr>
              <w:t>array(</w:t>
            </w:r>
            <w:proofErr w:type="gramEnd"/>
            <w:r>
              <w:rPr>
                <w:lang w:val="en-US"/>
              </w:rPr>
              <w:t>URI)</w:t>
            </w:r>
          </w:p>
        </w:tc>
        <w:tc>
          <w:tcPr>
            <w:tcW w:w="1800" w:type="dxa"/>
          </w:tcPr>
          <w:p w14:paraId="118B6585" w14:textId="77777777" w:rsidR="00775CE2" w:rsidRDefault="00775CE2" w:rsidP="00F95B2A">
            <w:pPr>
              <w:pStyle w:val="TAL"/>
              <w:rPr>
                <w:noProof/>
              </w:rPr>
            </w:pPr>
            <w:r>
              <w:rPr>
                <w:noProof/>
              </w:rPr>
              <w:t>1..1</w:t>
            </w:r>
          </w:p>
        </w:tc>
        <w:tc>
          <w:tcPr>
            <w:tcW w:w="3964" w:type="dxa"/>
          </w:tcPr>
          <w:p w14:paraId="2BC24BC0" w14:textId="77777777" w:rsidR="00775CE2" w:rsidRDefault="00775CE2" w:rsidP="00F95B2A">
            <w:pPr>
              <w:pStyle w:val="TAL"/>
              <w:rPr>
                <w:lang w:val="en-US"/>
              </w:rPr>
            </w:pPr>
            <w:r>
              <w:rPr>
                <w:lang w:val="en-US"/>
              </w:rPr>
              <w:t>Includes the selected subset of the animation frameworks that the receiver prefers to receive for performing the avatar animation.</w:t>
            </w:r>
          </w:p>
          <w:p w14:paraId="57E0D393" w14:textId="77777777" w:rsidR="00775CE2" w:rsidRDefault="00775CE2" w:rsidP="00F95B2A">
            <w:pPr>
              <w:pStyle w:val="TAL"/>
              <w:rPr>
                <w:lang w:val="en-US"/>
              </w:rPr>
            </w:pPr>
            <w:r w:rsidRPr="00F72C14">
              <w:rPr>
                <w:noProof/>
              </w:rPr>
              <w:t>If an audio or a video source is used, the receiver or MF shall use one of the audio or video stream from the IMS session to animate the avatar.</w:t>
            </w:r>
          </w:p>
        </w:tc>
      </w:tr>
      <w:tr w:rsidR="00775CE2" w14:paraId="5492BD3F" w14:textId="77777777" w:rsidTr="00F95B2A">
        <w:tc>
          <w:tcPr>
            <w:tcW w:w="2413" w:type="dxa"/>
          </w:tcPr>
          <w:p w14:paraId="0CF2FE82" w14:textId="77777777" w:rsidR="00775CE2" w:rsidRPr="00AC2138" w:rsidRDefault="00775CE2" w:rsidP="00F95B2A">
            <w:pPr>
              <w:pStyle w:val="TAL"/>
              <w:rPr>
                <w:lang w:val="en-US"/>
              </w:rPr>
            </w:pPr>
            <w:proofErr w:type="spellStart"/>
            <w:r w:rsidRPr="00AC2138">
              <w:rPr>
                <w:lang w:val="en-US"/>
              </w:rPr>
              <w:t>animationFallback</w:t>
            </w:r>
            <w:proofErr w:type="spellEnd"/>
          </w:p>
        </w:tc>
        <w:tc>
          <w:tcPr>
            <w:tcW w:w="1452" w:type="dxa"/>
          </w:tcPr>
          <w:p w14:paraId="611A7EBE" w14:textId="77777777" w:rsidR="00775CE2" w:rsidRPr="00AC2138" w:rsidRDefault="00775CE2" w:rsidP="00F95B2A">
            <w:pPr>
              <w:pStyle w:val="TAL"/>
              <w:rPr>
                <w:lang w:val="en-US"/>
              </w:rPr>
            </w:pPr>
            <w:r w:rsidRPr="00AC2138">
              <w:rPr>
                <w:lang w:val="en-US"/>
              </w:rPr>
              <w:t>URI</w:t>
            </w:r>
          </w:p>
        </w:tc>
        <w:tc>
          <w:tcPr>
            <w:tcW w:w="1800" w:type="dxa"/>
          </w:tcPr>
          <w:p w14:paraId="507D1DBB" w14:textId="77777777" w:rsidR="00775CE2" w:rsidRPr="00AC2138" w:rsidRDefault="00775CE2" w:rsidP="00F95B2A">
            <w:pPr>
              <w:pStyle w:val="TAL"/>
              <w:rPr>
                <w:noProof/>
              </w:rPr>
            </w:pPr>
            <w:r w:rsidRPr="00AC2138">
              <w:rPr>
                <w:noProof/>
              </w:rPr>
              <w:t>0..1</w:t>
            </w:r>
          </w:p>
        </w:tc>
        <w:tc>
          <w:tcPr>
            <w:tcW w:w="3964" w:type="dxa"/>
          </w:tcPr>
          <w:p w14:paraId="6AEA7F8C" w14:textId="77777777" w:rsidR="00775CE2" w:rsidRPr="00A23474" w:rsidRDefault="00775CE2" w:rsidP="00F95B2A">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412C1E49" w14:textId="77777777" w:rsidR="00775CE2" w:rsidRPr="00A23474" w:rsidRDefault="00775CE2" w:rsidP="00F95B2A">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:v</w:t>
            </w:r>
            <w:proofErr w:type="gramStart"/>
            <w:r w:rsidRPr="00A23474">
              <w:rPr>
                <w:rFonts w:cstheme="minorBidi"/>
                <w:b/>
                <w:color w:val="000000" w:themeColor="text1"/>
              </w:rPr>
              <w:t>1:animation</w:t>
            </w:r>
            <w:proofErr w:type="gramEnd"/>
            <w:r w:rsidRPr="00A23474">
              <w:rPr>
                <w:rFonts w:cstheme="minorBidi"/>
                <w:b/>
                <w:color w:val="000000" w:themeColor="text1"/>
              </w:rPr>
              <w:t>:stopped</w:t>
            </w:r>
            <w:r w:rsidRPr="00A23474">
              <w:rPr>
                <w:color w:val="000000" w:themeColor="text1"/>
                <w:lang w:val="en-US"/>
              </w:rPr>
              <w:t xml:space="preserve"> message over ADC.</w:t>
            </w:r>
          </w:p>
        </w:tc>
      </w:tr>
    </w:tbl>
    <w:p w14:paraId="1C72F4DA" w14:textId="77777777" w:rsidR="00775CE2" w:rsidRDefault="00775CE2" w:rsidP="00775CE2">
      <w:pPr>
        <w:rPr>
          <w:b/>
          <w:bCs/>
          <w:lang w:val="en-US"/>
        </w:rPr>
      </w:pPr>
    </w:p>
    <w:p w14:paraId="0128164E" w14:textId="77777777" w:rsidR="00775CE2" w:rsidRPr="00A23474" w:rsidRDefault="00775CE2" w:rsidP="00775CE2">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79EC7045" w14:textId="77777777" w:rsidR="00775CE2" w:rsidRPr="00E30C48" w:rsidRDefault="00775CE2" w:rsidP="00775CE2">
      <w:pPr>
        <w:rPr>
          <w:lang w:val="en-US"/>
        </w:rPr>
      </w:pPr>
      <w:r>
        <w:rPr>
          <w:lang w:val="en-US"/>
        </w:rPr>
        <w:t>The ACK message payload is defined in Table 7.4-5.</w:t>
      </w:r>
    </w:p>
    <w:p w14:paraId="7E9C0146" w14:textId="77777777" w:rsidR="00775CE2" w:rsidRDefault="00775CE2" w:rsidP="00775CE2">
      <w:pPr>
        <w:jc w:val="center"/>
        <w:rPr>
          <w:b/>
          <w:bCs/>
          <w:lang w:val="en-US"/>
        </w:rPr>
      </w:pPr>
      <w:r w:rsidRPr="00E30C48">
        <w:rPr>
          <w:b/>
          <w:bCs/>
          <w:lang w:val="en-US"/>
        </w:rPr>
        <w:lastRenderedPageBreak/>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Grilledutableau"/>
        <w:tblW w:w="0" w:type="auto"/>
        <w:tblLook w:val="04A0" w:firstRow="1" w:lastRow="0" w:firstColumn="1" w:lastColumn="0" w:noHBand="0" w:noVBand="1"/>
      </w:tblPr>
      <w:tblGrid>
        <w:gridCol w:w="2836"/>
        <w:gridCol w:w="1388"/>
        <w:gridCol w:w="1750"/>
        <w:gridCol w:w="3655"/>
      </w:tblGrid>
      <w:tr w:rsidR="00775CE2" w:rsidRPr="009F7865" w14:paraId="05C529C5" w14:textId="77777777" w:rsidTr="00F95B2A">
        <w:tc>
          <w:tcPr>
            <w:tcW w:w="2842" w:type="dxa"/>
          </w:tcPr>
          <w:p w14:paraId="41E9C9B3" w14:textId="77777777" w:rsidR="00775CE2" w:rsidRPr="004424D0" w:rsidRDefault="00775CE2" w:rsidP="00F95B2A">
            <w:pPr>
              <w:pStyle w:val="TAH"/>
              <w:rPr>
                <w:b w:val="0"/>
              </w:rPr>
            </w:pPr>
            <w:r w:rsidRPr="004424D0">
              <w:t>Name</w:t>
            </w:r>
          </w:p>
        </w:tc>
        <w:tc>
          <w:tcPr>
            <w:tcW w:w="1397" w:type="dxa"/>
          </w:tcPr>
          <w:p w14:paraId="40EBA7D4" w14:textId="77777777" w:rsidR="00775CE2" w:rsidRPr="004424D0" w:rsidRDefault="00775CE2" w:rsidP="00F95B2A">
            <w:pPr>
              <w:pStyle w:val="TAH"/>
              <w:rPr>
                <w:b w:val="0"/>
              </w:rPr>
            </w:pPr>
            <w:r w:rsidRPr="004424D0">
              <w:t>Type</w:t>
            </w:r>
          </w:p>
        </w:tc>
        <w:tc>
          <w:tcPr>
            <w:tcW w:w="1757" w:type="dxa"/>
          </w:tcPr>
          <w:p w14:paraId="2B9234A7" w14:textId="77777777" w:rsidR="00775CE2" w:rsidRPr="004424D0" w:rsidRDefault="00775CE2" w:rsidP="00F95B2A">
            <w:pPr>
              <w:pStyle w:val="TAH"/>
              <w:rPr>
                <w:b w:val="0"/>
              </w:rPr>
            </w:pPr>
            <w:r w:rsidRPr="004424D0">
              <w:t>Cardinality</w:t>
            </w:r>
          </w:p>
        </w:tc>
        <w:tc>
          <w:tcPr>
            <w:tcW w:w="3685" w:type="dxa"/>
          </w:tcPr>
          <w:p w14:paraId="22FAACD5" w14:textId="77777777" w:rsidR="00775CE2" w:rsidRPr="004424D0" w:rsidRDefault="00775CE2" w:rsidP="00F95B2A">
            <w:pPr>
              <w:pStyle w:val="TAH"/>
              <w:rPr>
                <w:b w:val="0"/>
              </w:rPr>
            </w:pPr>
            <w:r w:rsidRPr="004424D0">
              <w:t>Description</w:t>
            </w:r>
          </w:p>
        </w:tc>
      </w:tr>
      <w:tr w:rsidR="00775CE2" w14:paraId="17E98802" w14:textId="77777777" w:rsidTr="00F95B2A">
        <w:tc>
          <w:tcPr>
            <w:tcW w:w="2842" w:type="dxa"/>
          </w:tcPr>
          <w:p w14:paraId="77E01B7E" w14:textId="77777777" w:rsidR="00775CE2" w:rsidRDefault="00775CE2" w:rsidP="00F95B2A">
            <w:pPr>
              <w:pStyle w:val="TAL"/>
              <w:rPr>
                <w:noProof/>
              </w:rPr>
            </w:pPr>
            <w:r>
              <w:rPr>
                <w:noProof/>
              </w:rPr>
              <w:t>selectedRenderingLocation</w:t>
            </w:r>
          </w:p>
        </w:tc>
        <w:tc>
          <w:tcPr>
            <w:tcW w:w="1397" w:type="dxa"/>
          </w:tcPr>
          <w:p w14:paraId="6B8BA210" w14:textId="77777777" w:rsidR="00775CE2" w:rsidRDefault="00775CE2" w:rsidP="00F95B2A">
            <w:pPr>
              <w:pStyle w:val="TAL"/>
              <w:rPr>
                <w:noProof/>
              </w:rPr>
            </w:pPr>
            <w:r>
              <w:rPr>
                <w:noProof/>
              </w:rPr>
              <w:t>string</w:t>
            </w:r>
          </w:p>
        </w:tc>
        <w:tc>
          <w:tcPr>
            <w:tcW w:w="1757" w:type="dxa"/>
          </w:tcPr>
          <w:p w14:paraId="66D5323A" w14:textId="77777777" w:rsidR="00775CE2" w:rsidRDefault="00775CE2" w:rsidP="00F95B2A">
            <w:pPr>
              <w:pStyle w:val="TAL"/>
              <w:rPr>
                <w:noProof/>
              </w:rPr>
            </w:pPr>
            <w:r>
              <w:rPr>
                <w:noProof/>
              </w:rPr>
              <w:t>1..1</w:t>
            </w:r>
          </w:p>
        </w:tc>
        <w:tc>
          <w:tcPr>
            <w:tcW w:w="3685" w:type="dxa"/>
          </w:tcPr>
          <w:p w14:paraId="1BF4C300" w14:textId="77777777" w:rsidR="00775CE2" w:rsidRPr="00D01954" w:rsidRDefault="00775CE2" w:rsidP="00F95B2A">
            <w:pPr>
              <w:pStyle w:val="TAL"/>
              <w:rPr>
                <w:noProof/>
                <w:lang w:val="en-US"/>
              </w:rPr>
            </w:pPr>
            <w:r>
              <w:rPr>
                <w:noProof/>
                <w:lang w:val="en-US"/>
              </w:rPr>
              <w:t>Indicates the selected rendering location as a final decision.</w:t>
            </w:r>
          </w:p>
        </w:tc>
      </w:tr>
    </w:tbl>
    <w:p w14:paraId="75136042" w14:textId="77777777" w:rsidR="00775CE2" w:rsidRPr="00E30C48" w:rsidRDefault="00775CE2" w:rsidP="00775CE2">
      <w:pPr>
        <w:rPr>
          <w:lang w:val="en-US"/>
        </w:rPr>
      </w:pPr>
    </w:p>
    <w:p w14:paraId="0360B246" w14:textId="77777777" w:rsidR="00775CE2" w:rsidRPr="00E30C48" w:rsidRDefault="00775CE2" w:rsidP="00775CE2">
      <w:pPr>
        <w:rPr>
          <w:lang w:val="en-US"/>
        </w:rPr>
      </w:pPr>
      <w:r>
        <w:rPr>
          <w:lang w:val="en-US"/>
        </w:rPr>
        <w:t>The REJECT message payload is defined in Table 7.4-6.</w:t>
      </w:r>
    </w:p>
    <w:p w14:paraId="2FA3E94B" w14:textId="77777777" w:rsidR="00775CE2" w:rsidRPr="00E30C48" w:rsidRDefault="00775CE2" w:rsidP="00775CE2">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Grilledetableau1"/>
        <w:tblW w:w="0" w:type="auto"/>
        <w:tblLook w:val="04A0" w:firstRow="1" w:lastRow="0" w:firstColumn="1" w:lastColumn="0" w:noHBand="0" w:noVBand="1"/>
      </w:tblPr>
      <w:tblGrid>
        <w:gridCol w:w="707"/>
        <w:gridCol w:w="657"/>
        <w:gridCol w:w="1147"/>
        <w:gridCol w:w="7112"/>
      </w:tblGrid>
      <w:tr w:rsidR="00775CE2" w:rsidRPr="00E30C48" w14:paraId="4B322BD2" w14:textId="77777777" w:rsidTr="00F95B2A">
        <w:tc>
          <w:tcPr>
            <w:tcW w:w="0" w:type="auto"/>
            <w:hideMark/>
          </w:tcPr>
          <w:p w14:paraId="3E39AF1F" w14:textId="77777777" w:rsidR="00775CE2" w:rsidRPr="00711351" w:rsidRDefault="00775CE2" w:rsidP="00F95B2A">
            <w:pPr>
              <w:pStyle w:val="TAH"/>
            </w:pPr>
            <w:r w:rsidRPr="00711351">
              <w:t>Name</w:t>
            </w:r>
          </w:p>
        </w:tc>
        <w:tc>
          <w:tcPr>
            <w:tcW w:w="0" w:type="auto"/>
            <w:hideMark/>
          </w:tcPr>
          <w:p w14:paraId="4600200A" w14:textId="77777777" w:rsidR="00775CE2" w:rsidRPr="00711351" w:rsidRDefault="00775CE2" w:rsidP="00F95B2A">
            <w:pPr>
              <w:pStyle w:val="TAH"/>
            </w:pPr>
            <w:r w:rsidRPr="00711351">
              <w:t>Type</w:t>
            </w:r>
          </w:p>
        </w:tc>
        <w:tc>
          <w:tcPr>
            <w:tcW w:w="0" w:type="auto"/>
            <w:hideMark/>
          </w:tcPr>
          <w:p w14:paraId="0DD9E911" w14:textId="77777777" w:rsidR="00775CE2" w:rsidRPr="00711351" w:rsidRDefault="00775CE2" w:rsidP="00F95B2A">
            <w:pPr>
              <w:pStyle w:val="TAH"/>
            </w:pPr>
            <w:r w:rsidRPr="00711351">
              <w:t>Cardinality</w:t>
            </w:r>
          </w:p>
        </w:tc>
        <w:tc>
          <w:tcPr>
            <w:tcW w:w="0" w:type="auto"/>
            <w:hideMark/>
          </w:tcPr>
          <w:p w14:paraId="7BCEE4F3" w14:textId="77777777" w:rsidR="00775CE2" w:rsidRPr="00711351" w:rsidRDefault="00775CE2" w:rsidP="00F95B2A">
            <w:pPr>
              <w:pStyle w:val="TAH"/>
            </w:pPr>
            <w:r w:rsidRPr="00711351">
              <w:t>Description</w:t>
            </w:r>
          </w:p>
        </w:tc>
      </w:tr>
      <w:tr w:rsidR="00775CE2" w:rsidRPr="00E30C48" w14:paraId="6AC190F3" w14:textId="77777777" w:rsidTr="00F95B2A">
        <w:tc>
          <w:tcPr>
            <w:tcW w:w="0" w:type="auto"/>
            <w:hideMark/>
          </w:tcPr>
          <w:p w14:paraId="5EC806B5" w14:textId="77777777" w:rsidR="00775CE2" w:rsidRPr="00E30C48" w:rsidRDefault="00775CE2" w:rsidP="00F95B2A">
            <w:pPr>
              <w:pStyle w:val="TAL"/>
            </w:pPr>
            <w:r w:rsidRPr="00E30C48">
              <w:t>code</w:t>
            </w:r>
          </w:p>
        </w:tc>
        <w:tc>
          <w:tcPr>
            <w:tcW w:w="0" w:type="auto"/>
            <w:hideMark/>
          </w:tcPr>
          <w:p w14:paraId="3AB62B6A" w14:textId="77777777" w:rsidR="00775CE2" w:rsidRPr="00E30C48" w:rsidRDefault="00775CE2" w:rsidP="00F95B2A">
            <w:pPr>
              <w:pStyle w:val="TAL"/>
            </w:pPr>
            <w:r w:rsidRPr="00E30C48">
              <w:t>string</w:t>
            </w:r>
          </w:p>
        </w:tc>
        <w:tc>
          <w:tcPr>
            <w:tcW w:w="0" w:type="auto"/>
            <w:hideMark/>
          </w:tcPr>
          <w:p w14:paraId="79AC5D4B" w14:textId="77777777" w:rsidR="00775CE2" w:rsidRPr="00E30C48" w:rsidRDefault="00775CE2" w:rsidP="00F95B2A">
            <w:pPr>
              <w:pStyle w:val="TAL"/>
            </w:pPr>
            <w:r>
              <w:t>1..1</w:t>
            </w:r>
          </w:p>
        </w:tc>
        <w:tc>
          <w:tcPr>
            <w:tcW w:w="0" w:type="auto"/>
            <w:hideMark/>
          </w:tcPr>
          <w:p w14:paraId="6483F3A4" w14:textId="77777777" w:rsidR="00775CE2" w:rsidRDefault="00775CE2" w:rsidP="00F95B2A">
            <w:pPr>
              <w:pStyle w:val="TAL"/>
            </w:pPr>
            <w:r w:rsidRPr="00E30C48">
              <w:t>Machine</w:t>
            </w:r>
            <w:r w:rsidRPr="00E30C48">
              <w:noBreakHyphen/>
              <w:t>readable error code</w:t>
            </w:r>
            <w:r>
              <w:t>.</w:t>
            </w:r>
          </w:p>
          <w:p w14:paraId="3526BBE9" w14:textId="77777777" w:rsidR="00775CE2" w:rsidRDefault="00775CE2" w:rsidP="00F95B2A">
            <w:pPr>
              <w:pStyle w:val="TAN"/>
            </w:pPr>
            <w:r>
              <w:t xml:space="preserve">NOTE 1: If the REJECT message needs to be associated with a particular REQUEST is FFS. </w:t>
            </w:r>
          </w:p>
          <w:p w14:paraId="2A03B19D" w14:textId="77777777" w:rsidR="00775CE2" w:rsidRPr="00E30C48" w:rsidRDefault="00775CE2" w:rsidP="00F95B2A">
            <w:pPr>
              <w:pStyle w:val="TAN"/>
            </w:pPr>
            <w:r>
              <w:t xml:space="preserve">NOTE 2: Definition of Error codes is FFS. </w:t>
            </w:r>
          </w:p>
        </w:tc>
      </w:tr>
      <w:tr w:rsidR="00775CE2" w:rsidRPr="00E30C48" w14:paraId="526F4B3C" w14:textId="77777777" w:rsidTr="00F95B2A">
        <w:tc>
          <w:tcPr>
            <w:tcW w:w="0" w:type="auto"/>
            <w:hideMark/>
          </w:tcPr>
          <w:p w14:paraId="1EE2ADF8" w14:textId="77777777" w:rsidR="00775CE2" w:rsidRPr="00E30C48" w:rsidRDefault="00775CE2" w:rsidP="00F95B2A">
            <w:pPr>
              <w:pStyle w:val="TAL"/>
            </w:pPr>
            <w:r w:rsidRPr="00E30C48">
              <w:t>detail</w:t>
            </w:r>
          </w:p>
        </w:tc>
        <w:tc>
          <w:tcPr>
            <w:tcW w:w="0" w:type="auto"/>
            <w:hideMark/>
          </w:tcPr>
          <w:p w14:paraId="7938C7F3" w14:textId="77777777" w:rsidR="00775CE2" w:rsidRPr="00E30C48" w:rsidRDefault="00775CE2" w:rsidP="00F95B2A">
            <w:pPr>
              <w:pStyle w:val="TAL"/>
            </w:pPr>
            <w:r w:rsidRPr="00E30C48">
              <w:t>string</w:t>
            </w:r>
          </w:p>
        </w:tc>
        <w:tc>
          <w:tcPr>
            <w:tcW w:w="0" w:type="auto"/>
            <w:hideMark/>
          </w:tcPr>
          <w:p w14:paraId="125BB2B6" w14:textId="77777777" w:rsidR="00775CE2" w:rsidRPr="00E30C48" w:rsidRDefault="00775CE2" w:rsidP="00F95B2A">
            <w:pPr>
              <w:pStyle w:val="TAL"/>
            </w:pPr>
            <w:r>
              <w:t>0..1</w:t>
            </w:r>
          </w:p>
        </w:tc>
        <w:tc>
          <w:tcPr>
            <w:tcW w:w="0" w:type="auto"/>
            <w:hideMark/>
          </w:tcPr>
          <w:p w14:paraId="62E3A64A" w14:textId="77777777" w:rsidR="00775CE2" w:rsidRPr="00E30C48" w:rsidRDefault="00775CE2" w:rsidP="00F95B2A">
            <w:pPr>
              <w:pStyle w:val="TAL"/>
            </w:pPr>
            <w:r w:rsidRPr="00E30C48">
              <w:t>Human</w:t>
            </w:r>
            <w:r w:rsidRPr="00E30C48">
              <w:noBreakHyphen/>
              <w:t>readable diagnostic text.</w:t>
            </w:r>
          </w:p>
        </w:tc>
      </w:tr>
    </w:tbl>
    <w:p w14:paraId="12A61B49" w14:textId="77777777" w:rsidR="00775CE2" w:rsidRDefault="00775CE2" w:rsidP="00775CE2">
      <w:pPr>
        <w:rPr>
          <w:lang w:val="en-US"/>
        </w:rPr>
      </w:pPr>
    </w:p>
    <w:p w14:paraId="097174DF" w14:textId="2BFAA2BE" w:rsidR="00775CE2" w:rsidRPr="00E30C48" w:rsidRDefault="00775CE2" w:rsidP="00775CE2">
      <w:pPr>
        <w:rPr>
          <w:lang w:val="en-US"/>
        </w:rPr>
      </w:pPr>
      <w:r>
        <w:rPr>
          <w:lang w:val="en-US"/>
        </w:rPr>
        <w:t xml:space="preserve">The </w:t>
      </w:r>
      <w:proofErr w:type="spellStart"/>
      <w:r>
        <w:rPr>
          <w:lang w:val="en-US"/>
        </w:rPr>
        <w:t>arfContainer</w:t>
      </w:r>
      <w:proofErr w:type="spellEnd"/>
      <w:r>
        <w:rPr>
          <w:lang w:val="en-US"/>
        </w:rPr>
        <w:t xml:space="preserve"> type</w:t>
      </w:r>
      <w:del w:id="15" w:author="Imed Bouazizi" w:date="2025-11-11T12:06:00Z" w16du:dateUtc="2025-11-11T18:06:00Z">
        <w:r w:rsidDel="00775CE2">
          <w:rPr>
            <w:lang w:val="en-US"/>
          </w:rPr>
          <w:delText>r</w:delText>
        </w:r>
      </w:del>
      <w:r>
        <w:rPr>
          <w:lang w:val="en-US"/>
        </w:rPr>
        <w:t xml:space="preserve"> is defined in Table 7.4-7.</w:t>
      </w:r>
    </w:p>
    <w:p w14:paraId="609D4F13" w14:textId="77777777" w:rsidR="00775CE2" w:rsidRPr="00E30C48" w:rsidRDefault="00775CE2" w:rsidP="00775CE2">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Grilledetableau1"/>
        <w:tblW w:w="0" w:type="auto"/>
        <w:tblLook w:val="04A0" w:firstRow="1" w:lastRow="0" w:firstColumn="1" w:lastColumn="0" w:noHBand="0" w:noVBand="1"/>
      </w:tblPr>
      <w:tblGrid>
        <w:gridCol w:w="707"/>
        <w:gridCol w:w="697"/>
        <w:gridCol w:w="1147"/>
        <w:gridCol w:w="7072"/>
      </w:tblGrid>
      <w:tr w:rsidR="00775CE2" w:rsidRPr="00E30C48" w14:paraId="3CD83703" w14:textId="77777777" w:rsidTr="00F95B2A">
        <w:tc>
          <w:tcPr>
            <w:tcW w:w="0" w:type="auto"/>
            <w:hideMark/>
          </w:tcPr>
          <w:p w14:paraId="0DEF715C" w14:textId="77777777" w:rsidR="00775CE2" w:rsidRPr="00711351" w:rsidRDefault="00775CE2" w:rsidP="00F95B2A">
            <w:pPr>
              <w:pStyle w:val="TAH"/>
            </w:pPr>
            <w:r w:rsidRPr="00711351">
              <w:t>Name</w:t>
            </w:r>
          </w:p>
        </w:tc>
        <w:tc>
          <w:tcPr>
            <w:tcW w:w="0" w:type="auto"/>
            <w:hideMark/>
          </w:tcPr>
          <w:p w14:paraId="35DC87A7" w14:textId="77777777" w:rsidR="00775CE2" w:rsidRPr="00711351" w:rsidRDefault="00775CE2" w:rsidP="00F95B2A">
            <w:pPr>
              <w:pStyle w:val="TAH"/>
            </w:pPr>
            <w:r w:rsidRPr="00711351">
              <w:t>Type</w:t>
            </w:r>
          </w:p>
        </w:tc>
        <w:tc>
          <w:tcPr>
            <w:tcW w:w="0" w:type="auto"/>
            <w:hideMark/>
          </w:tcPr>
          <w:p w14:paraId="684CD21B" w14:textId="77777777" w:rsidR="00775CE2" w:rsidRPr="00711351" w:rsidRDefault="00775CE2" w:rsidP="00F95B2A">
            <w:pPr>
              <w:pStyle w:val="TAH"/>
            </w:pPr>
            <w:r w:rsidRPr="00711351">
              <w:t>Cardinality</w:t>
            </w:r>
          </w:p>
        </w:tc>
        <w:tc>
          <w:tcPr>
            <w:tcW w:w="0" w:type="auto"/>
            <w:hideMark/>
          </w:tcPr>
          <w:p w14:paraId="662537BD" w14:textId="77777777" w:rsidR="00775CE2" w:rsidRPr="00711351" w:rsidRDefault="00775CE2" w:rsidP="00F95B2A">
            <w:pPr>
              <w:pStyle w:val="TAH"/>
            </w:pPr>
            <w:r w:rsidRPr="00711351">
              <w:t>Description</w:t>
            </w:r>
          </w:p>
        </w:tc>
      </w:tr>
      <w:tr w:rsidR="00775CE2" w:rsidRPr="00E30C48" w14:paraId="522AA023" w14:textId="77777777" w:rsidTr="00F95B2A">
        <w:tc>
          <w:tcPr>
            <w:tcW w:w="0" w:type="auto"/>
            <w:hideMark/>
          </w:tcPr>
          <w:p w14:paraId="4DC33067" w14:textId="77777777" w:rsidR="00775CE2" w:rsidRPr="00F72C14" w:rsidRDefault="00775CE2" w:rsidP="00F95B2A">
            <w:pPr>
              <w:pStyle w:val="TAL"/>
            </w:pPr>
            <w:proofErr w:type="spellStart"/>
            <w:r w:rsidRPr="00F72C14">
              <w:t>uri</w:t>
            </w:r>
            <w:proofErr w:type="spellEnd"/>
          </w:p>
        </w:tc>
        <w:tc>
          <w:tcPr>
            <w:tcW w:w="0" w:type="auto"/>
            <w:hideMark/>
          </w:tcPr>
          <w:p w14:paraId="5424AFBD" w14:textId="77777777" w:rsidR="00775CE2" w:rsidRPr="00F72C14" w:rsidRDefault="00775CE2" w:rsidP="00F95B2A">
            <w:pPr>
              <w:pStyle w:val="TAL"/>
            </w:pPr>
            <w:r w:rsidRPr="00F72C14">
              <w:t>string</w:t>
            </w:r>
          </w:p>
        </w:tc>
        <w:tc>
          <w:tcPr>
            <w:tcW w:w="0" w:type="auto"/>
            <w:hideMark/>
          </w:tcPr>
          <w:p w14:paraId="1E76DB13" w14:textId="77777777" w:rsidR="00775CE2" w:rsidRPr="00F72C14" w:rsidRDefault="00775CE2" w:rsidP="00F95B2A">
            <w:pPr>
              <w:pStyle w:val="TAL"/>
            </w:pPr>
            <w:r w:rsidRPr="00F72C14">
              <w:t>1..1</w:t>
            </w:r>
          </w:p>
        </w:tc>
        <w:tc>
          <w:tcPr>
            <w:tcW w:w="0" w:type="auto"/>
            <w:hideMark/>
          </w:tcPr>
          <w:p w14:paraId="50BF3394" w14:textId="77777777" w:rsidR="00775CE2" w:rsidRPr="00F72C14" w:rsidRDefault="00775CE2" w:rsidP="00F95B2A">
            <w:pPr>
              <w:pStyle w:val="TAL"/>
            </w:pPr>
            <w:r w:rsidRPr="00F72C14">
              <w:t>Authorization</w:t>
            </w:r>
            <w:r w:rsidRPr="00F72C14">
              <w:noBreakHyphen/>
              <w:t xml:space="preserve">bound reference to the base avatar in BAR or an operator repository. Typical schemes: bar://… or https://…. </w:t>
            </w:r>
          </w:p>
        </w:tc>
      </w:tr>
      <w:tr w:rsidR="00775CE2" w:rsidRPr="00E30C48" w14:paraId="2554B65A" w14:textId="77777777" w:rsidTr="00F95B2A">
        <w:tc>
          <w:tcPr>
            <w:tcW w:w="0" w:type="auto"/>
            <w:hideMark/>
          </w:tcPr>
          <w:p w14:paraId="484E43B8" w14:textId="77777777" w:rsidR="00775CE2" w:rsidRPr="00F72C14" w:rsidRDefault="00775CE2" w:rsidP="00F95B2A">
            <w:pPr>
              <w:pStyle w:val="TAL"/>
            </w:pPr>
            <w:r w:rsidRPr="00F72C14">
              <w:t>auth</w:t>
            </w:r>
          </w:p>
        </w:tc>
        <w:tc>
          <w:tcPr>
            <w:tcW w:w="0" w:type="auto"/>
            <w:hideMark/>
          </w:tcPr>
          <w:p w14:paraId="7D88BDFC" w14:textId="77777777" w:rsidR="00775CE2" w:rsidRPr="00F72C14" w:rsidRDefault="00775CE2" w:rsidP="00F95B2A">
            <w:pPr>
              <w:pStyle w:val="TAL"/>
            </w:pPr>
            <w:r w:rsidRPr="00F72C14">
              <w:t>object</w:t>
            </w:r>
          </w:p>
        </w:tc>
        <w:tc>
          <w:tcPr>
            <w:tcW w:w="0" w:type="auto"/>
            <w:hideMark/>
          </w:tcPr>
          <w:p w14:paraId="01ED6C14" w14:textId="77777777" w:rsidR="00775CE2" w:rsidRPr="00F72C14" w:rsidRDefault="00775CE2" w:rsidP="00F95B2A">
            <w:pPr>
              <w:pStyle w:val="TAL"/>
            </w:pPr>
            <w:r w:rsidRPr="00F72C14">
              <w:t>0..1</w:t>
            </w:r>
          </w:p>
        </w:tc>
        <w:tc>
          <w:tcPr>
            <w:tcW w:w="0" w:type="auto"/>
            <w:hideMark/>
          </w:tcPr>
          <w:p w14:paraId="0C57F4BD" w14:textId="77777777" w:rsidR="00775CE2" w:rsidRPr="00F72C14" w:rsidRDefault="00775CE2" w:rsidP="00F95B2A">
            <w:pPr>
              <w:pStyle w:val="TAL"/>
            </w:pPr>
            <w:r w:rsidRPr="00F72C14">
              <w:t xml:space="preserve">Ephemeral authorization for dereferencing URI (e.g., bearer token); present when required by BAR policy. </w:t>
            </w:r>
          </w:p>
        </w:tc>
      </w:tr>
    </w:tbl>
    <w:p w14:paraId="3DE4744D" w14:textId="77777777" w:rsidR="00775CE2" w:rsidRPr="00E742FB" w:rsidRDefault="00775CE2" w:rsidP="00775CE2">
      <w:pPr>
        <w:rPr>
          <w:lang w:val="en-US"/>
        </w:rPr>
      </w:pPr>
    </w:p>
    <w:p w14:paraId="004E81DC" w14:textId="77777777" w:rsidR="00775CE2" w:rsidRPr="00E742FB" w:rsidRDefault="00775CE2" w:rsidP="00775CE2">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5ED8827A" w14:textId="77777777" w:rsidR="00775CE2" w:rsidRPr="00E30C48" w:rsidRDefault="00775CE2" w:rsidP="00775CE2">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Grilledetableau1"/>
        <w:tblW w:w="0" w:type="auto"/>
        <w:tblLook w:val="04A0" w:firstRow="1" w:lastRow="0" w:firstColumn="1" w:lastColumn="0" w:noHBand="0" w:noVBand="1"/>
      </w:tblPr>
      <w:tblGrid>
        <w:gridCol w:w="967"/>
        <w:gridCol w:w="827"/>
        <w:gridCol w:w="1147"/>
        <w:gridCol w:w="6480"/>
      </w:tblGrid>
      <w:tr w:rsidR="00775CE2" w:rsidRPr="00E30C48" w14:paraId="6CFEA4C1" w14:textId="77777777" w:rsidTr="00F95B2A">
        <w:tc>
          <w:tcPr>
            <w:tcW w:w="0" w:type="auto"/>
            <w:hideMark/>
          </w:tcPr>
          <w:p w14:paraId="33126CF2" w14:textId="77777777" w:rsidR="00775CE2" w:rsidRPr="00711351" w:rsidRDefault="00775CE2" w:rsidP="00F95B2A">
            <w:pPr>
              <w:pStyle w:val="TAH"/>
            </w:pPr>
            <w:r w:rsidRPr="00711351">
              <w:t>Name</w:t>
            </w:r>
          </w:p>
        </w:tc>
        <w:tc>
          <w:tcPr>
            <w:tcW w:w="0" w:type="auto"/>
            <w:hideMark/>
          </w:tcPr>
          <w:p w14:paraId="64EA53FB" w14:textId="77777777" w:rsidR="00775CE2" w:rsidRPr="00711351" w:rsidRDefault="00775CE2" w:rsidP="00F95B2A">
            <w:pPr>
              <w:pStyle w:val="TAH"/>
            </w:pPr>
            <w:r w:rsidRPr="00711351">
              <w:t>Type</w:t>
            </w:r>
          </w:p>
        </w:tc>
        <w:tc>
          <w:tcPr>
            <w:tcW w:w="0" w:type="auto"/>
            <w:hideMark/>
          </w:tcPr>
          <w:p w14:paraId="0CA4BCBF" w14:textId="77777777" w:rsidR="00775CE2" w:rsidRPr="00711351" w:rsidRDefault="00775CE2" w:rsidP="00F95B2A">
            <w:pPr>
              <w:pStyle w:val="TAH"/>
            </w:pPr>
            <w:r w:rsidRPr="00711351">
              <w:t>Cardinality</w:t>
            </w:r>
          </w:p>
        </w:tc>
        <w:tc>
          <w:tcPr>
            <w:tcW w:w="0" w:type="auto"/>
            <w:hideMark/>
          </w:tcPr>
          <w:p w14:paraId="26E9A8D4" w14:textId="77777777" w:rsidR="00775CE2" w:rsidRPr="00711351" w:rsidRDefault="00775CE2" w:rsidP="00F95B2A">
            <w:pPr>
              <w:pStyle w:val="TAH"/>
            </w:pPr>
            <w:r w:rsidRPr="00711351">
              <w:t>Description</w:t>
            </w:r>
          </w:p>
        </w:tc>
      </w:tr>
      <w:tr w:rsidR="00775CE2" w:rsidRPr="00E30C48" w14:paraId="7CC4CEEF" w14:textId="77777777" w:rsidTr="00F95B2A">
        <w:tc>
          <w:tcPr>
            <w:tcW w:w="0" w:type="auto"/>
            <w:hideMark/>
          </w:tcPr>
          <w:p w14:paraId="000374DB" w14:textId="77777777" w:rsidR="00775CE2" w:rsidRPr="00F72C14" w:rsidRDefault="00775CE2" w:rsidP="00F95B2A">
            <w:pPr>
              <w:pStyle w:val="TAL"/>
            </w:pPr>
            <w:r w:rsidRPr="00F72C14">
              <w:t>scheme</w:t>
            </w:r>
          </w:p>
        </w:tc>
        <w:tc>
          <w:tcPr>
            <w:tcW w:w="0" w:type="auto"/>
            <w:hideMark/>
          </w:tcPr>
          <w:p w14:paraId="1FA6A909" w14:textId="77777777" w:rsidR="00775CE2" w:rsidRPr="00F72C14" w:rsidRDefault="00775CE2" w:rsidP="00F95B2A">
            <w:pPr>
              <w:pStyle w:val="TAL"/>
            </w:pPr>
            <w:r w:rsidRPr="00F72C14">
              <w:t>string</w:t>
            </w:r>
          </w:p>
        </w:tc>
        <w:tc>
          <w:tcPr>
            <w:tcW w:w="0" w:type="auto"/>
            <w:hideMark/>
          </w:tcPr>
          <w:p w14:paraId="57AF8FF1" w14:textId="77777777" w:rsidR="00775CE2" w:rsidRPr="00F72C14" w:rsidRDefault="00775CE2" w:rsidP="00F95B2A">
            <w:pPr>
              <w:pStyle w:val="TAL"/>
            </w:pPr>
            <w:r w:rsidRPr="00F72C14">
              <w:t>1..1</w:t>
            </w:r>
          </w:p>
        </w:tc>
        <w:tc>
          <w:tcPr>
            <w:tcW w:w="0" w:type="auto"/>
            <w:hideMark/>
          </w:tcPr>
          <w:p w14:paraId="0531F7C5" w14:textId="77777777" w:rsidR="00775CE2" w:rsidRDefault="00775CE2" w:rsidP="00F95B2A">
            <w:pPr>
              <w:pStyle w:val="TAL"/>
            </w:pPr>
            <w:r w:rsidRPr="00F72C14">
              <w:t xml:space="preserve">Authentication </w:t>
            </w:r>
            <w:proofErr w:type="gramStart"/>
            <w:r w:rsidRPr="00F72C14">
              <w:t>scheme;</w:t>
            </w:r>
            <w:proofErr w:type="gramEnd"/>
            <w:r w:rsidRPr="00F72C14">
              <w:t xml:space="preserve"> "bearer" is supported.</w:t>
            </w:r>
          </w:p>
          <w:p w14:paraId="68FAE8E0" w14:textId="77777777" w:rsidR="00775CE2" w:rsidRPr="00F72C14" w:rsidRDefault="00775CE2" w:rsidP="00F95B2A">
            <w:pPr>
              <w:pStyle w:val="TAN"/>
            </w:pPr>
            <w:r>
              <w:t xml:space="preserve">NOTE: Other HTTP defined authentication schemes can be added and is FFS. </w:t>
            </w:r>
          </w:p>
        </w:tc>
      </w:tr>
      <w:tr w:rsidR="00775CE2" w:rsidRPr="00E30C48" w14:paraId="3D40F64F" w14:textId="77777777" w:rsidTr="00F95B2A">
        <w:tc>
          <w:tcPr>
            <w:tcW w:w="0" w:type="auto"/>
            <w:hideMark/>
          </w:tcPr>
          <w:p w14:paraId="2543A6CE" w14:textId="77777777" w:rsidR="00775CE2" w:rsidRPr="00F72C14" w:rsidRDefault="00775CE2" w:rsidP="00F95B2A">
            <w:pPr>
              <w:pStyle w:val="TAL"/>
            </w:pPr>
            <w:r w:rsidRPr="00F72C14">
              <w:t>token</w:t>
            </w:r>
          </w:p>
        </w:tc>
        <w:tc>
          <w:tcPr>
            <w:tcW w:w="0" w:type="auto"/>
            <w:hideMark/>
          </w:tcPr>
          <w:p w14:paraId="2F62E99B" w14:textId="77777777" w:rsidR="00775CE2" w:rsidRPr="00F72C14" w:rsidRDefault="00775CE2" w:rsidP="00F95B2A">
            <w:pPr>
              <w:pStyle w:val="TAL"/>
            </w:pPr>
            <w:r w:rsidRPr="00F72C14">
              <w:t>string</w:t>
            </w:r>
          </w:p>
        </w:tc>
        <w:tc>
          <w:tcPr>
            <w:tcW w:w="0" w:type="auto"/>
            <w:hideMark/>
          </w:tcPr>
          <w:p w14:paraId="00A89EB4" w14:textId="77777777" w:rsidR="00775CE2" w:rsidRPr="00F72C14" w:rsidRDefault="00775CE2" w:rsidP="00F95B2A">
            <w:pPr>
              <w:pStyle w:val="TAL"/>
            </w:pPr>
            <w:r w:rsidRPr="00F72C14">
              <w:t>1..1</w:t>
            </w:r>
          </w:p>
        </w:tc>
        <w:tc>
          <w:tcPr>
            <w:tcW w:w="0" w:type="auto"/>
            <w:hideMark/>
          </w:tcPr>
          <w:p w14:paraId="5FDD0620" w14:textId="77777777" w:rsidR="00775CE2" w:rsidRPr="00F72C14" w:rsidRDefault="00775CE2" w:rsidP="00F95B2A">
            <w:pPr>
              <w:pStyle w:val="TAL"/>
            </w:pPr>
            <w:r w:rsidRPr="00F72C14">
              <w:t>Opaque credential used to access and download the ARF container.</w:t>
            </w:r>
          </w:p>
        </w:tc>
      </w:tr>
      <w:tr w:rsidR="00775CE2" w:rsidRPr="00E30C48" w14:paraId="1995445F" w14:textId="77777777" w:rsidTr="00F95B2A">
        <w:tc>
          <w:tcPr>
            <w:tcW w:w="0" w:type="auto"/>
            <w:hideMark/>
          </w:tcPr>
          <w:p w14:paraId="0035FD3C" w14:textId="77777777" w:rsidR="00775CE2" w:rsidRPr="00F72C14" w:rsidRDefault="00775CE2" w:rsidP="00F95B2A">
            <w:pPr>
              <w:pStyle w:val="TAL"/>
            </w:pPr>
            <w:proofErr w:type="spellStart"/>
            <w:r w:rsidRPr="00F72C14">
              <w:t>expiresAt</w:t>
            </w:r>
            <w:proofErr w:type="spellEnd"/>
          </w:p>
        </w:tc>
        <w:tc>
          <w:tcPr>
            <w:tcW w:w="0" w:type="auto"/>
            <w:hideMark/>
          </w:tcPr>
          <w:p w14:paraId="324093AE" w14:textId="77777777" w:rsidR="00775CE2" w:rsidRPr="00F72C14" w:rsidRDefault="00775CE2" w:rsidP="00F95B2A">
            <w:pPr>
              <w:pStyle w:val="TAL"/>
            </w:pPr>
            <w:r w:rsidRPr="00F72C14">
              <w:t>number</w:t>
            </w:r>
          </w:p>
        </w:tc>
        <w:tc>
          <w:tcPr>
            <w:tcW w:w="0" w:type="auto"/>
            <w:hideMark/>
          </w:tcPr>
          <w:p w14:paraId="726E4C7B" w14:textId="77777777" w:rsidR="00775CE2" w:rsidRPr="00F72C14" w:rsidRDefault="00775CE2" w:rsidP="00F95B2A">
            <w:pPr>
              <w:pStyle w:val="TAL"/>
            </w:pPr>
            <w:r w:rsidRPr="00F72C14">
              <w:t>0..1</w:t>
            </w:r>
          </w:p>
        </w:tc>
        <w:tc>
          <w:tcPr>
            <w:tcW w:w="0" w:type="auto"/>
            <w:hideMark/>
          </w:tcPr>
          <w:p w14:paraId="0C7903D9" w14:textId="77777777" w:rsidR="00775CE2" w:rsidRPr="00F72C14" w:rsidRDefault="00775CE2" w:rsidP="00F95B2A">
            <w:pPr>
              <w:pStyle w:val="TAL"/>
            </w:pPr>
            <w:r w:rsidRPr="00F72C14">
              <w:t>Expiry time in</w:t>
            </w:r>
            <w:r>
              <w:t xml:space="preserve"> milliseconds</w:t>
            </w:r>
            <w:r w:rsidRPr="00F72C14">
              <w:t xml:space="preserve"> since epoch for the token.</w:t>
            </w:r>
          </w:p>
        </w:tc>
      </w:tr>
    </w:tbl>
    <w:p w14:paraId="64878957" w14:textId="77777777" w:rsidR="00C7546A" w:rsidRDefault="00C7546A" w:rsidP="00AB2193">
      <w:pPr>
        <w:rPr>
          <w:rFonts w:eastAsia="DengXian"/>
        </w:rPr>
      </w:pPr>
    </w:p>
    <w:p w14:paraId="1767419A" w14:textId="77777777" w:rsidR="00C7546A" w:rsidRPr="00CE4669" w:rsidRDefault="00C7546A" w:rsidP="00C7546A">
      <w:pPr>
        <w:pStyle w:val="CRSeparator"/>
      </w:pPr>
      <w:r w:rsidRPr="00CE4669">
        <w:t>==============Next change==============</w:t>
      </w:r>
    </w:p>
    <w:p w14:paraId="561BC7D0" w14:textId="77777777" w:rsidR="004E44A8" w:rsidRPr="00813C4F" w:rsidRDefault="004E44A8" w:rsidP="004E44A8">
      <w:pPr>
        <w:pStyle w:val="Titre3"/>
        <w:rPr>
          <w:lang w:eastAsia="ko-KR"/>
        </w:rPr>
      </w:pPr>
      <w:bookmarkStart w:id="16" w:name="_Toc210595148"/>
      <w:r w:rsidRPr="00813C4F">
        <w:rPr>
          <w:lang w:eastAsia="ko-KR"/>
        </w:rPr>
        <w:t>B.1.</w:t>
      </w:r>
      <w:r>
        <w:rPr>
          <w:lang w:eastAsia="ko-KR"/>
        </w:rPr>
        <w:t>8</w:t>
      </w:r>
      <w:r w:rsidRPr="00813C4F">
        <w:rPr>
          <w:lang w:eastAsia="ko-KR"/>
        </w:rPr>
        <w:t>.2</w:t>
      </w:r>
      <w:r w:rsidRPr="00813C4F">
        <w:rPr>
          <w:lang w:eastAsia="ko-KR"/>
        </w:rPr>
        <w:tab/>
        <w:t>Resource structure</w:t>
      </w:r>
      <w:bookmarkEnd w:id="16"/>
    </w:p>
    <w:p w14:paraId="02CD58CC" w14:textId="77777777" w:rsidR="004E44A8" w:rsidRPr="00813C4F" w:rsidRDefault="004E44A8" w:rsidP="004E44A8">
      <w:pPr>
        <w:pStyle w:val="B1"/>
        <w:ind w:left="0" w:firstLine="0"/>
        <w:rPr>
          <w:lang w:eastAsia="ko-KR"/>
        </w:rPr>
      </w:pPr>
      <w:r w:rsidRPr="00813C4F">
        <w:rPr>
          <w:lang w:eastAsia="ko-KR"/>
        </w:rPr>
        <w:t>The Avatar Representation Selection API is accessible through the following URL base path:</w:t>
      </w:r>
    </w:p>
    <w:p w14:paraId="1AD4429C" w14:textId="77777777" w:rsidR="004E44A8" w:rsidRPr="00813C4F" w:rsidRDefault="004E44A8" w:rsidP="004E44A8">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5C0C0C80" w14:textId="77777777" w:rsidR="004E44A8" w:rsidRPr="00813C4F" w:rsidRDefault="004E44A8" w:rsidP="004E44A8">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5487353" w14:textId="6B43A993" w:rsidR="004E44A8" w:rsidRPr="00813C4F" w:rsidRDefault="004E44A8" w:rsidP="004E44A8">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del w:id="17" w:author="Imed Bouazizi" w:date="2025-11-11T12:31:00Z" w16du:dateUtc="2025-11-11T18:31:00Z">
        <w:r w:rsidRPr="00813C4F" w:rsidDel="004E44A8">
          <w:delText xml:space="preserve">Selection </w:delText>
        </w:r>
      </w:del>
      <w:ins w:id="18" w:author="Imed Bouazizi" w:date="2025-11-11T12:31:00Z" w16du:dateUtc="2025-11-11T18:31:00Z">
        <w:r>
          <w:t>Representations</w:t>
        </w:r>
      </w:ins>
      <w:del w:id="19" w:author="Imed Bouazizi" w:date="2025-11-11T12:31:00Z" w16du:dateUtc="2025-11-11T18:31:00Z">
        <w:r w:rsidRPr="00813C4F" w:rsidDel="004E44A8">
          <w:delText>Instruction</w:delText>
        </w:r>
      </w:del>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E44A8" w:rsidRPr="00813C4F" w14:paraId="551702D6" w14:textId="77777777" w:rsidTr="00F95B2A">
        <w:tc>
          <w:tcPr>
            <w:tcW w:w="1020" w:type="pct"/>
            <w:shd w:val="clear" w:color="auto" w:fill="BFBFBF" w:themeFill="background1" w:themeFillShade="BF"/>
          </w:tcPr>
          <w:p w14:paraId="577D1569" w14:textId="77777777" w:rsidR="004E44A8" w:rsidRPr="00813C4F" w:rsidRDefault="004E44A8" w:rsidP="00F95B2A">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4AB4A50" w14:textId="77777777" w:rsidR="004E44A8" w:rsidRPr="00813C4F" w:rsidRDefault="004E44A8" w:rsidP="00F95B2A">
            <w:pPr>
              <w:pStyle w:val="TAH"/>
            </w:pPr>
            <w:r w:rsidRPr="00813C4F">
              <w:t>Sub</w:t>
            </w:r>
            <w:r w:rsidRPr="00813C4F">
              <w:noBreakHyphen/>
              <w:t>resource path</w:t>
            </w:r>
          </w:p>
        </w:tc>
        <w:tc>
          <w:tcPr>
            <w:tcW w:w="844" w:type="pct"/>
            <w:shd w:val="clear" w:color="auto" w:fill="BFBFBF" w:themeFill="background1" w:themeFillShade="BF"/>
          </w:tcPr>
          <w:p w14:paraId="6A4ED1DA" w14:textId="77777777" w:rsidR="004E44A8" w:rsidRPr="00813C4F" w:rsidRDefault="004E44A8" w:rsidP="00F95B2A">
            <w:pPr>
              <w:pStyle w:val="TAH"/>
            </w:pPr>
            <w:r w:rsidRPr="00813C4F">
              <w:t>Allowed HTTP method(s)</w:t>
            </w:r>
          </w:p>
        </w:tc>
        <w:tc>
          <w:tcPr>
            <w:tcW w:w="2272" w:type="pct"/>
            <w:shd w:val="clear" w:color="auto" w:fill="BFBFBF" w:themeFill="background1" w:themeFillShade="BF"/>
          </w:tcPr>
          <w:p w14:paraId="6CD57C86" w14:textId="77777777" w:rsidR="004E44A8" w:rsidRPr="00813C4F" w:rsidRDefault="004E44A8" w:rsidP="00F95B2A">
            <w:pPr>
              <w:pStyle w:val="TAH"/>
            </w:pPr>
            <w:r w:rsidRPr="00813C4F">
              <w:t>Description</w:t>
            </w:r>
          </w:p>
        </w:tc>
      </w:tr>
      <w:tr w:rsidR="004E44A8" w:rsidRPr="00813C4F" w14:paraId="5D29F336" w14:textId="77777777" w:rsidTr="00F95B2A">
        <w:tc>
          <w:tcPr>
            <w:tcW w:w="1020" w:type="pct"/>
          </w:tcPr>
          <w:p w14:paraId="6ED4A3C8" w14:textId="77777777" w:rsidR="004E44A8" w:rsidRPr="00813C4F" w:rsidRDefault="004E44A8" w:rsidP="00F95B2A">
            <w:pPr>
              <w:pStyle w:val="TAL"/>
            </w:pPr>
            <w:r w:rsidRPr="00813C4F">
              <w:t xml:space="preserve">Create Avatar Representation </w:t>
            </w:r>
          </w:p>
        </w:tc>
        <w:tc>
          <w:tcPr>
            <w:tcW w:w="864" w:type="pct"/>
            <w:tcBorders>
              <w:top w:val="nil"/>
              <w:bottom w:val="single" w:sz="4" w:space="0" w:color="000000" w:themeColor="text1"/>
            </w:tcBorders>
          </w:tcPr>
          <w:p w14:paraId="6E9C19E7" w14:textId="77777777" w:rsidR="004E44A8" w:rsidRPr="00813C4F" w:rsidRDefault="004E44A8" w:rsidP="00F95B2A">
            <w:pPr>
              <w:pStyle w:val="TAL"/>
            </w:pPr>
          </w:p>
        </w:tc>
        <w:tc>
          <w:tcPr>
            <w:tcW w:w="844" w:type="pct"/>
          </w:tcPr>
          <w:p w14:paraId="759AA2A2" w14:textId="77777777" w:rsidR="004E44A8" w:rsidRPr="00813C4F" w:rsidRDefault="004E44A8" w:rsidP="00F95B2A">
            <w:pPr>
              <w:pStyle w:val="TAL"/>
            </w:pPr>
            <w:r w:rsidRPr="00813C4F">
              <w:rPr>
                <w:rStyle w:val="HTTPMethod"/>
              </w:rPr>
              <w:t>POST</w:t>
            </w:r>
          </w:p>
        </w:tc>
        <w:tc>
          <w:tcPr>
            <w:tcW w:w="2272" w:type="pct"/>
          </w:tcPr>
          <w:p w14:paraId="485E1A76" w14:textId="77777777" w:rsidR="004E44A8" w:rsidRPr="00813C4F" w:rsidRDefault="004E44A8" w:rsidP="00F95B2A">
            <w:pPr>
              <w:pStyle w:val="TAL"/>
            </w:pPr>
            <w:r w:rsidRPr="00813C4F">
              <w:t xml:space="preserve">Creates an </w:t>
            </w:r>
            <w:r w:rsidRPr="00813C4F">
              <w:rPr>
                <w:lang w:eastAsia="ko-KR"/>
              </w:rPr>
              <w:t>Avatar Representation</w:t>
            </w:r>
            <w:r w:rsidRPr="00813C4F">
              <w:t xml:space="preserve"> resource in the BAR.</w:t>
            </w:r>
          </w:p>
        </w:tc>
      </w:tr>
      <w:tr w:rsidR="004E44A8" w:rsidRPr="00813C4F" w14:paraId="0569D7EE" w14:textId="77777777" w:rsidTr="00F95B2A">
        <w:tc>
          <w:tcPr>
            <w:tcW w:w="1020" w:type="pct"/>
          </w:tcPr>
          <w:p w14:paraId="2D64505C" w14:textId="77777777" w:rsidR="004E44A8" w:rsidRPr="00813C4F" w:rsidRDefault="004E44A8" w:rsidP="00F95B2A">
            <w:pPr>
              <w:pStyle w:val="TAL"/>
            </w:pPr>
            <w:r w:rsidRPr="00813C4F">
              <w:t xml:space="preserve">Get Avatar Representation </w:t>
            </w:r>
          </w:p>
        </w:tc>
        <w:tc>
          <w:tcPr>
            <w:tcW w:w="864" w:type="pct"/>
            <w:vMerge w:val="restart"/>
          </w:tcPr>
          <w:p w14:paraId="7C6BA8EB" w14:textId="77777777" w:rsidR="004E44A8" w:rsidRPr="00813C4F" w:rsidRDefault="004E44A8" w:rsidP="00F95B2A">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493C34DC" w14:textId="77777777" w:rsidR="004E44A8" w:rsidRPr="00813C4F" w:rsidRDefault="004E44A8" w:rsidP="00F95B2A">
            <w:pPr>
              <w:pStyle w:val="TAL"/>
              <w:rPr>
                <w:rStyle w:val="HTTPMethod"/>
              </w:rPr>
            </w:pPr>
            <w:r w:rsidRPr="00813C4F">
              <w:rPr>
                <w:rStyle w:val="HTTPMethod"/>
              </w:rPr>
              <w:t>GET</w:t>
            </w:r>
          </w:p>
        </w:tc>
        <w:tc>
          <w:tcPr>
            <w:tcW w:w="2272" w:type="pct"/>
          </w:tcPr>
          <w:p w14:paraId="25C4AE92" w14:textId="77777777" w:rsidR="004E44A8" w:rsidRPr="00813C4F" w:rsidRDefault="004E44A8" w:rsidP="00F95B2A">
            <w:pPr>
              <w:pStyle w:val="TAL"/>
            </w:pPr>
            <w:r w:rsidRPr="00813C4F">
              <w:t xml:space="preserve">Used to retrieve a previously created </w:t>
            </w:r>
            <w:r w:rsidRPr="00813C4F">
              <w:rPr>
                <w:lang w:eastAsia="ko-KR"/>
              </w:rPr>
              <w:t xml:space="preserve">Avatar Representation </w:t>
            </w:r>
            <w:r w:rsidRPr="00813C4F">
              <w:t>resource in the BAR.</w:t>
            </w:r>
          </w:p>
        </w:tc>
      </w:tr>
      <w:tr w:rsidR="004E44A8" w:rsidRPr="00813C4F" w14:paraId="5A410955" w14:textId="77777777" w:rsidTr="00F95B2A">
        <w:tc>
          <w:tcPr>
            <w:tcW w:w="1020" w:type="pct"/>
          </w:tcPr>
          <w:p w14:paraId="488D847A" w14:textId="77777777" w:rsidR="004E44A8" w:rsidRPr="00813C4F" w:rsidRDefault="004E44A8" w:rsidP="00F95B2A">
            <w:pPr>
              <w:pStyle w:val="TAL"/>
            </w:pPr>
            <w:r w:rsidRPr="00813C4F">
              <w:t xml:space="preserve">Update Avatar Representation </w:t>
            </w:r>
          </w:p>
        </w:tc>
        <w:tc>
          <w:tcPr>
            <w:tcW w:w="864" w:type="pct"/>
            <w:vMerge/>
          </w:tcPr>
          <w:p w14:paraId="78200CF1" w14:textId="77777777" w:rsidR="004E44A8" w:rsidRPr="00813C4F" w:rsidRDefault="004E44A8" w:rsidP="00F95B2A">
            <w:pPr>
              <w:pStyle w:val="TAL"/>
              <w:rPr>
                <w:rStyle w:val="Codechar"/>
              </w:rPr>
            </w:pPr>
          </w:p>
        </w:tc>
        <w:tc>
          <w:tcPr>
            <w:tcW w:w="844" w:type="pct"/>
          </w:tcPr>
          <w:p w14:paraId="009D647A" w14:textId="77777777" w:rsidR="004E44A8" w:rsidRPr="00813C4F" w:rsidRDefault="004E44A8" w:rsidP="00F95B2A">
            <w:pPr>
              <w:pStyle w:val="TAL"/>
              <w:rPr>
                <w:rStyle w:val="HTTPMethod"/>
              </w:rPr>
            </w:pPr>
            <w:r w:rsidRPr="00813C4F">
              <w:rPr>
                <w:rStyle w:val="HTTPMethod"/>
              </w:rPr>
              <w:t>PUT, PATCH</w:t>
            </w:r>
          </w:p>
        </w:tc>
        <w:tc>
          <w:tcPr>
            <w:tcW w:w="2272" w:type="pct"/>
          </w:tcPr>
          <w:p w14:paraId="31245797" w14:textId="77777777" w:rsidR="004E44A8" w:rsidRPr="00813C4F" w:rsidRDefault="004E44A8" w:rsidP="00F95B2A">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E44A8" w:rsidRPr="00813C4F" w14:paraId="39B5EE79" w14:textId="77777777" w:rsidTr="00F95B2A">
        <w:tc>
          <w:tcPr>
            <w:tcW w:w="1020" w:type="pct"/>
          </w:tcPr>
          <w:p w14:paraId="0C0FE02E" w14:textId="77777777" w:rsidR="004E44A8" w:rsidRPr="00813C4F" w:rsidRDefault="004E44A8" w:rsidP="00F95B2A">
            <w:pPr>
              <w:pStyle w:val="TAL"/>
              <w:keepNext w:val="0"/>
            </w:pPr>
            <w:r w:rsidRPr="00813C4F">
              <w:t xml:space="preserve">Delete Avatar Representation </w:t>
            </w:r>
          </w:p>
        </w:tc>
        <w:tc>
          <w:tcPr>
            <w:tcW w:w="864" w:type="pct"/>
            <w:vMerge/>
          </w:tcPr>
          <w:p w14:paraId="5817FBDB" w14:textId="77777777" w:rsidR="004E44A8" w:rsidRPr="00813C4F" w:rsidRDefault="004E44A8" w:rsidP="00F95B2A">
            <w:pPr>
              <w:pStyle w:val="TAL"/>
            </w:pPr>
          </w:p>
        </w:tc>
        <w:tc>
          <w:tcPr>
            <w:tcW w:w="844" w:type="pct"/>
          </w:tcPr>
          <w:p w14:paraId="2B25F4C6" w14:textId="77777777" w:rsidR="004E44A8" w:rsidRPr="00813C4F" w:rsidRDefault="004E44A8" w:rsidP="00F95B2A">
            <w:pPr>
              <w:pStyle w:val="TAL"/>
              <w:keepNext w:val="0"/>
              <w:rPr>
                <w:rStyle w:val="HTTPMethod"/>
              </w:rPr>
            </w:pPr>
            <w:r w:rsidRPr="00813C4F">
              <w:rPr>
                <w:rStyle w:val="HTTPMethod"/>
              </w:rPr>
              <w:t>DELETE</w:t>
            </w:r>
          </w:p>
        </w:tc>
        <w:tc>
          <w:tcPr>
            <w:tcW w:w="2272" w:type="pct"/>
          </w:tcPr>
          <w:p w14:paraId="6A2C1F34" w14:textId="77777777" w:rsidR="004E44A8" w:rsidRPr="00813C4F" w:rsidRDefault="004E44A8" w:rsidP="00F95B2A">
            <w:pPr>
              <w:pStyle w:val="TAL"/>
              <w:keepNext w:val="0"/>
            </w:pPr>
            <w:r w:rsidRPr="00813C4F">
              <w:t>Removes and deletes an Avatar Representation.</w:t>
            </w:r>
          </w:p>
        </w:tc>
      </w:tr>
    </w:tbl>
    <w:p w14:paraId="04F71EDA" w14:textId="77777777" w:rsidR="00C7546A" w:rsidRPr="004A3213" w:rsidRDefault="00C7546A" w:rsidP="00AB2193">
      <w:pPr>
        <w:rPr>
          <w:rFonts w:eastAsia="DengXian"/>
        </w:rPr>
      </w:pPr>
    </w:p>
    <w:p w14:paraId="4F95A72F" w14:textId="77777777" w:rsidR="00AC446C" w:rsidRPr="00CE4669" w:rsidRDefault="00AC446C" w:rsidP="00AC446C">
      <w:pPr>
        <w:pStyle w:val="CRSeparator"/>
      </w:pPr>
      <w:r w:rsidRPr="00CE4669">
        <w:lastRenderedPageBreak/>
        <w:t>==============Next change==============</w:t>
      </w:r>
    </w:p>
    <w:p w14:paraId="51DB7B37" w14:textId="27A130BD" w:rsidR="00AC446C" w:rsidRPr="004D3578" w:rsidRDefault="00AC446C" w:rsidP="00AC446C">
      <w:pPr>
        <w:pStyle w:val="Titre8"/>
        <w:rPr>
          <w:ins w:id="20" w:author="Imed Bouazizi" w:date="2025-11-11T12:32:00Z" w16du:dateUtc="2025-11-11T18:32:00Z"/>
        </w:rPr>
      </w:pPr>
      <w:bookmarkStart w:id="21" w:name="_Toc159939889"/>
      <w:bookmarkStart w:id="22" w:name="_Toc210595109"/>
      <w:ins w:id="23" w:author="Imed Bouazizi" w:date="2025-11-11T12:32:00Z" w16du:dateUtc="2025-11-11T18:32:00Z">
        <w:r w:rsidRPr="004D3578">
          <w:t xml:space="preserve">Annex </w:t>
        </w:r>
        <w:r>
          <w:t xml:space="preserve">D </w:t>
        </w:r>
        <w:r w:rsidRPr="004D3578">
          <w:t>(</w:t>
        </w:r>
        <w:r>
          <w:t>informative</w:t>
        </w:r>
        <w:r w:rsidRPr="004D3578">
          <w:t>):</w:t>
        </w:r>
        <w:r w:rsidRPr="004D3578">
          <w:br/>
        </w:r>
      </w:ins>
      <w:bookmarkEnd w:id="21"/>
      <w:bookmarkEnd w:id="22"/>
      <w:ins w:id="24" w:author="Imed Bouazizi" w:date="2025-11-11T12:33:00Z" w16du:dateUtc="2025-11-11T18:33:00Z">
        <w:r>
          <w:t>Examples</w:t>
        </w:r>
      </w:ins>
      <w:ins w:id="25" w:author="Imed Bouazizi" w:date="2025-11-11T12:32:00Z" w16du:dateUtc="2025-11-11T18:32:00Z">
        <w:r>
          <w:t xml:space="preserve">  </w:t>
        </w:r>
      </w:ins>
    </w:p>
    <w:p w14:paraId="6C12D2F5" w14:textId="3AF37BB8" w:rsidR="00AC446C" w:rsidRDefault="00AC446C" w:rsidP="00AC446C">
      <w:pPr>
        <w:pStyle w:val="Titre1"/>
        <w:rPr>
          <w:ins w:id="26" w:author="Imed Bouazizi" w:date="2025-11-11T12:33:00Z" w16du:dateUtc="2025-11-11T18:33:00Z"/>
        </w:rPr>
      </w:pPr>
      <w:bookmarkStart w:id="27" w:name="_CRA_1"/>
      <w:bookmarkStart w:id="28" w:name="_Toc159939890"/>
      <w:bookmarkStart w:id="29" w:name="_Toc210595110"/>
      <w:bookmarkEnd w:id="27"/>
      <w:ins w:id="30" w:author="Imed Bouazizi" w:date="2025-11-11T12:33:00Z" w16du:dateUtc="2025-11-11T18:33:00Z">
        <w:r>
          <w:t>D</w:t>
        </w:r>
      </w:ins>
      <w:ins w:id="31" w:author="Imed Bouazizi" w:date="2025-11-11T12:32:00Z" w16du:dateUtc="2025-11-11T18:32:00Z">
        <w:r w:rsidRPr="007838CE">
          <w:t>.1</w:t>
        </w:r>
        <w:r w:rsidRPr="007838CE">
          <w:tab/>
        </w:r>
      </w:ins>
      <w:bookmarkEnd w:id="28"/>
      <w:bookmarkEnd w:id="29"/>
      <w:ins w:id="32" w:author="Imed Bouazizi" w:date="2025-11-11T12:33:00Z" w16du:dateUtc="2025-11-11T18:33:00Z">
        <w:r>
          <w:t>Avatar Call</w:t>
        </w:r>
      </w:ins>
    </w:p>
    <w:p w14:paraId="1B62159B" w14:textId="741F4283" w:rsidR="00AC446C" w:rsidRDefault="00AC446C" w:rsidP="00AC446C">
      <w:pPr>
        <w:rPr>
          <w:ins w:id="33" w:author="Imed Bouazizi" w:date="2025-11-11T12:34:00Z" w16du:dateUtc="2025-11-11T18:34:00Z"/>
        </w:rPr>
      </w:pPr>
      <w:ins w:id="34" w:author="Imed Bouazizi" w:date="2025-11-11T12:33:00Z" w16du:dateUtc="2025-11-11T18:33:00Z">
        <w:r>
          <w:t>The following SDP examples depicts an offer for an Avatar Call</w:t>
        </w:r>
      </w:ins>
      <w:ins w:id="35" w:author="Imed Bouazizi" w:date="2025-11-11T12:34:00Z" w16du:dateUtc="2025-11-11T18:34:00Z">
        <w:r>
          <w:t>:</w:t>
        </w:r>
      </w:ins>
    </w:p>
    <w:tbl>
      <w:tblPr>
        <w:tblStyle w:val="Grilledutableau"/>
        <w:tblW w:w="0" w:type="auto"/>
        <w:tblLook w:val="04A0" w:firstRow="1" w:lastRow="0" w:firstColumn="1" w:lastColumn="0" w:noHBand="0" w:noVBand="1"/>
      </w:tblPr>
      <w:tblGrid>
        <w:gridCol w:w="9629"/>
      </w:tblGrid>
      <w:tr w:rsidR="00AC446C" w:rsidRPr="00AC446C" w14:paraId="2FD374DA" w14:textId="77777777" w:rsidTr="00AC446C">
        <w:trPr>
          <w:ins w:id="36" w:author="Imed Bouazizi" w:date="2025-11-11T12:34:00Z"/>
        </w:trPr>
        <w:tc>
          <w:tcPr>
            <w:tcW w:w="9629" w:type="dxa"/>
          </w:tcPr>
          <w:p w14:paraId="69F5636D" w14:textId="77777777" w:rsidR="00AC446C" w:rsidRPr="00AC446C" w:rsidRDefault="00AC446C" w:rsidP="00AC446C">
            <w:pPr>
              <w:spacing w:after="0"/>
              <w:rPr>
                <w:ins w:id="37" w:author="Imed Bouazizi" w:date="2025-11-11T12:34:00Z" w16du:dateUtc="2025-11-11T18:34:00Z"/>
                <w:rFonts w:ascii="Courier New" w:hAnsi="Courier New" w:cs="Courier New"/>
                <w:szCs w:val="18"/>
              </w:rPr>
            </w:pPr>
            <w:ins w:id="38" w:author="Imed Bouazizi" w:date="2025-11-11T12:34:00Z" w16du:dateUtc="2025-11-11T18:34:00Z">
              <w:r w:rsidRPr="00AC446C">
                <w:rPr>
                  <w:rFonts w:ascii="Courier New" w:hAnsi="Courier New" w:cs="Courier New"/>
                  <w:szCs w:val="18"/>
                </w:rPr>
                <w:t>v=0</w:t>
              </w:r>
            </w:ins>
          </w:p>
          <w:p w14:paraId="05F4331B" w14:textId="77777777" w:rsidR="00AC446C" w:rsidRPr="00AC446C" w:rsidRDefault="00AC446C" w:rsidP="00AC446C">
            <w:pPr>
              <w:spacing w:after="0"/>
              <w:rPr>
                <w:ins w:id="39" w:author="Imed Bouazizi" w:date="2025-11-11T12:34:00Z" w16du:dateUtc="2025-11-11T18:34:00Z"/>
                <w:rFonts w:ascii="Courier New" w:hAnsi="Courier New" w:cs="Courier New"/>
                <w:szCs w:val="18"/>
              </w:rPr>
            </w:pPr>
            <w:ins w:id="40" w:author="Imed Bouazizi" w:date="2025-11-11T12:34:00Z" w16du:dateUtc="2025-11-11T18:34:00Z">
              <w:r w:rsidRPr="00AC446C">
                <w:rPr>
                  <w:rFonts w:ascii="Courier New" w:hAnsi="Courier New" w:cs="Courier New"/>
                  <w:szCs w:val="18"/>
                </w:rPr>
                <w:t>o=ue1 3735928559 3735928559 IN IP4 203.0.113.1</w:t>
              </w:r>
            </w:ins>
          </w:p>
          <w:p w14:paraId="04594983" w14:textId="77777777" w:rsidR="00AC446C" w:rsidRPr="00AC446C" w:rsidRDefault="00AC446C" w:rsidP="00AC446C">
            <w:pPr>
              <w:spacing w:after="0"/>
              <w:rPr>
                <w:ins w:id="41" w:author="Imed Bouazizi" w:date="2025-11-11T12:34:00Z" w16du:dateUtc="2025-11-11T18:34:00Z"/>
                <w:rFonts w:ascii="Courier New" w:hAnsi="Courier New" w:cs="Courier New"/>
                <w:szCs w:val="18"/>
              </w:rPr>
            </w:pPr>
            <w:ins w:id="42" w:author="Imed Bouazizi" w:date="2025-11-11T12:34:00Z" w16du:dateUtc="2025-11-11T18:34:00Z">
              <w:r w:rsidRPr="00AC446C">
                <w:rPr>
                  <w:rFonts w:ascii="Courier New" w:hAnsi="Courier New" w:cs="Courier New"/>
                  <w:szCs w:val="18"/>
                </w:rPr>
                <w:t>s=Avatar call</w:t>
              </w:r>
            </w:ins>
          </w:p>
          <w:p w14:paraId="7065CAA1" w14:textId="77777777" w:rsidR="00AC446C" w:rsidRPr="00AC446C" w:rsidRDefault="00AC446C" w:rsidP="00AC446C">
            <w:pPr>
              <w:spacing w:after="0"/>
              <w:rPr>
                <w:ins w:id="43" w:author="Imed Bouazizi" w:date="2025-11-11T12:34:00Z" w16du:dateUtc="2025-11-11T18:34:00Z"/>
                <w:rFonts w:ascii="Courier New" w:hAnsi="Courier New" w:cs="Courier New"/>
                <w:szCs w:val="18"/>
              </w:rPr>
            </w:pPr>
            <w:ins w:id="44" w:author="Imed Bouazizi" w:date="2025-11-11T12:34:00Z" w16du:dateUtc="2025-11-11T18:34:00Z">
              <w:r w:rsidRPr="00AC446C">
                <w:rPr>
                  <w:rFonts w:ascii="Courier New" w:hAnsi="Courier New" w:cs="Courier New"/>
                  <w:szCs w:val="18"/>
                </w:rPr>
                <w:t>t=0 0</w:t>
              </w:r>
            </w:ins>
          </w:p>
          <w:p w14:paraId="0C1B6A7E" w14:textId="77777777" w:rsidR="00AC446C" w:rsidRPr="00AC446C" w:rsidRDefault="00AC446C" w:rsidP="00AC446C">
            <w:pPr>
              <w:spacing w:after="0"/>
              <w:rPr>
                <w:ins w:id="45" w:author="Imed Bouazizi" w:date="2025-11-11T12:34:00Z" w16du:dateUtc="2025-11-11T18:34:00Z"/>
                <w:rFonts w:ascii="Courier New" w:hAnsi="Courier New" w:cs="Courier New"/>
                <w:szCs w:val="18"/>
              </w:rPr>
            </w:pPr>
            <w:ins w:id="46" w:author="Imed Bouazizi" w:date="2025-11-11T12:34:00Z" w16du:dateUtc="2025-11-11T18:34:00Z">
              <w:r w:rsidRPr="00AC446C">
                <w:rPr>
                  <w:rFonts w:ascii="Courier New" w:hAnsi="Courier New" w:cs="Courier New"/>
                  <w:szCs w:val="18"/>
                </w:rPr>
                <w:t>a=</w:t>
              </w:r>
              <w:proofErr w:type="spellStart"/>
              <w:proofErr w:type="gramStart"/>
              <w:r w:rsidRPr="00AC446C">
                <w:rPr>
                  <w:rFonts w:ascii="Courier New" w:hAnsi="Courier New" w:cs="Courier New"/>
                  <w:szCs w:val="18"/>
                </w:rPr>
                <w:t>group:BUNDLE</w:t>
              </w:r>
              <w:proofErr w:type="spellEnd"/>
              <w:proofErr w:type="gramEnd"/>
              <w:r w:rsidRPr="00AC446C">
                <w:rPr>
                  <w:rFonts w:ascii="Courier New" w:hAnsi="Courier New" w:cs="Courier New"/>
                  <w:szCs w:val="18"/>
                </w:rPr>
                <w:t xml:space="preserve"> 0 1 2</w:t>
              </w:r>
            </w:ins>
          </w:p>
          <w:p w14:paraId="12D11BBF" w14:textId="77777777" w:rsidR="00AC446C" w:rsidRPr="00AC446C" w:rsidRDefault="00AC446C" w:rsidP="00AC446C">
            <w:pPr>
              <w:spacing w:after="0"/>
              <w:rPr>
                <w:ins w:id="47" w:author="Imed Bouazizi" w:date="2025-11-11T12:34:00Z" w16du:dateUtc="2025-11-11T18:34:00Z"/>
                <w:rFonts w:ascii="Courier New" w:hAnsi="Courier New" w:cs="Courier New"/>
                <w:szCs w:val="18"/>
              </w:rPr>
            </w:pPr>
          </w:p>
          <w:p w14:paraId="7B223C29" w14:textId="77777777" w:rsidR="00AC446C" w:rsidRPr="00AC446C" w:rsidRDefault="00AC446C" w:rsidP="00AC446C">
            <w:pPr>
              <w:spacing w:after="0"/>
              <w:rPr>
                <w:ins w:id="48" w:author="Imed Bouazizi" w:date="2025-11-11T12:34:00Z" w16du:dateUtc="2025-11-11T18:34:00Z"/>
                <w:rFonts w:ascii="Courier New" w:hAnsi="Courier New" w:cs="Courier New"/>
                <w:szCs w:val="18"/>
              </w:rPr>
            </w:pPr>
            <w:ins w:id="49" w:author="Imed Bouazizi" w:date="2025-11-11T12:34:00Z" w16du:dateUtc="2025-11-11T18:34:00Z">
              <w:r w:rsidRPr="00AC446C">
                <w:rPr>
                  <w:rFonts w:ascii="Courier New" w:hAnsi="Courier New" w:cs="Courier New"/>
                  <w:szCs w:val="18"/>
                </w:rPr>
                <w:t>m=audio 9 UDP/TLS/RTP/SAVPF 111</w:t>
              </w:r>
            </w:ins>
          </w:p>
          <w:p w14:paraId="6B6ADF90" w14:textId="77777777" w:rsidR="00AC446C" w:rsidRPr="00AC446C" w:rsidRDefault="00AC446C" w:rsidP="00AC446C">
            <w:pPr>
              <w:spacing w:after="0"/>
              <w:rPr>
                <w:ins w:id="50" w:author="Imed Bouazizi" w:date="2025-11-11T12:34:00Z" w16du:dateUtc="2025-11-11T18:34:00Z"/>
                <w:rFonts w:ascii="Courier New" w:hAnsi="Courier New" w:cs="Courier New"/>
                <w:szCs w:val="18"/>
              </w:rPr>
            </w:pPr>
            <w:ins w:id="51" w:author="Imed Bouazizi" w:date="2025-11-11T12:34:00Z" w16du:dateUtc="2025-11-11T18:34:00Z">
              <w:r w:rsidRPr="00AC446C">
                <w:rPr>
                  <w:rFonts w:ascii="Courier New" w:hAnsi="Courier New" w:cs="Courier New"/>
                  <w:szCs w:val="18"/>
                </w:rPr>
                <w:t>c=IN IP4 0.0.0.0</w:t>
              </w:r>
            </w:ins>
          </w:p>
          <w:p w14:paraId="7E0F7C16" w14:textId="77777777" w:rsidR="00AC446C" w:rsidRPr="00AC446C" w:rsidRDefault="00AC446C" w:rsidP="00AC446C">
            <w:pPr>
              <w:spacing w:after="0"/>
              <w:rPr>
                <w:ins w:id="52" w:author="Imed Bouazizi" w:date="2025-11-11T12:34:00Z" w16du:dateUtc="2025-11-11T18:34:00Z"/>
                <w:rFonts w:ascii="Courier New" w:hAnsi="Courier New" w:cs="Courier New"/>
                <w:szCs w:val="18"/>
              </w:rPr>
            </w:pPr>
            <w:ins w:id="53" w:author="Imed Bouazizi" w:date="2025-11-11T12:34:00Z" w16du:dateUtc="2025-11-11T18:34:00Z">
              <w:r w:rsidRPr="00AC446C">
                <w:rPr>
                  <w:rFonts w:ascii="Courier New" w:hAnsi="Courier New" w:cs="Courier New"/>
                  <w:szCs w:val="18"/>
                </w:rPr>
                <w:t>a=mid:0</w:t>
              </w:r>
            </w:ins>
          </w:p>
          <w:p w14:paraId="33186409" w14:textId="251A8549" w:rsidR="00AC446C" w:rsidRPr="00AC446C" w:rsidRDefault="00AC446C" w:rsidP="00AC446C">
            <w:pPr>
              <w:spacing w:after="0"/>
              <w:rPr>
                <w:ins w:id="54" w:author="Imed Bouazizi" w:date="2025-11-11T12:34:00Z" w16du:dateUtc="2025-11-11T18:34:00Z"/>
                <w:rFonts w:ascii="Courier New" w:hAnsi="Courier New" w:cs="Courier New"/>
                <w:szCs w:val="18"/>
              </w:rPr>
            </w:pPr>
            <w:ins w:id="55" w:author="Imed Bouazizi" w:date="2025-11-11T12:34:00Z" w16du:dateUtc="2025-11-11T18:34:00Z">
              <w:r w:rsidRPr="00AC446C">
                <w:rPr>
                  <w:rFonts w:ascii="Courier New" w:hAnsi="Courier New" w:cs="Courier New"/>
                  <w:szCs w:val="18"/>
                </w:rPr>
                <w:t xml:space="preserve">a=rtpmap:111 </w:t>
              </w:r>
            </w:ins>
            <w:ins w:id="56" w:author="Imed Bouazizi" w:date="2025-11-11T12:36:00Z" w16du:dateUtc="2025-11-11T18:36:00Z">
              <w:r w:rsidRPr="00567618">
                <w:rPr>
                  <w:rFonts w:ascii="Courier New" w:hAnsi="Courier New" w:cs="Courier New"/>
                  <w:szCs w:val="18"/>
                </w:rPr>
                <w:t>AMR-WB/16000/1</w:t>
              </w:r>
            </w:ins>
          </w:p>
          <w:p w14:paraId="43D4F0BA" w14:textId="24191C6F" w:rsidR="00AC446C" w:rsidRPr="00AC446C" w:rsidRDefault="00AC446C" w:rsidP="00AC446C">
            <w:pPr>
              <w:spacing w:after="0"/>
              <w:rPr>
                <w:ins w:id="57" w:author="Imed Bouazizi" w:date="2025-11-11T12:34:00Z" w16du:dateUtc="2025-11-11T18:34:00Z"/>
                <w:rFonts w:ascii="Courier New" w:hAnsi="Courier New" w:cs="Courier New"/>
                <w:szCs w:val="18"/>
              </w:rPr>
            </w:pPr>
            <w:ins w:id="58"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B23EE81" w14:textId="77777777" w:rsidR="00AC446C" w:rsidRPr="00AC446C" w:rsidRDefault="00AC446C" w:rsidP="00AC446C">
            <w:pPr>
              <w:spacing w:after="0"/>
              <w:rPr>
                <w:ins w:id="59" w:author="Imed Bouazizi" w:date="2025-11-11T12:34:00Z" w16du:dateUtc="2025-11-11T18:34:00Z"/>
                <w:rFonts w:ascii="Courier New" w:hAnsi="Courier New" w:cs="Courier New"/>
                <w:szCs w:val="18"/>
              </w:rPr>
            </w:pPr>
          </w:p>
          <w:p w14:paraId="0C81AA07" w14:textId="77777777" w:rsidR="00AC446C" w:rsidRPr="00AC446C" w:rsidRDefault="00AC446C" w:rsidP="00AC446C">
            <w:pPr>
              <w:spacing w:after="0"/>
              <w:rPr>
                <w:ins w:id="60" w:author="Imed Bouazizi" w:date="2025-11-11T12:34:00Z" w16du:dateUtc="2025-11-11T18:34:00Z"/>
                <w:rFonts w:ascii="Courier New" w:hAnsi="Courier New" w:cs="Courier New"/>
                <w:szCs w:val="18"/>
              </w:rPr>
            </w:pPr>
            <w:ins w:id="61" w:author="Imed Bouazizi" w:date="2025-11-11T12:34:00Z" w16du:dateUtc="2025-11-11T18:34:00Z">
              <w:r w:rsidRPr="00AC446C">
                <w:rPr>
                  <w:rFonts w:ascii="Courier New" w:hAnsi="Courier New" w:cs="Courier New"/>
                  <w:szCs w:val="18"/>
                </w:rPr>
                <w:t>m=video 9 UDP/TLS/RTP/SAVPF 96</w:t>
              </w:r>
            </w:ins>
          </w:p>
          <w:p w14:paraId="656475E1" w14:textId="77777777" w:rsidR="00AC446C" w:rsidRPr="00AC446C" w:rsidRDefault="00AC446C" w:rsidP="00AC446C">
            <w:pPr>
              <w:spacing w:after="0"/>
              <w:rPr>
                <w:ins w:id="62" w:author="Imed Bouazizi" w:date="2025-11-11T12:34:00Z" w16du:dateUtc="2025-11-11T18:34:00Z"/>
                <w:rFonts w:ascii="Courier New" w:hAnsi="Courier New" w:cs="Courier New"/>
                <w:szCs w:val="18"/>
              </w:rPr>
            </w:pPr>
            <w:ins w:id="63" w:author="Imed Bouazizi" w:date="2025-11-11T12:34:00Z" w16du:dateUtc="2025-11-11T18:34:00Z">
              <w:r w:rsidRPr="00AC446C">
                <w:rPr>
                  <w:rFonts w:ascii="Courier New" w:hAnsi="Courier New" w:cs="Courier New"/>
                  <w:szCs w:val="18"/>
                </w:rPr>
                <w:t>c=IN IP4 0.0.0.0</w:t>
              </w:r>
            </w:ins>
          </w:p>
          <w:p w14:paraId="5A0B2070" w14:textId="77777777" w:rsidR="00AC446C" w:rsidRPr="00AC446C" w:rsidRDefault="00AC446C" w:rsidP="00AC446C">
            <w:pPr>
              <w:spacing w:after="0"/>
              <w:rPr>
                <w:ins w:id="64" w:author="Imed Bouazizi" w:date="2025-11-11T12:34:00Z" w16du:dateUtc="2025-11-11T18:34:00Z"/>
                <w:rFonts w:ascii="Courier New" w:hAnsi="Courier New" w:cs="Courier New"/>
                <w:szCs w:val="18"/>
              </w:rPr>
            </w:pPr>
            <w:ins w:id="65" w:author="Imed Bouazizi" w:date="2025-11-11T12:34:00Z" w16du:dateUtc="2025-11-11T18:34:00Z">
              <w:r w:rsidRPr="00AC446C">
                <w:rPr>
                  <w:rFonts w:ascii="Courier New" w:hAnsi="Courier New" w:cs="Courier New"/>
                  <w:szCs w:val="18"/>
                </w:rPr>
                <w:t>a=mid:1</w:t>
              </w:r>
            </w:ins>
          </w:p>
          <w:p w14:paraId="77E85182" w14:textId="77777777" w:rsidR="00AC446C" w:rsidRPr="00AC446C" w:rsidRDefault="00AC446C" w:rsidP="00AC446C">
            <w:pPr>
              <w:spacing w:after="0"/>
              <w:rPr>
                <w:ins w:id="66" w:author="Imed Bouazizi" w:date="2025-11-11T12:34:00Z" w16du:dateUtc="2025-11-11T18:34:00Z"/>
                <w:rFonts w:ascii="Courier New" w:hAnsi="Courier New" w:cs="Courier New"/>
                <w:szCs w:val="18"/>
              </w:rPr>
            </w:pPr>
            <w:ins w:id="67" w:author="Imed Bouazizi" w:date="2025-11-11T12:34:00Z" w16du:dateUtc="2025-11-11T18:34:00Z">
              <w:r w:rsidRPr="00AC446C">
                <w:rPr>
                  <w:rFonts w:ascii="Courier New" w:hAnsi="Courier New" w:cs="Courier New"/>
                  <w:szCs w:val="18"/>
                </w:rPr>
                <w:t>a=rtpmap:96 H264/90000</w:t>
              </w:r>
            </w:ins>
          </w:p>
          <w:p w14:paraId="610A2E27" w14:textId="19733D6E" w:rsidR="00AC446C" w:rsidRPr="00AC446C" w:rsidRDefault="00AC446C" w:rsidP="00AC446C">
            <w:pPr>
              <w:spacing w:after="0"/>
              <w:rPr>
                <w:ins w:id="68" w:author="Imed Bouazizi" w:date="2025-11-11T12:34:00Z" w16du:dateUtc="2025-11-11T18:34:00Z"/>
                <w:rFonts w:ascii="Courier New" w:hAnsi="Courier New" w:cs="Courier New"/>
                <w:szCs w:val="18"/>
              </w:rPr>
            </w:pPr>
            <w:ins w:id="69" w:author="Imed Bouazizi" w:date="2025-11-11T12:34:00Z" w16du:dateUtc="2025-11-11T18:34:00Z">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ins>
          </w:p>
          <w:p w14:paraId="5E996888" w14:textId="77777777" w:rsidR="00AC446C" w:rsidRPr="00AC446C" w:rsidRDefault="00AC446C" w:rsidP="00AC446C">
            <w:pPr>
              <w:spacing w:after="0"/>
              <w:rPr>
                <w:ins w:id="70" w:author="Imed Bouazizi" w:date="2025-11-11T12:34:00Z" w16du:dateUtc="2025-11-11T18:34:00Z"/>
                <w:rFonts w:ascii="Courier New" w:hAnsi="Courier New" w:cs="Courier New"/>
                <w:szCs w:val="18"/>
              </w:rPr>
            </w:pPr>
          </w:p>
          <w:p w14:paraId="3E4C057E" w14:textId="77777777" w:rsidR="00AC446C" w:rsidRPr="00AC446C" w:rsidRDefault="00AC446C" w:rsidP="00AC446C">
            <w:pPr>
              <w:spacing w:after="0"/>
              <w:rPr>
                <w:ins w:id="71" w:author="Imed Bouazizi" w:date="2025-11-11T12:34:00Z" w16du:dateUtc="2025-11-11T18:34:00Z"/>
                <w:rFonts w:ascii="Courier New" w:hAnsi="Courier New" w:cs="Courier New"/>
                <w:szCs w:val="18"/>
              </w:rPr>
            </w:pPr>
            <w:ins w:id="72" w:author="Imed Bouazizi" w:date="2025-11-11T12:34:00Z" w16du:dateUtc="2025-11-11T18:34: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057B95AF" w14:textId="77777777" w:rsidR="00AC446C" w:rsidRPr="00AC446C" w:rsidRDefault="00AC446C" w:rsidP="00AC446C">
            <w:pPr>
              <w:spacing w:after="0"/>
              <w:rPr>
                <w:ins w:id="73" w:author="Imed Bouazizi" w:date="2025-11-11T12:34:00Z" w16du:dateUtc="2025-11-11T18:34:00Z"/>
                <w:rFonts w:ascii="Courier New" w:hAnsi="Courier New" w:cs="Courier New"/>
                <w:szCs w:val="18"/>
              </w:rPr>
            </w:pPr>
            <w:ins w:id="74" w:author="Imed Bouazizi" w:date="2025-11-11T12:34:00Z" w16du:dateUtc="2025-11-11T18:34:00Z">
              <w:r w:rsidRPr="00AC446C">
                <w:rPr>
                  <w:rFonts w:ascii="Courier New" w:hAnsi="Courier New" w:cs="Courier New"/>
                  <w:szCs w:val="18"/>
                </w:rPr>
                <w:t>c=IN IP4 0.0.0.0</w:t>
              </w:r>
            </w:ins>
          </w:p>
          <w:p w14:paraId="712A050E" w14:textId="77777777" w:rsidR="00AC446C" w:rsidRPr="00AC446C" w:rsidRDefault="00AC446C" w:rsidP="00AC446C">
            <w:pPr>
              <w:spacing w:after="0"/>
              <w:rPr>
                <w:ins w:id="75" w:author="Imed Bouazizi" w:date="2025-11-11T12:34:00Z" w16du:dateUtc="2025-11-11T18:34:00Z"/>
                <w:rFonts w:ascii="Courier New" w:hAnsi="Courier New" w:cs="Courier New"/>
                <w:szCs w:val="18"/>
              </w:rPr>
            </w:pPr>
            <w:ins w:id="76" w:author="Imed Bouazizi" w:date="2025-11-11T12:34:00Z" w16du:dateUtc="2025-11-11T18:34:00Z">
              <w:r w:rsidRPr="00AC446C">
                <w:rPr>
                  <w:rFonts w:ascii="Courier New" w:hAnsi="Courier New" w:cs="Courier New"/>
                  <w:szCs w:val="18"/>
                </w:rPr>
                <w:t>a=mid:2</w:t>
              </w:r>
            </w:ins>
          </w:p>
          <w:p w14:paraId="7410E9E9" w14:textId="77777777" w:rsidR="00AC446C" w:rsidRPr="00AC446C" w:rsidRDefault="00AC446C" w:rsidP="00AC446C">
            <w:pPr>
              <w:spacing w:after="0"/>
              <w:rPr>
                <w:ins w:id="77" w:author="Imed Bouazizi" w:date="2025-11-11T12:34:00Z" w16du:dateUtc="2025-11-11T18:34:00Z"/>
                <w:rFonts w:ascii="Courier New" w:hAnsi="Courier New" w:cs="Courier New"/>
                <w:szCs w:val="18"/>
              </w:rPr>
            </w:pPr>
            <w:ins w:id="78" w:author="Imed Bouazizi" w:date="2025-11-11T12:34:00Z" w16du:dateUtc="2025-11-11T18:34:00Z">
              <w:r w:rsidRPr="00AC446C">
                <w:rPr>
                  <w:rFonts w:ascii="Courier New" w:hAnsi="Courier New" w:cs="Courier New"/>
                  <w:szCs w:val="18"/>
                </w:rPr>
                <w:t>a=sctp-port:5000</w:t>
              </w:r>
            </w:ins>
          </w:p>
          <w:p w14:paraId="47EA8B5A" w14:textId="047481A5" w:rsidR="00AC446C" w:rsidRPr="00AC446C" w:rsidRDefault="00AC446C" w:rsidP="00AC446C">
            <w:pPr>
              <w:spacing w:after="0"/>
              <w:rPr>
                <w:ins w:id="79" w:author="Imed Bouazizi" w:date="2025-11-11T12:34:00Z" w16du:dateUtc="2025-11-11T18:34:00Z"/>
                <w:rFonts w:ascii="Courier New" w:hAnsi="Courier New" w:cs="Courier New"/>
                <w:szCs w:val="18"/>
              </w:rPr>
            </w:pPr>
            <w:ins w:id="80" w:author="Imed Bouazizi" w:date="2025-11-11T12:34:00Z" w16du:dateUtc="2025-11-11T18:34:00Z">
              <w:r w:rsidRPr="00AC446C">
                <w:rPr>
                  <w:rFonts w:ascii="Courier New" w:hAnsi="Courier New" w:cs="Courier New"/>
                  <w:szCs w:val="18"/>
                </w:rPr>
                <w:t>a=dcmap:0 subprotocol="3gpp-avatar-</w:t>
              </w:r>
            </w:ins>
            <w:ins w:id="81" w:author="Imed Bouazizi" w:date="2025-11-11T12:37:00Z" w16du:dateUtc="2025-11-11T18:37:00Z">
              <w:r>
                <w:rPr>
                  <w:rFonts w:ascii="Courier New" w:hAnsi="Courier New" w:cs="Courier New"/>
                  <w:szCs w:val="18"/>
                </w:rPr>
                <w:t>n</w:t>
              </w:r>
            </w:ins>
            <w:ins w:id="82" w:author="Imed Bouazizi" w:date="2025-11-11T12:34:00Z" w16du:dateUtc="2025-11-11T18:34:00Z">
              <w:r w:rsidRPr="00AC446C">
                <w:rPr>
                  <w:rFonts w:ascii="Courier New" w:hAnsi="Courier New" w:cs="Courier New"/>
                  <w:szCs w:val="18"/>
                </w:rPr>
                <w:t>egotiation</w:t>
              </w:r>
              <w:proofErr w:type="gramStart"/>
              <w:r w:rsidRPr="00AC446C">
                <w:rPr>
                  <w:rFonts w:ascii="Courier New" w:hAnsi="Courier New" w:cs="Courier New"/>
                  <w:szCs w:val="18"/>
                </w:rPr>
                <w:t>",ordered</w:t>
              </w:r>
              <w:proofErr w:type="gramEnd"/>
              <w:r w:rsidRPr="00AC446C">
                <w:rPr>
                  <w:rFonts w:ascii="Courier New" w:hAnsi="Courier New" w:cs="Courier New"/>
                  <w:szCs w:val="18"/>
                </w:rPr>
                <w:t>,unordered=</w:t>
              </w:r>
              <w:proofErr w:type="gramStart"/>
              <w:r w:rsidRPr="00AC446C">
                <w:rPr>
                  <w:rFonts w:ascii="Courier New" w:hAnsi="Courier New" w:cs="Courier New"/>
                  <w:szCs w:val="18"/>
                </w:rPr>
                <w:t>false,reliability</w:t>
              </w:r>
              <w:proofErr w:type="gramEnd"/>
              <w:r w:rsidRPr="00AC446C">
                <w:rPr>
                  <w:rFonts w:ascii="Courier New" w:hAnsi="Courier New" w:cs="Courier New"/>
                  <w:szCs w:val="18"/>
                </w:rPr>
                <w:t>="reliable"</w:t>
              </w:r>
            </w:ins>
          </w:p>
          <w:p w14:paraId="1AA10F44" w14:textId="0BF0D158" w:rsidR="00AC446C" w:rsidRPr="00AC446C" w:rsidRDefault="00AC446C" w:rsidP="00AC446C">
            <w:pPr>
              <w:spacing w:after="0"/>
              <w:rPr>
                <w:ins w:id="83" w:author="Imed Bouazizi" w:date="2025-11-11T12:34:00Z" w16du:dateUtc="2025-11-11T18:34:00Z"/>
                <w:rFonts w:ascii="Courier New" w:hAnsi="Courier New" w:cs="Courier New"/>
                <w:szCs w:val="18"/>
              </w:rPr>
            </w:pPr>
            <w:ins w:id="84" w:author="Imed Bouazizi" w:date="2025-11-11T12:34:00Z" w16du:dateUtc="2025-11-11T18:34:00Z">
              <w:r w:rsidRPr="00AC446C">
                <w:rPr>
                  <w:rFonts w:ascii="Courier New" w:hAnsi="Courier New" w:cs="Courier New"/>
                  <w:szCs w:val="18"/>
                </w:rPr>
                <w:t>a=dcsa:0 label="3gpp-avatar-proc-gc"</w:t>
              </w:r>
            </w:ins>
          </w:p>
        </w:tc>
      </w:tr>
    </w:tbl>
    <w:p w14:paraId="33222D76" w14:textId="77777777" w:rsidR="00AC446C" w:rsidRPr="00AC446C" w:rsidRDefault="00AC446C" w:rsidP="00AC446C">
      <w:pPr>
        <w:spacing w:after="0"/>
        <w:rPr>
          <w:ins w:id="85" w:author="Imed Bouazizi" w:date="2025-11-11T12:32:00Z" w16du:dateUtc="2025-11-11T18:32:00Z"/>
          <w:rFonts w:ascii="Courier New" w:eastAsiaTheme="minorEastAsia" w:hAnsi="Courier New" w:cs="Courier New"/>
          <w:szCs w:val="18"/>
        </w:rPr>
      </w:pPr>
    </w:p>
    <w:p w14:paraId="5CC01294" w14:textId="3090DDA4" w:rsidR="00AC446C" w:rsidRDefault="00AC446C" w:rsidP="00AC446C">
      <w:pPr>
        <w:rPr>
          <w:ins w:id="86" w:author="Imed Bouazizi" w:date="2025-11-11T12:38:00Z" w16du:dateUtc="2025-11-11T18:38:00Z"/>
        </w:rPr>
      </w:pPr>
      <w:ins w:id="87" w:author="Imed Bouazizi" w:date="2025-11-11T12:37:00Z" w16du:dateUtc="2025-11-11T18:37:00Z">
        <w:r>
          <w:t>A conformant answer that accepts the ADC and the audio stream</w:t>
        </w:r>
      </w:ins>
      <w:ins w:id="88" w:author="Imed Bouazizi" w:date="2025-11-11T12:38:00Z" w16du:dateUtc="2025-11-11T18:38:00Z">
        <w:r>
          <w:t xml:space="preserve"> but rejects the video stream in </w:t>
        </w:r>
        <w:proofErr w:type="spellStart"/>
        <w:r>
          <w:t>favor</w:t>
        </w:r>
        <w:proofErr w:type="spellEnd"/>
        <w:r>
          <w:t xml:space="preserve"> of the avatar</w:t>
        </w:r>
      </w:ins>
      <w:ins w:id="89" w:author="Imed Bouazizi" w:date="2025-11-11T12:37:00Z" w16du:dateUtc="2025-11-11T18:37:00Z">
        <w:r>
          <w:t xml:space="preserve"> may look like the following example:</w:t>
        </w:r>
      </w:ins>
    </w:p>
    <w:tbl>
      <w:tblPr>
        <w:tblStyle w:val="Grilledutableau"/>
        <w:tblW w:w="0" w:type="auto"/>
        <w:tblLook w:val="04A0" w:firstRow="1" w:lastRow="0" w:firstColumn="1" w:lastColumn="0" w:noHBand="0" w:noVBand="1"/>
      </w:tblPr>
      <w:tblGrid>
        <w:gridCol w:w="9629"/>
      </w:tblGrid>
      <w:tr w:rsidR="00AC446C" w14:paraId="6E535C77" w14:textId="77777777" w:rsidTr="00AC446C">
        <w:trPr>
          <w:ins w:id="90" w:author="Imed Bouazizi" w:date="2025-11-11T12:38:00Z"/>
        </w:trPr>
        <w:tc>
          <w:tcPr>
            <w:tcW w:w="9629" w:type="dxa"/>
          </w:tcPr>
          <w:p w14:paraId="5BBA8A86" w14:textId="77777777" w:rsidR="00AC446C" w:rsidRPr="00AC446C" w:rsidRDefault="00AC446C" w:rsidP="00AC446C">
            <w:pPr>
              <w:spacing w:after="0"/>
              <w:rPr>
                <w:ins w:id="91" w:author="Imed Bouazizi" w:date="2025-11-11T12:39:00Z" w16du:dateUtc="2025-11-11T18:39:00Z"/>
                <w:rFonts w:ascii="Courier New" w:hAnsi="Courier New" w:cs="Courier New"/>
                <w:szCs w:val="18"/>
              </w:rPr>
            </w:pPr>
            <w:ins w:id="92" w:author="Imed Bouazizi" w:date="2025-11-11T12:39:00Z" w16du:dateUtc="2025-11-11T18:39:00Z">
              <w:r w:rsidRPr="00AC446C">
                <w:rPr>
                  <w:rFonts w:ascii="Courier New" w:hAnsi="Courier New" w:cs="Courier New"/>
                  <w:szCs w:val="18"/>
                </w:rPr>
                <w:t>v=0</w:t>
              </w:r>
            </w:ins>
          </w:p>
          <w:p w14:paraId="1E610F2C" w14:textId="77777777" w:rsidR="00AC446C" w:rsidRPr="00AC446C" w:rsidRDefault="00AC446C" w:rsidP="00AC446C">
            <w:pPr>
              <w:spacing w:after="0"/>
              <w:rPr>
                <w:ins w:id="93" w:author="Imed Bouazizi" w:date="2025-11-11T12:39:00Z" w16du:dateUtc="2025-11-11T18:39:00Z"/>
                <w:rFonts w:ascii="Courier New" w:hAnsi="Courier New" w:cs="Courier New"/>
                <w:szCs w:val="18"/>
              </w:rPr>
            </w:pPr>
            <w:ins w:id="94" w:author="Imed Bouazizi" w:date="2025-11-11T12:39:00Z" w16du:dateUtc="2025-11-11T18:39:00Z">
              <w:r w:rsidRPr="00AC446C">
                <w:rPr>
                  <w:rFonts w:ascii="Courier New" w:hAnsi="Courier New" w:cs="Courier New"/>
                  <w:szCs w:val="18"/>
                </w:rPr>
                <w:t>o=ue2 2718281828 2718281829 IN IP4 198.51.100.2</w:t>
              </w:r>
            </w:ins>
          </w:p>
          <w:p w14:paraId="0C8FD252" w14:textId="77777777" w:rsidR="00AC446C" w:rsidRPr="00AC446C" w:rsidRDefault="00AC446C" w:rsidP="00AC446C">
            <w:pPr>
              <w:spacing w:after="0"/>
              <w:rPr>
                <w:ins w:id="95" w:author="Imed Bouazizi" w:date="2025-11-11T12:39:00Z" w16du:dateUtc="2025-11-11T18:39:00Z"/>
                <w:rFonts w:ascii="Courier New" w:hAnsi="Courier New" w:cs="Courier New"/>
                <w:szCs w:val="18"/>
              </w:rPr>
            </w:pPr>
            <w:ins w:id="96" w:author="Imed Bouazizi" w:date="2025-11-11T12:39:00Z" w16du:dateUtc="2025-11-11T18:39:00Z">
              <w:r w:rsidRPr="00AC446C">
                <w:rPr>
                  <w:rFonts w:ascii="Courier New" w:hAnsi="Courier New" w:cs="Courier New"/>
                  <w:szCs w:val="18"/>
                </w:rPr>
                <w:t>s=Avatar call answer (video rejected, ADC used)</w:t>
              </w:r>
            </w:ins>
          </w:p>
          <w:p w14:paraId="04844446" w14:textId="77777777" w:rsidR="00AC446C" w:rsidRPr="00AC446C" w:rsidRDefault="00AC446C" w:rsidP="00AC446C">
            <w:pPr>
              <w:spacing w:after="0"/>
              <w:rPr>
                <w:ins w:id="97" w:author="Imed Bouazizi" w:date="2025-11-11T12:39:00Z" w16du:dateUtc="2025-11-11T18:39:00Z"/>
                <w:rFonts w:ascii="Courier New" w:hAnsi="Courier New" w:cs="Courier New"/>
                <w:szCs w:val="18"/>
              </w:rPr>
            </w:pPr>
            <w:ins w:id="98" w:author="Imed Bouazizi" w:date="2025-11-11T12:39:00Z" w16du:dateUtc="2025-11-11T18:39:00Z">
              <w:r w:rsidRPr="00AC446C">
                <w:rPr>
                  <w:rFonts w:ascii="Courier New" w:hAnsi="Courier New" w:cs="Courier New"/>
                  <w:szCs w:val="18"/>
                </w:rPr>
                <w:t>t=0 0</w:t>
              </w:r>
            </w:ins>
          </w:p>
          <w:p w14:paraId="613BD28C" w14:textId="77777777" w:rsidR="00AC446C" w:rsidRPr="00AC446C" w:rsidRDefault="00AC446C" w:rsidP="00AC446C">
            <w:pPr>
              <w:spacing w:after="0"/>
              <w:rPr>
                <w:ins w:id="99" w:author="Imed Bouazizi" w:date="2025-11-11T12:39:00Z" w16du:dateUtc="2025-11-11T18:39:00Z"/>
                <w:rFonts w:ascii="Courier New" w:hAnsi="Courier New" w:cs="Courier New"/>
                <w:szCs w:val="18"/>
              </w:rPr>
            </w:pPr>
            <w:ins w:id="100" w:author="Imed Bouazizi" w:date="2025-11-11T12:39:00Z" w16du:dateUtc="2025-11-11T18:39:00Z">
              <w:r w:rsidRPr="00AC446C">
                <w:rPr>
                  <w:rFonts w:ascii="Courier New" w:hAnsi="Courier New" w:cs="Courier New"/>
                  <w:szCs w:val="18"/>
                </w:rPr>
                <w:t>a=</w:t>
              </w:r>
              <w:proofErr w:type="spellStart"/>
              <w:proofErr w:type="gramStart"/>
              <w:r w:rsidRPr="00AC446C">
                <w:rPr>
                  <w:rFonts w:ascii="Courier New" w:hAnsi="Courier New" w:cs="Courier New"/>
                  <w:szCs w:val="18"/>
                </w:rPr>
                <w:t>group:BUNDLE</w:t>
              </w:r>
              <w:proofErr w:type="spellEnd"/>
              <w:proofErr w:type="gramEnd"/>
              <w:r w:rsidRPr="00AC446C">
                <w:rPr>
                  <w:rFonts w:ascii="Courier New" w:hAnsi="Courier New" w:cs="Courier New"/>
                  <w:szCs w:val="18"/>
                </w:rPr>
                <w:t xml:space="preserve"> 0 2</w:t>
              </w:r>
            </w:ins>
          </w:p>
          <w:p w14:paraId="4F0929A3" w14:textId="77777777" w:rsidR="00AC446C" w:rsidRPr="00AC446C" w:rsidRDefault="00AC446C" w:rsidP="00AC446C">
            <w:pPr>
              <w:spacing w:after="0"/>
              <w:rPr>
                <w:ins w:id="101" w:author="Imed Bouazizi" w:date="2025-11-11T12:39:00Z" w16du:dateUtc="2025-11-11T18:39:00Z"/>
                <w:rFonts w:ascii="Courier New" w:hAnsi="Courier New" w:cs="Courier New"/>
                <w:szCs w:val="18"/>
              </w:rPr>
            </w:pPr>
          </w:p>
          <w:p w14:paraId="2D8F37D2" w14:textId="77777777" w:rsidR="00AC446C" w:rsidRPr="00AC446C" w:rsidRDefault="00AC446C" w:rsidP="00AC446C">
            <w:pPr>
              <w:spacing w:after="0"/>
              <w:rPr>
                <w:ins w:id="102" w:author="Imed Bouazizi" w:date="2025-11-11T12:39:00Z" w16du:dateUtc="2025-11-11T18:39:00Z"/>
                <w:rFonts w:ascii="Courier New" w:hAnsi="Courier New" w:cs="Courier New"/>
                <w:szCs w:val="18"/>
              </w:rPr>
            </w:pPr>
            <w:ins w:id="103" w:author="Imed Bouazizi" w:date="2025-11-11T12:39:00Z" w16du:dateUtc="2025-11-11T18:39:00Z">
              <w:r w:rsidRPr="00AC446C">
                <w:rPr>
                  <w:rFonts w:ascii="Courier New" w:hAnsi="Courier New" w:cs="Courier New"/>
                  <w:szCs w:val="18"/>
                </w:rPr>
                <w:t>m=audio 9 UDP/TLS/RTP/SAVPF 111</w:t>
              </w:r>
            </w:ins>
          </w:p>
          <w:p w14:paraId="6A5D3274" w14:textId="77777777" w:rsidR="00AC446C" w:rsidRPr="00AC446C" w:rsidRDefault="00AC446C" w:rsidP="00AC446C">
            <w:pPr>
              <w:spacing w:after="0"/>
              <w:rPr>
                <w:ins w:id="104" w:author="Imed Bouazizi" w:date="2025-11-11T12:39:00Z" w16du:dateUtc="2025-11-11T18:39:00Z"/>
                <w:rFonts w:ascii="Courier New" w:hAnsi="Courier New" w:cs="Courier New"/>
                <w:szCs w:val="18"/>
              </w:rPr>
            </w:pPr>
            <w:ins w:id="105" w:author="Imed Bouazizi" w:date="2025-11-11T12:39:00Z" w16du:dateUtc="2025-11-11T18:39:00Z">
              <w:r w:rsidRPr="00AC446C">
                <w:rPr>
                  <w:rFonts w:ascii="Courier New" w:hAnsi="Courier New" w:cs="Courier New"/>
                  <w:szCs w:val="18"/>
                </w:rPr>
                <w:t>c=IN IP4 0.0.0.0</w:t>
              </w:r>
            </w:ins>
          </w:p>
          <w:p w14:paraId="14656AB4" w14:textId="77777777" w:rsidR="00AC446C" w:rsidRPr="00AC446C" w:rsidRDefault="00AC446C" w:rsidP="00AC446C">
            <w:pPr>
              <w:spacing w:after="0"/>
              <w:rPr>
                <w:ins w:id="106" w:author="Imed Bouazizi" w:date="2025-11-11T12:39:00Z" w16du:dateUtc="2025-11-11T18:39:00Z"/>
                <w:rFonts w:ascii="Courier New" w:hAnsi="Courier New" w:cs="Courier New"/>
                <w:szCs w:val="18"/>
              </w:rPr>
            </w:pPr>
            <w:ins w:id="107" w:author="Imed Bouazizi" w:date="2025-11-11T12:39:00Z" w16du:dateUtc="2025-11-11T18:39:00Z">
              <w:r w:rsidRPr="00AC446C">
                <w:rPr>
                  <w:rFonts w:ascii="Courier New" w:hAnsi="Courier New" w:cs="Courier New"/>
                  <w:szCs w:val="18"/>
                </w:rPr>
                <w:t>a=mid:0</w:t>
              </w:r>
            </w:ins>
          </w:p>
          <w:p w14:paraId="11BB37B6" w14:textId="77777777" w:rsidR="00AC446C" w:rsidRPr="00AC446C" w:rsidRDefault="00AC446C" w:rsidP="00AC446C">
            <w:pPr>
              <w:spacing w:after="0"/>
              <w:rPr>
                <w:ins w:id="108" w:author="Imed Bouazizi" w:date="2025-11-11T12:39:00Z" w16du:dateUtc="2025-11-11T18:39:00Z"/>
                <w:rFonts w:ascii="Courier New" w:hAnsi="Courier New" w:cs="Courier New"/>
                <w:szCs w:val="18"/>
              </w:rPr>
            </w:pPr>
            <w:ins w:id="109" w:author="Imed Bouazizi" w:date="2025-11-11T12:39:00Z" w16du:dateUtc="2025-11-11T18:39:00Z">
              <w:r w:rsidRPr="00AC446C">
                <w:rPr>
                  <w:rFonts w:ascii="Courier New" w:hAnsi="Courier New" w:cs="Courier New"/>
                  <w:szCs w:val="18"/>
                </w:rPr>
                <w:t>a=rtpmap:111 opus/48000/2</w:t>
              </w:r>
            </w:ins>
          </w:p>
          <w:p w14:paraId="5654FD0F" w14:textId="77777777" w:rsidR="00AC446C" w:rsidRPr="00AC446C" w:rsidRDefault="00AC446C" w:rsidP="00AC446C">
            <w:pPr>
              <w:spacing w:after="0"/>
              <w:rPr>
                <w:ins w:id="110" w:author="Imed Bouazizi" w:date="2025-11-11T12:39:00Z" w16du:dateUtc="2025-11-11T18:39:00Z"/>
                <w:rFonts w:ascii="Courier New" w:hAnsi="Courier New" w:cs="Courier New"/>
                <w:szCs w:val="18"/>
              </w:rPr>
            </w:pPr>
            <w:ins w:id="111" w:author="Imed Bouazizi" w:date="2025-11-11T12:39:00Z" w16du:dateUtc="2025-11-11T18:39:00Z">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ins>
          </w:p>
          <w:p w14:paraId="157D0E48" w14:textId="77777777" w:rsidR="00AC446C" w:rsidRPr="00AC446C" w:rsidRDefault="00AC446C" w:rsidP="00AC446C">
            <w:pPr>
              <w:spacing w:after="0"/>
              <w:rPr>
                <w:ins w:id="112" w:author="Imed Bouazizi" w:date="2025-11-11T12:39:00Z" w16du:dateUtc="2025-11-11T18:39:00Z"/>
                <w:rFonts w:ascii="Courier New" w:hAnsi="Courier New" w:cs="Courier New"/>
                <w:szCs w:val="18"/>
              </w:rPr>
            </w:pPr>
            <w:ins w:id="113" w:author="Imed Bouazizi" w:date="2025-11-11T12:39:00Z" w16du:dateUtc="2025-11-11T18:39:00Z">
              <w:r w:rsidRPr="00AC446C">
                <w:rPr>
                  <w:rFonts w:ascii="Courier New" w:hAnsi="Courier New" w:cs="Courier New"/>
                  <w:szCs w:val="18"/>
                </w:rPr>
                <w:t>a=label:3gpp-avatar-proc-cp</w:t>
              </w:r>
            </w:ins>
          </w:p>
          <w:p w14:paraId="79998DDC" w14:textId="77777777" w:rsidR="00AC446C" w:rsidRPr="00AC446C" w:rsidRDefault="00AC446C" w:rsidP="00AC446C">
            <w:pPr>
              <w:spacing w:after="0"/>
              <w:rPr>
                <w:ins w:id="114" w:author="Imed Bouazizi" w:date="2025-11-11T12:39:00Z" w16du:dateUtc="2025-11-11T18:39:00Z"/>
                <w:rFonts w:ascii="Courier New" w:hAnsi="Courier New" w:cs="Courier New"/>
                <w:szCs w:val="18"/>
              </w:rPr>
            </w:pPr>
          </w:p>
          <w:p w14:paraId="12E4297C" w14:textId="77777777" w:rsidR="00AC446C" w:rsidRPr="00AC446C" w:rsidRDefault="00AC446C" w:rsidP="00AC446C">
            <w:pPr>
              <w:spacing w:after="0"/>
              <w:rPr>
                <w:ins w:id="115" w:author="Imed Bouazizi" w:date="2025-11-11T12:39:00Z" w16du:dateUtc="2025-11-11T18:39:00Z"/>
                <w:rFonts w:ascii="Courier New" w:hAnsi="Courier New" w:cs="Courier New"/>
                <w:szCs w:val="18"/>
              </w:rPr>
            </w:pPr>
            <w:ins w:id="116" w:author="Imed Bouazizi" w:date="2025-11-11T12:39:00Z" w16du:dateUtc="2025-11-11T18:39:00Z">
              <w:r w:rsidRPr="00AC446C">
                <w:rPr>
                  <w:rFonts w:ascii="Courier New" w:hAnsi="Courier New" w:cs="Courier New"/>
                  <w:szCs w:val="18"/>
                </w:rPr>
                <w:t>m=video 0 UDP/TLS/RTP/SAVPF 96</w:t>
              </w:r>
            </w:ins>
          </w:p>
          <w:p w14:paraId="56183790" w14:textId="77777777" w:rsidR="00AC446C" w:rsidRPr="00AC446C" w:rsidRDefault="00AC446C" w:rsidP="00AC446C">
            <w:pPr>
              <w:spacing w:after="0"/>
              <w:rPr>
                <w:ins w:id="117" w:author="Imed Bouazizi" w:date="2025-11-11T12:39:00Z" w16du:dateUtc="2025-11-11T18:39:00Z"/>
                <w:rFonts w:ascii="Courier New" w:hAnsi="Courier New" w:cs="Courier New"/>
                <w:szCs w:val="18"/>
              </w:rPr>
            </w:pPr>
            <w:ins w:id="118" w:author="Imed Bouazizi" w:date="2025-11-11T12:39:00Z" w16du:dateUtc="2025-11-11T18:39:00Z">
              <w:r w:rsidRPr="00AC446C">
                <w:rPr>
                  <w:rFonts w:ascii="Courier New" w:hAnsi="Courier New" w:cs="Courier New"/>
                  <w:szCs w:val="18"/>
                </w:rPr>
                <w:t>c=IN IP4 0.0.0.0</w:t>
              </w:r>
            </w:ins>
          </w:p>
          <w:p w14:paraId="7A186E05" w14:textId="77777777" w:rsidR="00AC446C" w:rsidRPr="00AC446C" w:rsidRDefault="00AC446C" w:rsidP="00AC446C">
            <w:pPr>
              <w:spacing w:after="0"/>
              <w:rPr>
                <w:ins w:id="119" w:author="Imed Bouazizi" w:date="2025-11-11T12:39:00Z" w16du:dateUtc="2025-11-11T18:39:00Z"/>
                <w:rFonts w:ascii="Courier New" w:hAnsi="Courier New" w:cs="Courier New"/>
                <w:szCs w:val="18"/>
              </w:rPr>
            </w:pPr>
            <w:ins w:id="120" w:author="Imed Bouazizi" w:date="2025-11-11T12:39:00Z" w16du:dateUtc="2025-11-11T18:39:00Z">
              <w:r w:rsidRPr="00AC446C">
                <w:rPr>
                  <w:rFonts w:ascii="Courier New" w:hAnsi="Courier New" w:cs="Courier New"/>
                  <w:szCs w:val="18"/>
                </w:rPr>
                <w:t>a=mid:1</w:t>
              </w:r>
            </w:ins>
          </w:p>
          <w:p w14:paraId="1641A670" w14:textId="77777777" w:rsidR="00AC446C" w:rsidRPr="00AC446C" w:rsidRDefault="00AC446C" w:rsidP="00AC446C">
            <w:pPr>
              <w:spacing w:after="0"/>
              <w:rPr>
                <w:ins w:id="121" w:author="Imed Bouazizi" w:date="2025-11-11T12:39:00Z" w16du:dateUtc="2025-11-11T18:39:00Z"/>
                <w:rFonts w:ascii="Courier New" w:hAnsi="Courier New" w:cs="Courier New"/>
                <w:szCs w:val="18"/>
              </w:rPr>
            </w:pPr>
            <w:ins w:id="122" w:author="Imed Bouazizi" w:date="2025-11-11T12:39:00Z" w16du:dateUtc="2025-11-11T18:39:00Z">
              <w:r w:rsidRPr="00AC446C">
                <w:rPr>
                  <w:rFonts w:ascii="Courier New" w:hAnsi="Courier New" w:cs="Courier New"/>
                  <w:szCs w:val="18"/>
                </w:rPr>
                <w:t>a=inactive</w:t>
              </w:r>
            </w:ins>
          </w:p>
          <w:p w14:paraId="6F9ACA76" w14:textId="77777777" w:rsidR="00AC446C" w:rsidRPr="00AC446C" w:rsidRDefault="00AC446C" w:rsidP="00AC446C">
            <w:pPr>
              <w:spacing w:after="0"/>
              <w:rPr>
                <w:ins w:id="123" w:author="Imed Bouazizi" w:date="2025-11-11T12:39:00Z" w16du:dateUtc="2025-11-11T18:39:00Z"/>
                <w:rFonts w:ascii="Courier New" w:hAnsi="Courier New" w:cs="Courier New"/>
                <w:szCs w:val="18"/>
              </w:rPr>
            </w:pPr>
          </w:p>
          <w:p w14:paraId="2055FE6A" w14:textId="77777777" w:rsidR="00AC446C" w:rsidRPr="00AC446C" w:rsidRDefault="00AC446C" w:rsidP="00AC446C">
            <w:pPr>
              <w:spacing w:after="0"/>
              <w:rPr>
                <w:ins w:id="124" w:author="Imed Bouazizi" w:date="2025-11-11T12:39:00Z" w16du:dateUtc="2025-11-11T18:39:00Z"/>
                <w:rFonts w:ascii="Courier New" w:hAnsi="Courier New" w:cs="Courier New"/>
                <w:szCs w:val="18"/>
              </w:rPr>
            </w:pPr>
            <w:ins w:id="125" w:author="Imed Bouazizi" w:date="2025-11-11T12:39:00Z" w16du:dateUtc="2025-11-11T18:39:00Z">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ins>
          </w:p>
          <w:p w14:paraId="1E0DF191" w14:textId="77777777" w:rsidR="00AC446C" w:rsidRPr="00AC446C" w:rsidRDefault="00AC446C" w:rsidP="00AC446C">
            <w:pPr>
              <w:spacing w:after="0"/>
              <w:rPr>
                <w:ins w:id="126" w:author="Imed Bouazizi" w:date="2025-11-11T12:39:00Z" w16du:dateUtc="2025-11-11T18:39:00Z"/>
                <w:rFonts w:ascii="Courier New" w:hAnsi="Courier New" w:cs="Courier New"/>
                <w:szCs w:val="18"/>
              </w:rPr>
            </w:pPr>
            <w:ins w:id="127" w:author="Imed Bouazizi" w:date="2025-11-11T12:39:00Z" w16du:dateUtc="2025-11-11T18:39:00Z">
              <w:r w:rsidRPr="00AC446C">
                <w:rPr>
                  <w:rFonts w:ascii="Courier New" w:hAnsi="Courier New" w:cs="Courier New"/>
                  <w:szCs w:val="18"/>
                </w:rPr>
                <w:t>c=IN IP4 0.0.0.0</w:t>
              </w:r>
            </w:ins>
          </w:p>
          <w:p w14:paraId="17F8FEFA" w14:textId="77777777" w:rsidR="00AC446C" w:rsidRPr="00AC446C" w:rsidRDefault="00AC446C" w:rsidP="00AC446C">
            <w:pPr>
              <w:spacing w:after="0"/>
              <w:rPr>
                <w:ins w:id="128" w:author="Imed Bouazizi" w:date="2025-11-11T12:39:00Z" w16du:dateUtc="2025-11-11T18:39:00Z"/>
                <w:rFonts w:ascii="Courier New" w:hAnsi="Courier New" w:cs="Courier New"/>
                <w:szCs w:val="18"/>
              </w:rPr>
            </w:pPr>
            <w:ins w:id="129" w:author="Imed Bouazizi" w:date="2025-11-11T12:39:00Z" w16du:dateUtc="2025-11-11T18:39:00Z">
              <w:r w:rsidRPr="00AC446C">
                <w:rPr>
                  <w:rFonts w:ascii="Courier New" w:hAnsi="Courier New" w:cs="Courier New"/>
                  <w:szCs w:val="18"/>
                </w:rPr>
                <w:t>a=mid:2</w:t>
              </w:r>
            </w:ins>
          </w:p>
          <w:p w14:paraId="465A723E" w14:textId="77777777" w:rsidR="00AC446C" w:rsidRPr="00AC446C" w:rsidRDefault="00AC446C" w:rsidP="00AC446C">
            <w:pPr>
              <w:spacing w:after="0"/>
              <w:rPr>
                <w:ins w:id="130" w:author="Imed Bouazizi" w:date="2025-11-11T12:39:00Z" w16du:dateUtc="2025-11-11T18:39:00Z"/>
                <w:rFonts w:ascii="Courier New" w:hAnsi="Courier New" w:cs="Courier New"/>
                <w:szCs w:val="18"/>
              </w:rPr>
            </w:pPr>
            <w:ins w:id="131" w:author="Imed Bouazizi" w:date="2025-11-11T12:39:00Z" w16du:dateUtc="2025-11-11T18:39:00Z">
              <w:r w:rsidRPr="00AC446C">
                <w:rPr>
                  <w:rFonts w:ascii="Courier New" w:hAnsi="Courier New" w:cs="Courier New"/>
                  <w:szCs w:val="18"/>
                </w:rPr>
                <w:lastRenderedPageBreak/>
                <w:t>a=sctp-port:5000</w:t>
              </w:r>
            </w:ins>
          </w:p>
          <w:p w14:paraId="16DDA1EC" w14:textId="77777777" w:rsidR="00AC446C" w:rsidRPr="00AC446C" w:rsidRDefault="00AC446C" w:rsidP="00AC446C">
            <w:pPr>
              <w:spacing w:after="0"/>
              <w:rPr>
                <w:ins w:id="132" w:author="Imed Bouazizi" w:date="2025-11-11T12:39:00Z" w16du:dateUtc="2025-11-11T18:39:00Z"/>
                <w:rFonts w:ascii="Courier New" w:hAnsi="Courier New" w:cs="Courier New"/>
                <w:szCs w:val="18"/>
              </w:rPr>
            </w:pPr>
            <w:ins w:id="133" w:author="Imed Bouazizi" w:date="2025-11-11T12:39:00Z" w16du:dateUtc="2025-11-11T18:39:00Z">
              <w:r w:rsidRPr="00AC446C">
                <w:rPr>
                  <w:rFonts w:ascii="Courier New" w:hAnsi="Courier New" w:cs="Courier New"/>
                  <w:szCs w:val="18"/>
                </w:rPr>
                <w:t>a=dcmap:0 subprotocol="3gpp-avatar-negotiation</w:t>
              </w:r>
              <w:proofErr w:type="gramStart"/>
              <w:r w:rsidRPr="00AC446C">
                <w:rPr>
                  <w:rFonts w:ascii="Courier New" w:hAnsi="Courier New" w:cs="Courier New"/>
                  <w:szCs w:val="18"/>
                </w:rPr>
                <w:t>",ordered</w:t>
              </w:r>
              <w:proofErr w:type="gramEnd"/>
              <w:r w:rsidRPr="00AC446C">
                <w:rPr>
                  <w:rFonts w:ascii="Courier New" w:hAnsi="Courier New" w:cs="Courier New"/>
                  <w:szCs w:val="18"/>
                </w:rPr>
                <w:t>,unordered=</w:t>
              </w:r>
              <w:proofErr w:type="gramStart"/>
              <w:r w:rsidRPr="00AC446C">
                <w:rPr>
                  <w:rFonts w:ascii="Courier New" w:hAnsi="Courier New" w:cs="Courier New"/>
                  <w:szCs w:val="18"/>
                </w:rPr>
                <w:t>false,reliability</w:t>
              </w:r>
              <w:proofErr w:type="gramEnd"/>
              <w:r w:rsidRPr="00AC446C">
                <w:rPr>
                  <w:rFonts w:ascii="Courier New" w:hAnsi="Courier New" w:cs="Courier New"/>
                  <w:szCs w:val="18"/>
                </w:rPr>
                <w:t>="reliable"</w:t>
              </w:r>
            </w:ins>
          </w:p>
          <w:p w14:paraId="451C6B76" w14:textId="4F9995B4" w:rsidR="00AC446C" w:rsidRPr="00AC446C" w:rsidRDefault="00AC446C" w:rsidP="00AC446C">
            <w:pPr>
              <w:spacing w:after="0"/>
              <w:rPr>
                <w:ins w:id="134" w:author="Imed Bouazizi" w:date="2025-11-11T12:38:00Z" w16du:dateUtc="2025-11-11T18:38:00Z"/>
                <w:rFonts w:ascii="Courier New" w:hAnsi="Courier New" w:cs="Courier New"/>
                <w:szCs w:val="18"/>
              </w:rPr>
            </w:pPr>
            <w:ins w:id="135" w:author="Imed Bouazizi" w:date="2025-11-11T12:39:00Z" w16du:dateUtc="2025-11-11T18:39:00Z">
              <w:r w:rsidRPr="00AC446C">
                <w:rPr>
                  <w:rFonts w:ascii="Courier New" w:hAnsi="Courier New" w:cs="Courier New"/>
                  <w:szCs w:val="18"/>
                </w:rPr>
                <w:t>a=dcsa:0 label="3gpp-avatar-proc-gc"</w:t>
              </w:r>
            </w:ins>
          </w:p>
        </w:tc>
      </w:tr>
    </w:tbl>
    <w:p w14:paraId="53DB6F74" w14:textId="77777777" w:rsidR="00AC446C" w:rsidRDefault="00AC446C" w:rsidP="00AC446C">
      <w:pPr>
        <w:pStyle w:val="CRSeparator"/>
        <w:jc w:val="left"/>
        <w:rPr>
          <w:ins w:id="136" w:author="Imed Bouazizi" w:date="2025-11-11T12:40:00Z" w16du:dateUtc="2025-11-11T18:40:00Z"/>
        </w:rPr>
      </w:pPr>
    </w:p>
    <w:p w14:paraId="77B953F6" w14:textId="46DADEC9" w:rsidR="00763E2A" w:rsidRDefault="00763E2A" w:rsidP="00763E2A">
      <w:pPr>
        <w:rPr>
          <w:ins w:id="137" w:author="Imed Bouazizi" w:date="2025-11-11T12:41:00Z" w16du:dateUtc="2025-11-11T18:41:00Z"/>
        </w:rPr>
      </w:pPr>
      <w:ins w:id="138" w:author="Imed Bouazizi" w:date="2025-11-11T12:40:00Z" w16du:dateUtc="2025-11-11T18:40:00Z">
        <w:r>
          <w:t xml:space="preserve">Once the data channel is established, the negotiation of the avatar may start. The following is </w:t>
        </w:r>
      </w:ins>
      <w:ins w:id="139" w:author="Imed Bouazizi" w:date="2025-11-11T12:41:00Z" w16du:dateUtc="2025-11-11T18:41:00Z">
        <w:r>
          <w:t xml:space="preserve">an example of </w:t>
        </w:r>
      </w:ins>
      <w:ins w:id="140" w:author="Imed Bouazizi" w:date="2025-11-11T12:40:00Z" w16du:dateUtc="2025-11-11T18:40:00Z">
        <w:r>
          <w:t xml:space="preserve">a REQUEST sent by the UE to the </w:t>
        </w:r>
      </w:ins>
      <w:ins w:id="141" w:author="Imed Bouazizi" w:date="2025-11-11T12:41:00Z" w16du:dateUtc="2025-11-11T18:41:00Z">
        <w:r>
          <w:t>MF:</w:t>
        </w:r>
      </w:ins>
    </w:p>
    <w:tbl>
      <w:tblPr>
        <w:tblStyle w:val="Grilledutableau"/>
        <w:tblW w:w="0" w:type="auto"/>
        <w:tblLook w:val="04A0" w:firstRow="1" w:lastRow="0" w:firstColumn="1" w:lastColumn="0" w:noHBand="0" w:noVBand="1"/>
      </w:tblPr>
      <w:tblGrid>
        <w:gridCol w:w="9629"/>
      </w:tblGrid>
      <w:tr w:rsidR="00763E2A" w14:paraId="0AAB14BB" w14:textId="77777777" w:rsidTr="00763E2A">
        <w:trPr>
          <w:ins w:id="142" w:author="Imed Bouazizi" w:date="2025-11-11T12:41:00Z"/>
        </w:trPr>
        <w:tc>
          <w:tcPr>
            <w:tcW w:w="9629" w:type="dxa"/>
          </w:tcPr>
          <w:p w14:paraId="5ACA5F59" w14:textId="77777777" w:rsidR="00763E2A" w:rsidRPr="00763E2A" w:rsidRDefault="00763E2A" w:rsidP="00763E2A">
            <w:pPr>
              <w:spacing w:after="0"/>
              <w:rPr>
                <w:ins w:id="143" w:author="Imed Bouazizi" w:date="2025-11-11T12:41:00Z" w16du:dateUtc="2025-11-11T18:41:00Z"/>
                <w:rFonts w:ascii="Courier New" w:hAnsi="Courier New" w:cs="Courier New"/>
                <w:szCs w:val="18"/>
              </w:rPr>
            </w:pPr>
            <w:ins w:id="144" w:author="Imed Bouazizi" w:date="2025-11-11T12:41:00Z" w16du:dateUtc="2025-11-11T18:41:00Z">
              <w:r w:rsidRPr="00763E2A">
                <w:rPr>
                  <w:rFonts w:ascii="Courier New" w:hAnsi="Courier New" w:cs="Courier New"/>
                  <w:szCs w:val="18"/>
                </w:rPr>
                <w:t>{</w:t>
              </w:r>
            </w:ins>
          </w:p>
          <w:p w14:paraId="20B8C9CD" w14:textId="77777777" w:rsidR="00763E2A" w:rsidRPr="00763E2A" w:rsidRDefault="00763E2A" w:rsidP="00763E2A">
            <w:pPr>
              <w:spacing w:after="0"/>
              <w:rPr>
                <w:ins w:id="145" w:author="Imed Bouazizi" w:date="2025-11-11T12:41:00Z" w16du:dateUtc="2025-11-11T18:41:00Z"/>
                <w:rFonts w:ascii="Courier New" w:hAnsi="Courier New" w:cs="Courier New"/>
                <w:szCs w:val="18"/>
              </w:rPr>
            </w:pPr>
            <w:ins w:id="146" w:author="Imed Bouazizi" w:date="2025-11-11T12:41:00Z" w16du:dateUtc="2025-11-11T18:41:00Z">
              <w:r w:rsidRPr="00763E2A">
                <w:rPr>
                  <w:rFonts w:ascii="Courier New" w:hAnsi="Courier New" w:cs="Courier New"/>
                  <w:szCs w:val="18"/>
                </w:rPr>
                <w:t xml:space="preserve">  "type":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1:negotiation</w:t>
              </w:r>
              <w:proofErr w:type="gramEnd"/>
              <w:r w:rsidRPr="00763E2A">
                <w:rPr>
                  <w:rFonts w:ascii="Courier New" w:hAnsi="Courier New" w:cs="Courier New"/>
                  <w:szCs w:val="18"/>
                </w:rPr>
                <w:t>",</w:t>
              </w:r>
            </w:ins>
          </w:p>
          <w:p w14:paraId="6C228999" w14:textId="77777777" w:rsidR="00763E2A" w:rsidRPr="00763E2A" w:rsidRDefault="00763E2A" w:rsidP="00763E2A">
            <w:pPr>
              <w:spacing w:after="0"/>
              <w:rPr>
                <w:ins w:id="147" w:author="Imed Bouazizi" w:date="2025-11-11T12:41:00Z" w16du:dateUtc="2025-11-11T18:41:00Z"/>
                <w:rFonts w:ascii="Courier New" w:hAnsi="Courier New" w:cs="Courier New"/>
                <w:szCs w:val="18"/>
              </w:rPr>
            </w:pPr>
            <w:ins w:id="148" w:author="Imed Bouazizi" w:date="2025-11-11T12:41:00Z" w16du:dateUtc="2025-11-11T18:41:00Z">
              <w:r w:rsidRPr="00763E2A">
                <w:rPr>
                  <w:rFonts w:ascii="Courier New" w:hAnsi="Courier New" w:cs="Courier New"/>
                  <w:szCs w:val="18"/>
                </w:rPr>
                <w:t xml:space="preserve">  "subtype": 1,</w:t>
              </w:r>
            </w:ins>
          </w:p>
          <w:p w14:paraId="0405A168" w14:textId="77777777" w:rsidR="00763E2A" w:rsidRPr="00763E2A" w:rsidRDefault="00763E2A" w:rsidP="00763E2A">
            <w:pPr>
              <w:spacing w:after="0"/>
              <w:rPr>
                <w:ins w:id="149" w:author="Imed Bouazizi" w:date="2025-11-11T12:41:00Z" w16du:dateUtc="2025-11-11T18:41:00Z"/>
                <w:rFonts w:ascii="Courier New" w:hAnsi="Courier New" w:cs="Courier New"/>
                <w:szCs w:val="18"/>
              </w:rPr>
            </w:pPr>
            <w:ins w:id="150" w:author="Imed Bouazizi" w:date="2025-11-11T12:41:00Z" w16du:dateUtc="2025-11-11T18:41:00Z">
              <w:r w:rsidRPr="00763E2A">
                <w:rPr>
                  <w:rFonts w:ascii="Courier New" w:hAnsi="Courier New" w:cs="Courier New"/>
                  <w:szCs w:val="18"/>
                </w:rPr>
                <w:t xml:space="preserve">  "content": {</w:t>
              </w:r>
            </w:ins>
          </w:p>
          <w:p w14:paraId="670DB8C5" w14:textId="77777777" w:rsidR="00763E2A" w:rsidRPr="00763E2A" w:rsidRDefault="00763E2A" w:rsidP="00763E2A">
            <w:pPr>
              <w:spacing w:after="0"/>
              <w:rPr>
                <w:ins w:id="151" w:author="Imed Bouazizi" w:date="2025-11-11T12:41:00Z" w16du:dateUtc="2025-11-11T18:41:00Z"/>
                <w:rFonts w:ascii="Courier New" w:hAnsi="Courier New" w:cs="Courier New"/>
                <w:szCs w:val="18"/>
              </w:rPr>
            </w:pPr>
            <w:ins w:id="152"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ins>
          </w:p>
          <w:p w14:paraId="14763AEE" w14:textId="77777777" w:rsidR="00763E2A" w:rsidRPr="00763E2A" w:rsidRDefault="00763E2A" w:rsidP="00763E2A">
            <w:pPr>
              <w:spacing w:after="0"/>
              <w:rPr>
                <w:ins w:id="153" w:author="Imed Bouazizi" w:date="2025-11-11T12:41:00Z" w16du:dateUtc="2025-11-11T18:41:00Z"/>
                <w:rFonts w:ascii="Courier New" w:hAnsi="Courier New" w:cs="Courier New"/>
                <w:szCs w:val="18"/>
              </w:rPr>
            </w:pPr>
            <w:ins w:id="154"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ins>
          </w:p>
          <w:p w14:paraId="16BF7C61" w14:textId="77777777" w:rsidR="00763E2A" w:rsidRPr="00763E2A" w:rsidRDefault="00763E2A" w:rsidP="00763E2A">
            <w:pPr>
              <w:spacing w:after="0"/>
              <w:rPr>
                <w:ins w:id="155" w:author="Imed Bouazizi" w:date="2025-11-11T12:41:00Z" w16du:dateUtc="2025-11-11T18:41:00Z"/>
                <w:rFonts w:ascii="Courier New" w:hAnsi="Courier New" w:cs="Courier New"/>
                <w:szCs w:val="18"/>
              </w:rPr>
            </w:pPr>
            <w:ins w:id="156"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ins>
          </w:p>
          <w:p w14:paraId="4B134664" w14:textId="77777777" w:rsidR="00763E2A" w:rsidRPr="00763E2A" w:rsidRDefault="00763E2A" w:rsidP="00763E2A">
            <w:pPr>
              <w:spacing w:after="0"/>
              <w:rPr>
                <w:ins w:id="157" w:author="Imed Bouazizi" w:date="2025-11-11T12:41:00Z" w16du:dateUtc="2025-11-11T18:41:00Z"/>
                <w:rFonts w:ascii="Courier New" w:hAnsi="Courier New" w:cs="Courier New"/>
                <w:szCs w:val="18"/>
              </w:rPr>
            </w:pPr>
            <w:ins w:id="158" w:author="Imed Bouazizi" w:date="2025-11-11T12:41:00Z" w16du:dateUtc="2025-11-11T18:41:00Z">
              <w:r w:rsidRPr="00763E2A">
                <w:rPr>
                  <w:rFonts w:ascii="Courier New" w:hAnsi="Courier New" w:cs="Courier New"/>
                  <w:szCs w:val="18"/>
                </w:rPr>
                <w:t xml:space="preserve">    },</w:t>
              </w:r>
            </w:ins>
          </w:p>
          <w:p w14:paraId="3D804A29" w14:textId="77777777" w:rsidR="00763E2A" w:rsidRPr="00763E2A" w:rsidRDefault="00763E2A" w:rsidP="00763E2A">
            <w:pPr>
              <w:spacing w:after="0"/>
              <w:rPr>
                <w:ins w:id="159" w:author="Imed Bouazizi" w:date="2025-11-11T12:41:00Z" w16du:dateUtc="2025-11-11T18:41:00Z"/>
                <w:rFonts w:ascii="Courier New" w:hAnsi="Courier New" w:cs="Courier New"/>
                <w:szCs w:val="18"/>
              </w:rPr>
            </w:pPr>
            <w:ins w:id="160"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DA9ECF2" w14:textId="77777777" w:rsidR="00763E2A" w:rsidRPr="00763E2A" w:rsidRDefault="00763E2A" w:rsidP="00763E2A">
            <w:pPr>
              <w:spacing w:after="0"/>
              <w:rPr>
                <w:ins w:id="161" w:author="Imed Bouazizi" w:date="2025-11-11T12:41:00Z" w16du:dateUtc="2025-11-11T18:41:00Z"/>
                <w:rFonts w:ascii="Courier New" w:hAnsi="Courier New" w:cs="Courier New"/>
                <w:szCs w:val="18"/>
              </w:rPr>
            </w:pPr>
            <w:ins w:id="162"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7AF3E8E3" w14:textId="77777777" w:rsidR="00763E2A" w:rsidRPr="00763E2A" w:rsidRDefault="00763E2A" w:rsidP="00763E2A">
            <w:pPr>
              <w:spacing w:after="0"/>
              <w:rPr>
                <w:ins w:id="163" w:author="Imed Bouazizi" w:date="2025-11-11T12:41:00Z" w16du:dateUtc="2025-11-11T18:41:00Z"/>
                <w:rFonts w:ascii="Courier New" w:hAnsi="Courier New" w:cs="Courier New"/>
                <w:szCs w:val="18"/>
              </w:rPr>
            </w:pPr>
            <w:ins w:id="164"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:video"</w:t>
              </w:r>
            </w:ins>
          </w:p>
          <w:p w14:paraId="7A3A38BC" w14:textId="77777777" w:rsidR="00763E2A" w:rsidRPr="00763E2A" w:rsidRDefault="00763E2A" w:rsidP="00763E2A">
            <w:pPr>
              <w:spacing w:after="0"/>
              <w:rPr>
                <w:ins w:id="165" w:author="Imed Bouazizi" w:date="2025-11-11T12:41:00Z" w16du:dateUtc="2025-11-11T18:41:00Z"/>
                <w:rFonts w:ascii="Courier New" w:hAnsi="Courier New" w:cs="Courier New"/>
                <w:szCs w:val="18"/>
              </w:rPr>
            </w:pPr>
            <w:ins w:id="166" w:author="Imed Bouazizi" w:date="2025-11-11T12:41:00Z" w16du:dateUtc="2025-11-11T18:41:00Z">
              <w:r w:rsidRPr="00763E2A">
                <w:rPr>
                  <w:rFonts w:ascii="Courier New" w:hAnsi="Courier New" w:cs="Courier New"/>
                  <w:szCs w:val="18"/>
                </w:rPr>
                <w:t xml:space="preserve">    ],</w:t>
              </w:r>
            </w:ins>
          </w:p>
          <w:p w14:paraId="269F7045" w14:textId="77777777" w:rsidR="00763E2A" w:rsidRPr="00763E2A" w:rsidRDefault="00763E2A" w:rsidP="00763E2A">
            <w:pPr>
              <w:spacing w:after="0"/>
              <w:rPr>
                <w:ins w:id="167" w:author="Imed Bouazizi" w:date="2025-11-11T12:41:00Z" w16du:dateUtc="2025-11-11T18:41:00Z"/>
                <w:rFonts w:ascii="Courier New" w:hAnsi="Courier New" w:cs="Courier New"/>
                <w:szCs w:val="18"/>
              </w:rPr>
            </w:pPr>
            <w:ins w:id="168"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ins>
          </w:p>
          <w:p w14:paraId="4DA2D72A" w14:textId="77777777" w:rsidR="00763E2A" w:rsidRPr="00763E2A" w:rsidRDefault="00763E2A" w:rsidP="00763E2A">
            <w:pPr>
              <w:spacing w:after="0"/>
              <w:rPr>
                <w:ins w:id="169" w:author="Imed Bouazizi" w:date="2025-11-11T12:41:00Z" w16du:dateUtc="2025-11-11T18:41:00Z"/>
                <w:rFonts w:ascii="Courier New" w:hAnsi="Courier New" w:cs="Courier New"/>
                <w:szCs w:val="18"/>
              </w:rPr>
            </w:pPr>
            <w:ins w:id="170" w:author="Imed Bouazizi" w:date="2025-11-11T12:41:00Z" w16du:dateUtc="2025-11-11T18:41: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ins>
          </w:p>
          <w:p w14:paraId="7B2546C3" w14:textId="77777777" w:rsidR="00763E2A" w:rsidRPr="00763E2A" w:rsidRDefault="00763E2A" w:rsidP="00763E2A">
            <w:pPr>
              <w:spacing w:after="0"/>
              <w:rPr>
                <w:ins w:id="171" w:author="Imed Bouazizi" w:date="2025-11-11T12:41:00Z" w16du:dateUtc="2025-11-11T18:41:00Z"/>
                <w:rFonts w:ascii="Courier New" w:hAnsi="Courier New" w:cs="Courier New"/>
                <w:szCs w:val="18"/>
              </w:rPr>
            </w:pPr>
            <w:ins w:id="172" w:author="Imed Bouazizi" w:date="2025-11-11T12:41:00Z" w16du:dateUtc="2025-11-11T18:41: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6018A53E" w14:textId="77777777" w:rsidR="00763E2A" w:rsidRPr="00763E2A" w:rsidRDefault="00763E2A" w:rsidP="00763E2A">
            <w:pPr>
              <w:spacing w:after="0"/>
              <w:rPr>
                <w:ins w:id="173" w:author="Imed Bouazizi" w:date="2025-11-11T12:41:00Z" w16du:dateUtc="2025-11-11T18:41:00Z"/>
                <w:rFonts w:ascii="Courier New" w:hAnsi="Courier New" w:cs="Courier New"/>
                <w:szCs w:val="18"/>
              </w:rPr>
            </w:pPr>
            <w:ins w:id="174" w:author="Imed Bouazizi" w:date="2025-11-11T12:41:00Z" w16du:dateUtc="2025-11-11T18:41:00Z">
              <w:r w:rsidRPr="00763E2A">
                <w:rPr>
                  <w:rFonts w:ascii="Courier New" w:hAnsi="Courier New" w:cs="Courier New"/>
                  <w:szCs w:val="18"/>
                </w:rPr>
                <w:t xml:space="preserve">    ]</w:t>
              </w:r>
            </w:ins>
          </w:p>
          <w:p w14:paraId="2C8825D9" w14:textId="77777777" w:rsidR="00763E2A" w:rsidRPr="00763E2A" w:rsidRDefault="00763E2A" w:rsidP="00763E2A">
            <w:pPr>
              <w:spacing w:after="0"/>
              <w:rPr>
                <w:ins w:id="175" w:author="Imed Bouazizi" w:date="2025-11-11T12:41:00Z" w16du:dateUtc="2025-11-11T18:41:00Z"/>
                <w:rFonts w:ascii="Courier New" w:hAnsi="Courier New" w:cs="Courier New"/>
                <w:szCs w:val="18"/>
              </w:rPr>
            </w:pPr>
            <w:ins w:id="176" w:author="Imed Bouazizi" w:date="2025-11-11T12:41:00Z" w16du:dateUtc="2025-11-11T18:41:00Z">
              <w:r w:rsidRPr="00763E2A">
                <w:rPr>
                  <w:rFonts w:ascii="Courier New" w:hAnsi="Courier New" w:cs="Courier New"/>
                  <w:szCs w:val="18"/>
                </w:rPr>
                <w:t xml:space="preserve">  }</w:t>
              </w:r>
            </w:ins>
          </w:p>
          <w:p w14:paraId="2C31B9A1" w14:textId="7E20C600" w:rsidR="00763E2A" w:rsidRPr="00763E2A" w:rsidRDefault="00763E2A" w:rsidP="00763E2A">
            <w:pPr>
              <w:spacing w:after="0"/>
              <w:rPr>
                <w:ins w:id="177" w:author="Imed Bouazizi" w:date="2025-11-11T12:41:00Z" w16du:dateUtc="2025-11-11T18:41:00Z"/>
                <w:rFonts w:ascii="Courier New" w:hAnsi="Courier New" w:cs="Courier New"/>
                <w:szCs w:val="18"/>
              </w:rPr>
            </w:pPr>
            <w:ins w:id="178" w:author="Imed Bouazizi" w:date="2025-11-11T12:41:00Z" w16du:dateUtc="2025-11-11T18:41:00Z">
              <w:r w:rsidRPr="00763E2A">
                <w:rPr>
                  <w:rFonts w:ascii="Courier New" w:hAnsi="Courier New" w:cs="Courier New"/>
                  <w:szCs w:val="18"/>
                </w:rPr>
                <w:t>}</w:t>
              </w:r>
            </w:ins>
          </w:p>
        </w:tc>
      </w:tr>
    </w:tbl>
    <w:p w14:paraId="167B8C1E" w14:textId="77777777" w:rsidR="00763E2A" w:rsidRDefault="00763E2A" w:rsidP="00AC446C">
      <w:pPr>
        <w:pStyle w:val="CRSeparator"/>
        <w:jc w:val="left"/>
        <w:rPr>
          <w:ins w:id="179" w:author="Imed Bouazizi" w:date="2025-11-11T12:41:00Z" w16du:dateUtc="2025-11-11T18:41:00Z"/>
        </w:rPr>
      </w:pPr>
    </w:p>
    <w:p w14:paraId="6B45A8EA" w14:textId="0F8EC625" w:rsidR="00763E2A" w:rsidRDefault="00763E2A" w:rsidP="00763E2A">
      <w:pPr>
        <w:rPr>
          <w:ins w:id="180" w:author="Imed Bouazizi" w:date="2025-11-11T12:42:00Z" w16du:dateUtc="2025-11-11T18:42:00Z"/>
        </w:rPr>
      </w:pPr>
      <w:ins w:id="181" w:author="Imed Bouazizi" w:date="2025-11-11T12:41:00Z" w16du:dateUtc="2025-11-11T18:41:00Z">
        <w:r>
          <w:t>If accepted, the</w:t>
        </w:r>
      </w:ins>
      <w:ins w:id="182" w:author="Imed Bouazizi" w:date="2025-11-11T12:42:00Z" w16du:dateUtc="2025-11-11T18:42:00Z">
        <w:r>
          <w:t xml:space="preserve"> receiving UE </w:t>
        </w:r>
      </w:ins>
      <w:ins w:id="183" w:author="Imed Bouazizi" w:date="2025-11-11T12:41:00Z" w16du:dateUtc="2025-11-11T18:41:00Z">
        <w:r>
          <w:t>will respond with an</w:t>
        </w:r>
      </w:ins>
      <w:ins w:id="184" w:author="Imed Bouazizi" w:date="2025-11-11T12:42:00Z" w16du:dateUtc="2025-11-11T18:42:00Z">
        <w:r>
          <w:t xml:space="preserve"> ACCEPT message via the MF:</w:t>
        </w:r>
      </w:ins>
    </w:p>
    <w:tbl>
      <w:tblPr>
        <w:tblStyle w:val="Grilledutableau"/>
        <w:tblW w:w="0" w:type="auto"/>
        <w:tblLook w:val="04A0" w:firstRow="1" w:lastRow="0" w:firstColumn="1" w:lastColumn="0" w:noHBand="0" w:noVBand="1"/>
      </w:tblPr>
      <w:tblGrid>
        <w:gridCol w:w="9629"/>
      </w:tblGrid>
      <w:tr w:rsidR="00763E2A" w14:paraId="52FCA6D6" w14:textId="77777777" w:rsidTr="00763E2A">
        <w:trPr>
          <w:ins w:id="185" w:author="Imed Bouazizi" w:date="2025-11-11T12:42:00Z"/>
        </w:trPr>
        <w:tc>
          <w:tcPr>
            <w:tcW w:w="9629" w:type="dxa"/>
          </w:tcPr>
          <w:p w14:paraId="08D17433" w14:textId="77777777" w:rsidR="00763E2A" w:rsidRPr="00763E2A" w:rsidRDefault="00763E2A" w:rsidP="00763E2A">
            <w:pPr>
              <w:spacing w:after="0"/>
              <w:rPr>
                <w:ins w:id="186" w:author="Imed Bouazizi" w:date="2025-11-11T12:42:00Z" w16du:dateUtc="2025-11-11T18:42:00Z"/>
                <w:rFonts w:ascii="Courier New" w:hAnsi="Courier New" w:cs="Courier New"/>
                <w:szCs w:val="18"/>
              </w:rPr>
            </w:pPr>
            <w:ins w:id="187" w:author="Imed Bouazizi" w:date="2025-11-11T12:42:00Z" w16du:dateUtc="2025-11-11T18:42:00Z">
              <w:r w:rsidRPr="00763E2A">
                <w:rPr>
                  <w:rFonts w:ascii="Courier New" w:hAnsi="Courier New" w:cs="Courier New"/>
                  <w:szCs w:val="18"/>
                </w:rPr>
                <w:t>{</w:t>
              </w:r>
            </w:ins>
          </w:p>
          <w:p w14:paraId="66637BED" w14:textId="77777777" w:rsidR="00763E2A" w:rsidRPr="00763E2A" w:rsidRDefault="00763E2A" w:rsidP="00763E2A">
            <w:pPr>
              <w:spacing w:after="0"/>
              <w:rPr>
                <w:ins w:id="188" w:author="Imed Bouazizi" w:date="2025-11-11T12:42:00Z" w16du:dateUtc="2025-11-11T18:42:00Z"/>
                <w:rFonts w:ascii="Courier New" w:hAnsi="Courier New" w:cs="Courier New"/>
                <w:szCs w:val="18"/>
              </w:rPr>
            </w:pPr>
            <w:ins w:id="189" w:author="Imed Bouazizi" w:date="2025-11-11T12:42:00Z" w16du:dateUtc="2025-11-11T18:42:00Z">
              <w:r w:rsidRPr="00763E2A">
                <w:rPr>
                  <w:rFonts w:ascii="Courier New" w:hAnsi="Courier New" w:cs="Courier New"/>
                  <w:szCs w:val="18"/>
                </w:rPr>
                <w:t xml:space="preserve">  "type":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1:negotiation</w:t>
              </w:r>
              <w:proofErr w:type="gramEnd"/>
              <w:r w:rsidRPr="00763E2A">
                <w:rPr>
                  <w:rFonts w:ascii="Courier New" w:hAnsi="Courier New" w:cs="Courier New"/>
                  <w:szCs w:val="18"/>
                </w:rPr>
                <w:t>",</w:t>
              </w:r>
            </w:ins>
          </w:p>
          <w:p w14:paraId="1196242B" w14:textId="77777777" w:rsidR="00763E2A" w:rsidRPr="00763E2A" w:rsidRDefault="00763E2A" w:rsidP="00763E2A">
            <w:pPr>
              <w:spacing w:after="0"/>
              <w:rPr>
                <w:ins w:id="190" w:author="Imed Bouazizi" w:date="2025-11-11T12:42:00Z" w16du:dateUtc="2025-11-11T18:42:00Z"/>
                <w:rFonts w:ascii="Courier New" w:hAnsi="Courier New" w:cs="Courier New"/>
                <w:szCs w:val="18"/>
              </w:rPr>
            </w:pPr>
            <w:ins w:id="191" w:author="Imed Bouazizi" w:date="2025-11-11T12:42:00Z" w16du:dateUtc="2025-11-11T18:42:00Z">
              <w:r w:rsidRPr="00763E2A">
                <w:rPr>
                  <w:rFonts w:ascii="Courier New" w:hAnsi="Courier New" w:cs="Courier New"/>
                  <w:szCs w:val="18"/>
                </w:rPr>
                <w:t xml:space="preserve">  "subtype": 2,</w:t>
              </w:r>
            </w:ins>
          </w:p>
          <w:p w14:paraId="47F63CC5" w14:textId="77777777" w:rsidR="00763E2A" w:rsidRPr="00763E2A" w:rsidRDefault="00763E2A" w:rsidP="00763E2A">
            <w:pPr>
              <w:spacing w:after="0"/>
              <w:rPr>
                <w:ins w:id="192" w:author="Imed Bouazizi" w:date="2025-11-11T12:42:00Z" w16du:dateUtc="2025-11-11T18:42:00Z"/>
                <w:rFonts w:ascii="Courier New" w:hAnsi="Courier New" w:cs="Courier New"/>
                <w:szCs w:val="18"/>
              </w:rPr>
            </w:pPr>
            <w:ins w:id="193" w:author="Imed Bouazizi" w:date="2025-11-11T12:42:00Z" w16du:dateUtc="2025-11-11T18:42:00Z">
              <w:r w:rsidRPr="00763E2A">
                <w:rPr>
                  <w:rFonts w:ascii="Courier New" w:hAnsi="Courier New" w:cs="Courier New"/>
                  <w:szCs w:val="18"/>
                </w:rPr>
                <w:t xml:space="preserve">  "content": {</w:t>
              </w:r>
            </w:ins>
          </w:p>
          <w:p w14:paraId="4C861F6B" w14:textId="77777777" w:rsidR="00763E2A" w:rsidRPr="00763E2A" w:rsidRDefault="00763E2A" w:rsidP="00763E2A">
            <w:pPr>
              <w:spacing w:after="0"/>
              <w:rPr>
                <w:ins w:id="194" w:author="Imed Bouazizi" w:date="2025-11-11T12:42:00Z" w16du:dateUtc="2025-11-11T18:42:00Z"/>
                <w:rFonts w:ascii="Courier New" w:hAnsi="Courier New" w:cs="Courier New"/>
                <w:szCs w:val="18"/>
              </w:rPr>
            </w:pPr>
            <w:ins w:id="195"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ins>
          </w:p>
          <w:p w14:paraId="50701B25" w14:textId="77777777" w:rsidR="00763E2A" w:rsidRPr="00763E2A" w:rsidRDefault="00763E2A" w:rsidP="00763E2A">
            <w:pPr>
              <w:spacing w:after="0"/>
              <w:rPr>
                <w:ins w:id="196" w:author="Imed Bouazizi" w:date="2025-11-11T12:42:00Z" w16du:dateUtc="2025-11-11T18:42:00Z"/>
                <w:rFonts w:ascii="Courier New" w:hAnsi="Courier New" w:cs="Courier New"/>
                <w:szCs w:val="18"/>
              </w:rPr>
            </w:pPr>
            <w:ins w:id="197"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ins>
          </w:p>
          <w:p w14:paraId="77CE3B05" w14:textId="77777777" w:rsidR="00763E2A" w:rsidRPr="00763E2A" w:rsidRDefault="00763E2A" w:rsidP="00763E2A">
            <w:pPr>
              <w:spacing w:after="0"/>
              <w:rPr>
                <w:ins w:id="198" w:author="Imed Bouazizi" w:date="2025-11-11T12:42:00Z" w16du:dateUtc="2025-11-11T18:42:00Z"/>
                <w:rFonts w:ascii="Courier New" w:hAnsi="Courier New" w:cs="Courier New"/>
                <w:szCs w:val="18"/>
              </w:rPr>
            </w:pPr>
            <w:ins w:id="199" w:author="Imed Bouazizi" w:date="2025-11-11T12:42:00Z" w16du:dateUtc="2025-11-11T18:42:00Z">
              <w:r w:rsidRPr="00763E2A">
                <w:rPr>
                  <w:rFonts w:ascii="Courier New" w:hAnsi="Courier New" w:cs="Courier New"/>
                  <w:szCs w:val="18"/>
                </w:rPr>
                <w:t xml:space="preserve">      "</w:t>
              </w:r>
              <w:proofErr w:type="gramStart"/>
              <w:r w:rsidRPr="00763E2A">
                <w:rPr>
                  <w:rFonts w:ascii="Courier New" w:hAnsi="Courier New" w:cs="Courier New"/>
                  <w:szCs w:val="18"/>
                </w:rPr>
                <w:t>urn</w:t>
              </w:r>
              <w:proofErr w:type="gramEnd"/>
              <w:r w:rsidRPr="00763E2A">
                <w:rPr>
                  <w:rFonts w:ascii="Courier New" w:hAnsi="Courier New" w:cs="Courier New"/>
                  <w:szCs w:val="18"/>
                </w:rPr>
                <w:t>:3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3DBB3430" w14:textId="77777777" w:rsidR="00763E2A" w:rsidRPr="00763E2A" w:rsidRDefault="00763E2A" w:rsidP="00763E2A">
            <w:pPr>
              <w:spacing w:after="0"/>
              <w:rPr>
                <w:ins w:id="200" w:author="Imed Bouazizi" w:date="2025-11-11T12:42:00Z" w16du:dateUtc="2025-11-11T18:42:00Z"/>
                <w:rFonts w:ascii="Courier New" w:hAnsi="Courier New" w:cs="Courier New"/>
                <w:szCs w:val="18"/>
              </w:rPr>
            </w:pPr>
            <w:ins w:id="201" w:author="Imed Bouazizi" w:date="2025-11-11T12:42:00Z" w16du:dateUtc="2025-11-11T18:42:00Z">
              <w:r w:rsidRPr="00763E2A">
                <w:rPr>
                  <w:rFonts w:ascii="Courier New" w:hAnsi="Courier New" w:cs="Courier New"/>
                  <w:szCs w:val="18"/>
                </w:rPr>
                <w:t xml:space="preserve">    ],</w:t>
              </w:r>
            </w:ins>
          </w:p>
          <w:p w14:paraId="51CDFB90" w14:textId="77777777" w:rsidR="00763E2A" w:rsidRPr="00763E2A" w:rsidRDefault="00763E2A" w:rsidP="00763E2A">
            <w:pPr>
              <w:spacing w:after="0"/>
              <w:rPr>
                <w:ins w:id="202" w:author="Imed Bouazizi" w:date="2025-11-11T12:42:00Z" w16du:dateUtc="2025-11-11T18:42:00Z"/>
                <w:rFonts w:ascii="Courier New" w:hAnsi="Courier New" w:cs="Courier New"/>
                <w:szCs w:val="18"/>
              </w:rPr>
            </w:pPr>
            <w:ins w:id="203" w:author="Imed Bouazizi" w:date="2025-11-11T12:42:00Z" w16du:dateUtc="2025-11-11T18:42:00Z">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w:t>
              </w:r>
              <w:proofErr w:type="gramStart"/>
              <w:r w:rsidRPr="00763E2A">
                <w:rPr>
                  <w:rFonts w:ascii="Courier New" w:hAnsi="Courier New" w:cs="Courier New"/>
                  <w:szCs w:val="18"/>
                </w:rPr>
                <w:t>gpp:avatar</w:t>
              </w:r>
              <w:proofErr w:type="gramEnd"/>
              <w:r w:rsidRPr="00763E2A">
                <w:rPr>
                  <w:rFonts w:ascii="Courier New" w:hAnsi="Courier New" w:cs="Courier New"/>
                  <w:szCs w:val="18"/>
                </w:rPr>
                <w:t>:v</w:t>
              </w:r>
              <w:proofErr w:type="gramStart"/>
              <w:r w:rsidRPr="00763E2A">
                <w:rPr>
                  <w:rFonts w:ascii="Courier New" w:hAnsi="Courier New" w:cs="Courier New"/>
                  <w:szCs w:val="18"/>
                </w:rPr>
                <w:t>1:animation</w:t>
              </w:r>
              <w:proofErr w:type="gramEnd"/>
              <w:r w:rsidRPr="00763E2A">
                <w:rPr>
                  <w:rFonts w:ascii="Courier New" w:hAnsi="Courier New" w:cs="Courier New"/>
                  <w:szCs w:val="18"/>
                </w:rPr>
                <w:t>:audio"</w:t>
              </w:r>
            </w:ins>
          </w:p>
          <w:p w14:paraId="6638B341" w14:textId="77777777" w:rsidR="00763E2A" w:rsidRPr="00763E2A" w:rsidRDefault="00763E2A" w:rsidP="00763E2A">
            <w:pPr>
              <w:spacing w:after="0"/>
              <w:rPr>
                <w:ins w:id="204" w:author="Imed Bouazizi" w:date="2025-11-11T12:42:00Z" w16du:dateUtc="2025-11-11T18:42:00Z"/>
                <w:rFonts w:ascii="Courier New" w:hAnsi="Courier New" w:cs="Courier New"/>
                <w:szCs w:val="18"/>
              </w:rPr>
            </w:pPr>
            <w:ins w:id="205" w:author="Imed Bouazizi" w:date="2025-11-11T12:42:00Z" w16du:dateUtc="2025-11-11T18:42:00Z">
              <w:r w:rsidRPr="00763E2A">
                <w:rPr>
                  <w:rFonts w:ascii="Courier New" w:hAnsi="Courier New" w:cs="Courier New"/>
                  <w:szCs w:val="18"/>
                </w:rPr>
                <w:t xml:space="preserve">  }</w:t>
              </w:r>
            </w:ins>
          </w:p>
          <w:p w14:paraId="21E11558" w14:textId="2841ACB1" w:rsidR="00763E2A" w:rsidRPr="00763E2A" w:rsidRDefault="00763E2A" w:rsidP="00763E2A">
            <w:pPr>
              <w:spacing w:after="0"/>
              <w:rPr>
                <w:ins w:id="206" w:author="Imed Bouazizi" w:date="2025-11-11T12:42:00Z" w16du:dateUtc="2025-11-11T18:42:00Z"/>
                <w:rFonts w:ascii="Courier New" w:hAnsi="Courier New" w:cs="Courier New"/>
                <w:szCs w:val="18"/>
              </w:rPr>
            </w:pPr>
            <w:ins w:id="207" w:author="Imed Bouazizi" w:date="2025-11-11T12:42:00Z" w16du:dateUtc="2025-11-11T18:42:00Z">
              <w:r w:rsidRPr="00763E2A">
                <w:rPr>
                  <w:rFonts w:ascii="Courier New" w:hAnsi="Courier New" w:cs="Courier New"/>
                  <w:szCs w:val="18"/>
                </w:rPr>
                <w:t>}</w:t>
              </w:r>
            </w:ins>
          </w:p>
        </w:tc>
      </w:tr>
    </w:tbl>
    <w:p w14:paraId="59F39356" w14:textId="77777777" w:rsidR="00763E2A" w:rsidRDefault="00763E2A" w:rsidP="00AC446C">
      <w:pPr>
        <w:pStyle w:val="CRSeparator"/>
        <w:jc w:val="left"/>
      </w:pPr>
    </w:p>
    <w:p w14:paraId="6F3258E0" w14:textId="45A8187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E1E7F" w14:textId="77777777" w:rsidR="00AD1058" w:rsidRDefault="00AD1058">
      <w:r>
        <w:separator/>
      </w:r>
    </w:p>
  </w:endnote>
  <w:endnote w:type="continuationSeparator" w:id="0">
    <w:p w14:paraId="3D72B8CC" w14:textId="77777777" w:rsidR="00AD1058" w:rsidRDefault="00AD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2000" w14:textId="77777777" w:rsidR="00AD1058" w:rsidRDefault="00AD1058">
      <w:r>
        <w:separator/>
      </w:r>
    </w:p>
  </w:footnote>
  <w:footnote w:type="continuationSeparator" w:id="0">
    <w:p w14:paraId="7F4575DE" w14:textId="77777777" w:rsidR="00AD1058" w:rsidRDefault="00AD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FC5"/>
    <w:rsid w:val="0014116C"/>
    <w:rsid w:val="00142673"/>
    <w:rsid w:val="00145D43"/>
    <w:rsid w:val="00192C46"/>
    <w:rsid w:val="001A08B3"/>
    <w:rsid w:val="001A7B60"/>
    <w:rsid w:val="001B52F0"/>
    <w:rsid w:val="001B7A65"/>
    <w:rsid w:val="001D2CB0"/>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4E44A8"/>
    <w:rsid w:val="005141D9"/>
    <w:rsid w:val="0051580D"/>
    <w:rsid w:val="00547111"/>
    <w:rsid w:val="00592D74"/>
    <w:rsid w:val="00594D49"/>
    <w:rsid w:val="005E2C44"/>
    <w:rsid w:val="00607FEA"/>
    <w:rsid w:val="00621188"/>
    <w:rsid w:val="006257ED"/>
    <w:rsid w:val="00653DE4"/>
    <w:rsid w:val="00656F3C"/>
    <w:rsid w:val="00665C47"/>
    <w:rsid w:val="00695808"/>
    <w:rsid w:val="006B46FB"/>
    <w:rsid w:val="006E21FB"/>
    <w:rsid w:val="00763E2A"/>
    <w:rsid w:val="00775CE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11D9"/>
    <w:rsid w:val="008A45A6"/>
    <w:rsid w:val="008D2C5B"/>
    <w:rsid w:val="008D3CCC"/>
    <w:rsid w:val="008F27D8"/>
    <w:rsid w:val="008F3789"/>
    <w:rsid w:val="008F686C"/>
    <w:rsid w:val="009148DE"/>
    <w:rsid w:val="00941003"/>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446C"/>
    <w:rsid w:val="00AC5820"/>
    <w:rsid w:val="00AD1058"/>
    <w:rsid w:val="00AD1CD8"/>
    <w:rsid w:val="00AD48D0"/>
    <w:rsid w:val="00B258BB"/>
    <w:rsid w:val="00B36776"/>
    <w:rsid w:val="00B51463"/>
    <w:rsid w:val="00B67B97"/>
    <w:rsid w:val="00B968C8"/>
    <w:rsid w:val="00BA3EC5"/>
    <w:rsid w:val="00BA51D9"/>
    <w:rsid w:val="00BB5CB7"/>
    <w:rsid w:val="00BB5DFC"/>
    <w:rsid w:val="00BC7777"/>
    <w:rsid w:val="00BD279D"/>
    <w:rsid w:val="00BD6BB8"/>
    <w:rsid w:val="00C43A45"/>
    <w:rsid w:val="00C66BA2"/>
    <w:rsid w:val="00C7546A"/>
    <w:rsid w:val="00C851A0"/>
    <w:rsid w:val="00C870F6"/>
    <w:rsid w:val="00C95985"/>
    <w:rsid w:val="00CC5026"/>
    <w:rsid w:val="00CC68D0"/>
    <w:rsid w:val="00D03F9A"/>
    <w:rsid w:val="00D06D51"/>
    <w:rsid w:val="00D24991"/>
    <w:rsid w:val="00D36707"/>
    <w:rsid w:val="00D4301B"/>
    <w:rsid w:val="00D50255"/>
    <w:rsid w:val="00D66520"/>
    <w:rsid w:val="00D77529"/>
    <w:rsid w:val="00D84AE9"/>
    <w:rsid w:val="00D9124E"/>
    <w:rsid w:val="00DE34CF"/>
    <w:rsid w:val="00DE4596"/>
    <w:rsid w:val="00E13F3D"/>
    <w:rsid w:val="00E34898"/>
    <w:rsid w:val="00EB09B7"/>
    <w:rsid w:val="00EE7D7C"/>
    <w:rsid w:val="00EF4B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75CE2"/>
    <w:rPr>
      <w:rFonts w:ascii="Times New Roman" w:hAnsi="Times New Roman"/>
      <w:lang w:val="en-GB" w:eastAsia="en-US"/>
    </w:rPr>
  </w:style>
  <w:style w:type="paragraph" w:styleId="Rvision">
    <w:name w:val="Revision"/>
    <w:hidden/>
    <w:uiPriority w:val="99"/>
    <w:semiHidden/>
    <w:rsid w:val="00775CE2"/>
    <w:rPr>
      <w:rFonts w:ascii="Times New Roman" w:hAnsi="Times New Roman"/>
      <w:lang w:val="en-GB" w:eastAsia="en-US"/>
    </w:rPr>
  </w:style>
  <w:style w:type="table" w:styleId="Grilledutableau">
    <w:name w:val="Table Grid"/>
    <w:basedOn w:val="TableauNormal"/>
    <w:qFormat/>
    <w:rsid w:val="00775C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775CE2"/>
    <w:rPr>
      <w:rFonts w:ascii="Arial" w:hAnsi="Arial"/>
      <w:b/>
      <w:sz w:val="18"/>
      <w:lang w:val="en-GB" w:eastAsia="en-US"/>
    </w:rPr>
  </w:style>
  <w:style w:type="character" w:customStyle="1" w:styleId="TALChar">
    <w:name w:val="TAL Char"/>
    <w:link w:val="TAL"/>
    <w:qFormat/>
    <w:rsid w:val="00775CE2"/>
    <w:rPr>
      <w:rFonts w:ascii="Arial" w:hAnsi="Arial"/>
      <w:sz w:val="18"/>
      <w:lang w:val="en-GB" w:eastAsia="en-US"/>
    </w:rPr>
  </w:style>
  <w:style w:type="table" w:styleId="Grilledetableau1">
    <w:name w:val="Table Grid 1"/>
    <w:basedOn w:val="TableauNormal"/>
    <w:rsid w:val="00775CE2"/>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775CE2"/>
    <w:rPr>
      <w:rFonts w:ascii="Arial" w:hAnsi="Arial"/>
      <w:sz w:val="18"/>
      <w:lang w:val="en-GB" w:eastAsia="en-US"/>
    </w:rPr>
  </w:style>
  <w:style w:type="character" w:customStyle="1" w:styleId="NOChar">
    <w:name w:val="NO Char"/>
    <w:link w:val="NO"/>
    <w:rsid w:val="00775CE2"/>
    <w:rPr>
      <w:rFonts w:ascii="Times New Roman" w:hAnsi="Times New Roman"/>
      <w:lang w:val="en-GB" w:eastAsia="en-US"/>
    </w:rPr>
  </w:style>
  <w:style w:type="character" w:customStyle="1" w:styleId="THChar">
    <w:name w:val="TH Char"/>
    <w:link w:val="TH"/>
    <w:qFormat/>
    <w:rsid w:val="004E44A8"/>
    <w:rPr>
      <w:rFonts w:ascii="Arial" w:hAnsi="Arial"/>
      <w:b/>
      <w:lang w:val="en-GB" w:eastAsia="en-US"/>
    </w:rPr>
  </w:style>
  <w:style w:type="character" w:customStyle="1" w:styleId="Codechar">
    <w:name w:val="Code (char)"/>
    <w:basedOn w:val="Policepardfaut"/>
    <w:uiPriority w:val="1"/>
    <w:qFormat/>
    <w:rsid w:val="004E44A8"/>
    <w:rPr>
      <w:rFonts w:ascii="Arial" w:hAnsi="Arial"/>
      <w:i/>
      <w:noProof/>
      <w:sz w:val="18"/>
      <w:bdr w:val="none" w:sz="0" w:space="0" w:color="auto"/>
      <w:shd w:val="clear" w:color="auto" w:fill="auto"/>
      <w:lang w:val="en-US"/>
    </w:rPr>
  </w:style>
  <w:style w:type="paragraph" w:customStyle="1" w:styleId="URLdisplay">
    <w:name w:val="URL display"/>
    <w:basedOn w:val="Normal"/>
    <w:rsid w:val="004E44A8"/>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Policepardfaut"/>
    <w:uiPriority w:val="1"/>
    <w:qFormat/>
    <w:rsid w:val="004E44A8"/>
    <w:rPr>
      <w:rFonts w:ascii="Courier New" w:hAnsi="Courier New"/>
      <w:noProof w:val="0"/>
      <w:sz w:val="18"/>
      <w:bdr w:val="none" w:sz="0" w:space="0" w:color="auto"/>
      <w:shd w:val="clear" w:color="auto" w:fil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8</Pages>
  <Words>2760</Words>
  <Characters>15184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1900-01-01T05:59:39Z</cp:lastPrinted>
  <dcterms:created xsi:type="dcterms:W3CDTF">2025-11-26T20:12:00Z</dcterms:created>
  <dcterms:modified xsi:type="dcterms:W3CDTF">2025-11-26T20:12:00Z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