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8170D" w14:textId="792C2533" w:rsidR="00F90F7B" w:rsidRDefault="00F90F7B" w:rsidP="00F90F7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</w:t>
      </w:r>
      <w:r w:rsidR="0060182B">
        <w:rPr>
          <w:rFonts w:cs="Arial"/>
          <w:b/>
          <w:noProof/>
          <w:sz w:val="24"/>
        </w:rPr>
        <w:t>635</w:t>
      </w:r>
    </w:p>
    <w:p w14:paraId="6AD9059E" w14:textId="3B96201B" w:rsidR="00F90F7B" w:rsidRDefault="00F90F7B" w:rsidP="00F90F7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  <w:r>
        <w:rPr>
          <w:b/>
          <w:noProof/>
          <w:sz w:val="24"/>
          <w:szCs w:val="24"/>
          <w:lang w:eastAsia="ja-JP"/>
        </w:rPr>
        <w:tab/>
        <w:t>revision of SP-250378</w:t>
      </w:r>
    </w:p>
    <w:p w14:paraId="6E5EDEA6" w14:textId="77777777" w:rsidR="00F90F7B" w:rsidRDefault="00F90F7B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</w:p>
    <w:p w14:paraId="17D34250" w14:textId="348CCBE2" w:rsidR="00730CA9" w:rsidRPr="00510654" w:rsidRDefault="00730CA9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 w:rsidR="00F90F7B">
        <w:rPr>
          <w:rFonts w:eastAsia="Batang"/>
          <w:b/>
          <w:sz w:val="24"/>
          <w:szCs w:val="24"/>
          <w:lang w:val="en-US" w:eastAsia="zh-CN"/>
        </w:rPr>
        <w:t>3GPP SA WG4</w:t>
      </w:r>
    </w:p>
    <w:p w14:paraId="2D8EB85F" w14:textId="77777777" w:rsidR="00F63BBE" w:rsidRDefault="00F63BBE" w:rsidP="001A2B3B">
      <w:pPr>
        <w:tabs>
          <w:tab w:val="left" w:pos="1985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1EA3A2D3" w14:textId="1B21DD8E" w:rsidR="00730CA9" w:rsidRPr="00C6658C" w:rsidRDefault="00730CA9" w:rsidP="00F63BBE">
      <w:pPr>
        <w:tabs>
          <w:tab w:val="left" w:pos="1985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342BD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0CE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90F7B">
        <w:rPr>
          <w:rFonts w:ascii="Arial" w:eastAsia="Batang" w:hAnsi="Arial" w:cs="Arial"/>
          <w:b/>
          <w:sz w:val="24"/>
          <w:szCs w:val="24"/>
          <w:lang w:eastAsia="zh-CN"/>
        </w:rPr>
        <w:t xml:space="preserve">SID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1A5DCD4E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7C60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9DEBA7D" w14:textId="4C6944FF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0F7B">
        <w:rPr>
          <w:rFonts w:ascii="Arial" w:eastAsia="Batang" w:hAnsi="Arial"/>
          <w:b/>
          <w:sz w:val="24"/>
          <w:szCs w:val="24"/>
          <w:lang w:val="en-US" w:eastAsia="zh-CN"/>
        </w:rPr>
        <w:t>6.4.4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5F7EA8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5F7EA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9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1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128EE191" w14:textId="1BE10155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Times New Roman" w:hAnsi="Arial" w:cs="Times New Roman"/>
          <w:sz w:val="36"/>
          <w:szCs w:val="20"/>
          <w:lang w:eastAsia="ja-JP"/>
        </w:rPr>
        <w:t>Study on Ultra Low Bitrate Speech Codec</w:t>
      </w: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ab/>
      </w:r>
    </w:p>
    <w:p w14:paraId="0E70259C" w14:textId="21FCE70F" w:rsidR="00940BA2" w:rsidRPr="00BA3A53" w:rsidRDefault="00940BA2" w:rsidP="00940BA2">
      <w:pPr>
        <w:pStyle w:val="Guidance"/>
      </w:pPr>
    </w:p>
    <w:p w14:paraId="7F5F9268" w14:textId="13665361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Malgun Gothic" w:hAnsi="Arial" w:cs="Times New Roman"/>
          <w:sz w:val="32"/>
          <w:szCs w:val="20"/>
          <w:lang w:val="en-US" w:eastAsia="en-GB"/>
        </w:rPr>
        <w:t>FS_</w:t>
      </w:r>
      <w:r w:rsidRPr="00940BA2">
        <w:rPr>
          <w:rFonts w:ascii="Arial" w:eastAsia="SimSun" w:hAnsi="Arial" w:cs="Times New Roman" w:hint="eastAsia"/>
          <w:sz w:val="32"/>
          <w:szCs w:val="20"/>
          <w:lang w:val="en-US" w:eastAsia="zh-CN"/>
        </w:rPr>
        <w:t>ULBC</w:t>
      </w:r>
    </w:p>
    <w:p w14:paraId="1290C609" w14:textId="77777777" w:rsidR="00D419DF" w:rsidRPr="00940BA2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Cs/>
          <w:color w:val="000000"/>
          <w:lang w:val="en-US"/>
        </w:rPr>
      </w:pPr>
    </w:p>
    <w:p w14:paraId="5709F95C" w14:textId="1F16A6D5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Unique identifier:</w:t>
      </w: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5F7EA8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5F7EA8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5F7EA8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5F7EA8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5F7EA8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5F7EA8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5F7EA8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5F7EA8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5F7EA8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5F7EA8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This work item is a …</w:t>
      </w:r>
    </w:p>
    <w:p w14:paraId="21B55A37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5F7EA8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5F7EA8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94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5F7EA8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5F7EA8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5F7EA8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5F7EA8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May reference the study phase of narrowband speech codecs for lMS Voice Call Using GEO Access</w:t>
            </w:r>
          </w:p>
        </w:tc>
      </w:tr>
      <w:tr w:rsidR="00D419DF" w14:paraId="1EF22661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5F7E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5F7EA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KPl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lMS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 w:rsidTr="00940BA2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5F7EA8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5F7EA8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lMS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</w:tbl>
    <w:p w14:paraId="74A33C21" w14:textId="77777777" w:rsidR="00D419DF" w:rsidRDefault="005F7EA8">
      <w:pPr>
        <w:pStyle w:val="FP"/>
      </w:pPr>
      <w:r>
        <w:t xml:space="preserve"> </w:t>
      </w:r>
    </w:p>
    <w:p w14:paraId="3546AAA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5F7EA8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>22.887. Normative service requirements and KPIs on IMS voice call using GEO satellite access will be introduced 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33474991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5F7EA8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5F7EA8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</w:p>
    <w:p w14:paraId="043D1E94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Despite of the low bit rate, a good audio quality of the codec is of importance, to ensure a reasonable Qo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 xml:space="preserve">. </w:t>
      </w:r>
      <w:r>
        <w:t>Detailed QoE requirements for such services are for study.</w:t>
      </w:r>
      <w:r>
        <w:rPr>
          <w:rFonts w:eastAsia="SimSun"/>
          <w:lang w:eastAsia="zh-CN"/>
        </w:rPr>
        <w:t>.</w:t>
      </w:r>
    </w:p>
    <w:p w14:paraId="37CAC3F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r w:rsidRPr="00B3578A">
        <w:t>are for study</w:t>
      </w:r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in typical network conditions (delay, loss, jitter, etc.). Details are for further study. </w:t>
      </w:r>
    </w:p>
    <w:p w14:paraId="424B8F5D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tandeming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codecs.</w:t>
      </w:r>
    </w:p>
    <w:p w14:paraId="7628C5F2" w14:textId="77777777" w:rsidR="00D419DF" w:rsidRDefault="005F7EA8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5F7EA8">
      <w:pPr>
        <w:pStyle w:val="NO"/>
        <w:ind w:leftChars="300" w:left="600" w:firstLine="0"/>
      </w:pPr>
      <w:r>
        <w:t xml:space="preserve">It is expected that coordination with other working groups, e.g. SA2, CT1, RAN2 is needed in order to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67D616FE" w:rsidR="00D419DF" w:rsidRDefault="005F7EA8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</w:t>
      </w:r>
      <w:ins w:id="2" w:author="Thomas Stockhammer (25/05/20)" w:date="2025-05-22T03:35:00Z" w16du:dateUtc="2025-05-22T01:35:00Z">
        <w:r w:rsidR="00492F5E" w:rsidRPr="00492F5E">
          <w:t xml:space="preserve"> </w:t>
        </w:r>
        <w:r w:rsidR="00492F5E" w:rsidRPr="00492F5E">
          <w:rPr>
            <w:rFonts w:cs="Times New Roman"/>
            <w:szCs w:val="20"/>
          </w:rPr>
          <w:t>with primary application</w:t>
        </w:r>
      </w:ins>
      <w:r>
        <w:rPr>
          <w:rFonts w:cs="Times New Roman"/>
          <w:szCs w:val="20"/>
        </w:rPr>
        <w:t xml:space="preserve"> for voice over GEO. Specifically, the following objectives are identified:</w:t>
      </w:r>
    </w:p>
    <w:p w14:paraId="69F1901B" w14:textId="77777777" w:rsidR="00D419DF" w:rsidRDefault="005F7EA8">
      <w:pPr>
        <w:pStyle w:val="B1"/>
      </w:pPr>
      <w:r>
        <w:t>1.</w:t>
      </w:r>
      <w:r>
        <w:tab/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1C0706A" w14:textId="77777777" w:rsidR="009F1BB9" w:rsidRPr="000A48C0" w:rsidRDefault="009F1BB9" w:rsidP="009F1BB9">
      <w:pPr>
        <w:pStyle w:val="NO"/>
        <w:rPr>
          <w:ins w:id="3" w:author="Thomas Stockhammer (25/05/20)" w:date="2025-05-23T11:27:00Z" w16du:dateUtc="2025-05-23T02:27:00Z"/>
          <w:lang w:val="en-US"/>
        </w:rPr>
      </w:pPr>
      <w:ins w:id="4" w:author="Thomas Stockhammer (25/05/20)" w:date="2025-05-23T11:27:00Z" w16du:dateUtc="2025-05-23T02:27:00Z">
        <w:r w:rsidRPr="000A48C0">
          <w:rPr>
            <w:lang w:val="en-US"/>
          </w:rPr>
          <w:t xml:space="preserve">NOTE: </w:t>
        </w:r>
        <w:r>
          <w:rPr>
            <w:lang w:val="en-US"/>
          </w:rPr>
          <w:tab/>
        </w:r>
        <w:r w:rsidRPr="000A48C0">
          <w:rPr>
            <w:lang w:val="en-US"/>
          </w:rPr>
          <w:t>Other application scenarios</w:t>
        </w:r>
        <w:r>
          <w:rPr>
            <w:lang w:val="en-US"/>
          </w:rPr>
          <w:t xml:space="preserve"> and related objectives, such as</w:t>
        </w:r>
        <w:r w:rsidRPr="000A48C0">
          <w:rPr>
            <w:lang w:val="en-US"/>
          </w:rPr>
          <w:t xml:space="preserve"> IMS voice call over </w:t>
        </w:r>
        <w:r>
          <w:rPr>
            <w:lang w:val="en-US"/>
          </w:rPr>
          <w:t>3GPP NGSO/GSO Satellites</w:t>
        </w:r>
        <w:r w:rsidRPr="000A48C0">
          <w:rPr>
            <w:lang w:val="en-US"/>
          </w:rPr>
          <w:t xml:space="preserve"> </w:t>
        </w:r>
        <w:r>
          <w:rPr>
            <w:lang w:val="en-US"/>
          </w:rPr>
          <w:t>and</w:t>
        </w:r>
        <w:r w:rsidRPr="000A48C0">
          <w:rPr>
            <w:lang w:val="en-US"/>
          </w:rPr>
          <w:t xml:space="preserve"> T</w:t>
        </w:r>
        <w:r>
          <w:rPr>
            <w:lang w:val="en-US"/>
          </w:rPr>
          <w:t xml:space="preserve">errestrial </w:t>
        </w:r>
        <w:r w:rsidRPr="000A48C0">
          <w:rPr>
            <w:lang w:val="en-US"/>
          </w:rPr>
          <w:t>N</w:t>
        </w:r>
        <w:r>
          <w:rPr>
            <w:lang w:val="en-US"/>
          </w:rPr>
          <w:t>etworks,</w:t>
        </w:r>
        <w:r w:rsidRPr="000A48C0">
          <w:rPr>
            <w:lang w:val="en-US"/>
          </w:rPr>
          <w:t xml:space="preserve"> are not excluded </w:t>
        </w:r>
        <w:r>
          <w:rPr>
            <w:lang w:val="en-US"/>
          </w:rPr>
          <w:t>from</w:t>
        </w:r>
        <w:r w:rsidRPr="000A48C0">
          <w:rPr>
            <w:lang w:val="en-US"/>
          </w:rPr>
          <w:t xml:space="preserve"> the scope of the study but</w:t>
        </w:r>
        <w:r>
          <w:rPr>
            <w:lang w:val="en-US"/>
          </w:rPr>
          <w:t xml:space="preserve"> addressed</w:t>
        </w:r>
        <w:r w:rsidRPr="000A48C0">
          <w:rPr>
            <w:lang w:val="en-US"/>
          </w:rPr>
          <w:t xml:space="preserve"> </w:t>
        </w:r>
        <w:r>
          <w:rPr>
            <w:lang w:val="en-US"/>
          </w:rPr>
          <w:t xml:space="preserve">with </w:t>
        </w:r>
        <w:r w:rsidRPr="000A48C0">
          <w:rPr>
            <w:lang w:val="en-US"/>
          </w:rPr>
          <w:t>lower priority</w:t>
        </w:r>
        <w:r>
          <w:rPr>
            <w:lang w:val="en-US"/>
          </w:rPr>
          <w:t xml:space="preserve"> and shall not impact the completion timeline of the study while completing all objectives for the primary application</w:t>
        </w:r>
        <w:r w:rsidRPr="000A48C0">
          <w:rPr>
            <w:lang w:val="en-US"/>
          </w:rPr>
          <w:t>.</w:t>
        </w:r>
      </w:ins>
    </w:p>
    <w:p w14:paraId="73325963" w14:textId="77777777" w:rsidR="00D419DF" w:rsidRDefault="005F7EA8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48936000" w:rsidR="00D419DF" w:rsidRDefault="005F7EA8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</w:t>
      </w:r>
      <w:r>
        <w:rPr>
          <w:rFonts w:eastAsia="SimSun"/>
          <w:lang w:val="en-US" w:eastAsia="zh-CN"/>
        </w:rPr>
        <w:tab/>
        <w:t xml:space="preserve">Any </w:t>
      </w:r>
      <w:r>
        <w:rPr>
          <w:rFonts w:eastAsia="SimSun" w:hint="eastAsia"/>
          <w:lang w:val="en-US" w:eastAsia="zh-CN"/>
        </w:rPr>
        <w:t xml:space="preserve">impact of ultra-low bitrate voice codec </w:t>
      </w:r>
      <w:del w:id="5" w:author="Thomas Stockhammer (25/05/20)" w:date="2025-05-23T11:06:00Z" w16du:dateUtc="2025-05-23T02:06:00Z">
        <w:r w:rsidDel="00643F89">
          <w:rPr>
            <w:rFonts w:eastAsia="SimSun" w:hint="eastAsia"/>
            <w:lang w:val="en-US" w:eastAsia="zh-CN"/>
          </w:rPr>
          <w:delText xml:space="preserve">in </w:delText>
        </w:r>
      </w:del>
      <w:ins w:id="6" w:author="Thomas Stockhammer (25/05/20)" w:date="2025-05-23T11:06:00Z" w16du:dateUtc="2025-05-23T02:06:00Z">
        <w:r w:rsidR="00643F89">
          <w:rPr>
            <w:rFonts w:eastAsia="SimSun"/>
            <w:lang w:val="en-US" w:eastAsia="zh-CN"/>
          </w:rPr>
          <w:t>on</w:t>
        </w:r>
        <w:r w:rsidR="005250B6">
          <w:rPr>
            <w:rFonts w:eastAsia="SimSun"/>
            <w:lang w:val="en-US" w:eastAsia="zh-CN"/>
          </w:rPr>
          <w:t xml:space="preserve"> other</w:t>
        </w:r>
        <w:r w:rsidR="00643F89"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 w:hint="eastAsia"/>
          <w:lang w:val="en-US" w:eastAsia="zh-CN"/>
        </w:rPr>
        <w:t>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5F7EA8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5F7EA8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Potential use of noise suppression as part of the codec</w:t>
      </w:r>
    </w:p>
    <w:p w14:paraId="489DCE6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5F7EA8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5F7EA8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r>
        <w:rPr>
          <w:rFonts w:eastAsia="DengXian"/>
          <w:lang w:bidi="ar"/>
        </w:rPr>
        <w:t>peech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taking into account </w:t>
      </w:r>
    </w:p>
    <w:p w14:paraId="442A85D0" w14:textId="77777777" w:rsidR="00D419DF" w:rsidRDefault="005F7EA8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r>
        <w:rPr>
          <w:rFonts w:eastAsia="DengXian"/>
        </w:rPr>
        <w:t>Clean speech and noisy speech</w:t>
      </w:r>
    </w:p>
    <w:p w14:paraId="2E5C5162" w14:textId="77777777" w:rsidR="00D419DF" w:rsidRDefault="005F7EA8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r>
        <w:rPr>
          <w:rFonts w:eastAsia="DengXian"/>
        </w:rPr>
        <w:t>Tandeming with existing IMS voice codecs</w:t>
      </w:r>
    </w:p>
    <w:p w14:paraId="26AAE7C2" w14:textId="77777777" w:rsidR="00D419DF" w:rsidRDefault="005F7EA8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r>
        <w:rPr>
          <w:rFonts w:eastAsia="DengXian"/>
        </w:rPr>
        <w:t xml:space="preserve">Clean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5F7EA8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5F7EA8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5F7EA8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5F7EA8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5F7E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Malgun Gothic" w:hAnsi="Arial" w:cs="Times New Roman"/>
          <w:sz w:val="32"/>
          <w:szCs w:val="20"/>
          <w:lang w:eastAsia="ja-JP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0"/>
      <w:bookmarkEnd w:id="1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5C2E28" w:rsidRPr="00E10367" w14:paraId="0486DCAE" w14:textId="77777777" w:rsidTr="005C2E28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7EEE40" w14:textId="3B4BB501" w:rsidR="005C2E28" w:rsidRPr="005C2E28" w:rsidRDefault="005C2E28" w:rsidP="005C2E28">
            <w:pPr>
              <w:ind w:right="-99"/>
              <w:jc w:val="center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5C2E28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>New specifications</w:t>
            </w:r>
          </w:p>
        </w:tc>
      </w:tr>
      <w:tr w:rsidR="005C2E28" w14:paraId="569AA72F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CCA101" w14:textId="77777777" w:rsidR="005C2E28" w:rsidRPr="00FF3F0C" w:rsidRDefault="005C2E28" w:rsidP="00990D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97A21" w14:textId="77777777" w:rsidR="005C2E28" w:rsidRPr="000C5FE3" w:rsidRDefault="005C2E28" w:rsidP="00990D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F2ADE" w14:textId="77777777" w:rsidR="005C2E28" w:rsidRPr="00E10367" w:rsidRDefault="005C2E28" w:rsidP="00990D12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167C4943" w14:textId="77777777" w:rsidR="005C2E28" w:rsidRPr="00E10367" w:rsidRDefault="005C2E28" w:rsidP="00990D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3913552C" w14:textId="77777777" w:rsidR="005C2E28" w:rsidRPr="00E10367" w:rsidRDefault="005C2E28" w:rsidP="00990D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5B75DEA" w14:textId="77777777" w:rsidR="005C2E28" w:rsidRPr="00E10367" w:rsidRDefault="005C2E28" w:rsidP="00990D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C2E28" w:rsidRPr="006C2E80" w14:paraId="5DA5351E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726F447F" w14:textId="22C91BC3" w:rsidR="005C2E28" w:rsidRPr="006C2E80" w:rsidRDefault="005C2E28" w:rsidP="00990D12">
            <w:pPr>
              <w:pStyle w:val="Guidance"/>
              <w:spacing w:after="0"/>
            </w:pPr>
            <w:r w:rsidRPr="006C2E80">
              <w:t>External TR</w:t>
            </w:r>
          </w:p>
        </w:tc>
        <w:tc>
          <w:tcPr>
            <w:tcW w:w="1134" w:type="dxa"/>
          </w:tcPr>
          <w:p w14:paraId="6E190E68" w14:textId="2EBA8D55" w:rsidR="005C2E28" w:rsidRPr="006C2E80" w:rsidRDefault="005C2E28" w:rsidP="00990D12">
            <w:pPr>
              <w:pStyle w:val="Guidance"/>
              <w:spacing w:after="0"/>
            </w:pPr>
            <w:r>
              <w:t>26.940</w:t>
            </w:r>
          </w:p>
        </w:tc>
        <w:tc>
          <w:tcPr>
            <w:tcW w:w="2409" w:type="dxa"/>
          </w:tcPr>
          <w:p w14:paraId="524A9D12" w14:textId="45D5D49D" w:rsidR="005C2E28" w:rsidRPr="006C2E80" w:rsidRDefault="005C2E28" w:rsidP="00990D12">
            <w:pPr>
              <w:pStyle w:val="Guidance"/>
              <w:spacing w:after="0"/>
            </w:pPr>
            <w:r>
              <w:rPr>
                <w:rFonts w:eastAsia="Malgun Gothic"/>
                <w:lang w:eastAsia="en-GB"/>
              </w:rPr>
              <w:t xml:space="preserve">Study on Ultra </w:t>
            </w:r>
            <w:r>
              <w:rPr>
                <w:rFonts w:eastAsia="Malgun Gothic" w:hint="eastAsia"/>
                <w:lang w:eastAsia="en-GB"/>
              </w:rPr>
              <w:t>Low Bitrate</w:t>
            </w:r>
            <w:r>
              <w:rPr>
                <w:rFonts w:eastAsia="SimSun" w:hint="eastAsia"/>
                <w:lang w:val="en-US" w:eastAsia="zh-CN"/>
              </w:rPr>
              <w:t xml:space="preserve"> Speech</w:t>
            </w:r>
            <w:r>
              <w:rPr>
                <w:rFonts w:eastAsia="Malgun Gothic" w:hint="eastAsia"/>
                <w:lang w:eastAsia="en-GB"/>
              </w:rPr>
              <w:t xml:space="preserve"> Codecs</w:t>
            </w:r>
          </w:p>
        </w:tc>
        <w:tc>
          <w:tcPr>
            <w:tcW w:w="1045" w:type="dxa"/>
          </w:tcPr>
          <w:p w14:paraId="45FDB30D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 w14:paraId="17B6517E" w14:textId="30CAC95F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Malgun Gothic"/>
                <w:lang w:val="en-US" w:eastAsia="zh-CN"/>
              </w:rPr>
              <w:t>(Mar. 26)</w:t>
            </w:r>
          </w:p>
        </w:tc>
        <w:tc>
          <w:tcPr>
            <w:tcW w:w="1022" w:type="dxa"/>
          </w:tcPr>
          <w:p w14:paraId="568220D0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2</w:t>
            </w:r>
          </w:p>
          <w:p w14:paraId="50F5B100" w14:textId="5931B330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7C943AEB" w14:textId="0A828EFB" w:rsidR="005C2E28" w:rsidRPr="006C2E80" w:rsidRDefault="005C2E28" w:rsidP="00990D12">
            <w:pPr>
              <w:pStyle w:val="Guidance"/>
              <w:spacing w:after="0"/>
            </w:pPr>
          </w:p>
        </w:tc>
      </w:tr>
      <w:tr w:rsidR="005C2E28" w:rsidRPr="00251D80" w14:paraId="4925ABC4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25F3A188" w14:textId="77777777" w:rsidR="005C2E28" w:rsidRPr="00FF3F0C" w:rsidRDefault="005C2E28" w:rsidP="00990D12">
            <w:pPr>
              <w:pStyle w:val="TAL"/>
            </w:pPr>
          </w:p>
        </w:tc>
        <w:tc>
          <w:tcPr>
            <w:tcW w:w="1134" w:type="dxa"/>
          </w:tcPr>
          <w:p w14:paraId="0E88ABE3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409" w:type="dxa"/>
          </w:tcPr>
          <w:p w14:paraId="2C36CFE6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45" w:type="dxa"/>
          </w:tcPr>
          <w:p w14:paraId="4DD27961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22" w:type="dxa"/>
          </w:tcPr>
          <w:p w14:paraId="1E875B60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186" w:type="dxa"/>
          </w:tcPr>
          <w:p w14:paraId="49C9433F" w14:textId="77777777" w:rsidR="005C2E28" w:rsidRPr="00251D80" w:rsidRDefault="005C2E28" w:rsidP="00990D12">
            <w:pPr>
              <w:pStyle w:val="TAL"/>
            </w:pPr>
          </w:p>
        </w:tc>
      </w:tr>
      <w:tr w:rsidR="00D419DF" w14:paraId="2182DED3" w14:textId="77777777" w:rsidTr="005C2E2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45F2AE81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D419DF" w14:paraId="1C81F639" w14:textId="77777777" w:rsidTr="005C2E2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0A1D654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24C41E08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12C0D155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0A2B54B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3B5EAC9B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3A1076E6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</w:tr>
      <w:tr w:rsidR="00D419DF" w14:paraId="5FB7FFE8" w14:textId="77777777" w:rsidTr="005C2E28">
        <w:tc>
          <w:tcPr>
            <w:tcW w:w="1617" w:type="dxa"/>
          </w:tcPr>
          <w:p w14:paraId="40CFB2D0" w14:textId="24AE1F10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1134" w:type="dxa"/>
          </w:tcPr>
          <w:p w14:paraId="7B0BA1B0" w14:textId="19C33CB7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409" w:type="dxa"/>
          </w:tcPr>
          <w:p w14:paraId="0846CBC3" w14:textId="6D97FAE3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045" w:type="dxa"/>
          </w:tcPr>
          <w:p w14:paraId="68CAAB60" w14:textId="0AF2A67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</w:p>
        </w:tc>
        <w:tc>
          <w:tcPr>
            <w:tcW w:w="1022" w:type="dxa"/>
          </w:tcPr>
          <w:p w14:paraId="7D3177AE" w14:textId="7D9B5C62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186" w:type="dxa"/>
          </w:tcPr>
          <w:p w14:paraId="6DC95468" w14:textId="06B0F8D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</w:p>
        </w:tc>
      </w:tr>
    </w:tbl>
    <w:p w14:paraId="30E1574D" w14:textId="77777777" w:rsidR="00D419DF" w:rsidRDefault="00D419DF">
      <w:pPr>
        <w:rPr>
          <w:lang w:val="en-US" w:eastAsia="en-GB"/>
        </w:rPr>
      </w:pPr>
    </w:p>
    <w:p w14:paraId="25E50C46" w14:textId="77777777" w:rsidR="00940BA2" w:rsidRDefault="00940BA2">
      <w:pPr>
        <w:rPr>
          <w:lang w:val="en-US"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40BA2" w:rsidRPr="00C50F7C" w14:paraId="0DD48168" w14:textId="77777777" w:rsidTr="000A137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5248" w14:textId="59DBAD28" w:rsidR="00940BA2" w:rsidRPr="00C50F7C" w:rsidRDefault="00940BA2" w:rsidP="000A137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0BA2" w:rsidRPr="00C50F7C" w14:paraId="6D94BED8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51FD1" w14:textId="77777777" w:rsidR="00940BA2" w:rsidRPr="00C50F7C" w:rsidRDefault="00940BA2" w:rsidP="000A137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24EC6" w14:textId="77777777" w:rsidR="00940BA2" w:rsidRPr="00C50F7C" w:rsidRDefault="00940BA2" w:rsidP="000A137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A4BE1A" w14:textId="77777777" w:rsidR="00940BA2" w:rsidRPr="00C50F7C" w:rsidRDefault="00940BA2" w:rsidP="000A137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D9974" w14:textId="77777777" w:rsidR="00940BA2" w:rsidRDefault="00940BA2" w:rsidP="000A1375">
            <w:pPr>
              <w:pStyle w:val="TAH"/>
            </w:pPr>
            <w:r>
              <w:t>Remarks</w:t>
            </w:r>
          </w:p>
        </w:tc>
      </w:tr>
      <w:tr w:rsidR="00940BA2" w:rsidRPr="006C2E80" w14:paraId="093D0B9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E26" w14:textId="558A5C0D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783" w14:textId="78B7C3D7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30" w14:textId="39DDADF4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BE8" w14:textId="6C6C7F2C" w:rsidR="00940BA2" w:rsidRPr="006C2E80" w:rsidRDefault="00940BA2" w:rsidP="000A1375">
            <w:pPr>
              <w:pStyle w:val="Guidance"/>
              <w:spacing w:after="0"/>
            </w:pPr>
          </w:p>
        </w:tc>
      </w:tr>
      <w:tr w:rsidR="00940BA2" w:rsidRPr="006C2E80" w14:paraId="33DF7FA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FA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21D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C57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C39" w14:textId="77777777" w:rsidR="00940BA2" w:rsidRPr="006C2E80" w:rsidRDefault="00940BA2" w:rsidP="000A1375">
            <w:pPr>
              <w:pStyle w:val="TAL"/>
            </w:pPr>
          </w:p>
        </w:tc>
      </w:tr>
    </w:tbl>
    <w:p w14:paraId="18B8AABC" w14:textId="77777777" w:rsidR="00940BA2" w:rsidRPr="00940BA2" w:rsidRDefault="00940BA2">
      <w:pPr>
        <w:rPr>
          <w:lang w:eastAsia="en-GB"/>
        </w:rPr>
      </w:pPr>
    </w:p>
    <w:p w14:paraId="70F0F4F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5F7EA8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2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5F7EA8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5F7EA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5F7EA8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 w14:paraId="1D3C26DC" w14:textId="77777777" w:rsidR="00D419DF" w:rsidRDefault="005F7EA8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5F7EA8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</w:tblGrid>
      <w:tr w:rsidR="002B0A64" w14:paraId="0A7DDBCC" w14:textId="77777777" w:rsidTr="00621DAE">
        <w:trPr>
          <w:jc w:val="center"/>
          <w:ins w:id="7" w:author="Thomas Stockhammer (25/05/20)" w:date="2025-05-23T11:24:00Z"/>
        </w:trPr>
        <w:tc>
          <w:tcPr>
            <w:tcW w:w="2689" w:type="dxa"/>
            <w:shd w:val="clear" w:color="auto" w:fill="E0E0E0"/>
          </w:tcPr>
          <w:p w14:paraId="01F7622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" w:author="Thomas Stockhammer (25/05/20)" w:date="2025-05-23T11:24:00Z" w16du:dateUtc="2025-05-23T02:24:00Z"/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ins w:id="9" w:author="Thomas Stockhammer (25/05/20)" w:date="2025-05-23T11:24:00Z" w16du:dateUtc="2025-05-23T02:24:00Z">
              <w:r>
                <w:rPr>
                  <w:rFonts w:ascii="Arial" w:eastAsia="Malgun Gothic" w:hAnsi="Arial" w:cs="Times New Roman"/>
                  <w:b/>
                  <w:sz w:val="18"/>
                  <w:szCs w:val="20"/>
                  <w:lang w:eastAsia="en-GB"/>
                </w:rPr>
                <w:t>Supporting IM name</w:t>
              </w:r>
            </w:ins>
          </w:p>
        </w:tc>
      </w:tr>
      <w:tr w:rsidR="002B0A64" w14:paraId="74A48F9E" w14:textId="77777777" w:rsidTr="00621DAE">
        <w:trPr>
          <w:jc w:val="center"/>
          <w:ins w:id="10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1965E23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1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2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Airbus</w:t>
              </w:r>
            </w:ins>
          </w:p>
        </w:tc>
      </w:tr>
      <w:tr w:rsidR="002B0A64" w14:paraId="2BCB22B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82699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AT&amp;T</w:t>
            </w:r>
          </w:p>
        </w:tc>
      </w:tr>
      <w:tr w:rsidR="002B0A64" w14:paraId="3D48D11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B00159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</w:p>
        </w:tc>
      </w:tr>
      <w:tr w:rsidR="002B0A64" w14:paraId="0787BA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D894E25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2B0A64" w14:paraId="48A29D8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7D0BCC1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2B0A64" w14:paraId="6D38A2A8" w14:textId="77777777" w:rsidTr="00621DAE">
        <w:trPr>
          <w:trHeight w:val="176"/>
          <w:jc w:val="center"/>
        </w:trPr>
        <w:tc>
          <w:tcPr>
            <w:tcW w:w="2689" w:type="dxa"/>
            <w:shd w:val="clear" w:color="auto" w:fill="auto"/>
          </w:tcPr>
          <w:p w14:paraId="2181020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2B0A64" w14:paraId="1123A10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0C5037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2B0A64" w14:paraId="477FFF86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1EE4B85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2B0A64" w14:paraId="3E837D99" w14:textId="77777777" w:rsidTr="00621DAE">
        <w:trPr>
          <w:jc w:val="center"/>
          <w:ins w:id="13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147A9A70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4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5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EchoStar</w:t>
              </w:r>
            </w:ins>
          </w:p>
        </w:tc>
      </w:tr>
      <w:tr w:rsidR="002B0A64" w14:paraId="335A43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576384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2B0A64" w14:paraId="2AA17300" w14:textId="77777777" w:rsidTr="00621DAE">
        <w:trPr>
          <w:jc w:val="center"/>
          <w:ins w:id="16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28D5BC3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17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18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ESA</w:t>
              </w:r>
            </w:ins>
          </w:p>
        </w:tc>
      </w:tr>
      <w:tr w:rsidR="002B0A64" w14:paraId="4EAF8A2A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EC5A09E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2B0A64" w14:paraId="21016731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F54530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2B0A64" w14:paraId="3C5EF754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4DE0991E" w14:textId="425F5ED9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  <w:ins w:id="19" w:author="Thomas Stockhammer (25/05/20)" w:date="2025-05-23T12:30:00Z" w16du:dateUtc="2025-05-23T03:30:00Z">
              <w:r w:rsidR="002C6300">
                <w:rPr>
                  <w:rFonts w:ascii="Arial" w:eastAsia="SimSun" w:hAnsi="Arial" w:cs="Times New Roman"/>
                  <w:sz w:val="18"/>
                  <w:szCs w:val="20"/>
                  <w:lang w:val="en-US" w:eastAsia="zh-CN"/>
                </w:rPr>
                <w:t xml:space="preserve"> </w:t>
              </w:r>
              <w:r w:rsidR="002C6300" w:rsidRPr="002C6300">
                <w:rPr>
                  <w:rFonts w:ascii="Arial" w:eastAsia="SimSun" w:hAnsi="Arial" w:cs="Times New Roman"/>
                  <w:sz w:val="18"/>
                  <w:szCs w:val="20"/>
                  <w:lang w:val="en-US" w:eastAsia="zh-CN"/>
                </w:rPr>
                <w:t>Technologies Co., Ltd.</w:t>
              </w:r>
            </w:ins>
          </w:p>
        </w:tc>
      </w:tr>
      <w:tr w:rsidR="002B0A64" w14:paraId="0619B14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432CC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2B0A64" w14:paraId="3A07203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2B2A23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2B0A64" w14:paraId="5BD2E379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3E6C4D0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2B0A64" w14:paraId="367DA669" w14:textId="77777777" w:rsidTr="00621DAE">
        <w:trPr>
          <w:jc w:val="center"/>
          <w:ins w:id="20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446D771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1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22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Novamint</w:t>
              </w:r>
            </w:ins>
          </w:p>
        </w:tc>
      </w:tr>
      <w:tr w:rsidR="002B0A64" w14:paraId="1821B525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D65DED1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2B0A64" w14:paraId="0869F189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602F0F47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2B0A64" w14:paraId="05D50CC3" w14:textId="77777777" w:rsidTr="00621DAE">
        <w:trPr>
          <w:jc w:val="center"/>
          <w:ins w:id="23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6363C6F8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4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25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Sateliot</w:t>
              </w:r>
            </w:ins>
          </w:p>
        </w:tc>
      </w:tr>
      <w:tr w:rsidR="002B0A64" w14:paraId="036D0963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59574132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</w:p>
        </w:tc>
      </w:tr>
      <w:tr w:rsidR="002B0A64" w14:paraId="72D229E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0DD5DD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5C2E28">
              <w:rPr>
                <w:rFonts w:ascii="Arial" w:hAnsi="Arial" w:cs="Arial"/>
                <w:color w:val="312E25"/>
                <w:sz w:val="18"/>
                <w:szCs w:val="18"/>
              </w:rPr>
              <w:t>SyncTechno Inc.</w:t>
            </w:r>
          </w:p>
        </w:tc>
      </w:tr>
      <w:tr w:rsidR="002B0A64" w14:paraId="06608FE3" w14:textId="77777777" w:rsidTr="00621DAE">
        <w:trPr>
          <w:jc w:val="center"/>
          <w:ins w:id="26" w:author="Thomas Stockhammer (25/05/20)" w:date="2025-05-23T11:24:00Z"/>
        </w:trPr>
        <w:tc>
          <w:tcPr>
            <w:tcW w:w="2689" w:type="dxa"/>
            <w:shd w:val="clear" w:color="auto" w:fill="auto"/>
          </w:tcPr>
          <w:p w14:paraId="039F03C7" w14:textId="77777777" w:rsidR="002B0A64" w:rsidRPr="005C2E28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7" w:author="Thomas Stockhammer (25/05/20)" w:date="2025-05-23T11:24:00Z" w16du:dateUtc="2025-05-23T02:24:00Z"/>
                <w:rFonts w:ascii="Arial" w:hAnsi="Arial" w:cs="Arial"/>
                <w:color w:val="312E25"/>
                <w:sz w:val="18"/>
                <w:szCs w:val="18"/>
              </w:rPr>
            </w:pPr>
            <w:ins w:id="28" w:author="Thomas Stockhammer (25/05/20)" w:date="2025-05-23T11:24:00Z" w16du:dateUtc="2025-05-23T02:24:00Z">
              <w:r>
                <w:rPr>
                  <w:rFonts w:ascii="Arial" w:hAnsi="Arial" w:cs="Arial"/>
                  <w:color w:val="312E25"/>
                  <w:sz w:val="18"/>
                  <w:szCs w:val="18"/>
                </w:rPr>
                <w:t>Thales</w:t>
              </w:r>
            </w:ins>
          </w:p>
        </w:tc>
      </w:tr>
      <w:tr w:rsidR="002B0A64" w14:paraId="6418EF5B" w14:textId="77777777" w:rsidTr="00621DAE">
        <w:trPr>
          <w:trHeight w:val="188"/>
          <w:jc w:val="center"/>
        </w:trPr>
        <w:tc>
          <w:tcPr>
            <w:tcW w:w="2689" w:type="dxa"/>
            <w:shd w:val="clear" w:color="auto" w:fill="auto"/>
          </w:tcPr>
          <w:p w14:paraId="417C997C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2B0A64" w14:paraId="3356DB10" w14:textId="77777777" w:rsidTr="00621DAE">
        <w:trPr>
          <w:trHeight w:val="206"/>
          <w:jc w:val="center"/>
        </w:trPr>
        <w:tc>
          <w:tcPr>
            <w:tcW w:w="2689" w:type="dxa"/>
            <w:shd w:val="clear" w:color="auto" w:fill="auto"/>
          </w:tcPr>
          <w:p w14:paraId="2BA3509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</w:p>
        </w:tc>
      </w:tr>
      <w:tr w:rsidR="002B0A64" w14:paraId="070A4CEC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61ECF7A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2B0A64" w14:paraId="72262F17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135A5CB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2B0A64" w14:paraId="408AC9B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3DE97719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 Corporation</w:t>
            </w:r>
          </w:p>
        </w:tc>
      </w:tr>
      <w:tr w:rsidR="002B0A64" w14:paraId="24F5EC0B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2769E7FF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2B0A64" w14:paraId="3AFCDC30" w14:textId="77777777" w:rsidTr="00621DAE">
        <w:trPr>
          <w:jc w:val="center"/>
        </w:trPr>
        <w:tc>
          <w:tcPr>
            <w:tcW w:w="2689" w:type="dxa"/>
            <w:shd w:val="clear" w:color="auto" w:fill="auto"/>
          </w:tcPr>
          <w:p w14:paraId="096D23A3" w14:textId="77777777" w:rsidR="002B0A64" w:rsidRDefault="002B0A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</w:tbl>
    <w:p w14:paraId="5CA8F6D4" w14:textId="77777777" w:rsidR="00D419DF" w:rsidRDefault="00D419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59121D99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p w14:paraId="270656B8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44B1F" w14:textId="77777777" w:rsidR="002842C1" w:rsidRDefault="002842C1">
      <w:pPr>
        <w:spacing w:line="240" w:lineRule="auto"/>
      </w:pPr>
      <w:r>
        <w:separator/>
      </w:r>
    </w:p>
  </w:endnote>
  <w:endnote w:type="continuationSeparator" w:id="0">
    <w:p w14:paraId="0EBDC777" w14:textId="77777777" w:rsidR="002842C1" w:rsidRDefault="002842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6AAD3" w14:textId="77777777" w:rsidR="002842C1" w:rsidRDefault="002842C1">
      <w:pPr>
        <w:spacing w:after="0" w:line="240" w:lineRule="auto"/>
      </w:pPr>
      <w:r>
        <w:separator/>
      </w:r>
    </w:p>
  </w:footnote>
  <w:footnote w:type="continuationSeparator" w:id="0">
    <w:p w14:paraId="6523716A" w14:textId="77777777" w:rsidR="002842C1" w:rsidRDefault="00284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8AD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207B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13B8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5ED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A48C0"/>
    <w:rsid w:val="000B0912"/>
    <w:rsid w:val="000B10EA"/>
    <w:rsid w:val="000B1DCC"/>
    <w:rsid w:val="000B2BBF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4027"/>
    <w:rsid w:val="00106042"/>
    <w:rsid w:val="00110C22"/>
    <w:rsid w:val="0011116A"/>
    <w:rsid w:val="001111B5"/>
    <w:rsid w:val="00115311"/>
    <w:rsid w:val="0011650C"/>
    <w:rsid w:val="001177AF"/>
    <w:rsid w:val="00120420"/>
    <w:rsid w:val="0012095B"/>
    <w:rsid w:val="00124D2E"/>
    <w:rsid w:val="00127511"/>
    <w:rsid w:val="00130C83"/>
    <w:rsid w:val="001319B6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B3B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6A14"/>
    <w:rsid w:val="002076A9"/>
    <w:rsid w:val="0021125E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26D0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42C1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0A64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C6300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563F"/>
    <w:rsid w:val="002F6840"/>
    <w:rsid w:val="002F693F"/>
    <w:rsid w:val="002F71C3"/>
    <w:rsid w:val="002F78DF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36F37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01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254C"/>
    <w:rsid w:val="003E2AA2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2BA8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1DF9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2F5E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2DBB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575A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50B6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45C9"/>
    <w:rsid w:val="0056581F"/>
    <w:rsid w:val="005674B1"/>
    <w:rsid w:val="005707CF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E28"/>
    <w:rsid w:val="005C2F27"/>
    <w:rsid w:val="005C456F"/>
    <w:rsid w:val="005C4838"/>
    <w:rsid w:val="005C4903"/>
    <w:rsid w:val="005C69AE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E7C60"/>
    <w:rsid w:val="005F0259"/>
    <w:rsid w:val="005F046C"/>
    <w:rsid w:val="005F13F5"/>
    <w:rsid w:val="005F39A1"/>
    <w:rsid w:val="005F597D"/>
    <w:rsid w:val="005F6C99"/>
    <w:rsid w:val="005F73E0"/>
    <w:rsid w:val="005F7EA8"/>
    <w:rsid w:val="00600022"/>
    <w:rsid w:val="0060011E"/>
    <w:rsid w:val="00600286"/>
    <w:rsid w:val="00601351"/>
    <w:rsid w:val="0060182B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1DAE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3F89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4B05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680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32A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A36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BA2"/>
    <w:rsid w:val="00940CC6"/>
    <w:rsid w:val="00941863"/>
    <w:rsid w:val="00941F79"/>
    <w:rsid w:val="0094720D"/>
    <w:rsid w:val="00947659"/>
    <w:rsid w:val="0095043E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1BB9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0CEF"/>
    <w:rsid w:val="00A21B99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578A"/>
    <w:rsid w:val="00B37067"/>
    <w:rsid w:val="00B40153"/>
    <w:rsid w:val="00B403A7"/>
    <w:rsid w:val="00B429AD"/>
    <w:rsid w:val="00B44B97"/>
    <w:rsid w:val="00B45C19"/>
    <w:rsid w:val="00B45C29"/>
    <w:rsid w:val="00B46E65"/>
    <w:rsid w:val="00B47821"/>
    <w:rsid w:val="00B52EF4"/>
    <w:rsid w:val="00B53209"/>
    <w:rsid w:val="00B53D86"/>
    <w:rsid w:val="00B54CA5"/>
    <w:rsid w:val="00B557AD"/>
    <w:rsid w:val="00B5776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5A3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318C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2BD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8E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3E23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35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3BBE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0F7B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0131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  <w:style w:type="paragraph" w:styleId="Revision">
    <w:name w:val="Revision"/>
    <w:hidden/>
    <w:uiPriority w:val="99"/>
    <w:unhideWhenUsed/>
    <w:rsid w:val="005C2E28"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jiayi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CDC535-B072-4E99-8602-196574DB5D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Yip</dc:creator>
  <cp:lastModifiedBy>26532-CR0014</cp:lastModifiedBy>
  <cp:revision>4</cp:revision>
  <dcterms:created xsi:type="dcterms:W3CDTF">2025-06-03T15:06:00Z</dcterms:created>
  <dcterms:modified xsi:type="dcterms:W3CDTF">2025-06-03T15:08:00Z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