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7A7D654C"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C915BC">
        <w:rPr>
          <w:rFonts w:ascii="Arial" w:hAnsi="Arial" w:cs="Arial"/>
          <w:b/>
          <w:bCs/>
        </w:rPr>
        <w:t>#108</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w:t>
      </w:r>
      <w:r w:rsidR="006A1BAF">
        <w:rPr>
          <w:rFonts w:ascii="Arial" w:hAnsi="Arial" w:cs="Arial"/>
          <w:b/>
          <w:bCs/>
        </w:rPr>
        <w:t>0</w:t>
      </w:r>
      <w:ins w:id="0" w:author="Jain, Puneet" w:date="2025-06-03T07:15:00Z" w16du:dateUtc="2025-06-03T14:15:00Z">
        <w:r w:rsidR="00263B99">
          <w:rPr>
            <w:rFonts w:ascii="Arial" w:hAnsi="Arial" w:cs="Arial"/>
            <w:b/>
            <w:bCs/>
          </w:rPr>
          <w:t>421</w:t>
        </w:r>
      </w:ins>
      <w:del w:id="1" w:author="Jain, Puneet" w:date="2025-06-03T07:15:00Z" w16du:dateUtc="2025-06-03T14:15:00Z">
        <w:r w:rsidR="00C915BC" w:rsidDel="00263B99">
          <w:rPr>
            <w:rFonts w:ascii="Arial" w:hAnsi="Arial" w:cs="Arial"/>
            <w:b/>
            <w:bCs/>
          </w:rPr>
          <w:delText>xxx</w:delText>
        </w:r>
      </w:del>
    </w:p>
    <w:p w14:paraId="410CAE7A" w14:textId="2C951F26" w:rsidR="00B268C0" w:rsidRPr="00215BFC" w:rsidRDefault="00C915BC" w:rsidP="00B268C0">
      <w:pPr>
        <w:tabs>
          <w:tab w:val="right" w:pos="9638"/>
        </w:tabs>
        <w:rPr>
          <w:rFonts w:ascii="Arial" w:hAnsi="Arial" w:cs="Arial"/>
          <w:b/>
          <w:bCs/>
        </w:rPr>
      </w:pPr>
      <w:r>
        <w:rPr>
          <w:rFonts w:ascii="Arial" w:hAnsi="Arial" w:cs="Arial"/>
          <w:b/>
          <w:bCs/>
        </w:rPr>
        <w:t>Prague</w:t>
      </w:r>
      <w:r w:rsidR="00D75A84">
        <w:rPr>
          <w:rFonts w:ascii="Arial" w:hAnsi="Arial" w:cs="Arial"/>
          <w:b/>
          <w:bCs/>
        </w:rPr>
        <w:t xml:space="preserve">, </w:t>
      </w:r>
      <w:r>
        <w:rPr>
          <w:rFonts w:ascii="Arial" w:hAnsi="Arial" w:cs="Arial"/>
          <w:b/>
          <w:bCs/>
        </w:rPr>
        <w:t>Czech Republic</w:t>
      </w:r>
      <w:r w:rsidR="00EF45AF">
        <w:rPr>
          <w:rFonts w:ascii="Arial" w:hAnsi="Arial" w:cs="Arial"/>
          <w:b/>
          <w:bCs/>
        </w:rPr>
        <w:t xml:space="preserve">, </w:t>
      </w:r>
      <w:r>
        <w:rPr>
          <w:rFonts w:ascii="Arial" w:hAnsi="Arial" w:cs="Arial"/>
          <w:b/>
          <w:bCs/>
        </w:rPr>
        <w:t>June</w:t>
      </w:r>
      <w:r w:rsidR="00B7276B">
        <w:rPr>
          <w:rFonts w:ascii="Arial" w:hAnsi="Arial" w:cs="Arial"/>
          <w:b/>
          <w:bCs/>
        </w:rPr>
        <w:t xml:space="preserve"> </w:t>
      </w:r>
      <w:r w:rsidR="00D36CA6">
        <w:rPr>
          <w:rFonts w:ascii="Arial" w:hAnsi="Arial" w:cs="Arial"/>
          <w:b/>
          <w:bCs/>
        </w:rPr>
        <w:t>1</w:t>
      </w:r>
      <w:r>
        <w:rPr>
          <w:rFonts w:ascii="Arial" w:hAnsi="Arial" w:cs="Arial"/>
          <w:b/>
          <w:bCs/>
        </w:rPr>
        <w:t>0</w:t>
      </w:r>
      <w:r w:rsidR="0061787F">
        <w:rPr>
          <w:rFonts w:ascii="Arial" w:hAnsi="Arial" w:cs="Arial"/>
          <w:b/>
          <w:bCs/>
        </w:rPr>
        <w:t xml:space="preserve"> – </w:t>
      </w:r>
      <w:r w:rsidR="00995505">
        <w:rPr>
          <w:rFonts w:ascii="Arial" w:hAnsi="Arial" w:cs="Arial"/>
          <w:b/>
          <w:bCs/>
        </w:rPr>
        <w:t>1</w:t>
      </w:r>
      <w:r>
        <w:rPr>
          <w:rFonts w:ascii="Arial" w:hAnsi="Arial" w:cs="Arial"/>
          <w:b/>
          <w:bCs/>
        </w:rPr>
        <w:t>3</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99729A">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786769BC"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C915BC">
        <w:rPr>
          <w:rFonts w:ascii="Arial" w:hAnsi="Arial" w:cs="Arial"/>
          <w:b/>
          <w:bCs/>
          <w:sz w:val="36"/>
          <w:szCs w:val="36"/>
        </w:rPr>
        <w:t>#108</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D311A62"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C915BC">
        <w:rPr>
          <w:b/>
          <w:bCs/>
          <w:color w:val="auto"/>
        </w:rPr>
        <w:t>#108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780830EB"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C915BC">
              <w:rPr>
                <w:rFonts w:ascii="Calibri" w:hAnsi="Calibri"/>
                <w:b/>
                <w:bCs/>
                <w:color w:val="FF0000"/>
                <w:kern w:val="24"/>
                <w:sz w:val="22"/>
                <w:szCs w:val="22"/>
              </w:rPr>
              <w:t>3</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June</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33DDC2BD" w:rsidR="00D75A84" w:rsidRPr="00C915BC" w:rsidRDefault="00C915BC" w:rsidP="00D75A84">
            <w:pPr>
              <w:spacing w:line="254" w:lineRule="auto"/>
              <w:rPr>
                <w:rFonts w:ascii="Calibri" w:hAnsi="Calibri"/>
                <w:b/>
                <w:bCs/>
                <w:kern w:val="24"/>
                <w:sz w:val="22"/>
                <w:szCs w:val="22"/>
              </w:rPr>
            </w:pPr>
            <w:r w:rsidRPr="00C915BC">
              <w:rPr>
                <w:rFonts w:ascii="Calibri" w:hAnsi="Calibri"/>
                <w:b/>
                <w:bCs/>
                <w:color w:val="FF0000"/>
                <w:kern w:val="24"/>
                <w:sz w:val="22"/>
                <w:szCs w:val="22"/>
              </w:rPr>
              <w:t>1200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19EC2227"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C915BC">
              <w:rPr>
                <w:rFonts w:ascii="Calibri" w:hAnsi="Calibri"/>
                <w:kern w:val="24"/>
                <w:sz w:val="22"/>
                <w:szCs w:val="22"/>
              </w:rPr>
              <w:t>3</w:t>
            </w:r>
            <w:r w:rsidR="00FA7D70" w:rsidRPr="00DF5F7C">
              <w:rPr>
                <w:rFonts w:ascii="Calibri" w:hAnsi="Calibri"/>
                <w:kern w:val="24"/>
                <w:sz w:val="22"/>
                <w:szCs w:val="22"/>
              </w:rPr>
              <w:t xml:space="preserve"> </w:t>
            </w:r>
            <w:r w:rsidR="00C915BC">
              <w:rPr>
                <w:rFonts w:ascii="Calibri" w:hAnsi="Calibri"/>
                <w:kern w:val="24"/>
                <w:sz w:val="22"/>
                <w:szCs w:val="22"/>
              </w:rPr>
              <w:t>June</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225621BA"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C915BC">
              <w:rPr>
                <w:rFonts w:ascii="Calibri" w:hAnsi="Calibri"/>
                <w:b/>
                <w:bCs/>
                <w:kern w:val="24"/>
                <w:sz w:val="22"/>
                <w:szCs w:val="22"/>
              </w:rPr>
              <w:t>0</w:t>
            </w:r>
            <w:r w:rsidRPr="00A7517B">
              <w:rPr>
                <w:rFonts w:ascii="Calibri" w:hAnsi="Calibri"/>
                <w:b/>
                <w:bCs/>
                <w:kern w:val="24"/>
                <w:sz w:val="22"/>
                <w:szCs w:val="22"/>
              </w:rPr>
              <w:t xml:space="preserve"> </w:t>
            </w:r>
            <w:r w:rsidR="00C915BC">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07706D8C" w:rsidR="00DF5F7C" w:rsidRPr="00DF5F7C" w:rsidRDefault="00C915BC" w:rsidP="00DF5F7C">
            <w:pPr>
              <w:spacing w:line="254" w:lineRule="auto"/>
              <w:rPr>
                <w:rFonts w:ascii="Arial" w:hAnsi="Arial" w:cs="Arial"/>
                <w:sz w:val="22"/>
                <w:szCs w:val="22"/>
              </w:rPr>
            </w:pPr>
            <w:r>
              <w:rPr>
                <w:rFonts w:ascii="Calibri" w:hAnsi="Calibri"/>
                <w:kern w:val="24"/>
                <w:sz w:val="22"/>
                <w:szCs w:val="22"/>
              </w:rPr>
              <w:t>1200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CB02E46"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915BC">
              <w:rPr>
                <w:rFonts w:ascii="Calibri" w:hAnsi="Calibri"/>
                <w:b/>
                <w:bCs/>
                <w:kern w:val="24"/>
                <w:sz w:val="22"/>
                <w:szCs w:val="22"/>
              </w:rPr>
              <w:t>3</w:t>
            </w:r>
            <w:r w:rsidR="00DF5F7C" w:rsidRPr="00A7517B">
              <w:rPr>
                <w:rFonts w:ascii="Calibri" w:hAnsi="Calibri"/>
                <w:b/>
                <w:bCs/>
                <w:kern w:val="24"/>
                <w:sz w:val="22"/>
                <w:szCs w:val="22"/>
              </w:rPr>
              <w:t xml:space="preserve"> </w:t>
            </w:r>
            <w:r w:rsidR="00C915BC">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77AE9A4" w:rsidR="00DF5F7C" w:rsidRPr="00DF5F7C" w:rsidRDefault="00C915BC" w:rsidP="00D36CA6">
            <w:pPr>
              <w:spacing w:line="254" w:lineRule="auto"/>
              <w:rPr>
                <w:rFonts w:ascii="Arial" w:hAnsi="Arial" w:cs="Arial"/>
                <w:sz w:val="22"/>
                <w:szCs w:val="22"/>
              </w:rPr>
            </w:pPr>
            <w:r>
              <w:rPr>
                <w:rFonts w:ascii="Calibri" w:hAnsi="Calibri"/>
                <w:kern w:val="24"/>
                <w:sz w:val="22"/>
                <w:szCs w:val="22"/>
              </w:rPr>
              <w:t>15</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4D5C0267"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C915BC">
        <w:rPr>
          <w:b/>
          <w:bCs/>
          <w:color w:val="auto"/>
        </w:rPr>
        <w:t>#108</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7E549111"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10</w:t>
            </w:r>
            <w:r w:rsidR="00736A08">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June</w:t>
            </w:r>
            <w:r w:rsidR="009021B1" w:rsidRPr="0080022A">
              <w:rPr>
                <w:rFonts w:ascii="Arial" w:eastAsia="MS Mincho" w:hAnsi="Arial" w:cs="Arial"/>
                <w:b/>
                <w:bCs/>
                <w:color w:val="FF0000"/>
                <w:sz w:val="20"/>
                <w:szCs w:val="20"/>
                <w:highlight w:val="yellow"/>
              </w:rPr>
              <w:t xml:space="preserve"> 202</w:t>
            </w:r>
            <w:r w:rsidR="0099729A">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proofErr w:type="gramStart"/>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w:t>
            </w:r>
            <w:proofErr w:type="gramEnd"/>
            <w:r w:rsidR="009021B1" w:rsidRPr="0080022A">
              <w:rPr>
                <w:rFonts w:ascii="Arial" w:eastAsia="MS Mincho" w:hAnsi="Arial" w:cs="Arial"/>
                <w:b/>
                <w:bCs/>
                <w:color w:val="FF0000"/>
                <w:sz w:val="20"/>
                <w:szCs w:val="20"/>
                <w:highlight w:val="yellow"/>
              </w:rPr>
              <w:t xml:space="preserve">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1E04CB40"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sidR="00475EC5">
              <w:rPr>
                <w:rFonts w:ascii="Arial" w:eastAsia="MS Mincho" w:hAnsi="Arial" w:cs="Arial"/>
                <w:color w:val="FF0000"/>
                <w:sz w:val="20"/>
                <w:szCs w:val="20"/>
              </w:rPr>
              <w:t>Planning</w:t>
            </w:r>
            <w:r>
              <w:rPr>
                <w:rFonts w:ascii="Arial" w:eastAsia="MS Mincho" w:hAnsi="Arial" w:cs="Arial"/>
                <w:color w:val="FF0000"/>
                <w:sz w:val="20"/>
                <w:szCs w:val="20"/>
              </w:rPr>
              <w:t>/</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3C5D904D" w:rsidR="00475EC5" w:rsidRPr="00D36CA6" w:rsidRDefault="00475EC5" w:rsidP="00475EC5">
            <w:pPr>
              <w:tabs>
                <w:tab w:val="left" w:pos="567"/>
                <w:tab w:val="left" w:pos="851"/>
                <w:tab w:val="left" w:pos="1134"/>
                <w:tab w:val="left" w:pos="1418"/>
                <w:tab w:val="left" w:pos="1701"/>
              </w:tabs>
              <w:spacing w:after="120"/>
              <w:rPr>
                <w:rFonts w:ascii="Arial" w:eastAsia="MS Mincho" w:hAnsi="Arial" w:cs="Arial"/>
                <w:sz w:val="20"/>
                <w:szCs w:val="20"/>
              </w:rPr>
            </w:pPr>
            <w:r w:rsidRPr="00475EC5">
              <w:rPr>
                <w:rFonts w:ascii="Arial" w:eastAsia="MS Mincho" w:hAnsi="Arial" w:cs="Arial"/>
                <w:sz w:val="20"/>
                <w:szCs w:val="20"/>
              </w:rPr>
              <w:t>Rel-20 5G-A content definition and prioritization</w:t>
            </w:r>
            <w:r>
              <w:rPr>
                <w:rFonts w:ascii="Arial" w:eastAsia="MS Mincho" w:hAnsi="Arial" w:cs="Arial"/>
                <w:b/>
                <w:bCs/>
                <w:color w:val="FF0000"/>
                <w:sz w:val="20"/>
                <w:szCs w:val="20"/>
              </w:rPr>
              <w:t xml:space="preserve"> </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99729A"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9663EC4"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w:t>
            </w:r>
            <w:r w:rsidR="0099729A">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57A6AE2F"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99729A">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79C50D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74B0836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2A0FB6F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7E68877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42A1165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533543C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14C19E8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2C27F6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0B67E01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69C66EA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2B0D52F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648B013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00E91742">
              <w:rPr>
                <w:rFonts w:ascii="Arial" w:eastAsia="MS Mincho" w:hAnsi="Arial" w:cs="Arial"/>
                <w:sz w:val="20"/>
                <w:szCs w:val="20"/>
              </w:rPr>
              <w:t xml:space="preserve">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39356BF5"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5E5679C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517B6AB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5DECC7C4"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06BB0BF0"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7F2E609"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lastRenderedPageBreak/>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2"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E92AF2F"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del w:id="3" w:author="Jain, Puneet" w:date="2025-06-03T07:08:00Z" w16du:dateUtc="2025-06-03T14:08:00Z">
              <w:r w:rsidRPr="00BD63B8" w:rsidDel="003E40B6">
                <w:rPr>
                  <w:rFonts w:ascii="Arial" w:eastAsia="MS Mincho" w:hAnsi="Arial" w:cs="Arial"/>
                  <w:b/>
                  <w:bCs/>
                  <w:sz w:val="20"/>
                  <w:szCs w:val="20"/>
                </w:rPr>
                <w:delText>CR’s related to Study Items</w:delText>
              </w:r>
            </w:del>
            <w:ins w:id="4" w:author="Jain, Puneet" w:date="2025-06-03T07:08:00Z" w16du:dateUtc="2025-06-03T14:08:00Z">
              <w:r w:rsidR="003E40B6">
                <w:rPr>
                  <w:rFonts w:ascii="Arial" w:eastAsia="MS Mincho" w:hAnsi="Arial" w:cs="Arial"/>
                  <w:b/>
                  <w:bCs/>
                  <w:sz w:val="20"/>
                  <w:szCs w:val="20"/>
                </w:rPr>
                <w:t>Rel-20 CRs</w:t>
              </w:r>
            </w:ins>
          </w:p>
        </w:tc>
      </w:tr>
      <w:tr w:rsidR="003E40B6" w:rsidRPr="00D36CA6" w14:paraId="206031F0" w14:textId="77777777" w:rsidTr="002D2C8C">
        <w:trPr>
          <w:tblCellSpacing w:w="0" w:type="dxa"/>
          <w:ins w:id="5" w:author="Jain, Puneet" w:date="2025-06-03T07:07:00Z" w16du:dateUtc="2025-06-03T14: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42F5206" w14:textId="77777777" w:rsidR="003E40B6" w:rsidRPr="00D36CA6" w:rsidRDefault="003E40B6" w:rsidP="002D2C8C">
            <w:pPr>
              <w:tabs>
                <w:tab w:val="left" w:pos="567"/>
                <w:tab w:val="left" w:pos="851"/>
                <w:tab w:val="left" w:pos="1134"/>
                <w:tab w:val="left" w:pos="1418"/>
                <w:tab w:val="left" w:pos="1701"/>
              </w:tabs>
              <w:spacing w:after="120"/>
              <w:rPr>
                <w:ins w:id="6" w:author="Jain, Puneet" w:date="2025-06-03T07:07:00Z" w16du:dateUtc="2025-06-03T14:07:00Z"/>
                <w:rFonts w:ascii="Arial" w:eastAsia="MS Mincho" w:hAnsi="Arial" w:cs="Arial"/>
                <w:i/>
                <w:sz w:val="20"/>
                <w:szCs w:val="20"/>
                <w:lang w:val="nl-NL"/>
              </w:rPr>
            </w:pPr>
            <w:ins w:id="7"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.1</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66A8AEA" w14:textId="77777777" w:rsidR="003E40B6" w:rsidRPr="00D36CA6" w:rsidRDefault="003E40B6" w:rsidP="002D2C8C">
            <w:pPr>
              <w:tabs>
                <w:tab w:val="left" w:pos="567"/>
                <w:tab w:val="left" w:pos="851"/>
                <w:tab w:val="left" w:pos="1134"/>
                <w:tab w:val="left" w:pos="1418"/>
                <w:tab w:val="left" w:pos="1701"/>
              </w:tabs>
              <w:spacing w:after="120"/>
              <w:rPr>
                <w:ins w:id="8" w:author="Jain, Puneet" w:date="2025-06-03T07:07:00Z" w16du:dateUtc="2025-06-03T14:07:00Z"/>
                <w:rFonts w:ascii="Arial" w:eastAsia="MS Mincho" w:hAnsi="Arial" w:cs="Arial"/>
                <w:sz w:val="20"/>
                <w:szCs w:val="20"/>
              </w:rPr>
            </w:pPr>
            <w:ins w:id="9" w:author="Jain, Puneet" w:date="2025-06-03T07:07:00Z" w16du:dateUtc="2025-06-03T14:07:00Z">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25811836" w14:textId="77777777" w:rsidTr="002D2C8C">
        <w:trPr>
          <w:tblCellSpacing w:w="0" w:type="dxa"/>
          <w:ins w:id="10" w:author="Jain, Puneet" w:date="2025-06-03T07:07:00Z" w16du:dateUtc="2025-06-03T14: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568927D" w14:textId="77777777" w:rsidR="003E40B6" w:rsidRPr="00D36CA6" w:rsidRDefault="003E40B6" w:rsidP="002D2C8C">
            <w:pPr>
              <w:tabs>
                <w:tab w:val="left" w:pos="567"/>
                <w:tab w:val="left" w:pos="851"/>
                <w:tab w:val="left" w:pos="1134"/>
                <w:tab w:val="left" w:pos="1418"/>
                <w:tab w:val="left" w:pos="1701"/>
              </w:tabs>
              <w:spacing w:after="120"/>
              <w:rPr>
                <w:ins w:id="11" w:author="Jain, Puneet" w:date="2025-06-03T07:07:00Z" w16du:dateUtc="2025-06-03T14:07:00Z"/>
                <w:rFonts w:ascii="Arial" w:eastAsia="MS Mincho" w:hAnsi="Arial" w:cs="Arial"/>
                <w:i/>
                <w:sz w:val="20"/>
                <w:szCs w:val="20"/>
              </w:rPr>
            </w:pPr>
            <w:ins w:id="12"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.2</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7C89822" w14:textId="77777777" w:rsidR="003E40B6" w:rsidRPr="00D36CA6" w:rsidRDefault="003E40B6" w:rsidP="002D2C8C">
            <w:pPr>
              <w:tabs>
                <w:tab w:val="left" w:pos="567"/>
                <w:tab w:val="left" w:pos="851"/>
                <w:tab w:val="left" w:pos="1134"/>
                <w:tab w:val="left" w:pos="1418"/>
                <w:tab w:val="left" w:pos="1701"/>
              </w:tabs>
              <w:spacing w:after="120"/>
              <w:rPr>
                <w:ins w:id="13" w:author="Jain, Puneet" w:date="2025-06-03T07:07:00Z" w16du:dateUtc="2025-06-03T14:07:00Z"/>
                <w:rFonts w:ascii="Arial" w:eastAsia="MS Mincho" w:hAnsi="Arial" w:cs="Arial"/>
                <w:sz w:val="20"/>
                <w:szCs w:val="20"/>
              </w:rPr>
            </w:pPr>
            <w:ins w:id="14" w:author="Jain, Puneet" w:date="2025-06-03T07:07:00Z" w16du:dateUtc="2025-06-03T14:07:00Z">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758125E4" w14:textId="77777777" w:rsidTr="002D2C8C">
        <w:trPr>
          <w:tblCellSpacing w:w="0" w:type="dxa"/>
          <w:ins w:id="15" w:author="Jain, Puneet" w:date="2025-06-03T07:07:00Z" w16du:dateUtc="2025-06-03T14: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48A8A82" w14:textId="77777777" w:rsidR="003E40B6" w:rsidRPr="00D36CA6" w:rsidRDefault="003E40B6" w:rsidP="002D2C8C">
            <w:pPr>
              <w:tabs>
                <w:tab w:val="left" w:pos="567"/>
                <w:tab w:val="left" w:pos="851"/>
                <w:tab w:val="left" w:pos="1134"/>
                <w:tab w:val="left" w:pos="1418"/>
                <w:tab w:val="left" w:pos="1701"/>
              </w:tabs>
              <w:spacing w:after="120"/>
              <w:rPr>
                <w:ins w:id="16" w:author="Jain, Puneet" w:date="2025-06-03T07:07:00Z" w16du:dateUtc="2025-06-03T14:07:00Z"/>
                <w:rFonts w:ascii="Arial" w:eastAsia="MS Mincho" w:hAnsi="Arial" w:cs="Arial"/>
                <w:i/>
                <w:sz w:val="20"/>
                <w:szCs w:val="20"/>
              </w:rPr>
            </w:pPr>
            <w:ins w:id="17"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.3</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1F09497" w14:textId="77777777" w:rsidR="003E40B6" w:rsidRPr="00D36CA6" w:rsidRDefault="003E40B6" w:rsidP="002D2C8C">
            <w:pPr>
              <w:tabs>
                <w:tab w:val="left" w:pos="567"/>
                <w:tab w:val="left" w:pos="851"/>
                <w:tab w:val="left" w:pos="1134"/>
                <w:tab w:val="left" w:pos="1418"/>
                <w:tab w:val="left" w:pos="1701"/>
              </w:tabs>
              <w:spacing w:after="120"/>
              <w:rPr>
                <w:ins w:id="18" w:author="Jain, Puneet" w:date="2025-06-03T07:07:00Z" w16du:dateUtc="2025-06-03T14:07:00Z"/>
                <w:rFonts w:ascii="Arial" w:eastAsia="MS Mincho" w:hAnsi="Arial" w:cs="Arial"/>
                <w:sz w:val="20"/>
                <w:szCs w:val="20"/>
              </w:rPr>
            </w:pPr>
            <w:ins w:id="19" w:author="Jain, Puneet" w:date="2025-06-03T07:07:00Z" w16du:dateUtc="2025-06-03T14:07:00Z">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5BBBB1E8" w14:textId="77777777" w:rsidTr="002D2C8C">
        <w:trPr>
          <w:tblCellSpacing w:w="0" w:type="dxa"/>
          <w:ins w:id="20" w:author="Jain, Puneet" w:date="2025-06-03T07:07:00Z" w16du:dateUtc="2025-06-03T14: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6978F24" w14:textId="77777777" w:rsidR="003E40B6" w:rsidRPr="00D36CA6" w:rsidRDefault="003E40B6" w:rsidP="002D2C8C">
            <w:pPr>
              <w:tabs>
                <w:tab w:val="left" w:pos="567"/>
                <w:tab w:val="left" w:pos="851"/>
                <w:tab w:val="left" w:pos="1134"/>
                <w:tab w:val="left" w:pos="1418"/>
                <w:tab w:val="left" w:pos="1701"/>
              </w:tabs>
              <w:spacing w:after="120"/>
              <w:rPr>
                <w:ins w:id="21" w:author="Jain, Puneet" w:date="2025-06-03T07:07:00Z" w16du:dateUtc="2025-06-03T14:07:00Z"/>
                <w:rFonts w:ascii="Arial" w:eastAsia="MS Mincho" w:hAnsi="Arial" w:cs="Arial"/>
                <w:i/>
                <w:sz w:val="20"/>
                <w:szCs w:val="20"/>
              </w:rPr>
            </w:pPr>
            <w:ins w:id="22"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.4</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2F5B46E6" w14:textId="77777777" w:rsidR="003E40B6" w:rsidRPr="00D36CA6" w:rsidRDefault="003E40B6" w:rsidP="002D2C8C">
            <w:pPr>
              <w:tabs>
                <w:tab w:val="left" w:pos="567"/>
                <w:tab w:val="left" w:pos="851"/>
                <w:tab w:val="left" w:pos="1134"/>
                <w:tab w:val="left" w:pos="1418"/>
                <w:tab w:val="left" w:pos="1701"/>
              </w:tabs>
              <w:spacing w:after="120"/>
              <w:rPr>
                <w:ins w:id="23" w:author="Jain, Puneet" w:date="2025-06-03T07:07:00Z" w16du:dateUtc="2025-06-03T14:07:00Z"/>
                <w:rFonts w:ascii="Arial" w:eastAsia="MS Mincho" w:hAnsi="Arial" w:cs="Arial"/>
                <w:sz w:val="20"/>
                <w:szCs w:val="20"/>
              </w:rPr>
            </w:pPr>
            <w:ins w:id="24" w:author="Jain, Puneet" w:date="2025-06-03T07:07:00Z" w16du:dateUtc="2025-06-03T14:07:00Z">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78F57C12" w14:textId="77777777" w:rsidTr="002D2C8C">
        <w:trPr>
          <w:tblCellSpacing w:w="0" w:type="dxa"/>
          <w:ins w:id="25" w:author="Jain, Puneet" w:date="2025-06-03T07:07:00Z" w16du:dateUtc="2025-06-03T14: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AA4EEA4" w14:textId="77777777" w:rsidR="003E40B6" w:rsidRPr="00D36CA6" w:rsidRDefault="003E40B6" w:rsidP="002D2C8C">
            <w:pPr>
              <w:tabs>
                <w:tab w:val="left" w:pos="567"/>
                <w:tab w:val="left" w:pos="851"/>
                <w:tab w:val="left" w:pos="1134"/>
                <w:tab w:val="left" w:pos="1418"/>
                <w:tab w:val="left" w:pos="1701"/>
              </w:tabs>
              <w:spacing w:after="120"/>
              <w:rPr>
                <w:ins w:id="26" w:author="Jain, Puneet" w:date="2025-06-03T07:07:00Z" w16du:dateUtc="2025-06-03T14:07:00Z"/>
                <w:rFonts w:ascii="Arial" w:eastAsia="MS Mincho" w:hAnsi="Arial" w:cs="Arial"/>
                <w:i/>
                <w:sz w:val="20"/>
                <w:szCs w:val="20"/>
              </w:rPr>
            </w:pPr>
            <w:ins w:id="27" w:author="Jain, Puneet" w:date="2025-06-03T07:07:00Z" w16du:dateUtc="2025-06-03T14:07:00Z">
              <w:r>
                <w:rPr>
                  <w:rFonts w:ascii="Arial" w:eastAsia="MS Mincho" w:hAnsi="Arial" w:cs="Arial"/>
                  <w:i/>
                  <w:sz w:val="20"/>
                  <w:szCs w:val="20"/>
                </w:rPr>
                <w:t>20</w:t>
              </w:r>
              <w:r w:rsidRPr="00D36CA6">
                <w:rPr>
                  <w:rFonts w:ascii="Arial" w:eastAsia="MS Mincho" w:hAnsi="Arial" w:cs="Arial"/>
                  <w:i/>
                  <w:sz w:val="20"/>
                  <w:szCs w:val="20"/>
                </w:rPr>
                <w:t>.5</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463EFDB" w14:textId="77777777" w:rsidR="003E40B6" w:rsidRPr="00D36CA6" w:rsidRDefault="003E40B6" w:rsidP="002D2C8C">
            <w:pPr>
              <w:tabs>
                <w:tab w:val="left" w:pos="567"/>
                <w:tab w:val="left" w:pos="851"/>
                <w:tab w:val="left" w:pos="1134"/>
                <w:tab w:val="left" w:pos="1418"/>
                <w:tab w:val="left" w:pos="1701"/>
              </w:tabs>
              <w:spacing w:after="120"/>
              <w:rPr>
                <w:ins w:id="28" w:author="Jain, Puneet" w:date="2025-06-03T07:07:00Z" w16du:dateUtc="2025-06-03T14:07:00Z"/>
                <w:rFonts w:ascii="Arial" w:eastAsia="MS Mincho" w:hAnsi="Arial" w:cs="Arial"/>
                <w:sz w:val="20"/>
                <w:szCs w:val="20"/>
              </w:rPr>
            </w:pPr>
            <w:ins w:id="29" w:author="Jain, Puneet" w:date="2025-06-03T07:07:00Z" w16du:dateUtc="2025-06-03T14:07:00Z">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0D8F8D41" w14:textId="77777777" w:rsidTr="002D2C8C">
        <w:trPr>
          <w:tblCellSpacing w:w="0" w:type="dxa"/>
          <w:ins w:id="30" w:author="Jain, Puneet" w:date="2025-06-03T07:07:00Z" w16du:dateUtc="2025-06-03T14: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CA5C4BB" w14:textId="77777777" w:rsidR="003E40B6" w:rsidRPr="00D36CA6" w:rsidRDefault="003E40B6" w:rsidP="002D2C8C">
            <w:pPr>
              <w:tabs>
                <w:tab w:val="left" w:pos="567"/>
                <w:tab w:val="left" w:pos="851"/>
                <w:tab w:val="left" w:pos="1134"/>
                <w:tab w:val="left" w:pos="1418"/>
                <w:tab w:val="left" w:pos="1701"/>
              </w:tabs>
              <w:spacing w:after="120"/>
              <w:rPr>
                <w:ins w:id="31" w:author="Jain, Puneet" w:date="2025-06-03T07:07:00Z" w16du:dateUtc="2025-06-03T14:07:00Z"/>
                <w:rFonts w:ascii="Arial" w:eastAsia="MS Mincho" w:hAnsi="Arial" w:cs="Arial"/>
                <w:i/>
                <w:sz w:val="20"/>
                <w:szCs w:val="20"/>
              </w:rPr>
            </w:pPr>
            <w:ins w:id="32"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.6</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E79466C" w14:textId="77777777" w:rsidR="003E40B6" w:rsidRPr="00D36CA6" w:rsidRDefault="003E40B6" w:rsidP="002D2C8C">
            <w:pPr>
              <w:tabs>
                <w:tab w:val="left" w:pos="567"/>
                <w:tab w:val="left" w:pos="851"/>
                <w:tab w:val="left" w:pos="1134"/>
                <w:tab w:val="left" w:pos="1418"/>
                <w:tab w:val="left" w:pos="1701"/>
              </w:tabs>
              <w:spacing w:after="120"/>
              <w:rPr>
                <w:ins w:id="33" w:author="Jain, Puneet" w:date="2025-06-03T07:07:00Z" w16du:dateUtc="2025-06-03T14:07:00Z"/>
                <w:rFonts w:ascii="Arial" w:eastAsia="MS Mincho" w:hAnsi="Arial" w:cs="Arial"/>
                <w:sz w:val="20"/>
                <w:szCs w:val="20"/>
              </w:rPr>
            </w:pPr>
            <w:ins w:id="34" w:author="Jain, Puneet" w:date="2025-06-03T07:07:00Z" w16du:dateUtc="2025-06-03T14:07:00Z">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762D8CE1" w14:textId="77777777" w:rsidTr="002D2C8C">
        <w:trPr>
          <w:tblCellSpacing w:w="0" w:type="dxa"/>
          <w:ins w:id="35" w:author="Jain, Puneet" w:date="2025-06-03T07:07:00Z" w16du:dateUtc="2025-06-03T14: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572ABF5E" w14:textId="77777777" w:rsidR="003E40B6" w:rsidRPr="00D36CA6" w:rsidRDefault="003E40B6" w:rsidP="002D2C8C">
            <w:pPr>
              <w:tabs>
                <w:tab w:val="left" w:pos="567"/>
                <w:tab w:val="left" w:pos="851"/>
                <w:tab w:val="left" w:pos="1134"/>
                <w:tab w:val="left" w:pos="1418"/>
                <w:tab w:val="left" w:pos="1701"/>
              </w:tabs>
              <w:spacing w:after="120"/>
              <w:rPr>
                <w:ins w:id="36" w:author="Jain, Puneet" w:date="2025-06-03T07:07:00Z" w16du:dateUtc="2025-06-03T14:07:00Z"/>
                <w:rFonts w:ascii="Arial" w:eastAsia="MS Mincho" w:hAnsi="Arial" w:cs="Arial"/>
                <w:i/>
                <w:sz w:val="20"/>
                <w:szCs w:val="20"/>
              </w:rPr>
            </w:pPr>
            <w:ins w:id="37"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DFC614D" w14:textId="77777777" w:rsidR="003E40B6" w:rsidRPr="00D36CA6" w:rsidRDefault="003E40B6" w:rsidP="002D2C8C">
            <w:pPr>
              <w:tabs>
                <w:tab w:val="left" w:pos="567"/>
                <w:tab w:val="left" w:pos="851"/>
                <w:tab w:val="left" w:pos="1134"/>
                <w:tab w:val="left" w:pos="1418"/>
                <w:tab w:val="left" w:pos="1701"/>
              </w:tabs>
              <w:spacing w:after="120"/>
              <w:rPr>
                <w:ins w:id="38" w:author="Jain, Puneet" w:date="2025-06-03T07:07:00Z" w16du:dateUtc="2025-06-03T14:07:00Z"/>
                <w:rFonts w:ascii="Arial" w:eastAsia="MS Mincho" w:hAnsi="Arial" w:cs="Arial"/>
                <w:sz w:val="20"/>
                <w:szCs w:val="20"/>
              </w:rPr>
            </w:pPr>
            <w:ins w:id="39" w:author="Jain, Puneet" w:date="2025-06-03T07:07:00Z" w16du:dateUtc="2025-06-03T14:07:00Z">
              <w:r w:rsidRPr="003E40B6">
                <w:rPr>
                  <w:rFonts w:ascii="Arial" w:eastAsia="MS Mincho" w:hAnsi="Arial" w:cs="Arial"/>
                  <w:sz w:val="20"/>
                  <w:szCs w:val="20"/>
                </w:rPr>
                <w:t>CR’s related to Study Items</w:t>
              </w:r>
            </w:ins>
          </w:p>
        </w:tc>
      </w:tr>
      <w:bookmarkEnd w:id="2"/>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A2AACA6"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w:t>
            </w:r>
            <w:r w:rsidR="00C915BC">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 xml:space="preserve"> </w:t>
            </w:r>
            <w:r w:rsidR="00C915BC">
              <w:rPr>
                <w:rFonts w:ascii="Arial" w:eastAsia="MS Mincho" w:hAnsi="Arial" w:cs="Arial"/>
                <w:b/>
                <w:bCs/>
                <w:color w:val="FF0000"/>
                <w:sz w:val="20"/>
                <w:szCs w:val="20"/>
                <w:highlight w:val="yellow"/>
              </w:rPr>
              <w:t>June</w:t>
            </w:r>
            <w:r w:rsidRPr="00BD63B8">
              <w:rPr>
                <w:rFonts w:ascii="Arial" w:eastAsia="MS Mincho" w:hAnsi="Arial" w:cs="Arial"/>
                <w:b/>
                <w:bCs/>
                <w:color w:val="FF0000"/>
                <w:sz w:val="20"/>
                <w:szCs w:val="20"/>
                <w:highlight w:val="yellow"/>
              </w:rPr>
              <w:t xml:space="preserve"> 202</w:t>
            </w:r>
            <w:r w:rsidR="00C915BC">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ins w:id="40" w:author="Jain, Puneet" w:date="2025-06-03T07:10:00Z" w16du:dateUtc="2025-06-03T14:10:00Z"/>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516E08EB" w14:textId="77777777" w:rsidR="003E40B6" w:rsidRDefault="003E40B6" w:rsidP="003E40B6">
      <w:pPr>
        <w:ind w:right="720"/>
        <w:rPr>
          <w:ins w:id="41" w:author="Jain, Puneet" w:date="2025-06-03T07:10:00Z" w16du:dateUtc="2025-06-03T14:10:00Z"/>
          <w:rFonts w:ascii="Arial" w:hAnsi="Arial" w:cs="Arial"/>
          <w:sz w:val="20"/>
          <w:szCs w:val="20"/>
        </w:rPr>
      </w:pPr>
    </w:p>
    <w:p w14:paraId="6935CC57" w14:textId="77777777" w:rsidR="003E40B6" w:rsidRDefault="003E40B6" w:rsidP="003E40B6">
      <w:pPr>
        <w:ind w:right="720"/>
        <w:rPr>
          <w:ins w:id="42" w:author="Jain, Puneet" w:date="2025-06-03T07:10:00Z" w16du:dateUtc="2025-06-03T14:10:00Z"/>
          <w:rFonts w:ascii="Arial" w:hAnsi="Arial" w:cs="Arial"/>
          <w:sz w:val="20"/>
          <w:szCs w:val="20"/>
        </w:rPr>
      </w:pPr>
    </w:p>
    <w:p w14:paraId="18D0041B" w14:textId="77777777" w:rsidR="003E40B6" w:rsidRDefault="003E40B6" w:rsidP="003E40B6">
      <w:pPr>
        <w:ind w:right="720"/>
        <w:rPr>
          <w:ins w:id="43" w:author="Jain, Puneet" w:date="2025-06-03T07:10:00Z" w16du:dateUtc="2025-06-03T14:10:00Z"/>
          <w:rFonts w:ascii="Arial" w:hAnsi="Arial" w:cs="Arial"/>
          <w:sz w:val="20"/>
          <w:szCs w:val="20"/>
        </w:rPr>
      </w:pPr>
    </w:p>
    <w:p w14:paraId="548B8055" w14:textId="77777777" w:rsidR="003E40B6" w:rsidRDefault="003E40B6" w:rsidP="003E40B6">
      <w:pPr>
        <w:ind w:right="720"/>
        <w:rPr>
          <w:ins w:id="44" w:author="Jain, Puneet" w:date="2025-06-03T07:10:00Z" w16du:dateUtc="2025-06-03T14:10:00Z"/>
          <w:rFonts w:ascii="Arial" w:hAnsi="Arial" w:cs="Arial"/>
          <w:sz w:val="20"/>
          <w:szCs w:val="20"/>
        </w:rPr>
      </w:pPr>
    </w:p>
    <w:p w14:paraId="213E4FF4" w14:textId="77777777" w:rsidR="003E40B6" w:rsidRDefault="003E40B6" w:rsidP="003E40B6">
      <w:pPr>
        <w:ind w:right="720"/>
        <w:rPr>
          <w:ins w:id="45" w:author="Jain, Puneet" w:date="2025-06-03T07:10:00Z" w16du:dateUtc="2025-06-03T14:10:00Z"/>
          <w:rFonts w:ascii="Arial" w:hAnsi="Arial" w:cs="Arial"/>
          <w:sz w:val="20"/>
          <w:szCs w:val="20"/>
        </w:rPr>
      </w:pPr>
    </w:p>
    <w:p w14:paraId="689C9CC2" w14:textId="77777777" w:rsidR="003E40B6" w:rsidRDefault="003E40B6" w:rsidP="003E40B6">
      <w:pPr>
        <w:ind w:right="720"/>
        <w:rPr>
          <w:ins w:id="46" w:author="Jain, Puneet" w:date="2025-06-03T07:10:00Z" w16du:dateUtc="2025-06-03T14:10:00Z"/>
          <w:rFonts w:ascii="Arial" w:hAnsi="Arial" w:cs="Arial"/>
          <w:sz w:val="20"/>
          <w:szCs w:val="20"/>
        </w:rPr>
      </w:pPr>
    </w:p>
    <w:p w14:paraId="13850AC2" w14:textId="77777777" w:rsidR="003E40B6" w:rsidRDefault="003E40B6" w:rsidP="003E40B6">
      <w:pPr>
        <w:ind w:right="720"/>
        <w:rPr>
          <w:ins w:id="47" w:author="Jain, Puneet" w:date="2025-06-03T07:10:00Z" w16du:dateUtc="2025-06-03T14:10:00Z"/>
          <w:rFonts w:ascii="Arial" w:hAnsi="Arial" w:cs="Arial"/>
          <w:sz w:val="20"/>
          <w:szCs w:val="20"/>
        </w:rPr>
      </w:pPr>
    </w:p>
    <w:p w14:paraId="7159C3D1" w14:textId="77777777" w:rsidR="003E40B6" w:rsidRDefault="003E40B6" w:rsidP="003E40B6">
      <w:pPr>
        <w:ind w:right="720"/>
        <w:rPr>
          <w:ins w:id="48" w:author="Jain, Puneet" w:date="2025-06-03T07:10:00Z" w16du:dateUtc="2025-06-03T14:10:00Z"/>
          <w:rFonts w:ascii="Arial" w:hAnsi="Arial" w:cs="Arial"/>
          <w:sz w:val="20"/>
          <w:szCs w:val="20"/>
        </w:rPr>
      </w:pPr>
    </w:p>
    <w:p w14:paraId="2E85E2E1" w14:textId="77777777" w:rsidR="003E40B6" w:rsidRDefault="003E40B6" w:rsidP="003E40B6">
      <w:pPr>
        <w:ind w:right="720"/>
        <w:rPr>
          <w:ins w:id="49" w:author="Jain, Puneet" w:date="2025-06-03T07:10:00Z" w16du:dateUtc="2025-06-03T14:10:00Z"/>
          <w:rFonts w:ascii="Arial" w:hAnsi="Arial" w:cs="Arial"/>
          <w:sz w:val="20"/>
          <w:szCs w:val="20"/>
        </w:rPr>
      </w:pPr>
    </w:p>
    <w:p w14:paraId="0EAD752F" w14:textId="77777777" w:rsidR="003E40B6" w:rsidRPr="003E40B6" w:rsidRDefault="003E40B6" w:rsidP="003E40B6">
      <w:pPr>
        <w:ind w:right="720"/>
        <w:rPr>
          <w:rFonts w:ascii="Arial" w:hAnsi="Arial" w:cs="Arial"/>
          <w:sz w:val="20"/>
          <w:szCs w:val="20"/>
        </w:rPr>
      </w:pPr>
    </w:p>
    <w:p w14:paraId="4002E664" w14:textId="2A4339BB" w:rsidR="00EA001A" w:rsidRDefault="00EA001A"/>
    <w:p w14:paraId="77DCD84B" w14:textId="4F7D9190" w:rsidR="0011441C" w:rsidRDefault="0011441C" w:rsidP="0011441C">
      <w:pPr>
        <w:pStyle w:val="Heading1"/>
        <w:numPr>
          <w:ilvl w:val="0"/>
          <w:numId w:val="8"/>
        </w:numPr>
        <w:rPr>
          <w:b/>
          <w:bCs/>
          <w:color w:val="auto"/>
        </w:rPr>
      </w:pPr>
      <w:r w:rsidRPr="0011441C">
        <w:rPr>
          <w:b/>
          <w:bCs/>
          <w:color w:val="auto"/>
        </w:rPr>
        <w:lastRenderedPageBreak/>
        <w:t>Draft time allocation</w:t>
      </w:r>
      <w:r w:rsidR="00574DA5">
        <w:rPr>
          <w:b/>
          <w:bCs/>
          <w:color w:val="auto"/>
        </w:rPr>
        <w:t xml:space="preserve"> for SA</w:t>
      </w:r>
      <w:r w:rsidR="00C915BC">
        <w:rPr>
          <w:b/>
          <w:bCs/>
          <w:color w:val="auto"/>
        </w:rPr>
        <w:t>#108</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C4133D" w:rsidRPr="00947F8C" w14:paraId="64D84F4A" w14:textId="77777777" w:rsidTr="00C4133D">
        <w:trPr>
          <w:trHeight w:val="512"/>
        </w:trPr>
        <w:tc>
          <w:tcPr>
            <w:tcW w:w="1668" w:type="dxa"/>
            <w:shd w:val="clear" w:color="auto" w:fill="00B0F0"/>
            <w:vAlign w:val="center"/>
          </w:tcPr>
          <w:p w14:paraId="09C98CA6" w14:textId="77777777"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58CCC17B"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10</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125E3CA1" w14:textId="7FD53906"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Tuesday</w:t>
            </w:r>
          </w:p>
          <w:p w14:paraId="03FE58CA" w14:textId="65BB2DAC" w:rsidR="00C4133D" w:rsidRPr="00947F8C" w:rsidRDefault="00C4133D" w:rsidP="00C4133D">
            <w:pPr>
              <w:jc w:val="center"/>
              <w:rPr>
                <w:rFonts w:ascii="Arial" w:eastAsia="Batang" w:hAnsi="Arial" w:cs="Arial"/>
                <w:b/>
                <w:sz w:val="20"/>
                <w:szCs w:val="20"/>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6F31DCC9" w14:textId="7A270B6A"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80F8DBF"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12</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552" w:type="dxa"/>
            <w:shd w:val="clear" w:color="auto" w:fill="00B0F0"/>
            <w:vAlign w:val="center"/>
          </w:tcPr>
          <w:p w14:paraId="75685F8B" w14:textId="1CB9A415"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2E5ADB64"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13</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410" w:type="dxa"/>
            <w:shd w:val="clear" w:color="auto" w:fill="00B0F0"/>
            <w:vAlign w:val="center"/>
          </w:tcPr>
          <w:p w14:paraId="2732F893" w14:textId="0192E488"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27E77D85"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14</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r>
      <w:tr w:rsidR="00C4133D" w:rsidRPr="004C39A6" w14:paraId="54AD8F08" w14:textId="77777777" w:rsidTr="00C4133D">
        <w:trPr>
          <w:trHeight w:val="257"/>
        </w:trPr>
        <w:tc>
          <w:tcPr>
            <w:tcW w:w="1668" w:type="dxa"/>
            <w:shd w:val="clear" w:color="auto" w:fill="auto"/>
            <w:vAlign w:val="center"/>
          </w:tcPr>
          <w:p w14:paraId="36F22C7B"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C4133D" w:rsidRPr="00947F8C" w:rsidRDefault="00C4133D" w:rsidP="00C4133D">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vAlign w:val="center"/>
          </w:tcPr>
          <w:p w14:paraId="6CB7F46B" w14:textId="77777777" w:rsidR="00C4133D" w:rsidRPr="00BC2A71" w:rsidRDefault="00C4133D" w:rsidP="00C4133D">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C4133D" w:rsidRPr="00851D10" w:rsidRDefault="00C4133D" w:rsidP="00C4133D">
            <w:pPr>
              <w:rPr>
                <w:rFonts w:ascii="Arial" w:eastAsia="Batang" w:hAnsi="Arial" w:cs="Arial"/>
                <w:sz w:val="18"/>
                <w:szCs w:val="18"/>
              </w:rPr>
            </w:pPr>
          </w:p>
        </w:tc>
        <w:tc>
          <w:tcPr>
            <w:tcW w:w="2552" w:type="dxa"/>
            <w:shd w:val="clear" w:color="auto" w:fill="auto"/>
            <w:vAlign w:val="center"/>
          </w:tcPr>
          <w:p w14:paraId="16905619" w14:textId="77777777" w:rsidR="00C4133D" w:rsidRPr="004C39A6" w:rsidRDefault="00C4133D" w:rsidP="00C4133D">
            <w:pPr>
              <w:rPr>
                <w:rFonts w:ascii="Arial" w:eastAsia="Batang" w:hAnsi="Arial" w:cs="Arial"/>
              </w:rPr>
            </w:pPr>
          </w:p>
        </w:tc>
        <w:tc>
          <w:tcPr>
            <w:tcW w:w="2410" w:type="dxa"/>
            <w:shd w:val="clear" w:color="auto" w:fill="auto"/>
            <w:vAlign w:val="center"/>
          </w:tcPr>
          <w:p w14:paraId="3A43C371" w14:textId="0FB2BABC" w:rsidR="00C4133D" w:rsidRPr="00730CB8" w:rsidRDefault="00C4133D" w:rsidP="00C4133D">
            <w:pPr>
              <w:rPr>
                <w:rFonts w:ascii="Arial" w:eastAsia="Batang" w:hAnsi="Arial" w:cs="Arial"/>
                <w:sz w:val="18"/>
                <w:szCs w:val="18"/>
                <w:lang w:val="en-GB"/>
              </w:rPr>
            </w:pPr>
          </w:p>
        </w:tc>
      </w:tr>
      <w:tr w:rsidR="00C4133D" w:rsidRPr="004C39A6" w14:paraId="01FB029A" w14:textId="77777777" w:rsidTr="00C4133D">
        <w:trPr>
          <w:trHeight w:val="1133"/>
        </w:trPr>
        <w:tc>
          <w:tcPr>
            <w:tcW w:w="1668" w:type="dxa"/>
            <w:shd w:val="clear" w:color="auto" w:fill="auto"/>
            <w:vAlign w:val="center"/>
          </w:tcPr>
          <w:p w14:paraId="55BA2449"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9BE5814" w14:textId="3463B3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6E947F08"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51DA40D4" w14:textId="77777777" w:rsidR="00475EC5"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3CF5E6A6" w14:textId="77777777" w:rsidR="00475EC5" w:rsidRDefault="00475EC5" w:rsidP="00475EC5">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57F950BC" w14:textId="409E3BC8" w:rsidR="00C4133D" w:rsidRPr="00A265E9" w:rsidRDefault="00475EC5" w:rsidP="00475EC5">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A7506DC"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C4133D" w:rsidRPr="00947F8C" w:rsidRDefault="00C4133D" w:rsidP="00C4133D">
            <w:pPr>
              <w:rPr>
                <w:rFonts w:ascii="Arial" w:eastAsia="Batang" w:hAnsi="Arial" w:cs="Arial"/>
                <w:sz w:val="18"/>
                <w:szCs w:val="18"/>
                <w:lang w:val="en-GB"/>
              </w:rPr>
            </w:pPr>
          </w:p>
        </w:tc>
        <w:tc>
          <w:tcPr>
            <w:tcW w:w="2410" w:type="dxa"/>
            <w:shd w:val="clear" w:color="auto" w:fill="auto"/>
            <w:vAlign w:val="center"/>
          </w:tcPr>
          <w:p w14:paraId="161366FE" w14:textId="565EAB2D"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p>
          <w:p w14:paraId="47E75AFB" w14:textId="4E507A62"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23</w:t>
            </w:r>
            <w:r w:rsidRPr="00947F8C">
              <w:rPr>
                <w:rFonts w:ascii="Arial" w:eastAsia="Batang" w:hAnsi="Arial" w:cs="Arial"/>
                <w:sz w:val="18"/>
                <w:szCs w:val="18"/>
                <w:lang w:val="en-GB"/>
              </w:rPr>
              <w:t xml:space="preserve"> Any Other Business</w:t>
            </w:r>
          </w:p>
          <w:p w14:paraId="62FC3E9D" w14:textId="78238AC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24</w:t>
            </w:r>
            <w:r w:rsidRPr="00947F8C">
              <w:rPr>
                <w:rFonts w:ascii="Arial" w:eastAsia="Batang" w:hAnsi="Arial" w:cs="Arial"/>
                <w:sz w:val="18"/>
                <w:szCs w:val="18"/>
                <w:lang w:val="en-GB"/>
              </w:rPr>
              <w:t xml:space="preserve"> Closing of Meeting</w:t>
            </w:r>
          </w:p>
        </w:tc>
      </w:tr>
      <w:tr w:rsidR="00C4133D" w:rsidRPr="004C39A6" w14:paraId="03CB7B86" w14:textId="77777777" w:rsidTr="00C4133D">
        <w:trPr>
          <w:trHeight w:val="298"/>
        </w:trPr>
        <w:tc>
          <w:tcPr>
            <w:tcW w:w="1668" w:type="dxa"/>
            <w:shd w:val="clear" w:color="auto" w:fill="DEEAF6" w:themeFill="accent1" w:themeFillTint="33"/>
            <w:vAlign w:val="center"/>
          </w:tcPr>
          <w:p w14:paraId="159F8133" w14:textId="5A68DF81"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16055ED4" w14:textId="6FE6CD89"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6593C761" w:rsidR="00D622E4" w:rsidRPr="00EE57B4" w:rsidRDefault="00C4133D" w:rsidP="001639AF">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C4133D" w:rsidRPr="004C39A6" w14:paraId="18849280" w14:textId="77777777" w:rsidTr="00C4133D">
        <w:trPr>
          <w:trHeight w:val="267"/>
        </w:trPr>
        <w:tc>
          <w:tcPr>
            <w:tcW w:w="1668" w:type="dxa"/>
            <w:shd w:val="clear" w:color="auto" w:fill="auto"/>
            <w:vAlign w:val="center"/>
          </w:tcPr>
          <w:p w14:paraId="4357F031"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78BAFBE" w14:textId="0467ED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2B5E8A"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6D6ACC7" w14:textId="77777777"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74AEFD32"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27CC69EF" w14:textId="78345C20"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619BA40" w14:textId="176F2F14"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C4133D" w:rsidRPr="00947F8C" w:rsidRDefault="00C4133D" w:rsidP="00C4133D">
            <w:pPr>
              <w:rPr>
                <w:rFonts w:ascii="Arial" w:eastAsia="Batang" w:hAnsi="Arial" w:cs="Arial"/>
                <w:sz w:val="18"/>
                <w:szCs w:val="18"/>
                <w:lang w:val="en-GB"/>
              </w:rPr>
            </w:pPr>
          </w:p>
          <w:p w14:paraId="064F41F9"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C4133D" w:rsidRPr="00947F8C" w:rsidRDefault="00C4133D" w:rsidP="00C4133D">
            <w:pPr>
              <w:rPr>
                <w:rFonts w:ascii="Arial" w:eastAsia="Batang" w:hAnsi="Arial" w:cs="Arial"/>
                <w:sz w:val="18"/>
                <w:szCs w:val="18"/>
                <w:lang w:val="en-GB"/>
              </w:rPr>
            </w:pPr>
          </w:p>
        </w:tc>
      </w:tr>
      <w:tr w:rsidR="00C4133D" w:rsidRPr="004C39A6" w14:paraId="7A7A6626" w14:textId="77777777" w:rsidTr="00C4133D">
        <w:trPr>
          <w:trHeight w:val="307"/>
        </w:trPr>
        <w:tc>
          <w:tcPr>
            <w:tcW w:w="1668" w:type="dxa"/>
            <w:shd w:val="clear" w:color="auto" w:fill="DEEAF6" w:themeFill="accent1" w:themeFillTint="33"/>
            <w:vAlign w:val="center"/>
          </w:tcPr>
          <w:p w14:paraId="30F4F1D2" w14:textId="4E5B1296"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E974345" w14:textId="220BE409"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F8DA17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2353A9A3" w14:textId="64755104" w:rsidR="00C4133D" w:rsidRPr="00EE57B4" w:rsidRDefault="00C4133D" w:rsidP="00C4133D">
            <w:pPr>
              <w:jc w:val="center"/>
              <w:rPr>
                <w:rFonts w:ascii="Arial" w:eastAsia="Batang" w:hAnsi="Arial" w:cs="Arial"/>
                <w:b/>
                <w:bCs/>
                <w:i/>
                <w:sz w:val="16"/>
                <w:szCs w:val="20"/>
                <w:lang w:val="en-GB"/>
              </w:rPr>
            </w:pPr>
          </w:p>
        </w:tc>
        <w:tc>
          <w:tcPr>
            <w:tcW w:w="2552" w:type="dxa"/>
            <w:shd w:val="clear" w:color="auto" w:fill="DEEAF6" w:themeFill="accent1" w:themeFillTint="33"/>
            <w:vAlign w:val="center"/>
          </w:tcPr>
          <w:p w14:paraId="0FE6C2A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5B9F974C" w14:textId="49EAB950" w:rsidR="00C4133D" w:rsidRPr="00EE57B4" w:rsidRDefault="00C4133D" w:rsidP="00C4133D">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C4133D" w:rsidRPr="00EE57B4" w:rsidRDefault="00C4133D" w:rsidP="00C4133D">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C4133D" w:rsidRPr="004C39A6" w14:paraId="00235FF6" w14:textId="77777777" w:rsidTr="00C4133D">
        <w:trPr>
          <w:trHeight w:val="267"/>
        </w:trPr>
        <w:tc>
          <w:tcPr>
            <w:tcW w:w="1668" w:type="dxa"/>
            <w:shd w:val="clear" w:color="auto" w:fill="auto"/>
            <w:vAlign w:val="center"/>
          </w:tcPr>
          <w:p w14:paraId="7378BA08"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50F6F0E7" w14:textId="77777777" w:rsidR="00475EC5" w:rsidRPr="00947F8C" w:rsidRDefault="00475EC5" w:rsidP="00475EC5">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C84BDA3"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7B6BE962"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083D1A3" w14:textId="75E54644" w:rsidR="00C4133D" w:rsidRPr="00A265E9" w:rsidRDefault="00475EC5" w:rsidP="00475EC5">
            <w:pPr>
              <w:rPr>
                <w:rFonts w:ascii="Arial" w:eastAsia="Batang" w:hAnsi="Arial" w:cs="Arial"/>
                <w:b/>
                <w:bCs/>
                <w:i/>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409" w:type="dxa"/>
            <w:shd w:val="clear" w:color="auto" w:fill="auto"/>
            <w:vAlign w:val="center"/>
          </w:tcPr>
          <w:p w14:paraId="16AEB6FD"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C4133D" w:rsidRPr="00947F8C" w:rsidRDefault="00C4133D" w:rsidP="00C4133D">
            <w:pPr>
              <w:rPr>
                <w:rFonts w:ascii="Arial" w:eastAsia="Batang" w:hAnsi="Arial" w:cs="Arial"/>
                <w:sz w:val="18"/>
                <w:szCs w:val="18"/>
                <w:lang w:val="en-GB"/>
              </w:rPr>
            </w:pPr>
          </w:p>
        </w:tc>
        <w:tc>
          <w:tcPr>
            <w:tcW w:w="2552" w:type="dxa"/>
            <w:shd w:val="clear" w:color="auto" w:fill="auto"/>
            <w:vAlign w:val="center"/>
          </w:tcPr>
          <w:p w14:paraId="662C8061" w14:textId="1D74E75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8</w:t>
            </w:r>
            <w:r w:rsidRPr="00947F8C">
              <w:rPr>
                <w:rFonts w:ascii="Arial" w:eastAsia="Batang" w:hAnsi="Arial" w:cs="Arial"/>
                <w:sz w:val="18"/>
                <w:szCs w:val="18"/>
                <w:lang w:val="en-GB"/>
              </w:rPr>
              <w:t>-</w:t>
            </w:r>
            <w:r>
              <w:rPr>
                <w:rFonts w:ascii="Arial" w:eastAsia="Batang" w:hAnsi="Arial" w:cs="Arial"/>
                <w:sz w:val="18"/>
                <w:szCs w:val="18"/>
                <w:lang w:val="en-GB"/>
              </w:rPr>
              <w:t>20</w:t>
            </w:r>
            <w:r w:rsidRPr="00947F8C">
              <w:rPr>
                <w:rFonts w:ascii="Arial" w:eastAsia="Batang" w:hAnsi="Arial" w:cs="Arial"/>
                <w:sz w:val="18"/>
                <w:szCs w:val="18"/>
                <w:lang w:val="en-GB"/>
              </w:rPr>
              <w:t xml:space="preserve"> block approval of CRs </w:t>
            </w:r>
          </w:p>
          <w:p w14:paraId="5ADD592B" w14:textId="05FFAB98"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3FDE461" w:rsidR="00C4133D" w:rsidRPr="00947F8C" w:rsidRDefault="00C4133D" w:rsidP="00C4133D">
            <w:pPr>
              <w:rPr>
                <w:rFonts w:ascii="Arial" w:eastAsia="Batang" w:hAnsi="Arial" w:cs="Arial"/>
                <w:sz w:val="18"/>
                <w:szCs w:val="18"/>
                <w:lang w:val="en-GB"/>
              </w:rPr>
            </w:pPr>
          </w:p>
        </w:tc>
      </w:tr>
      <w:tr w:rsidR="00C4133D" w:rsidRPr="004C39A6" w14:paraId="41DCCB04" w14:textId="77777777" w:rsidTr="00C4133D">
        <w:trPr>
          <w:trHeight w:val="197"/>
        </w:trPr>
        <w:tc>
          <w:tcPr>
            <w:tcW w:w="1668" w:type="dxa"/>
            <w:shd w:val="clear" w:color="auto" w:fill="DEEAF6" w:themeFill="accent1" w:themeFillTint="33"/>
            <w:vAlign w:val="center"/>
          </w:tcPr>
          <w:p w14:paraId="68250874" w14:textId="28C65B4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470F98D8" w14:textId="52FC6463" w:rsidR="00C4133D" w:rsidRPr="00475EC5" w:rsidRDefault="00475EC5" w:rsidP="00C4133D">
            <w:pPr>
              <w:jc w:val="center"/>
              <w:rPr>
                <w:rFonts w:ascii="Arial" w:eastAsia="Batang" w:hAnsi="Arial" w:cs="Arial"/>
                <w:b/>
                <w:bCs/>
                <w:i/>
                <w:color w:val="000000"/>
                <w:sz w:val="16"/>
                <w:szCs w:val="20"/>
                <w:lang w:val="en-GB"/>
                <w14:textFill>
                  <w14:solidFill>
                    <w14:srgbClr w14:val="000000">
                      <w14:alpha w14:val="47000"/>
                    </w14:srgbClr>
                  </w14:solidFill>
                </w14:textFill>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47977555" w:rsidR="00D622E4" w:rsidRPr="00EE57B4" w:rsidRDefault="00C4133D" w:rsidP="00475EC5">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1466D21E" w:rsidR="00D622E4" w:rsidRPr="00EE57B4" w:rsidRDefault="00C4133D" w:rsidP="00475EC5">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C4133D" w:rsidRPr="00EE57B4" w:rsidRDefault="00C4133D" w:rsidP="00C4133D">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C4133D" w:rsidRPr="004C39A6" w14:paraId="1949032F" w14:textId="77777777" w:rsidTr="00C4133D">
        <w:trPr>
          <w:trHeight w:val="490"/>
        </w:trPr>
        <w:tc>
          <w:tcPr>
            <w:tcW w:w="1668" w:type="dxa"/>
            <w:shd w:val="clear" w:color="auto" w:fill="auto"/>
            <w:vAlign w:val="center"/>
          </w:tcPr>
          <w:p w14:paraId="6863EF75"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E7FFB4B"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7ED84781" w14:textId="77777777" w:rsidR="00475EC5"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4A3C2935" w14:textId="77777777" w:rsidR="00475EC5" w:rsidRDefault="00475EC5" w:rsidP="00475EC5">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6968C00E" w14:textId="0105AE26" w:rsidR="00C4133D" w:rsidRPr="00A265E9" w:rsidRDefault="00475EC5" w:rsidP="00475EC5">
            <w:pPr>
              <w:rPr>
                <w:rFonts w:ascii="Arial" w:eastAsia="Batang" w:hAnsi="Arial" w:cs="Arial"/>
                <w:b/>
                <w:bCs/>
                <w:sz w:val="18"/>
                <w:szCs w:val="18"/>
              </w:rPr>
            </w:pPr>
            <w:r w:rsidRPr="00947F8C">
              <w:rPr>
                <w:rFonts w:ascii="Arial" w:eastAsia="Batang" w:hAnsi="Arial" w:cs="Arial"/>
                <w:sz w:val="18"/>
                <w:szCs w:val="18"/>
              </w:rPr>
              <w:t>6 WID/SID/Specs</w:t>
            </w:r>
          </w:p>
        </w:tc>
        <w:tc>
          <w:tcPr>
            <w:tcW w:w="2409" w:type="dxa"/>
            <w:shd w:val="clear" w:color="auto" w:fill="auto"/>
            <w:vAlign w:val="center"/>
          </w:tcPr>
          <w:p w14:paraId="33676944" w14:textId="6393321D"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3E2F0E77" w:rsidR="00C4133D" w:rsidRPr="00947F8C" w:rsidRDefault="00D622E4" w:rsidP="00C4133D">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7</w:t>
            </w:r>
            <w:r w:rsidRPr="00947F8C">
              <w:rPr>
                <w:rFonts w:ascii="Arial" w:eastAsia="Batang" w:hAnsi="Arial" w:cs="Arial"/>
                <w:sz w:val="18"/>
                <w:szCs w:val="18"/>
                <w:lang w:val="en-GB"/>
              </w:rPr>
              <w:t>:</w:t>
            </w:r>
            <w:r>
              <w:rPr>
                <w:rFonts w:ascii="Arial" w:eastAsia="Batang" w:hAnsi="Arial" w:cs="Arial"/>
                <w:sz w:val="18"/>
                <w:szCs w:val="18"/>
                <w:lang w:val="en-GB"/>
              </w:rPr>
              <w:t>30</w:t>
            </w:r>
          </w:p>
        </w:tc>
      </w:tr>
      <w:tr w:rsidR="00C4133D" w:rsidRPr="004C39A6" w14:paraId="042985ED" w14:textId="77777777" w:rsidTr="00C4133D">
        <w:trPr>
          <w:trHeight w:val="257"/>
        </w:trPr>
        <w:tc>
          <w:tcPr>
            <w:tcW w:w="1668" w:type="dxa"/>
            <w:shd w:val="clear" w:color="auto" w:fill="auto"/>
            <w:vAlign w:val="center"/>
          </w:tcPr>
          <w:p w14:paraId="5276E950"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Pr="00947F8C">
              <w:rPr>
                <w:rFonts w:ascii="Arial" w:eastAsia="Batang" w:hAnsi="Arial" w:cs="Arial"/>
                <w:b/>
                <w:bCs/>
                <w:sz w:val="20"/>
                <w:szCs w:val="20"/>
              </w:rPr>
              <w:t>Session</w:t>
            </w:r>
          </w:p>
          <w:p w14:paraId="210BD7A6" w14:textId="1EA0ABDA" w:rsidR="00C4133D" w:rsidRPr="00947F8C" w:rsidRDefault="00C4133D" w:rsidP="00C4133D">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C4133D" w:rsidRPr="00BC2A71" w:rsidRDefault="00C4133D" w:rsidP="00C4133D">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05180B44" w14:textId="77777777" w:rsidR="00C4133D" w:rsidRPr="006E5022" w:rsidRDefault="00C4133D" w:rsidP="00C4133D">
            <w:pPr>
              <w:rPr>
                <w:rFonts w:ascii="Arial" w:eastAsia="Batang" w:hAnsi="Arial" w:cs="Arial"/>
                <w:b/>
                <w:bCs/>
                <w:sz w:val="16"/>
                <w:szCs w:val="20"/>
                <w:lang w:val="en-GB"/>
              </w:rPr>
            </w:pPr>
          </w:p>
        </w:tc>
        <w:tc>
          <w:tcPr>
            <w:tcW w:w="2409" w:type="dxa"/>
            <w:shd w:val="clear" w:color="auto" w:fill="auto"/>
            <w:vAlign w:val="center"/>
          </w:tcPr>
          <w:p w14:paraId="29AEE685" w14:textId="0F565436" w:rsidR="00C4133D" w:rsidRPr="004C39A6" w:rsidRDefault="00C4133D" w:rsidP="00C4133D">
            <w:pPr>
              <w:rPr>
                <w:rFonts w:ascii="Arial" w:eastAsia="Batang" w:hAnsi="Arial" w:cs="Arial"/>
                <w:sz w:val="16"/>
                <w:szCs w:val="20"/>
                <w:lang w:val="en-GB"/>
              </w:rPr>
            </w:pPr>
          </w:p>
        </w:tc>
        <w:tc>
          <w:tcPr>
            <w:tcW w:w="2552" w:type="dxa"/>
            <w:shd w:val="clear" w:color="auto" w:fill="auto"/>
            <w:vAlign w:val="center"/>
          </w:tcPr>
          <w:p w14:paraId="35CE5508" w14:textId="77777777" w:rsidR="00C4133D" w:rsidRPr="004C39A6" w:rsidRDefault="00C4133D" w:rsidP="00C4133D">
            <w:pPr>
              <w:rPr>
                <w:rFonts w:ascii="Arial" w:eastAsia="Batang" w:hAnsi="Arial" w:cs="Arial"/>
                <w:sz w:val="20"/>
                <w:szCs w:val="20"/>
                <w:lang w:val="en-GB"/>
              </w:rPr>
            </w:pPr>
          </w:p>
        </w:tc>
        <w:tc>
          <w:tcPr>
            <w:tcW w:w="2410" w:type="dxa"/>
            <w:shd w:val="clear" w:color="auto" w:fill="auto"/>
            <w:vAlign w:val="center"/>
          </w:tcPr>
          <w:p w14:paraId="47A0F025" w14:textId="77777777" w:rsidR="00C4133D" w:rsidRPr="004C39A6" w:rsidRDefault="00C4133D" w:rsidP="00C4133D">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50" w:name="OLE_LINK5"/>
      <w:bookmarkStart w:id="5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50"/>
      <w:bookmarkEnd w:id="5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3837B301"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ins w:id="52" w:author="Jain, Puneet" w:date="2025-06-03T07:12:00Z" w16du:dateUtc="2025-06-03T14:12:00Z">
        <w:r w:rsidR="003E40B6">
          <w:rPr>
            <w:rFonts w:ascii="Arial" w:hAnsi="Arial" w:cs="Arial"/>
            <w:sz w:val="22"/>
            <w:szCs w:val="22"/>
          </w:rPr>
          <w:t xml:space="preserve">Room C3, </w:t>
        </w:r>
      </w:ins>
      <w:ins w:id="53" w:author="Jain, Puneet" w:date="2025-06-03T07:12:00Z">
        <w:r w:rsidR="003E40B6" w:rsidRPr="003E40B6">
          <w:rPr>
            <w:rFonts w:ascii="Arial" w:hAnsi="Arial" w:cs="Arial"/>
            <w:sz w:val="22"/>
            <w:szCs w:val="22"/>
          </w:rPr>
          <w:t>O</w:t>
        </w:r>
      </w:ins>
      <w:ins w:id="54" w:author="Jain, Puneet" w:date="2025-06-03T07:13:00Z" w16du:dateUtc="2025-06-03T14:13:00Z">
        <w:r w:rsidR="003E40B6">
          <w:rPr>
            <w:rFonts w:ascii="Arial" w:eastAsia="Arial" w:hAnsi="Arial" w:cs="Arial"/>
            <w:sz w:val="22"/>
            <w:szCs w:val="22"/>
          </w:rPr>
          <w:t>2</w:t>
        </w:r>
      </w:ins>
      <w:ins w:id="55" w:author="Jain, Puneet" w:date="2025-06-03T07:12:00Z">
        <w:r w:rsidR="003E40B6" w:rsidRPr="003E40B6">
          <w:rPr>
            <w:rFonts w:ascii="Arial" w:hAnsi="Arial" w:cs="Arial"/>
            <w:sz w:val="22"/>
            <w:szCs w:val="22"/>
          </w:rPr>
          <w:t xml:space="preserve"> </w:t>
        </w:r>
        <w:proofErr w:type="spellStart"/>
        <w:r w:rsidR="003E40B6" w:rsidRPr="003E40B6">
          <w:rPr>
            <w:rFonts w:ascii="Arial" w:hAnsi="Arial" w:cs="Arial"/>
            <w:sz w:val="22"/>
            <w:szCs w:val="22"/>
          </w:rPr>
          <w:t>universum</w:t>
        </w:r>
      </w:ins>
      <w:proofErr w:type="spellEnd"/>
      <w:ins w:id="56" w:author="Jain, Puneet" w:date="2025-06-03T07:13:00Z" w16du:dateUtc="2025-06-03T14:13:00Z">
        <w:r w:rsidR="003E40B6">
          <w:rPr>
            <w:rFonts w:ascii="Arial" w:hAnsi="Arial" w:cs="Arial"/>
            <w:sz w:val="22"/>
            <w:szCs w:val="22"/>
          </w:rPr>
          <w:t xml:space="preserve"> (3</w:t>
        </w:r>
        <w:r w:rsidR="003E40B6" w:rsidRPr="003E40B6">
          <w:rPr>
            <w:rFonts w:ascii="Arial" w:hAnsi="Arial" w:cs="Arial"/>
            <w:sz w:val="22"/>
            <w:szCs w:val="22"/>
            <w:vertAlign w:val="superscript"/>
          </w:rPr>
          <w:t>rd</w:t>
        </w:r>
        <w:r w:rsidR="003E40B6">
          <w:rPr>
            <w:rFonts w:ascii="Arial" w:hAnsi="Arial" w:cs="Arial"/>
            <w:sz w:val="22"/>
            <w:szCs w:val="22"/>
          </w:rPr>
          <w:t xml:space="preserve"> Floor)</w:t>
        </w:r>
      </w:ins>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5FF3F42F"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C915BC">
        <w:rPr>
          <w:sz w:val="20"/>
          <w:szCs w:val="20"/>
        </w:rPr>
        <w:t>#108</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63A282A9"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C915BC">
        <w:rPr>
          <w:sz w:val="20"/>
          <w:szCs w:val="20"/>
        </w:rPr>
        <w:t>#108</w:t>
      </w:r>
      <w:r w:rsidRPr="0033474A">
        <w:rPr>
          <w:sz w:val="20"/>
          <w:szCs w:val="20"/>
        </w:rPr>
        <w:t xml:space="preserve"> will count towards maintaining voting rights.</w:t>
      </w:r>
    </w:p>
    <w:p w14:paraId="28B21C8C" w14:textId="571724BE"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C915BC">
        <w:rPr>
          <w:sz w:val="20"/>
          <w:szCs w:val="20"/>
        </w:rPr>
        <w:t>#108</w:t>
      </w:r>
      <w:r w:rsidRPr="0033474A">
        <w:rPr>
          <w:sz w:val="20"/>
          <w:szCs w:val="20"/>
        </w:rPr>
        <w:t>, delegates must follow the steps below:</w:t>
      </w:r>
    </w:p>
    <w:p w14:paraId="53FDE606" w14:textId="4430E484"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w:t>
      </w:r>
      <w:r w:rsidR="00475EC5">
        <w:rPr>
          <w:sz w:val="20"/>
          <w:szCs w:val="20"/>
        </w:rPr>
        <w:t>3</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475EC5">
        <w:rPr>
          <w:sz w:val="20"/>
          <w:szCs w:val="20"/>
        </w:rPr>
        <w:t>1200</w:t>
      </w:r>
      <w:r w:rsidRPr="0033474A">
        <w:rPr>
          <w:sz w:val="20"/>
          <w:szCs w:val="20"/>
        </w:rPr>
        <w:t xml:space="preserve"> UTC, by clicking on the registration link provided: </w:t>
      </w:r>
      <w:hyperlink r:id="rId14" w:anchor="/meeting?MtgId=60577" w:history="1">
        <w:r w:rsidR="00475EC5">
          <w:rPr>
            <w:rStyle w:val="Hyperlink"/>
            <w:sz w:val="20"/>
            <w:szCs w:val="20"/>
          </w:rPr>
          <w:t>https://portal.3gpp.org/Home.aspx#/meeting?MtgId=60577</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55E73CA9"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w:t>
      </w:r>
      <w:r w:rsidR="00475EC5">
        <w:rPr>
          <w:sz w:val="20"/>
          <w:szCs w:val="20"/>
        </w:rPr>
        <w:t>0</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w:t>
      </w:r>
      <w:r w:rsidR="00475EC5">
        <w:rPr>
          <w:sz w:val="20"/>
          <w:szCs w:val="20"/>
        </w:rPr>
        <w:t>3</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C915BC">
        <w:rPr>
          <w:sz w:val="20"/>
          <w:szCs w:val="20"/>
        </w:rPr>
        <w:t>#108</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5BE72050"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C915BC">
        <w:rPr>
          <w:sz w:val="20"/>
          <w:szCs w:val="20"/>
        </w:rPr>
        <w:t>#108</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5047941D"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C915BC">
        <w:rPr>
          <w:sz w:val="20"/>
          <w:szCs w:val="20"/>
        </w:rPr>
        <w:t>#108</w:t>
      </w:r>
      <w:r w:rsidRPr="0033474A">
        <w:rPr>
          <w:sz w:val="20"/>
          <w:szCs w:val="20"/>
        </w:rPr>
        <w:t xml:space="preserve"> meeting. Delegates are requested to subscribe to this mailing list.</w:t>
      </w:r>
    </w:p>
    <w:p w14:paraId="1B6BACF9" w14:textId="493DBE0E"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C915BC">
        <w:rPr>
          <w:sz w:val="20"/>
          <w:szCs w:val="20"/>
        </w:rPr>
        <w:t>#108</w:t>
      </w:r>
      <w:r w:rsidRPr="0033474A">
        <w:rPr>
          <w:sz w:val="20"/>
          <w:szCs w:val="20"/>
        </w:rPr>
        <w:t>, AI#, SP-2</w:t>
      </w:r>
      <w:r w:rsidR="00C4133D">
        <w:rPr>
          <w:sz w:val="20"/>
          <w:szCs w:val="20"/>
        </w:rPr>
        <w:t>5</w:t>
      </w:r>
      <w:r w:rsidRPr="0033474A">
        <w:rPr>
          <w:sz w:val="20"/>
          <w:szCs w:val="20"/>
        </w:rPr>
        <w:t>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645D" w14:textId="77777777" w:rsidR="00362E2D" w:rsidRDefault="00362E2D">
      <w:r>
        <w:separator/>
      </w:r>
    </w:p>
  </w:endnote>
  <w:endnote w:type="continuationSeparator" w:id="0">
    <w:p w14:paraId="7F29AAAA" w14:textId="77777777" w:rsidR="00362E2D" w:rsidRDefault="0036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BD36C" w14:textId="77777777" w:rsidR="00362E2D" w:rsidRDefault="00362E2D">
      <w:r>
        <w:separator/>
      </w:r>
    </w:p>
  </w:footnote>
  <w:footnote w:type="continuationSeparator" w:id="0">
    <w:p w14:paraId="2EA44489" w14:textId="77777777" w:rsidR="00362E2D" w:rsidRDefault="0036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267"/>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0C2"/>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3F65"/>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cp:revision>
  <cp:lastPrinted>2019-06-19T11:49:00Z</cp:lastPrinted>
  <dcterms:created xsi:type="dcterms:W3CDTF">2025-06-03T14:15:00Z</dcterms:created>
  <dcterms:modified xsi:type="dcterms:W3CDTF">2025-06-03T14:15:00Z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