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B69E8" w14:textId="2C8AB7CB"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C06ED2">
        <w:rPr>
          <w:rFonts w:ascii="Arial" w:hAnsi="Arial" w:cs="Arial"/>
          <w:b/>
          <w:noProof/>
          <w:sz w:val="24"/>
          <w:szCs w:val="24"/>
        </w:rPr>
        <w:t>7</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0E6FAB">
        <w:rPr>
          <w:rFonts w:ascii="Arial" w:hAnsi="Arial" w:cs="Arial"/>
          <w:b/>
          <w:i/>
          <w:noProof/>
          <w:sz w:val="24"/>
          <w:szCs w:val="24"/>
        </w:rPr>
        <w:t xml:space="preserve"> </w:t>
      </w:r>
      <w:r w:rsidR="005344D5" w:rsidRPr="005344D5">
        <w:rPr>
          <w:rFonts w:ascii="Arial" w:hAnsi="Arial" w:cs="Arial"/>
          <w:b/>
          <w:iCs/>
          <w:noProof/>
          <w:sz w:val="24"/>
          <w:szCs w:val="24"/>
        </w:rPr>
        <w:t>SP-250407</w:t>
      </w:r>
    </w:p>
    <w:p w14:paraId="2E5AAC1E" w14:textId="4AE4FD3C" w:rsidR="00734B5A" w:rsidRPr="00114268" w:rsidRDefault="00C06ED2" w:rsidP="00C54C5F">
      <w:pPr>
        <w:pBdr>
          <w:bottom w:val="single" w:sz="4" w:space="1" w:color="auto"/>
        </w:pBdr>
        <w:tabs>
          <w:tab w:val="right" w:pos="9214"/>
        </w:tabs>
        <w:rPr>
          <w:rFonts w:ascii="Arial" w:hAnsi="Arial" w:cs="Arial"/>
          <w:b/>
          <w:noProof/>
          <w:sz w:val="24"/>
          <w:szCs w:val="24"/>
          <w:lang w:val="en-US"/>
        </w:rPr>
      </w:pPr>
      <w:r>
        <w:rPr>
          <w:rFonts w:ascii="Arial" w:hAnsi="Arial" w:cs="Arial"/>
          <w:b/>
          <w:noProof/>
          <w:sz w:val="24"/>
          <w:szCs w:val="24"/>
        </w:rPr>
        <w:t>Incheon</w:t>
      </w:r>
      <w:r w:rsidR="00DC4FEF" w:rsidRPr="00114268">
        <w:rPr>
          <w:rFonts w:ascii="Arial" w:hAnsi="Arial" w:cs="Arial"/>
          <w:b/>
          <w:noProof/>
          <w:sz w:val="24"/>
          <w:szCs w:val="24"/>
        </w:rPr>
        <w:t xml:space="preserve">, </w:t>
      </w:r>
      <w:r>
        <w:rPr>
          <w:rFonts w:ascii="Arial" w:hAnsi="Arial" w:cs="Arial"/>
          <w:b/>
          <w:noProof/>
          <w:sz w:val="24"/>
          <w:szCs w:val="24"/>
        </w:rPr>
        <w:t>South Korea</w:t>
      </w:r>
      <w:r w:rsidR="00DC4FEF" w:rsidRPr="00114268">
        <w:rPr>
          <w:rFonts w:ascii="Arial" w:hAnsi="Arial" w:cs="Arial"/>
          <w:b/>
          <w:noProof/>
          <w:sz w:val="24"/>
          <w:szCs w:val="24"/>
        </w:rPr>
        <w:t xml:space="preserve">, </w:t>
      </w:r>
      <w:r>
        <w:rPr>
          <w:rFonts w:ascii="Arial" w:hAnsi="Arial" w:cs="Arial"/>
          <w:b/>
          <w:noProof/>
          <w:sz w:val="24"/>
          <w:szCs w:val="24"/>
        </w:rPr>
        <w:t>Mar</w:t>
      </w:r>
      <w:r w:rsidR="00C54C5F">
        <w:rPr>
          <w:rFonts w:ascii="Arial" w:hAnsi="Arial" w:cs="Arial"/>
          <w:b/>
          <w:noProof/>
          <w:sz w:val="24"/>
          <w:szCs w:val="24"/>
        </w:rPr>
        <w:t xml:space="preserve"> 1</w:t>
      </w:r>
      <w:r>
        <w:rPr>
          <w:rFonts w:ascii="Arial" w:hAnsi="Arial" w:cs="Arial"/>
          <w:b/>
          <w:noProof/>
          <w:sz w:val="24"/>
          <w:szCs w:val="24"/>
        </w:rPr>
        <w:t>2</w:t>
      </w:r>
      <w:r w:rsidR="00C54C5F">
        <w:rPr>
          <w:rFonts w:ascii="Arial" w:hAnsi="Arial" w:cs="Arial"/>
          <w:b/>
          <w:noProof/>
          <w:sz w:val="24"/>
          <w:szCs w:val="24"/>
        </w:rPr>
        <w:t xml:space="preserve"> – 1</w:t>
      </w:r>
      <w:r>
        <w:rPr>
          <w:rFonts w:ascii="Arial" w:hAnsi="Arial" w:cs="Arial"/>
          <w:b/>
          <w:noProof/>
          <w:sz w:val="24"/>
          <w:szCs w:val="24"/>
        </w:rPr>
        <w:t>4</w:t>
      </w:r>
      <w:r w:rsidR="00C54C5F">
        <w:rPr>
          <w:rFonts w:ascii="Arial" w:hAnsi="Arial" w:cs="Arial"/>
          <w:b/>
          <w:noProof/>
          <w:sz w:val="24"/>
          <w:szCs w:val="24"/>
        </w:rPr>
        <w:t>,</w:t>
      </w:r>
      <w:r w:rsidR="00DC4FEF" w:rsidRPr="00114268">
        <w:rPr>
          <w:rFonts w:ascii="Arial" w:hAnsi="Arial" w:cs="Arial"/>
          <w:b/>
          <w:noProof/>
          <w:sz w:val="24"/>
          <w:szCs w:val="24"/>
        </w:rPr>
        <w:t xml:space="preserve"> 202</w:t>
      </w:r>
      <w:r>
        <w:rPr>
          <w:rFonts w:ascii="Arial" w:hAnsi="Arial" w:cs="Arial"/>
          <w:b/>
          <w:noProof/>
          <w:sz w:val="24"/>
          <w:szCs w:val="24"/>
        </w:rPr>
        <w:t>5</w:t>
      </w:r>
      <w:r w:rsidR="000E6FAB">
        <w:rPr>
          <w:rFonts w:ascii="Arial" w:hAnsi="Arial" w:cs="Arial"/>
          <w:b/>
          <w:noProof/>
          <w:sz w:val="24"/>
          <w:szCs w:val="24"/>
        </w:rPr>
        <w:tab/>
        <w:t xml:space="preserve"> </w:t>
      </w:r>
      <w:r w:rsidR="000E6FAB" w:rsidRPr="00CC22CC">
        <w:rPr>
          <w:rFonts w:ascii="Arial" w:hAnsi="Arial" w:cs="Arial"/>
          <w:b/>
          <w:noProof/>
          <w:color w:val="215E99" w:themeColor="text2" w:themeTint="BF"/>
          <w:sz w:val="24"/>
          <w:szCs w:val="24"/>
        </w:rPr>
        <w:t xml:space="preserve">(revision of </w:t>
      </w:r>
      <w:r w:rsidR="005344D5" w:rsidRPr="005344D5">
        <w:rPr>
          <w:rFonts w:ascii="Arial" w:hAnsi="Arial" w:cs="Arial"/>
          <w:b/>
          <w:iCs/>
          <w:noProof/>
          <w:color w:val="215E99" w:themeColor="text2" w:themeTint="BF"/>
          <w:sz w:val="24"/>
          <w:szCs w:val="24"/>
        </w:rPr>
        <w:t>SP-250347</w:t>
      </w:r>
      <w:r w:rsidR="000E6FAB" w:rsidRPr="00CC22CC">
        <w:rPr>
          <w:rFonts w:ascii="Arial" w:hAnsi="Arial" w:cs="Arial"/>
          <w:b/>
          <w:i/>
          <w:iCs/>
          <w:noProof/>
          <w:color w:val="215E99" w:themeColor="text2" w:themeTint="BF"/>
          <w:sz w:val="24"/>
          <w:szCs w:val="24"/>
        </w:rPr>
        <w:t>)</w:t>
      </w:r>
    </w:p>
    <w:bookmarkEnd w:id="0"/>
    <w:bookmarkEnd w:id="1"/>
    <w:p w14:paraId="17C5733C" w14:textId="2D4F6C4E" w:rsidR="004615C8" w:rsidRPr="00F440FA" w:rsidRDefault="004615C8" w:rsidP="004615C8">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Pr>
          <w:rFonts w:ascii="Arial" w:hAnsi="Arial" w:cs="Arial"/>
          <w:b/>
          <w:sz w:val="24"/>
          <w:szCs w:val="24"/>
        </w:rPr>
        <w:tab/>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sidR="00765850">
        <w:rPr>
          <w:rFonts w:ascii="Arial" w:hAnsi="Arial" w:cs="Arial"/>
          <w:b/>
          <w:sz w:val="24"/>
          <w:szCs w:val="24"/>
        </w:rPr>
        <w:t xml:space="preserve">Rel-18 </w:t>
      </w:r>
      <w:r w:rsidR="00957085">
        <w:rPr>
          <w:rFonts w:ascii="Arial" w:hAnsi="Arial" w:cs="Arial"/>
          <w:b/>
          <w:sz w:val="24"/>
          <w:szCs w:val="24"/>
        </w:rPr>
        <w:t xml:space="preserve">SA2 </w:t>
      </w:r>
      <w:proofErr w:type="spellStart"/>
      <w:r w:rsidR="00C06ED2">
        <w:rPr>
          <w:rFonts w:ascii="Arial" w:hAnsi="Arial" w:cs="Arial"/>
          <w:b/>
          <w:sz w:val="24"/>
          <w:szCs w:val="24"/>
        </w:rPr>
        <w:t>AIMLsys</w:t>
      </w:r>
      <w:proofErr w:type="spellEnd"/>
      <w:r w:rsidR="00C06ED2">
        <w:rPr>
          <w:rFonts w:ascii="Arial" w:hAnsi="Arial" w:cs="Arial"/>
          <w:b/>
          <w:sz w:val="24"/>
          <w:szCs w:val="24"/>
        </w:rPr>
        <w:t xml:space="preserve"> Summary </w:t>
      </w:r>
      <w:r>
        <w:rPr>
          <w:rFonts w:ascii="Arial" w:hAnsi="Arial" w:cs="Arial" w:hint="eastAsia"/>
          <w:b/>
          <w:sz w:val="24"/>
          <w:szCs w:val="24"/>
          <w:lang w:eastAsia="zh-CN"/>
        </w:rPr>
        <w:t xml:space="preserve"> </w:t>
      </w:r>
    </w:p>
    <w:p w14:paraId="0CE27355" w14:textId="07B37068" w:rsidR="004615C8" w:rsidRPr="00402073" w:rsidRDefault="004615C8" w:rsidP="004615C8">
      <w:pPr>
        <w:keepNext/>
        <w:tabs>
          <w:tab w:val="left" w:pos="2127"/>
        </w:tabs>
        <w:spacing w:after="120"/>
        <w:ind w:left="2126" w:hanging="2126"/>
        <w:outlineLvl w:val="0"/>
        <w:rPr>
          <w:rFonts w:ascii="Arial" w:hAnsi="Arial" w:cs="Arial"/>
          <w:b/>
          <w:sz w:val="24"/>
          <w:szCs w:val="24"/>
          <w:lang w:val="en-US" w:eastAsia="zh-CN"/>
        </w:rPr>
      </w:pPr>
      <w:r w:rsidRPr="00402073">
        <w:rPr>
          <w:rFonts w:ascii="Arial" w:hAnsi="Arial" w:cs="Arial"/>
          <w:b/>
          <w:sz w:val="24"/>
          <w:szCs w:val="24"/>
          <w:lang w:val="en-US"/>
        </w:rPr>
        <w:t>Source:</w:t>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Pr>
          <w:rFonts w:ascii="Arial" w:hAnsi="Arial" w:cs="Arial"/>
          <w:b/>
          <w:sz w:val="24"/>
          <w:szCs w:val="24"/>
          <w:lang w:val="en-US"/>
        </w:rPr>
        <w:t>Apple</w:t>
      </w:r>
      <w:r w:rsidR="007A509C">
        <w:rPr>
          <w:rFonts w:ascii="Arial" w:hAnsi="Arial" w:cs="Arial"/>
          <w:b/>
          <w:sz w:val="24"/>
          <w:szCs w:val="24"/>
          <w:lang w:val="en-US"/>
        </w:rPr>
        <w:t>, OPPO</w:t>
      </w:r>
      <w:r w:rsidR="000E6FAB">
        <w:rPr>
          <w:rFonts w:ascii="Arial" w:hAnsi="Arial" w:cs="Arial"/>
          <w:b/>
          <w:sz w:val="24"/>
          <w:szCs w:val="24"/>
          <w:lang w:val="en-US"/>
        </w:rPr>
        <w:t xml:space="preserve">, </w:t>
      </w:r>
      <w:proofErr w:type="spellStart"/>
      <w:r w:rsidR="000E6FAB">
        <w:rPr>
          <w:rFonts w:ascii="Arial" w:hAnsi="Arial" w:cs="Arial"/>
          <w:b/>
          <w:sz w:val="24"/>
          <w:szCs w:val="24"/>
          <w:lang w:val="en-US"/>
        </w:rPr>
        <w:t>Mediatek</w:t>
      </w:r>
      <w:proofErr w:type="spellEnd"/>
    </w:p>
    <w:p w14:paraId="666F2FA3" w14:textId="362FCAA5" w:rsidR="004615C8" w:rsidRPr="00F440FA" w:rsidRDefault="004615C8" w:rsidP="004615C8">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440FA">
        <w:rPr>
          <w:rFonts w:ascii="Arial" w:hAnsi="Arial" w:cs="Arial"/>
          <w:b/>
          <w:sz w:val="24"/>
          <w:szCs w:val="24"/>
          <w:lang w:eastAsia="zh-CN"/>
        </w:rPr>
        <w:t xml:space="preserve">Approval </w:t>
      </w:r>
      <w:r w:rsidR="00C85F34">
        <w:rPr>
          <w:rFonts w:ascii="Arial" w:hAnsi="Arial" w:cs="Arial"/>
          <w:b/>
          <w:sz w:val="24"/>
          <w:szCs w:val="24"/>
          <w:lang w:eastAsia="zh-CN"/>
        </w:rPr>
        <w:t xml:space="preserve"> </w:t>
      </w:r>
    </w:p>
    <w:p w14:paraId="52835D0D" w14:textId="77777777" w:rsidR="004615C8" w:rsidRPr="00F440FA" w:rsidRDefault="004615C8" w:rsidP="004615C8">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7</w:t>
      </w:r>
    </w:p>
    <w:p w14:paraId="14959796" w14:textId="5E231635" w:rsidR="004615C8" w:rsidRPr="00104095" w:rsidRDefault="004615C8" w:rsidP="004615C8">
      <w:pPr>
        <w:ind w:left="2127" w:hanging="2127"/>
        <w:rPr>
          <w:rFonts w:ascii="Arial" w:hAnsi="Arial" w:cs="Arial"/>
          <w:b/>
          <w:sz w:val="24"/>
          <w:szCs w:val="24"/>
        </w:rPr>
      </w:pPr>
      <w:r w:rsidRPr="00104095">
        <w:rPr>
          <w:rFonts w:ascii="Arial" w:hAnsi="Arial" w:cs="Arial"/>
          <w:b/>
          <w:sz w:val="24"/>
          <w:szCs w:val="24"/>
        </w:rPr>
        <w:t>Work Item</w:t>
      </w:r>
      <w:r>
        <w:rPr>
          <w:rFonts w:ascii="Arial" w:hAnsi="Arial" w:cs="Arial" w:hint="eastAsia"/>
          <w:b/>
          <w:sz w:val="24"/>
          <w:szCs w:val="24"/>
          <w:lang w:eastAsia="zh-CN"/>
        </w:rPr>
        <w:t xml:space="preserve"> </w:t>
      </w:r>
      <w:r w:rsidRPr="00104095">
        <w:rPr>
          <w:rFonts w:ascii="Arial" w:hAnsi="Arial" w:cs="Arial"/>
          <w:b/>
          <w:sz w:val="24"/>
          <w:szCs w:val="24"/>
        </w:rPr>
        <w:t>/</w:t>
      </w:r>
      <w:r>
        <w:rPr>
          <w:rFonts w:ascii="Arial" w:hAnsi="Arial" w:cs="Arial" w:hint="eastAsia"/>
          <w:b/>
          <w:sz w:val="24"/>
          <w:szCs w:val="24"/>
          <w:lang w:eastAsia="zh-CN"/>
        </w:rPr>
        <w:t xml:space="preserve"> </w:t>
      </w:r>
      <w:r w:rsidRPr="00104095">
        <w:rPr>
          <w:rFonts w:ascii="Arial" w:hAnsi="Arial" w:cs="Arial"/>
          <w:b/>
          <w:sz w:val="24"/>
          <w:szCs w:val="24"/>
        </w:rPr>
        <w:t>Release:</w:t>
      </w:r>
      <w:r w:rsidRPr="00104095">
        <w:rPr>
          <w:rFonts w:ascii="Arial" w:hAnsi="Arial" w:cs="Arial"/>
          <w:b/>
          <w:sz w:val="24"/>
          <w:szCs w:val="24"/>
        </w:rPr>
        <w:tab/>
        <w:t>FS_AIML_CAL</w:t>
      </w:r>
      <w:r>
        <w:rPr>
          <w:rFonts w:ascii="Arial" w:hAnsi="Arial" w:cs="Arial"/>
          <w:b/>
          <w:sz w:val="24"/>
          <w:szCs w:val="24"/>
        </w:rPr>
        <w:t xml:space="preserve"> </w:t>
      </w:r>
      <w:r w:rsidRPr="00104095">
        <w:rPr>
          <w:rFonts w:ascii="Arial" w:hAnsi="Arial" w:cs="Arial"/>
          <w:b/>
          <w:sz w:val="24"/>
          <w:szCs w:val="24"/>
        </w:rPr>
        <w:t>/ Rel-19</w:t>
      </w:r>
    </w:p>
    <w:p w14:paraId="65A178CF" w14:textId="77777777" w:rsidR="004615C8" w:rsidRPr="00BA61C1"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2" w:name="_Toc352077766"/>
      <w:r w:rsidRPr="00BA61C1">
        <w:rPr>
          <w:rFonts w:ascii="Arial" w:eastAsia="DengXian" w:hAnsi="Arial" w:hint="eastAsia"/>
          <w:sz w:val="36"/>
          <w:lang w:eastAsia="zh-CN"/>
        </w:rPr>
        <w:t>Introduction</w:t>
      </w:r>
    </w:p>
    <w:bookmarkEnd w:id="2"/>
    <w:p w14:paraId="11A55A42" w14:textId="7B5E3C36" w:rsidR="00765850" w:rsidRPr="00765850" w:rsidRDefault="00765850" w:rsidP="004615C8">
      <w:pPr>
        <w:spacing w:after="0"/>
        <w:rPr>
          <w:bCs/>
          <w:color w:val="000000" w:themeColor="text1"/>
          <w:lang w:eastAsia="zh-CN"/>
        </w:rPr>
      </w:pPr>
      <w:r w:rsidRPr="00765850">
        <w:rPr>
          <w:bCs/>
          <w:color w:val="000000" w:themeColor="text1"/>
          <w:lang w:eastAsia="zh-CN"/>
        </w:rPr>
        <w:t>This paper proposes changes to clauses 5.2.2.5.1 and 5.2.2.5.2 introducing a summary of R</w:t>
      </w:r>
      <w:r>
        <w:rPr>
          <w:bCs/>
          <w:color w:val="000000" w:themeColor="text1"/>
          <w:lang w:eastAsia="zh-CN"/>
        </w:rPr>
        <w:t>el-</w:t>
      </w:r>
      <w:r w:rsidRPr="00765850">
        <w:rPr>
          <w:bCs/>
          <w:color w:val="000000" w:themeColor="text1"/>
          <w:lang w:eastAsia="zh-CN"/>
        </w:rPr>
        <w:t xml:space="preserve">18 </w:t>
      </w:r>
      <w:proofErr w:type="spellStart"/>
      <w:r w:rsidRPr="00765850">
        <w:rPr>
          <w:bCs/>
          <w:color w:val="000000" w:themeColor="text1"/>
          <w:lang w:eastAsia="zh-CN"/>
        </w:rPr>
        <w:t>AIMLsys</w:t>
      </w:r>
      <w:proofErr w:type="spellEnd"/>
      <w:r w:rsidR="004173A4">
        <w:rPr>
          <w:bCs/>
          <w:color w:val="000000" w:themeColor="text1"/>
          <w:lang w:eastAsia="zh-CN"/>
        </w:rPr>
        <w:t xml:space="preserve"> for completeness of TR 22.850</w:t>
      </w:r>
      <w:r>
        <w:rPr>
          <w:bCs/>
          <w:color w:val="000000" w:themeColor="text1"/>
          <w:lang w:eastAsia="zh-CN"/>
        </w:rPr>
        <w:t>.</w:t>
      </w:r>
      <w:r w:rsidR="00AC0038">
        <w:rPr>
          <w:bCs/>
          <w:color w:val="000000" w:themeColor="text1"/>
          <w:lang w:eastAsia="zh-CN"/>
        </w:rPr>
        <w:t xml:space="preserve"> The proposed description includes summarized versions of the </w:t>
      </w:r>
      <w:r w:rsidR="000949E5">
        <w:rPr>
          <w:bCs/>
          <w:color w:val="000000" w:themeColor="text1"/>
          <w:lang w:eastAsia="zh-CN"/>
        </w:rPr>
        <w:t>key capabilities described in cl. 5.46 of TS 23.501 as well as TR 21.918.</w:t>
      </w:r>
    </w:p>
    <w:p w14:paraId="7EA4814D" w14:textId="727BBAAB" w:rsidR="004615C8" w:rsidRPr="005A2CB1" w:rsidRDefault="004615C8" w:rsidP="004615C8">
      <w:pPr>
        <w:spacing w:after="0"/>
        <w:rPr>
          <w:bCs/>
          <w:color w:val="000000" w:themeColor="text1"/>
          <w:lang w:eastAsia="zh-CN"/>
        </w:rPr>
      </w:pPr>
    </w:p>
    <w:p w14:paraId="1D058DCD" w14:textId="77777777" w:rsidR="004615C8"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cs="Arial"/>
          <w:sz w:val="36"/>
          <w:lang w:eastAsia="ja-JP"/>
        </w:rPr>
      </w:pPr>
      <w:bookmarkStart w:id="3" w:name="_Toc66877265"/>
      <w:r>
        <w:rPr>
          <w:rFonts w:ascii="Arial" w:eastAsia="Malgun Gothic" w:hAnsi="Arial" w:cs="Arial"/>
          <w:sz w:val="36"/>
          <w:lang w:eastAsia="ja-JP"/>
        </w:rPr>
        <w:t>2. Proposal</w:t>
      </w:r>
    </w:p>
    <w:p w14:paraId="791DB282" w14:textId="77777777" w:rsidR="004615C8" w:rsidRDefault="004615C8" w:rsidP="00D82106">
      <w:pPr>
        <w:rPr>
          <w:rStyle w:val="eop"/>
          <w:color w:val="000000"/>
          <w:shd w:val="clear" w:color="auto" w:fill="FFFFFF"/>
        </w:rPr>
      </w:pPr>
      <w:r>
        <w:rPr>
          <w:rStyle w:val="normaltextrun"/>
          <w:color w:val="000000"/>
          <w:shd w:val="clear" w:color="auto" w:fill="FFFFFF"/>
        </w:rPr>
        <w:t xml:space="preserve">Incorporate the following </w:t>
      </w:r>
      <w:r>
        <w:rPr>
          <w:rStyle w:val="normaltextrun"/>
          <w:rFonts w:hint="eastAsia"/>
          <w:color w:val="000000"/>
          <w:shd w:val="clear" w:color="auto" w:fill="FFFFFF"/>
          <w:lang w:eastAsia="zh-CN"/>
        </w:rPr>
        <w:t>change</w:t>
      </w:r>
      <w:r>
        <w:rPr>
          <w:rStyle w:val="normaltextrun"/>
          <w:color w:val="000000"/>
          <w:shd w:val="clear" w:color="auto" w:fill="FFFFFF"/>
          <w:lang w:eastAsia="zh-CN"/>
        </w:rPr>
        <w:t xml:space="preserve"> </w:t>
      </w:r>
      <w:r>
        <w:rPr>
          <w:rStyle w:val="normaltextrun"/>
          <w:color w:val="000000"/>
          <w:shd w:val="clear" w:color="auto" w:fill="FFFFFF"/>
        </w:rPr>
        <w:t>in TR 22.850</w:t>
      </w:r>
      <w:r>
        <w:rPr>
          <w:rStyle w:val="eop"/>
          <w:color w:val="000000"/>
          <w:shd w:val="clear" w:color="auto" w:fill="FFFFFF"/>
        </w:rPr>
        <w:t>.</w:t>
      </w:r>
    </w:p>
    <w:p w14:paraId="0356188C" w14:textId="77777777" w:rsidR="004615C8" w:rsidRPr="00C65F27" w:rsidRDefault="004615C8" w:rsidP="00D82106">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15C8" w:rsidRPr="00BA61C1" w14:paraId="09DFE0EC" w14:textId="77777777" w:rsidTr="00234A5B">
        <w:tc>
          <w:tcPr>
            <w:tcW w:w="9629" w:type="dxa"/>
            <w:shd w:val="clear" w:color="auto" w:fill="auto"/>
          </w:tcPr>
          <w:p w14:paraId="18F854F4" w14:textId="11065E19" w:rsidR="004615C8" w:rsidRPr="00BA61C1" w:rsidRDefault="004615C8" w:rsidP="004615C8">
            <w:pP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sidR="00B961A8">
              <w:rPr>
                <w:rFonts w:eastAsia="DengXian"/>
                <w:color w:val="FF0000"/>
                <w:sz w:val="32"/>
                <w:szCs w:val="32"/>
                <w:lang w:eastAsia="zh-CN"/>
              </w:rPr>
              <w:t>First</w:t>
            </w:r>
            <w:r w:rsidRPr="00BA61C1">
              <w:rPr>
                <w:rFonts w:eastAsia="DengXian" w:hint="eastAsia"/>
                <w:color w:val="FF0000"/>
                <w:sz w:val="32"/>
                <w:szCs w:val="32"/>
                <w:lang w:eastAsia="zh-CN"/>
              </w:rPr>
              <w:t xml:space="preserve"> Change ***</w:t>
            </w:r>
          </w:p>
        </w:tc>
      </w:tr>
    </w:tbl>
    <w:p w14:paraId="3160239A" w14:textId="77777777" w:rsidR="00C06ED2" w:rsidRDefault="00C06ED2" w:rsidP="00C06ED2">
      <w:pPr>
        <w:pStyle w:val="Heading4"/>
      </w:pPr>
      <w:bookmarkStart w:id="4" w:name="_Toc177219273"/>
      <w:bookmarkStart w:id="5" w:name="_Toc177219374"/>
      <w:bookmarkStart w:id="6" w:name="_Toc177219930"/>
      <w:bookmarkStart w:id="7" w:name="_Toc177470568"/>
      <w:bookmarkStart w:id="8" w:name="_Toc177470658"/>
      <w:bookmarkStart w:id="9" w:name="_Toc177572054"/>
      <w:bookmarkStart w:id="10" w:name="_Toc185258383"/>
      <w:bookmarkStart w:id="11" w:name="_Toc185258989"/>
      <w:bookmarkStart w:id="12" w:name="_Toc50630200"/>
      <w:bookmarkStart w:id="13" w:name="_Toc66877266"/>
      <w:bookmarkStart w:id="14" w:name="_Toc107830524"/>
      <w:bookmarkStart w:id="15" w:name="_Hlk109383819"/>
      <w:bookmarkEnd w:id="3"/>
    </w:p>
    <w:p w14:paraId="2E0C8871" w14:textId="2803B5BF" w:rsidR="00C06ED2" w:rsidRPr="0065629D" w:rsidRDefault="00C06ED2" w:rsidP="00C06ED2">
      <w:pPr>
        <w:pStyle w:val="Heading4"/>
      </w:pPr>
      <w:r w:rsidRPr="0065629D">
        <w:t>5.2.2.5</w:t>
      </w:r>
      <w:r w:rsidRPr="0065629D">
        <w:tab/>
        <w:t>Rel-18 SA WG2 WID - System Support for AI/ML-based Services (</w:t>
      </w:r>
      <w:proofErr w:type="spellStart"/>
      <w:r w:rsidRPr="0065629D">
        <w:t>AIMLsys</w:t>
      </w:r>
      <w:proofErr w:type="spellEnd"/>
      <w:r w:rsidRPr="0065629D">
        <w:t>)</w:t>
      </w:r>
      <w:bookmarkEnd w:id="4"/>
      <w:bookmarkEnd w:id="5"/>
      <w:bookmarkEnd w:id="6"/>
      <w:bookmarkEnd w:id="7"/>
      <w:bookmarkEnd w:id="8"/>
      <w:bookmarkEnd w:id="9"/>
      <w:bookmarkEnd w:id="10"/>
      <w:bookmarkEnd w:id="11"/>
    </w:p>
    <w:p w14:paraId="31DB1A6A" w14:textId="77777777" w:rsidR="00C06ED2" w:rsidRPr="0065629D" w:rsidRDefault="00C06ED2" w:rsidP="00C06ED2">
      <w:pPr>
        <w:pStyle w:val="Heading5"/>
      </w:pPr>
      <w:bookmarkStart w:id="16" w:name="_Toc177219274"/>
      <w:bookmarkStart w:id="17" w:name="_Toc177219375"/>
      <w:bookmarkStart w:id="18" w:name="_Toc177219931"/>
      <w:bookmarkStart w:id="19" w:name="_Toc177470569"/>
      <w:bookmarkStart w:id="20" w:name="_Toc177470659"/>
      <w:bookmarkStart w:id="21" w:name="_Toc177572055"/>
      <w:bookmarkStart w:id="22" w:name="_Toc185258384"/>
      <w:bookmarkStart w:id="23" w:name="_Toc185258990"/>
      <w:r w:rsidRPr="0065629D">
        <w:t>5.2.2.5.1</w:t>
      </w:r>
      <w:r w:rsidRPr="0065629D">
        <w:tab/>
        <w:t>Description</w:t>
      </w:r>
      <w:bookmarkEnd w:id="16"/>
      <w:bookmarkEnd w:id="17"/>
      <w:bookmarkEnd w:id="18"/>
      <w:bookmarkEnd w:id="19"/>
      <w:bookmarkEnd w:id="20"/>
      <w:bookmarkEnd w:id="21"/>
      <w:bookmarkEnd w:id="22"/>
      <w:bookmarkEnd w:id="23"/>
    </w:p>
    <w:p w14:paraId="3D91134C" w14:textId="3822165A" w:rsidR="00C06ED2" w:rsidRPr="0065629D" w:rsidRDefault="00C06ED2" w:rsidP="00C06ED2">
      <w:r w:rsidRPr="0065629D">
        <w:t xml:space="preserve">This work item implements the conclusions of the Rel-18 study on the 5GS architectural and functional extensions to enable 5GS to assist the Application AI/ML operations. The normative text </w:t>
      </w:r>
      <w:del w:id="24" w:author="Apple" w:date="2025-02-27T11:10:00Z" w16du:dateUtc="2025-02-27T11:10:00Z">
        <w:r w:rsidRPr="0065629D" w:rsidDel="001C2BB0">
          <w:delText>will be</w:delText>
        </w:r>
      </w:del>
      <w:ins w:id="25" w:author="Apple" w:date="2025-02-27T11:10:00Z" w16du:dateUtc="2025-02-27T11:10:00Z">
        <w:r w:rsidR="001C2BB0">
          <w:t>is</w:t>
        </w:r>
      </w:ins>
      <w:r w:rsidRPr="0065629D">
        <w:t xml:space="preserve"> defined based on the agreed conclusions on 6 key issues, </w:t>
      </w:r>
      <w:del w:id="26" w:author="Apple" w:date="2025-02-27T11:11:00Z" w16du:dateUtc="2025-02-27T11:11:00Z">
        <w:r w:rsidRPr="0065629D" w:rsidDel="0001113B">
          <w:delText xml:space="preserve">including unfinished discussions on proposals on how to define the aspects that are left to be finalized during normative work, and </w:delText>
        </w:r>
      </w:del>
      <w:r w:rsidRPr="0065629D">
        <w:t>ensuring consistency with other 5GS features. The agreed conclusions focus on the following aspects:</w:t>
      </w:r>
    </w:p>
    <w:p w14:paraId="019E2CB2" w14:textId="77777777" w:rsidR="00C06ED2" w:rsidRPr="0065629D" w:rsidRDefault="00C06ED2" w:rsidP="00C06ED2">
      <w:pPr>
        <w:pStyle w:val="B10"/>
      </w:pPr>
      <w:r w:rsidRPr="0065629D">
        <w:t xml:space="preserve"> -</w:t>
      </w:r>
      <w:r w:rsidRPr="0065629D">
        <w:tab/>
        <w:t>Monitoring of network resource utilization to support the Application AI/ML operations.</w:t>
      </w:r>
    </w:p>
    <w:p w14:paraId="2C25533A" w14:textId="77777777" w:rsidR="00C06ED2" w:rsidRPr="0065629D" w:rsidRDefault="00C06ED2" w:rsidP="00C06ED2">
      <w:pPr>
        <w:pStyle w:val="B10"/>
      </w:pPr>
      <w:r w:rsidRPr="0065629D">
        <w:t>-</w:t>
      </w:r>
      <w:r w:rsidRPr="0065629D">
        <w:tab/>
        <w:t>Exposure of 5GC information to authorized 3rd party for Application AI/ML operations.</w:t>
      </w:r>
    </w:p>
    <w:p w14:paraId="2EF69224" w14:textId="77777777" w:rsidR="00C06ED2" w:rsidRPr="0065629D" w:rsidRDefault="00C06ED2" w:rsidP="00C06ED2">
      <w:pPr>
        <w:pStyle w:val="B10"/>
      </w:pPr>
      <w:r w:rsidRPr="0065629D">
        <w:t>-</w:t>
      </w:r>
      <w:r w:rsidRPr="0065629D">
        <w:tab/>
        <w:t>Enhancement of external parameter provisioning in 5GC to assist the Application AI/ML operations.</w:t>
      </w:r>
    </w:p>
    <w:p w14:paraId="44514BA7" w14:textId="77777777" w:rsidR="00C06ED2" w:rsidRPr="0065629D" w:rsidRDefault="00C06ED2" w:rsidP="00C06ED2">
      <w:pPr>
        <w:pStyle w:val="B10"/>
      </w:pPr>
      <w:r w:rsidRPr="0065629D">
        <w:t>-</w:t>
      </w:r>
      <w:r w:rsidRPr="0065629D">
        <w:tab/>
        <w:t>Enhancement in 5GC to enable Application AI/ML traffic transport.</w:t>
      </w:r>
    </w:p>
    <w:p w14:paraId="7DD01C52" w14:textId="77777777" w:rsidR="00C06ED2" w:rsidRPr="0065629D" w:rsidRDefault="00C06ED2" w:rsidP="00C06ED2">
      <w:pPr>
        <w:pStyle w:val="B10"/>
      </w:pPr>
      <w:r w:rsidRPr="0065629D">
        <w:t>-</w:t>
      </w:r>
      <w:r w:rsidRPr="0065629D">
        <w:tab/>
        <w:t>Enhancement of QoS and Policy control to support Application AI/ML data transport over 5GS.</w:t>
      </w:r>
    </w:p>
    <w:p w14:paraId="33DB656F" w14:textId="77777777" w:rsidR="00C06ED2" w:rsidRPr="0065629D" w:rsidRDefault="00C06ED2" w:rsidP="00C06ED2">
      <w:pPr>
        <w:pStyle w:val="B10"/>
      </w:pPr>
      <w:r w:rsidRPr="0065629D">
        <w:t>-</w:t>
      </w:r>
      <w:r w:rsidRPr="0065629D">
        <w:tab/>
        <w:t>5GS assistance to federated learning operation.</w:t>
      </w:r>
    </w:p>
    <w:p w14:paraId="02CF1F88" w14:textId="77777777" w:rsidR="00C06ED2" w:rsidRPr="0065629D" w:rsidRDefault="00C06ED2" w:rsidP="00C06ED2">
      <w:pPr>
        <w:pStyle w:val="Heading5"/>
      </w:pPr>
      <w:bookmarkStart w:id="27" w:name="_Toc177572056"/>
      <w:bookmarkStart w:id="28" w:name="_Toc185258385"/>
      <w:bookmarkStart w:id="29" w:name="_Toc185258991"/>
      <w:r w:rsidRPr="0065629D">
        <w:t>5.2.2.5.2</w:t>
      </w:r>
      <w:r w:rsidRPr="0065629D">
        <w:tab/>
        <w:t>Activities summary</w:t>
      </w:r>
      <w:bookmarkEnd w:id="27"/>
      <w:bookmarkEnd w:id="28"/>
      <w:bookmarkEnd w:id="29"/>
    </w:p>
    <w:p w14:paraId="5EF94D77" w14:textId="03D05041" w:rsidR="00C06ED2" w:rsidRPr="0065629D" w:rsidDel="00831315" w:rsidRDefault="00C06ED2" w:rsidP="00C06ED2">
      <w:pPr>
        <w:pStyle w:val="EditorsNote"/>
        <w:rPr>
          <w:del w:id="30" w:author="Apple" w:date="2025-02-27T11:07:00Z" w16du:dateUtc="2025-02-27T11:07:00Z"/>
        </w:rPr>
      </w:pPr>
      <w:del w:id="31" w:author="Apple" w:date="2025-02-27T11:07:00Z" w16du:dateUtc="2025-02-27T11:07:00Z">
        <w:r w:rsidRPr="0065629D" w:rsidDel="00831315">
          <w:delText>Editor's note:</w:delText>
        </w:r>
        <w:r w:rsidRPr="0065629D" w:rsidDel="00831315">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3E0CB38B" w14:textId="24C7B7E2" w:rsidR="007A509C" w:rsidRDefault="007A509C" w:rsidP="007A509C">
      <w:pPr>
        <w:autoSpaceDE w:val="0"/>
        <w:autoSpaceDN w:val="0"/>
        <w:adjustRightInd w:val="0"/>
        <w:rPr>
          <w:ins w:id="32" w:author="Apple" w:date="2025-03-03T14:40:00Z" w16du:dateUtc="2025-03-03T14:40:00Z"/>
          <w:color w:val="000000"/>
          <w:lang w:eastAsia="fr-FR"/>
        </w:rPr>
      </w:pPr>
      <w:bookmarkStart w:id="33" w:name="_Toc185258386"/>
      <w:bookmarkStart w:id="34" w:name="_Toc185258992"/>
      <w:ins w:id="35" w:author="Apple" w:date="2025-03-03T14:40:00Z" w16du:dateUtc="2025-03-03T14:40:00Z">
        <w:r>
          <w:rPr>
            <w:color w:val="000000"/>
            <w:lang w:eastAsia="fr-FR"/>
          </w:rPr>
          <w:lastRenderedPageBreak/>
          <w:t>This work item specifies a list of principles that apply when the 5GS assists the AI/ML operation at the application layer as specified in cl</w:t>
        </w:r>
      </w:ins>
      <w:ins w:id="36" w:author="Apple" w:date="2025-03-14T12:27:00Z" w16du:dateUtc="2025-03-14T03:27:00Z">
        <w:r w:rsidR="00F62203">
          <w:rPr>
            <w:color w:val="000000"/>
            <w:lang w:eastAsia="fr-FR"/>
          </w:rPr>
          <w:t>ause</w:t>
        </w:r>
      </w:ins>
      <w:ins w:id="37" w:author="Apple" w:date="2025-03-03T14:40:00Z" w16du:dateUtc="2025-03-03T14:40:00Z">
        <w:r>
          <w:rPr>
            <w:color w:val="000000"/>
            <w:lang w:eastAsia="fr-FR"/>
          </w:rPr>
          <w:t xml:space="preserve"> 5.46 of TS 23.501 [22], namely:</w:t>
        </w:r>
      </w:ins>
    </w:p>
    <w:p w14:paraId="0850C36D" w14:textId="77777777" w:rsidR="007A509C" w:rsidRDefault="007A509C" w:rsidP="007A509C">
      <w:pPr>
        <w:autoSpaceDE w:val="0"/>
        <w:autoSpaceDN w:val="0"/>
        <w:adjustRightInd w:val="0"/>
        <w:ind w:left="568" w:hanging="284"/>
        <w:rPr>
          <w:ins w:id="38" w:author="Apple" w:date="2025-03-03T14:40:00Z" w16du:dateUtc="2025-03-03T14:40:00Z"/>
          <w:color w:val="000000"/>
          <w:lang w:eastAsia="fr-FR"/>
        </w:rPr>
      </w:pPr>
      <w:ins w:id="39" w:author="Apple" w:date="2025-03-03T14:40:00Z" w16du:dateUtc="2025-03-03T14:40:00Z">
        <w:r>
          <w:rPr>
            <w:color w:val="000000"/>
            <w:lang w:eastAsia="fr-FR"/>
          </w:rPr>
          <w:t>-</w:t>
        </w:r>
        <w:r>
          <w:rPr>
            <w:color w:val="000000"/>
            <w:lang w:eastAsia="fr-FR"/>
          </w:rPr>
          <w:tab/>
          <w:t>AF requesting 5GS assistance to AI/ML operations in the application layer shall be authorized by the 5GC using the existing mechanisms.</w:t>
        </w:r>
      </w:ins>
    </w:p>
    <w:p w14:paraId="1D65DD9A" w14:textId="77777777" w:rsidR="007A509C" w:rsidRDefault="007A509C" w:rsidP="007A509C">
      <w:pPr>
        <w:autoSpaceDE w:val="0"/>
        <w:autoSpaceDN w:val="0"/>
        <w:adjustRightInd w:val="0"/>
        <w:ind w:left="568" w:hanging="284"/>
        <w:rPr>
          <w:ins w:id="40" w:author="Apple" w:date="2025-03-03T14:40:00Z" w16du:dateUtc="2025-03-03T14:40:00Z"/>
          <w:color w:val="000000"/>
          <w:lang w:eastAsia="fr-FR"/>
        </w:rPr>
      </w:pPr>
      <w:ins w:id="41" w:author="Apple" w:date="2025-03-03T14:40:00Z" w16du:dateUtc="2025-03-03T14:40:00Z">
        <w:r>
          <w:rPr>
            <w:color w:val="000000"/>
            <w:lang w:eastAsia="fr-FR"/>
          </w:rPr>
          <w:t>-</w:t>
        </w:r>
        <w:r>
          <w:rPr>
            <w:color w:val="000000"/>
            <w:lang w:eastAsia="fr-FR"/>
          </w:rPr>
          <w:tab/>
          <w:t>Application AI/ML decisions and their internal operation logic reside at the AF and UE application client and is out of scope of 3GPP.</w:t>
        </w:r>
      </w:ins>
    </w:p>
    <w:p w14:paraId="67F32ED7" w14:textId="77777777" w:rsidR="007A509C" w:rsidRDefault="007A509C" w:rsidP="007A509C">
      <w:pPr>
        <w:autoSpaceDE w:val="0"/>
        <w:autoSpaceDN w:val="0"/>
        <w:adjustRightInd w:val="0"/>
        <w:ind w:left="568" w:hanging="284"/>
        <w:rPr>
          <w:ins w:id="42" w:author="Apple" w:date="2025-03-03T14:40:00Z" w16du:dateUtc="2025-03-03T14:40:00Z"/>
          <w:color w:val="000000"/>
          <w:lang w:eastAsia="fr-FR"/>
        </w:rPr>
      </w:pPr>
      <w:ins w:id="43" w:author="Apple" w:date="2025-03-03T14:40:00Z" w16du:dateUtc="2025-03-03T14:40:00Z">
        <w:r>
          <w:rPr>
            <w:color w:val="000000"/>
            <w:lang w:eastAsia="fr-FR"/>
          </w:rPr>
          <w:t>-</w:t>
        </w:r>
        <w:r>
          <w:rPr>
            <w:color w:val="000000"/>
            <w:lang w:eastAsia="fr-FR"/>
          </w:rPr>
          <w:tab/>
          <w:t>Based on application logic, it is the application decision whether to request assistance from 5GC, e.g. for the purpose of selection of Member UEs that participate in certain AI/ML operation.</w:t>
        </w:r>
      </w:ins>
    </w:p>
    <w:p w14:paraId="7758DC66" w14:textId="77777777" w:rsidR="007A509C" w:rsidRDefault="007A509C" w:rsidP="007A509C">
      <w:pPr>
        <w:autoSpaceDE w:val="0"/>
        <w:autoSpaceDN w:val="0"/>
        <w:adjustRightInd w:val="0"/>
        <w:rPr>
          <w:ins w:id="44" w:author="Apple" w:date="2025-03-03T14:40:00Z" w16du:dateUtc="2025-03-03T14:40:00Z"/>
          <w:color w:val="000000"/>
          <w:lang w:eastAsia="fr-FR"/>
        </w:rPr>
      </w:pPr>
      <w:ins w:id="45" w:author="Apple" w:date="2025-03-03T14:40:00Z" w16du:dateUtc="2025-03-03T14:40:00Z">
        <w:r>
          <w:rPr>
            <w:color w:val="000000"/>
            <w:lang w:eastAsia="fr-FR"/>
          </w:rPr>
          <w:t xml:space="preserve">The activities of this work item are limited to </w:t>
        </w:r>
        <w:proofErr w:type="gramStart"/>
        <w:r>
          <w:rPr>
            <w:color w:val="000000"/>
            <w:lang w:eastAsia="fr-FR"/>
          </w:rPr>
          <w:t>providing assistance to</w:t>
        </w:r>
        <w:proofErr w:type="gramEnd"/>
        <w:r>
          <w:rPr>
            <w:color w:val="000000"/>
            <w:lang w:eastAsia="fr-FR"/>
          </w:rPr>
          <w:t xml:space="preserve"> AI/ML-based applications when the participating UEs are not roaming and the </w:t>
        </w:r>
        <w:r w:rsidRPr="00F76F5E">
          <w:rPr>
            <w:color w:val="000000"/>
            <w:lang w:eastAsia="fr-FR"/>
          </w:rPr>
          <w:t xml:space="preserve">AI/ML operations in the application layer </w:t>
        </w:r>
        <w:r>
          <w:rPr>
            <w:color w:val="000000"/>
            <w:lang w:eastAsia="fr-FR"/>
          </w:rPr>
          <w:t>are</w:t>
        </w:r>
        <w:r w:rsidRPr="00F76F5E">
          <w:rPr>
            <w:color w:val="000000"/>
            <w:lang w:eastAsia="fr-FR"/>
          </w:rPr>
          <w:t xml:space="preserve"> conducted within a single slice</w:t>
        </w:r>
        <w:r>
          <w:rPr>
            <w:color w:val="000000"/>
            <w:lang w:eastAsia="fr-FR"/>
          </w:rPr>
          <w:t>. P</w:t>
        </w:r>
        <w:r w:rsidRPr="00F76F5E">
          <w:rPr>
            <w:color w:val="000000"/>
            <w:lang w:eastAsia="fr-FR"/>
          </w:rPr>
          <w:t>olicy and charging control as defined in TS 23.503 [</w:t>
        </w:r>
        <w:r>
          <w:rPr>
            <w:color w:val="000000"/>
            <w:lang w:eastAsia="fr-FR"/>
          </w:rPr>
          <w:t>24</w:t>
        </w:r>
        <w:r w:rsidRPr="00F76F5E">
          <w:rPr>
            <w:color w:val="000000"/>
            <w:lang w:eastAsia="fr-FR"/>
          </w:rPr>
          <w:t xml:space="preserve">] </w:t>
        </w:r>
        <w:r>
          <w:rPr>
            <w:color w:val="000000"/>
            <w:lang w:eastAsia="fr-FR"/>
          </w:rPr>
          <w:t>are assumed</w:t>
        </w:r>
        <w:r w:rsidRPr="00F76F5E">
          <w:rPr>
            <w:color w:val="000000"/>
            <w:lang w:eastAsia="fr-FR"/>
          </w:rPr>
          <w:t xml:space="preserve"> </w:t>
        </w:r>
        <w:r>
          <w:rPr>
            <w:color w:val="000000"/>
            <w:lang w:eastAsia="fr-FR"/>
          </w:rPr>
          <w:t xml:space="preserve">to </w:t>
        </w:r>
        <w:r w:rsidRPr="00F76F5E">
          <w:rPr>
            <w:color w:val="000000"/>
            <w:lang w:eastAsia="fr-FR"/>
          </w:rPr>
          <w:t>be used for traffic</w:t>
        </w:r>
        <w:r>
          <w:rPr>
            <w:color w:val="000000"/>
            <w:lang w:eastAsia="fr-FR"/>
          </w:rPr>
          <w:t xml:space="preserve"> related to application AI/ML operations.</w:t>
        </w:r>
      </w:ins>
    </w:p>
    <w:p w14:paraId="270C1D48" w14:textId="3853BB58" w:rsidR="007A509C" w:rsidRDefault="007A509C">
      <w:pPr>
        <w:rPr>
          <w:ins w:id="46" w:author="Apple" w:date="2025-03-03T14:40:00Z" w16du:dateUtc="2025-03-03T14:40:00Z"/>
          <w:lang w:eastAsia="fr-FR"/>
        </w:rPr>
        <w:pPrChange w:id="47" w:author="Apple" w:date="2025-02-27T14:51:00Z" w16du:dateUtc="2025-02-27T14:51:00Z">
          <w:pPr>
            <w:autoSpaceDE w:val="0"/>
            <w:autoSpaceDN w:val="0"/>
            <w:adjustRightInd w:val="0"/>
          </w:pPr>
        </w:pPrChange>
      </w:pPr>
      <w:ins w:id="48" w:author="Apple" w:date="2025-03-03T14:40:00Z" w16du:dateUtc="2025-03-03T14:40:00Z">
        <w:r>
          <w:rPr>
            <w:lang w:eastAsia="fr-FR"/>
          </w:rPr>
          <w:t xml:space="preserve">The overall objective of this item is to </w:t>
        </w:r>
        <w:proofErr w:type="gramStart"/>
        <w:r>
          <w:rPr>
            <w:lang w:eastAsia="fr-FR"/>
          </w:rPr>
          <w:t>provide assistance</w:t>
        </w:r>
        <w:proofErr w:type="gramEnd"/>
        <w:r>
          <w:rPr>
            <w:lang w:eastAsia="fr-FR"/>
          </w:rPr>
          <w:t xml:space="preserve"> by the 5GC to AI/ML operations in the application layer, which are described in </w:t>
        </w:r>
        <w:r w:rsidRPr="000949E5">
          <w:rPr>
            <w:lang w:eastAsia="fr-FR"/>
            <w:rPrChange w:id="49" w:author="Apple" w:date="2025-02-27T14:52:00Z" w16du:dateUtc="2025-02-27T14:52:00Z">
              <w:rPr>
                <w:color w:val="000000"/>
                <w:lang w:eastAsia="fr-FR"/>
              </w:rPr>
            </w:rPrChange>
          </w:rPr>
          <w:t>clause 5.2.2.1</w:t>
        </w:r>
        <w:r>
          <w:rPr>
            <w:lang w:eastAsia="fr-FR"/>
          </w:rPr>
          <w:t xml:space="preserve"> and specified in clause 6.40 of TS 22.261 [6]. A brief description of the specified capabilities in this work item can be found below, with further details provided in cl</w:t>
        </w:r>
      </w:ins>
      <w:ins w:id="50" w:author="Apple" w:date="2025-03-14T12:27:00Z" w16du:dateUtc="2025-03-14T03:27:00Z">
        <w:r w:rsidR="00F62203">
          <w:rPr>
            <w:lang w:eastAsia="fr-FR"/>
          </w:rPr>
          <w:t>ause</w:t>
        </w:r>
      </w:ins>
      <w:ins w:id="51" w:author="Apple" w:date="2025-03-03T14:40:00Z" w16du:dateUtc="2025-03-03T14:40:00Z">
        <w:r>
          <w:rPr>
            <w:lang w:eastAsia="fr-FR"/>
          </w:rPr>
          <w:t xml:space="preserve"> 5.46 of TS 23.501 [22] and cl</w:t>
        </w:r>
      </w:ins>
      <w:ins w:id="52" w:author="Apple" w:date="2025-03-14T12:27:00Z" w16du:dateUtc="2025-03-14T03:27:00Z">
        <w:r w:rsidR="00F62203">
          <w:rPr>
            <w:lang w:eastAsia="fr-FR"/>
          </w:rPr>
          <w:t>ause</w:t>
        </w:r>
      </w:ins>
      <w:ins w:id="53" w:author="Apple" w:date="2025-03-03T14:40:00Z" w16du:dateUtc="2025-03-03T14:40:00Z">
        <w:r>
          <w:rPr>
            <w:lang w:eastAsia="fr-FR"/>
          </w:rPr>
          <w:t xml:space="preserve"> 11.1 in TR 21.918 [</w:t>
        </w:r>
      </w:ins>
      <w:ins w:id="54" w:author="Apple" w:date="2025-03-04T20:14:00Z" w16du:dateUtc="2025-03-04T20:14:00Z">
        <w:r w:rsidR="001C0092">
          <w:rPr>
            <w:lang w:eastAsia="fr-FR"/>
          </w:rPr>
          <w:t>2</w:t>
        </w:r>
      </w:ins>
      <w:ins w:id="55" w:author="Apple" w:date="2025-03-03T14:40:00Z" w16du:dateUtc="2025-03-03T14:40:00Z">
        <w:r>
          <w:rPr>
            <w:lang w:eastAsia="fr-FR"/>
          </w:rPr>
          <w:t>] and the references therein:</w:t>
        </w:r>
      </w:ins>
    </w:p>
    <w:p w14:paraId="71F728C1" w14:textId="2899AC84" w:rsidR="007A509C" w:rsidRPr="00F62203" w:rsidRDefault="007A509C" w:rsidP="007A509C">
      <w:pPr>
        <w:pStyle w:val="ListParagraph"/>
        <w:numPr>
          <w:ilvl w:val="0"/>
          <w:numId w:val="125"/>
        </w:numPr>
        <w:ind w:firstLineChars="0"/>
        <w:rPr>
          <w:ins w:id="56" w:author="Apple" w:date="2025-03-03T14:40:00Z" w16du:dateUtc="2025-03-03T14:40:00Z"/>
          <w:lang w:eastAsia="fr-FR"/>
        </w:rPr>
      </w:pPr>
      <w:ins w:id="57" w:author="Apple" w:date="2025-03-03T14:40:00Z" w16du:dateUtc="2025-03-03T14:40:00Z">
        <w:r w:rsidRPr="00F62203">
          <w:rPr>
            <w:lang w:eastAsia="fr-FR"/>
          </w:rPr>
          <w:t xml:space="preserve">Planned Data Transfer with QoS: this capability is used to enable the AF to negotiate </w:t>
        </w:r>
      </w:ins>
      <w:ins w:id="58" w:author="Apple r1" w:date="2025-03-13T20:56:00Z" w16du:dateUtc="2025-03-13T11:56:00Z">
        <w:r w:rsidR="000E6FAB" w:rsidRPr="00F62203">
          <w:rPr>
            <w:lang w:eastAsia="fr-FR"/>
          </w:rPr>
          <w:t>a variable</w:t>
        </w:r>
      </w:ins>
      <w:ins w:id="59" w:author="Apple" w:date="2025-03-03T14:40:00Z" w16du:dateUtc="2025-03-03T14:40:00Z">
        <w:r w:rsidRPr="00F62203">
          <w:rPr>
            <w:lang w:eastAsia="fr-FR"/>
          </w:rPr>
          <w:t xml:space="preserve"> time window for the planned AI/ML operation e.g. application data transfer with specific QoS requirements and operational conditions via the support of the NEF.</w:t>
        </w:r>
      </w:ins>
    </w:p>
    <w:p w14:paraId="2FF89A8E" w14:textId="77777777" w:rsidR="007A509C" w:rsidRDefault="007A509C" w:rsidP="007A509C">
      <w:pPr>
        <w:pStyle w:val="B10"/>
        <w:numPr>
          <w:ilvl w:val="0"/>
          <w:numId w:val="125"/>
        </w:numPr>
        <w:rPr>
          <w:ins w:id="60" w:author="Apple" w:date="2025-03-03T14:40:00Z" w16du:dateUtc="2025-03-03T14:40:00Z"/>
          <w:lang w:eastAsia="fr-FR"/>
        </w:rPr>
      </w:pPr>
      <w:ins w:id="61" w:author="Apple" w:date="2025-03-03T14:40:00Z" w16du:dateUtc="2025-03-03T14:40:00Z">
        <w:r w:rsidRPr="00562D83">
          <w:rPr>
            <w:lang w:eastAsia="fr-FR"/>
          </w:rPr>
          <w:t>Enhanced external parameter provisioning</w:t>
        </w:r>
        <w:r>
          <w:rPr>
            <w:lang w:eastAsia="fr-FR"/>
          </w:rPr>
          <w:t>: this capability enables a</w:t>
        </w:r>
        <w:r w:rsidRPr="00562D83">
          <w:rPr>
            <w:lang w:eastAsia="fr-FR"/>
          </w:rPr>
          <w:t xml:space="preserve">n AF hosting an AI/ML based application </w:t>
        </w:r>
        <w:r>
          <w:rPr>
            <w:lang w:eastAsia="fr-FR"/>
          </w:rPr>
          <w:t>to</w:t>
        </w:r>
        <w:r w:rsidRPr="00562D83">
          <w:rPr>
            <w:lang w:eastAsia="fr-FR"/>
          </w:rPr>
          <w:t xml:space="preserve"> provision </w:t>
        </w:r>
        <w:r>
          <w:rPr>
            <w:lang w:eastAsia="fr-FR"/>
          </w:rPr>
          <w:t xml:space="preserve">enhanced </w:t>
        </w:r>
        <w:r w:rsidRPr="00562D83">
          <w:rPr>
            <w:lang w:eastAsia="fr-FR"/>
          </w:rPr>
          <w:t xml:space="preserve">Expected UE Behaviour parameters and/or Application-Specific Expected UE Behaviour parameter(s) to the 5GC </w:t>
        </w:r>
        <w:r>
          <w:rPr>
            <w:lang w:eastAsia="fr-FR"/>
          </w:rPr>
          <w:t>by including</w:t>
        </w:r>
        <w:r w:rsidRPr="00562D83">
          <w:rPr>
            <w:lang w:eastAsia="fr-FR"/>
          </w:rPr>
          <w:t xml:space="preserve"> corresponding confidence and/or accuracy levels</w:t>
        </w:r>
        <w:r>
          <w:rPr>
            <w:lang w:eastAsia="fr-FR"/>
          </w:rPr>
          <w:t xml:space="preserve"> to the expected parameters, which UDM could check against a threshold.</w:t>
        </w:r>
      </w:ins>
    </w:p>
    <w:p w14:paraId="6F4DFEE4" w14:textId="77777777" w:rsidR="007A509C" w:rsidRDefault="007A509C" w:rsidP="007A509C">
      <w:pPr>
        <w:pStyle w:val="B10"/>
        <w:numPr>
          <w:ilvl w:val="0"/>
          <w:numId w:val="125"/>
        </w:numPr>
        <w:rPr>
          <w:ins w:id="62" w:author="Apple" w:date="2025-03-03T14:40:00Z" w16du:dateUtc="2025-03-03T14:40:00Z"/>
          <w:lang w:eastAsia="fr-FR"/>
        </w:rPr>
      </w:pPr>
      <w:ins w:id="63" w:author="Apple" w:date="2025-03-03T14:40:00Z" w16du:dateUtc="2025-03-03T14:40:00Z">
        <w:r w:rsidRPr="00CB170D">
          <w:rPr>
            <w:lang w:eastAsia="fr-FR"/>
          </w:rPr>
          <w:t>Member UE selection</w:t>
        </w:r>
        <w:r>
          <w:rPr>
            <w:lang w:eastAsia="fr-FR"/>
          </w:rPr>
          <w:t xml:space="preserve"> assistance functionality: this capability provided by NEF is used</w:t>
        </w:r>
        <w:r w:rsidRPr="00CB170D">
          <w:rPr>
            <w:lang w:eastAsia="fr-FR"/>
          </w:rPr>
          <w:t xml:space="preserve"> to assist the AF to select member UE(s) </w:t>
        </w:r>
        <w:r>
          <w:rPr>
            <w:lang w:eastAsia="fr-FR"/>
          </w:rPr>
          <w:t>for</w:t>
        </w:r>
        <w:r w:rsidRPr="00CB170D">
          <w:rPr>
            <w:lang w:eastAsia="fr-FR"/>
          </w:rPr>
          <w:t xml:space="preserve"> </w:t>
        </w:r>
        <w:r>
          <w:rPr>
            <w:lang w:eastAsia="fr-FR"/>
          </w:rPr>
          <w:t xml:space="preserve">AI/ML </w:t>
        </w:r>
        <w:r w:rsidRPr="00CB170D">
          <w:rPr>
            <w:lang w:eastAsia="fr-FR"/>
          </w:rPr>
          <w:t>application operations (e.g. Federated Learning) according to the AF's request including a list of target member UEs and a set of filtering criteria.</w:t>
        </w:r>
      </w:ins>
    </w:p>
    <w:p w14:paraId="1E3871B5" w14:textId="77777777" w:rsidR="007A509C" w:rsidRDefault="007A509C" w:rsidP="007A509C">
      <w:pPr>
        <w:pStyle w:val="B10"/>
        <w:numPr>
          <w:ilvl w:val="0"/>
          <w:numId w:val="125"/>
        </w:numPr>
        <w:rPr>
          <w:ins w:id="64" w:author="Apple" w:date="2025-03-03T14:40:00Z" w16du:dateUtc="2025-03-03T14:40:00Z"/>
          <w:lang w:eastAsia="fr-FR"/>
        </w:rPr>
      </w:pPr>
      <w:ins w:id="65" w:author="Apple" w:date="2025-03-03T14:40:00Z" w16du:dateUtc="2025-03-03T14:40:00Z">
        <w:r w:rsidRPr="00CB170D">
          <w:rPr>
            <w:lang w:eastAsia="fr-FR"/>
          </w:rPr>
          <w:t>Multi-member AF session with required QoS</w:t>
        </w:r>
        <w:r>
          <w:rPr>
            <w:lang w:eastAsia="fr-FR"/>
          </w:rPr>
          <w:t xml:space="preserve">: this capability enables the NEF to map a request </w:t>
        </w:r>
        <w:r w:rsidRPr="000365AE">
          <w:rPr>
            <w:lang w:eastAsia="fr-FR"/>
          </w:rPr>
          <w:t xml:space="preserve">for Multi-member AF session with required QoS to individual requests for AF session with required QoS </w:t>
        </w:r>
        <w:r>
          <w:rPr>
            <w:lang w:eastAsia="fr-FR"/>
          </w:rPr>
          <w:t xml:space="preserve">per UE </w:t>
        </w:r>
        <w:proofErr w:type="gramStart"/>
        <w:r>
          <w:rPr>
            <w:lang w:eastAsia="fr-FR"/>
          </w:rPr>
          <w:t>address,</w:t>
        </w:r>
        <w:r w:rsidRPr="000365AE">
          <w:rPr>
            <w:lang w:eastAsia="fr-FR"/>
          </w:rPr>
          <w:t xml:space="preserve"> and</w:t>
        </w:r>
        <w:proofErr w:type="gramEnd"/>
        <w:r w:rsidRPr="000365AE">
          <w:rPr>
            <w:lang w:eastAsia="fr-FR"/>
          </w:rPr>
          <w:t xml:space="preserve"> interact with each of the UE's serving PCFs on a per AF session basis</w:t>
        </w:r>
        <w:r>
          <w:rPr>
            <w:lang w:eastAsia="fr-FR"/>
          </w:rPr>
          <w:t>.</w:t>
        </w:r>
      </w:ins>
    </w:p>
    <w:p w14:paraId="766EF069" w14:textId="77777777" w:rsidR="007A509C" w:rsidRDefault="007A509C" w:rsidP="007A509C">
      <w:pPr>
        <w:pStyle w:val="B10"/>
        <w:numPr>
          <w:ilvl w:val="0"/>
          <w:numId w:val="125"/>
        </w:numPr>
        <w:rPr>
          <w:ins w:id="66" w:author="Apple" w:date="2025-03-03T14:40:00Z" w16du:dateUtc="2025-03-03T14:40:00Z"/>
          <w:lang w:eastAsia="fr-FR"/>
        </w:rPr>
      </w:pPr>
      <w:ins w:id="67" w:author="Apple" w:date="2025-03-03T14:40:00Z" w16du:dateUtc="2025-03-03T14:40:00Z">
        <w:r w:rsidRPr="000365AE">
          <w:rPr>
            <w:lang w:eastAsia="en-GB"/>
            <w:rPrChange w:id="68" w:author="Apple" w:date="2025-02-27T14:36:00Z" w16du:dateUtc="2025-02-27T14:36:00Z">
              <w:rPr>
                <w:highlight w:val="yellow"/>
                <w:lang w:eastAsia="en-GB"/>
              </w:rPr>
            </w:rPrChange>
          </w:rPr>
          <w:t xml:space="preserve">End-to-end data volume transfer time analytics: </w:t>
        </w:r>
        <w:r>
          <w:rPr>
            <w:lang w:eastAsia="en-GB"/>
          </w:rPr>
          <w:t>this</w:t>
        </w:r>
        <w:r w:rsidRPr="000365AE">
          <w:rPr>
            <w:lang w:eastAsia="en-GB"/>
            <w:rPrChange w:id="69" w:author="Apple" w:date="2025-02-27T14:36:00Z" w16du:dateUtc="2025-02-27T14:36:00Z">
              <w:rPr>
                <w:highlight w:val="yellow"/>
                <w:lang w:eastAsia="en-GB"/>
              </w:rPr>
            </w:rPrChange>
          </w:rPr>
          <w:t xml:space="preserve"> analytics </w:t>
        </w:r>
        <w:r>
          <w:rPr>
            <w:lang w:eastAsia="en-GB"/>
          </w:rPr>
          <w:t>provides the consumer (e.g. AF, NEF) with analytics (i.e. statistics, predictions or both) referring</w:t>
        </w:r>
        <w:r w:rsidRPr="000365AE">
          <w:rPr>
            <w:lang w:eastAsia="en-GB"/>
          </w:rPr>
          <w:t xml:space="preserve"> to a time delay for completing the transmission of a specific data volume from UE to AF, or from AF to UE. The data volume may be the expected or observed data volume from UE to AF or from AF to UE.</w:t>
        </w:r>
      </w:ins>
    </w:p>
    <w:p w14:paraId="1909ED2C" w14:textId="77777777" w:rsidR="007A509C" w:rsidRDefault="007A509C" w:rsidP="007A509C">
      <w:pPr>
        <w:pStyle w:val="B10"/>
        <w:numPr>
          <w:ilvl w:val="0"/>
          <w:numId w:val="125"/>
        </w:numPr>
        <w:rPr>
          <w:ins w:id="70" w:author="Apple" w:date="2025-03-03T14:40:00Z" w16du:dateUtc="2025-03-03T14:40:00Z"/>
          <w:lang w:eastAsia="fr-FR"/>
        </w:rPr>
      </w:pPr>
      <w:ins w:id="71" w:author="Apple" w:date="2025-03-03T14:40:00Z" w16du:dateUtc="2025-03-03T14:40:00Z">
        <w:r>
          <w:rPr>
            <w:lang w:eastAsia="en-GB"/>
          </w:rPr>
          <w:t>Enhanced</w:t>
        </w:r>
        <w:r w:rsidRPr="006B4342">
          <w:rPr>
            <w:lang w:eastAsia="en-GB"/>
          </w:rPr>
          <w:t xml:space="preserve"> </w:t>
        </w:r>
        <w:r>
          <w:rPr>
            <w:lang w:eastAsia="en-GB"/>
          </w:rPr>
          <w:t xml:space="preserve">NEF </w:t>
        </w:r>
        <w:r w:rsidRPr="006B4342">
          <w:rPr>
            <w:lang w:eastAsia="en-GB"/>
          </w:rPr>
          <w:t xml:space="preserve">monitoring events: new NEF monitoring events </w:t>
        </w:r>
        <w:r>
          <w:rPr>
            <w:lang w:eastAsia="en-GB"/>
          </w:rPr>
          <w:t xml:space="preserve">are specified </w:t>
        </w:r>
        <w:r w:rsidRPr="006B4342">
          <w:rPr>
            <w:lang w:eastAsia="en-GB"/>
          </w:rPr>
          <w:t>relevant to the operation of AI/ML based operations</w:t>
        </w:r>
        <w:r>
          <w:rPr>
            <w:lang w:eastAsia="en-GB"/>
          </w:rPr>
          <w:t xml:space="preserve">, namely </w:t>
        </w:r>
        <w:r w:rsidRPr="006B4342">
          <w:rPr>
            <w:lang w:eastAsia="en-GB"/>
          </w:rPr>
          <w:t xml:space="preserve">session inactivity time, traffic volume exchanged between the UE and the AF and UL/DL </w:t>
        </w:r>
        <w:r>
          <w:rPr>
            <w:rFonts w:hint="eastAsia"/>
            <w:lang w:eastAsia="zh-CN"/>
          </w:rPr>
          <w:t>c</w:t>
        </w:r>
        <w:r w:rsidRPr="00944493">
          <w:rPr>
            <w:lang w:eastAsia="en-GB"/>
          </w:rPr>
          <w:t xml:space="preserve">onsolidated </w:t>
        </w:r>
        <w:r w:rsidRPr="006B4342">
          <w:rPr>
            <w:lang w:eastAsia="en-GB"/>
          </w:rPr>
          <w:t xml:space="preserve">data rate </w:t>
        </w:r>
        <w:r>
          <w:rPr>
            <w:rFonts w:hint="eastAsia"/>
            <w:lang w:eastAsia="zh-CN"/>
          </w:rPr>
          <w:t xml:space="preserve">which is the </w:t>
        </w:r>
        <w:r>
          <w:t>aggregated data rate across all traffic flows corresponding to the list of UE addresses of the Multi-member AF session with required QoS</w:t>
        </w:r>
        <w:r w:rsidRPr="006B4342">
          <w:rPr>
            <w:lang w:eastAsia="en-GB"/>
          </w:rPr>
          <w:t>.</w:t>
        </w:r>
      </w:ins>
    </w:p>
    <w:p w14:paraId="668DB520" w14:textId="20651430" w:rsidR="003401D3" w:rsidRPr="003401D3" w:rsidDel="00562D83" w:rsidRDefault="003401D3">
      <w:pPr>
        <w:pStyle w:val="B10"/>
        <w:numPr>
          <w:ilvl w:val="0"/>
          <w:numId w:val="125"/>
        </w:numPr>
        <w:rPr>
          <w:del w:id="72" w:author="Apple" w:date="2025-02-27T12:34:00Z" w16du:dateUtc="2025-02-27T12:34:00Z"/>
          <w:lang w:eastAsia="en-GB"/>
        </w:rPr>
        <w:pPrChange w:id="73" w:author="Apple" w:date="2025-02-27T11:46:00Z" w16du:dateUtc="2025-02-27T11:46:00Z">
          <w:pPr>
            <w:pStyle w:val="Heading6"/>
          </w:pPr>
        </w:pPrChange>
      </w:pPr>
    </w:p>
    <w:p w14:paraId="1180BC40" w14:textId="77777777" w:rsidR="00831315" w:rsidRDefault="00831315">
      <w:pPr>
        <w:pStyle w:val="Heading6"/>
        <w:ind w:left="0" w:firstLine="0"/>
        <w:pPrChange w:id="74" w:author="Apple" w:date="2025-02-27T14:49:00Z" w16du:dateUtc="2025-02-27T14:49:00Z">
          <w:pPr>
            <w:pStyle w:val="Heading6"/>
          </w:pPr>
        </w:pPrChange>
      </w:pPr>
    </w:p>
    <w:p w14:paraId="1D1DBCC1" w14:textId="538ADE58" w:rsidR="00C06ED2" w:rsidRDefault="00C06ED2" w:rsidP="00C06ED2">
      <w:pPr>
        <w:pStyle w:val="Heading6"/>
      </w:pPr>
      <w:r>
        <w:t>5.2.2.5.2.1</w:t>
      </w:r>
      <w:r>
        <w:tab/>
        <w:t>AI/ML related LCM activities</w:t>
      </w:r>
      <w:bookmarkEnd w:id="33"/>
      <w:bookmarkEnd w:id="34"/>
    </w:p>
    <w:p w14:paraId="0689570C" w14:textId="0C5A0A23" w:rsidR="0001113B" w:rsidRDefault="0001113B" w:rsidP="0001113B">
      <w:pPr>
        <w:rPr>
          <w:rStyle w:val="eop"/>
          <w:color w:val="000000"/>
          <w:shd w:val="clear" w:color="auto" w:fill="FFFFFF"/>
        </w:rPr>
      </w:pPr>
      <w:r>
        <w:rPr>
          <w:rStyle w:val="eop"/>
          <w:color w:val="000000"/>
          <w:shd w:val="clear" w:color="auto" w:fill="FFFFFF"/>
        </w:rPr>
        <w:t xml:space="preserve">No </w:t>
      </w:r>
      <w:ins w:id="75" w:author="Apple" w:date="2025-02-27T12:22:00Z" w16du:dateUtc="2025-02-27T12:22:00Z">
        <w:r w:rsidR="009F1703">
          <w:rPr>
            <w:rStyle w:val="eop"/>
            <w:color w:val="000000"/>
            <w:shd w:val="clear" w:color="auto" w:fill="FFFFFF"/>
          </w:rPr>
          <w:t xml:space="preserve">AI/ML related </w:t>
        </w:r>
      </w:ins>
      <w:r>
        <w:rPr>
          <w:rStyle w:val="eop"/>
          <w:color w:val="000000"/>
          <w:shd w:val="clear" w:color="auto" w:fill="FFFFFF"/>
        </w:rPr>
        <w:t xml:space="preserve">LCM activities </w:t>
      </w:r>
      <w:ins w:id="76" w:author="Apple" w:date="2025-02-27T12:26:00Z" w16du:dateUtc="2025-02-27T12:26:00Z">
        <w:r w:rsidR="009F1703">
          <w:rPr>
            <w:rStyle w:val="eop"/>
            <w:color w:val="000000"/>
            <w:shd w:val="clear" w:color="auto" w:fill="FFFFFF"/>
          </w:rPr>
          <w:t xml:space="preserve">or functional entities </w:t>
        </w:r>
      </w:ins>
      <w:r>
        <w:rPr>
          <w:rStyle w:val="eop"/>
          <w:color w:val="000000"/>
          <w:shd w:val="clear" w:color="auto" w:fill="FFFFFF"/>
        </w:rPr>
        <w:t xml:space="preserve">were </w:t>
      </w:r>
      <w:del w:id="77" w:author="Apple" w:date="2025-02-27T12:22:00Z" w16du:dateUtc="2025-02-27T12:22:00Z">
        <w:r w:rsidDel="009F1703">
          <w:rPr>
            <w:rStyle w:val="eop"/>
            <w:color w:val="000000"/>
            <w:shd w:val="clear" w:color="auto" w:fill="FFFFFF"/>
          </w:rPr>
          <w:delText xml:space="preserve">defined </w:delText>
        </w:r>
      </w:del>
      <w:ins w:id="78" w:author="Apple" w:date="2025-02-27T12:22:00Z" w16du:dateUtc="2025-02-27T12:22:00Z">
        <w:r w:rsidR="009F1703">
          <w:rPr>
            <w:rStyle w:val="eop"/>
            <w:color w:val="000000"/>
            <w:shd w:val="clear" w:color="auto" w:fill="FFFFFF"/>
          </w:rPr>
          <w:t xml:space="preserve">specified </w:t>
        </w:r>
      </w:ins>
      <w:r>
        <w:rPr>
          <w:rStyle w:val="eop"/>
          <w:color w:val="000000"/>
          <w:shd w:val="clear" w:color="auto" w:fill="FFFFFF"/>
        </w:rPr>
        <w:t>as part of this work.</w:t>
      </w:r>
      <w:ins w:id="79" w:author="Apple" w:date="2025-02-27T12:23:00Z" w16du:dateUtc="2025-02-27T12:23:00Z">
        <w:r w:rsidR="009F1703">
          <w:rPr>
            <w:rStyle w:val="eop"/>
            <w:color w:val="000000"/>
            <w:shd w:val="clear" w:color="auto" w:fill="FFFFFF"/>
          </w:rPr>
          <w:t xml:space="preserve"> </w:t>
        </w:r>
      </w:ins>
      <w:ins w:id="80" w:author="Apple" w:date="2025-02-27T12:24:00Z" w16du:dateUtc="2025-02-27T12:24:00Z">
        <w:r w:rsidR="009F1703">
          <w:rPr>
            <w:rStyle w:val="eop"/>
            <w:color w:val="000000"/>
            <w:shd w:val="clear" w:color="auto" w:fill="FFFFFF"/>
          </w:rPr>
          <w:t>Instead</w:t>
        </w:r>
      </w:ins>
      <w:ins w:id="81" w:author="Apple" w:date="2025-02-27T12:23:00Z" w16du:dateUtc="2025-02-27T12:23:00Z">
        <w:r w:rsidR="009F1703">
          <w:rPr>
            <w:rStyle w:val="eop"/>
            <w:color w:val="000000"/>
            <w:shd w:val="clear" w:color="auto" w:fill="FFFFFF"/>
          </w:rPr>
          <w:t>, the activities summarized in cl</w:t>
        </w:r>
      </w:ins>
      <w:ins w:id="82" w:author="Apple" w:date="2025-03-14T14:02:00Z" w16du:dateUtc="2025-03-14T05:02:00Z">
        <w:r w:rsidR="00284AE4">
          <w:rPr>
            <w:rStyle w:val="eop"/>
            <w:color w:val="000000"/>
            <w:shd w:val="clear" w:color="auto" w:fill="FFFFFF"/>
          </w:rPr>
          <w:t>ause</w:t>
        </w:r>
      </w:ins>
      <w:ins w:id="83" w:author="Apple" w:date="2025-02-27T12:23:00Z" w16du:dateUtc="2025-02-27T12:23:00Z">
        <w:r w:rsidR="009F1703">
          <w:rPr>
            <w:rStyle w:val="eop"/>
            <w:color w:val="000000"/>
            <w:shd w:val="clear" w:color="auto" w:fill="FFFFFF"/>
          </w:rPr>
          <w:t xml:space="preserve"> </w:t>
        </w:r>
      </w:ins>
      <w:ins w:id="84" w:author="Apple" w:date="2025-02-27T12:23:00Z">
        <w:r w:rsidR="009F1703" w:rsidRPr="009F1703">
          <w:rPr>
            <w:color w:val="000000"/>
            <w:shd w:val="clear" w:color="auto" w:fill="FFFFFF"/>
          </w:rPr>
          <w:t>5.2.2.5.2</w:t>
        </w:r>
      </w:ins>
      <w:ins w:id="85" w:author="Apple" w:date="2025-02-27T12:23:00Z" w16du:dateUtc="2025-02-27T12:23:00Z">
        <w:r w:rsidR="009F1703">
          <w:rPr>
            <w:color w:val="000000"/>
            <w:shd w:val="clear" w:color="auto" w:fill="FFFFFF"/>
          </w:rPr>
          <w:t xml:space="preserve"> </w:t>
        </w:r>
      </w:ins>
      <w:ins w:id="86" w:author="Apple" w:date="2025-02-27T12:28:00Z" w16du:dateUtc="2025-02-27T12:28:00Z">
        <w:r w:rsidR="00A05B89">
          <w:rPr>
            <w:color w:val="000000"/>
            <w:shd w:val="clear" w:color="auto" w:fill="FFFFFF"/>
          </w:rPr>
          <w:t>specify</w:t>
        </w:r>
      </w:ins>
      <w:ins w:id="87" w:author="Apple" w:date="2025-02-27T12:24:00Z" w16du:dateUtc="2025-02-27T12:24:00Z">
        <w:r w:rsidR="009F1703">
          <w:rPr>
            <w:color w:val="000000"/>
            <w:shd w:val="clear" w:color="auto" w:fill="FFFFFF"/>
          </w:rPr>
          <w:t xml:space="preserve"> 5GS support</w:t>
        </w:r>
      </w:ins>
      <w:ins w:id="88" w:author="Apple" w:date="2025-02-27T12:23:00Z" w16du:dateUtc="2025-02-27T12:23:00Z">
        <w:r w:rsidR="009F1703">
          <w:rPr>
            <w:rStyle w:val="eop"/>
            <w:color w:val="000000"/>
            <w:shd w:val="clear" w:color="auto" w:fill="FFFFFF"/>
          </w:rPr>
          <w:t xml:space="preserve"> </w:t>
        </w:r>
      </w:ins>
      <w:ins w:id="89" w:author="Apple" w:date="2025-02-27T12:24:00Z" w16du:dateUtc="2025-02-27T12:24:00Z">
        <w:r w:rsidR="009F1703">
          <w:rPr>
            <w:rStyle w:val="eop"/>
            <w:color w:val="000000"/>
            <w:shd w:val="clear" w:color="auto" w:fill="FFFFFF"/>
          </w:rPr>
          <w:t xml:space="preserve">for AI/ML related LCM </w:t>
        </w:r>
      </w:ins>
      <w:ins w:id="90" w:author="Apple" w:date="2025-02-27T12:27:00Z" w16du:dateUtc="2025-02-27T12:27:00Z">
        <w:r w:rsidR="009F1703">
          <w:rPr>
            <w:rStyle w:val="eop"/>
            <w:color w:val="000000"/>
            <w:shd w:val="clear" w:color="auto" w:fill="FFFFFF"/>
          </w:rPr>
          <w:t>activities</w:t>
        </w:r>
      </w:ins>
      <w:ins w:id="91" w:author="Apple" w:date="2025-02-27T12:25:00Z" w16du:dateUtc="2025-02-27T12:25:00Z">
        <w:r w:rsidR="009F1703">
          <w:rPr>
            <w:rStyle w:val="eop"/>
            <w:color w:val="000000"/>
            <w:shd w:val="clear" w:color="auto" w:fill="FFFFFF"/>
          </w:rPr>
          <w:t xml:space="preserve"> </w:t>
        </w:r>
      </w:ins>
      <w:ins w:id="92" w:author="Apple" w:date="2025-02-27T12:29:00Z" w16du:dateUtc="2025-02-27T12:29:00Z">
        <w:r w:rsidR="00A05B89">
          <w:rPr>
            <w:rStyle w:val="eop"/>
            <w:color w:val="000000"/>
            <w:shd w:val="clear" w:color="auto" w:fill="FFFFFF"/>
          </w:rPr>
          <w:t>(e.g.</w:t>
        </w:r>
      </w:ins>
      <w:ins w:id="93" w:author="Apple" w:date="2025-02-27T12:25:00Z" w16du:dateUtc="2025-02-27T12:25:00Z">
        <w:r w:rsidR="009F1703">
          <w:rPr>
            <w:rStyle w:val="eop"/>
            <w:color w:val="000000"/>
            <w:shd w:val="clear" w:color="auto" w:fill="FFFFFF"/>
          </w:rPr>
          <w:t xml:space="preserve"> </w:t>
        </w:r>
      </w:ins>
      <w:ins w:id="94" w:author="Apple" w:date="2025-02-27T12:26:00Z" w16du:dateUtc="2025-02-27T12:26:00Z">
        <w:r w:rsidR="009F1703">
          <w:rPr>
            <w:rStyle w:val="eop"/>
            <w:color w:val="000000"/>
            <w:shd w:val="clear" w:color="auto" w:fill="FFFFFF"/>
          </w:rPr>
          <w:t xml:space="preserve">AI/ML </w:t>
        </w:r>
      </w:ins>
      <w:ins w:id="95" w:author="Apple" w:date="2025-02-27T12:25:00Z" w16du:dateUtc="2025-02-27T12:25:00Z">
        <w:r w:rsidR="009F1703">
          <w:rPr>
            <w:rStyle w:val="eop"/>
            <w:color w:val="000000"/>
            <w:shd w:val="clear" w:color="auto" w:fill="FFFFFF"/>
          </w:rPr>
          <w:t>model training</w:t>
        </w:r>
      </w:ins>
      <w:ins w:id="96" w:author="Apple" w:date="2025-02-27T12:29:00Z" w16du:dateUtc="2025-02-27T12:29:00Z">
        <w:r w:rsidR="00A05B89">
          <w:rPr>
            <w:rStyle w:val="eop"/>
            <w:color w:val="000000"/>
            <w:shd w:val="clear" w:color="auto" w:fill="FFFFFF"/>
          </w:rPr>
          <w:t xml:space="preserve"> and</w:t>
        </w:r>
      </w:ins>
      <w:ins w:id="97" w:author="Apple" w:date="2025-02-27T12:26:00Z" w16du:dateUtc="2025-02-27T12:26:00Z">
        <w:r w:rsidR="009F1703">
          <w:rPr>
            <w:rStyle w:val="eop"/>
            <w:color w:val="000000"/>
            <w:shd w:val="clear" w:color="auto" w:fill="FFFFFF"/>
          </w:rPr>
          <w:t xml:space="preserve"> inference</w:t>
        </w:r>
      </w:ins>
      <w:ins w:id="98" w:author="Apple" w:date="2025-02-27T12:29:00Z" w16du:dateUtc="2025-02-27T12:29:00Z">
        <w:r w:rsidR="00A05B89">
          <w:rPr>
            <w:rStyle w:val="eop"/>
            <w:color w:val="000000"/>
            <w:shd w:val="clear" w:color="auto" w:fill="FFFFFF"/>
          </w:rPr>
          <w:t xml:space="preserve">) </w:t>
        </w:r>
      </w:ins>
      <w:ins w:id="99" w:author="Apple" w:date="2025-02-27T12:25:00Z" w16du:dateUtc="2025-02-27T12:25:00Z">
        <w:r w:rsidR="009F1703">
          <w:rPr>
            <w:rStyle w:val="eop"/>
            <w:color w:val="000000"/>
            <w:shd w:val="clear" w:color="auto" w:fill="FFFFFF"/>
          </w:rPr>
          <w:t>assumed to be conducted at the application layer</w:t>
        </w:r>
      </w:ins>
      <w:ins w:id="100" w:author="Apple" w:date="2025-02-27T12:27:00Z" w16du:dateUtc="2025-02-27T12:27:00Z">
        <w:r w:rsidR="009F1703">
          <w:rPr>
            <w:rStyle w:val="eop"/>
            <w:color w:val="000000"/>
            <w:shd w:val="clear" w:color="auto" w:fill="FFFFFF"/>
          </w:rPr>
          <w:t>.</w:t>
        </w:r>
      </w:ins>
    </w:p>
    <w:p w14:paraId="21A5EA4A" w14:textId="77777777" w:rsidR="004615C8" w:rsidRDefault="004615C8" w:rsidP="00325B04"/>
    <w:p w14:paraId="7C39A17B" w14:textId="0F5B54F6" w:rsidR="004615C8" w:rsidRPr="00BA61C1" w:rsidRDefault="004615C8" w:rsidP="004615C8">
      <w:pPr>
        <w:pBdr>
          <w:top w:val="single" w:sz="4" w:space="1" w:color="auto"/>
          <w:left w:val="single" w:sz="4" w:space="4" w:color="auto"/>
          <w:bottom w:val="single" w:sz="4" w:space="11" w:color="auto"/>
          <w:right w:val="single" w:sz="4" w:space="4" w:color="auto"/>
        </w:pBdr>
        <w:jc w:val="center"/>
        <w:rPr>
          <w:rFonts w:eastAsia="DengXian"/>
          <w:color w:val="FF0000"/>
          <w:sz w:val="32"/>
          <w:szCs w:val="32"/>
          <w:lang w:eastAsia="zh-CN"/>
        </w:rPr>
      </w:pPr>
      <w:r w:rsidRPr="00BA61C1">
        <w:rPr>
          <w:rFonts w:eastAsia="DengXian" w:hint="eastAsia"/>
          <w:color w:val="FF0000"/>
          <w:sz w:val="32"/>
          <w:szCs w:val="32"/>
          <w:lang w:eastAsia="zh-CN"/>
        </w:rPr>
        <w:t>*** End of Change</w:t>
      </w:r>
      <w:r w:rsidR="00B961A8">
        <w:rPr>
          <w:rFonts w:eastAsia="DengXian"/>
          <w:color w:val="FF0000"/>
          <w:sz w:val="32"/>
          <w:szCs w:val="32"/>
          <w:lang w:eastAsia="zh-CN"/>
        </w:rPr>
        <w:t>s</w:t>
      </w:r>
      <w:r w:rsidRPr="00BA61C1">
        <w:rPr>
          <w:rFonts w:eastAsia="DengXian" w:hint="eastAsia"/>
          <w:color w:val="FF0000"/>
          <w:sz w:val="32"/>
          <w:szCs w:val="32"/>
          <w:lang w:eastAsia="zh-CN"/>
        </w:rPr>
        <w:t xml:space="preserve"> ***</w:t>
      </w:r>
    </w:p>
    <w:bookmarkEnd w:id="12"/>
    <w:bookmarkEnd w:id="13"/>
    <w:bookmarkEnd w:id="14"/>
    <w:bookmarkEnd w:id="15"/>
    <w:p w14:paraId="35787300" w14:textId="77777777" w:rsidR="00E667B1" w:rsidRDefault="00E667B1" w:rsidP="000D7EBD"/>
    <w:p w14:paraId="5BEAFFD7" w14:textId="77777777" w:rsidR="004615C8" w:rsidRDefault="004615C8"/>
    <w:sectPr w:rsidR="004615C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60A9E" w14:textId="77777777" w:rsidR="00C00A33" w:rsidRDefault="00C00A33">
      <w:r>
        <w:separator/>
      </w:r>
    </w:p>
  </w:endnote>
  <w:endnote w:type="continuationSeparator" w:id="0">
    <w:p w14:paraId="00281C21" w14:textId="77777777" w:rsidR="00C00A33" w:rsidRDefault="00C00A33">
      <w:r>
        <w:continuationSeparator/>
      </w:r>
    </w:p>
  </w:endnote>
  <w:endnote w:type="continuationNotice" w:id="1">
    <w:p w14:paraId="2F8B8FC4" w14:textId="77777777" w:rsidR="00C00A33" w:rsidRDefault="00C00A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65D51" w14:textId="77777777" w:rsidR="00C00A33" w:rsidRDefault="00C00A33">
      <w:r>
        <w:separator/>
      </w:r>
    </w:p>
  </w:footnote>
  <w:footnote w:type="continuationSeparator" w:id="0">
    <w:p w14:paraId="6A7067C4" w14:textId="77777777" w:rsidR="00C00A33" w:rsidRDefault="00C00A33">
      <w:r>
        <w:continuationSeparator/>
      </w:r>
    </w:p>
  </w:footnote>
  <w:footnote w:type="continuationNotice" w:id="1">
    <w:p w14:paraId="29BEB6C6" w14:textId="77777777" w:rsidR="00C00A33" w:rsidRDefault="00C00A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1FB37A0"/>
    <w:multiLevelType w:val="hybridMultilevel"/>
    <w:tmpl w:val="83CCBFAC"/>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2897C09"/>
    <w:multiLevelType w:val="hybridMultilevel"/>
    <w:tmpl w:val="75084EF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A59215E"/>
    <w:multiLevelType w:val="hybridMultilevel"/>
    <w:tmpl w:val="8F9A8B80"/>
    <w:lvl w:ilvl="0" w:tplc="50E4C41C">
      <w:start w:val="1"/>
      <w:numFmt w:val="bullet"/>
      <w:lvlText w:val="•"/>
      <w:lvlJc w:val="left"/>
      <w:pPr>
        <w:tabs>
          <w:tab w:val="num" w:pos="720"/>
        </w:tabs>
        <w:ind w:left="720" w:hanging="360"/>
      </w:pPr>
      <w:rPr>
        <w:rFonts w:ascii="Arial" w:hAnsi="Arial" w:hint="default"/>
      </w:rPr>
    </w:lvl>
    <w:lvl w:ilvl="1" w:tplc="FF786168" w:tentative="1">
      <w:start w:val="1"/>
      <w:numFmt w:val="bullet"/>
      <w:lvlText w:val="•"/>
      <w:lvlJc w:val="left"/>
      <w:pPr>
        <w:tabs>
          <w:tab w:val="num" w:pos="1440"/>
        </w:tabs>
        <w:ind w:left="1440" w:hanging="360"/>
      </w:pPr>
      <w:rPr>
        <w:rFonts w:ascii="Arial" w:hAnsi="Arial" w:hint="default"/>
      </w:rPr>
    </w:lvl>
    <w:lvl w:ilvl="2" w:tplc="41441C30" w:tentative="1">
      <w:start w:val="1"/>
      <w:numFmt w:val="bullet"/>
      <w:lvlText w:val="•"/>
      <w:lvlJc w:val="left"/>
      <w:pPr>
        <w:tabs>
          <w:tab w:val="num" w:pos="2160"/>
        </w:tabs>
        <w:ind w:left="2160" w:hanging="360"/>
      </w:pPr>
      <w:rPr>
        <w:rFonts w:ascii="Arial" w:hAnsi="Arial" w:hint="default"/>
      </w:rPr>
    </w:lvl>
    <w:lvl w:ilvl="3" w:tplc="BE322942" w:tentative="1">
      <w:start w:val="1"/>
      <w:numFmt w:val="bullet"/>
      <w:lvlText w:val="•"/>
      <w:lvlJc w:val="left"/>
      <w:pPr>
        <w:tabs>
          <w:tab w:val="num" w:pos="2880"/>
        </w:tabs>
        <w:ind w:left="2880" w:hanging="360"/>
      </w:pPr>
      <w:rPr>
        <w:rFonts w:ascii="Arial" w:hAnsi="Arial" w:hint="default"/>
      </w:rPr>
    </w:lvl>
    <w:lvl w:ilvl="4" w:tplc="468AAB96" w:tentative="1">
      <w:start w:val="1"/>
      <w:numFmt w:val="bullet"/>
      <w:lvlText w:val="•"/>
      <w:lvlJc w:val="left"/>
      <w:pPr>
        <w:tabs>
          <w:tab w:val="num" w:pos="3600"/>
        </w:tabs>
        <w:ind w:left="3600" w:hanging="360"/>
      </w:pPr>
      <w:rPr>
        <w:rFonts w:ascii="Arial" w:hAnsi="Arial" w:hint="default"/>
      </w:rPr>
    </w:lvl>
    <w:lvl w:ilvl="5" w:tplc="3CCE333A" w:tentative="1">
      <w:start w:val="1"/>
      <w:numFmt w:val="bullet"/>
      <w:lvlText w:val="•"/>
      <w:lvlJc w:val="left"/>
      <w:pPr>
        <w:tabs>
          <w:tab w:val="num" w:pos="4320"/>
        </w:tabs>
        <w:ind w:left="4320" w:hanging="360"/>
      </w:pPr>
      <w:rPr>
        <w:rFonts w:ascii="Arial" w:hAnsi="Arial" w:hint="default"/>
      </w:rPr>
    </w:lvl>
    <w:lvl w:ilvl="6" w:tplc="86F60FD6" w:tentative="1">
      <w:start w:val="1"/>
      <w:numFmt w:val="bullet"/>
      <w:lvlText w:val="•"/>
      <w:lvlJc w:val="left"/>
      <w:pPr>
        <w:tabs>
          <w:tab w:val="num" w:pos="5040"/>
        </w:tabs>
        <w:ind w:left="5040" w:hanging="360"/>
      </w:pPr>
      <w:rPr>
        <w:rFonts w:ascii="Arial" w:hAnsi="Arial" w:hint="default"/>
      </w:rPr>
    </w:lvl>
    <w:lvl w:ilvl="7" w:tplc="CF4E7E96" w:tentative="1">
      <w:start w:val="1"/>
      <w:numFmt w:val="bullet"/>
      <w:lvlText w:val="•"/>
      <w:lvlJc w:val="left"/>
      <w:pPr>
        <w:tabs>
          <w:tab w:val="num" w:pos="5760"/>
        </w:tabs>
        <w:ind w:left="5760" w:hanging="360"/>
      </w:pPr>
      <w:rPr>
        <w:rFonts w:ascii="Arial" w:hAnsi="Arial" w:hint="default"/>
      </w:rPr>
    </w:lvl>
    <w:lvl w:ilvl="8" w:tplc="ACBAF6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EF0231"/>
    <w:multiLevelType w:val="hybridMultilevel"/>
    <w:tmpl w:val="8F7C0606"/>
    <w:lvl w:ilvl="0" w:tplc="0926648A">
      <w:start w:val="3"/>
      <w:numFmt w:val="bullet"/>
      <w:lvlText w:val=""/>
      <w:lvlJc w:val="left"/>
      <w:pPr>
        <w:ind w:left="644" w:hanging="360"/>
      </w:pPr>
      <w:rPr>
        <w:rFonts w:ascii="Symbol" w:eastAsia="SimSun" w:hAnsi="Symbol"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0BF0374D"/>
    <w:multiLevelType w:val="hybridMultilevel"/>
    <w:tmpl w:val="FAD66A62"/>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5679C0"/>
    <w:multiLevelType w:val="multilevel"/>
    <w:tmpl w:val="061E2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E3200A"/>
    <w:multiLevelType w:val="hybridMultilevel"/>
    <w:tmpl w:val="4DCAA0E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9"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10022B"/>
    <w:multiLevelType w:val="hybridMultilevel"/>
    <w:tmpl w:val="32EA89B8"/>
    <w:lvl w:ilvl="0" w:tplc="4CB08F9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8860320"/>
    <w:multiLevelType w:val="hybridMultilevel"/>
    <w:tmpl w:val="26C600C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CE3D0C"/>
    <w:multiLevelType w:val="hybridMultilevel"/>
    <w:tmpl w:val="7DA22710"/>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1D800F7"/>
    <w:multiLevelType w:val="hybridMultilevel"/>
    <w:tmpl w:val="83000F68"/>
    <w:lvl w:ilvl="0" w:tplc="767E3022">
      <w:start w:val="1"/>
      <w:numFmt w:val="bullet"/>
      <w:lvlText w:val="•"/>
      <w:lvlJc w:val="left"/>
      <w:pPr>
        <w:tabs>
          <w:tab w:val="num" w:pos="360"/>
        </w:tabs>
        <w:ind w:left="360" w:hanging="360"/>
      </w:pPr>
      <w:rPr>
        <w:rFonts w:ascii="Arial" w:hAnsi="Arial" w:hint="default"/>
      </w:rPr>
    </w:lvl>
    <w:lvl w:ilvl="1" w:tplc="E814C4A8">
      <w:start w:val="1"/>
      <w:numFmt w:val="bullet"/>
      <w:lvlText w:val="•"/>
      <w:lvlJc w:val="left"/>
      <w:pPr>
        <w:tabs>
          <w:tab w:val="num" w:pos="1080"/>
        </w:tabs>
        <w:ind w:left="1080" w:hanging="360"/>
      </w:pPr>
      <w:rPr>
        <w:rFonts w:ascii="Arial" w:hAnsi="Arial" w:hint="default"/>
      </w:rPr>
    </w:lvl>
    <w:lvl w:ilvl="2" w:tplc="0C965A5C" w:tentative="1">
      <w:start w:val="1"/>
      <w:numFmt w:val="bullet"/>
      <w:lvlText w:val="•"/>
      <w:lvlJc w:val="left"/>
      <w:pPr>
        <w:tabs>
          <w:tab w:val="num" w:pos="1800"/>
        </w:tabs>
        <w:ind w:left="1800" w:hanging="360"/>
      </w:pPr>
      <w:rPr>
        <w:rFonts w:ascii="Arial" w:hAnsi="Arial" w:hint="default"/>
      </w:rPr>
    </w:lvl>
    <w:lvl w:ilvl="3" w:tplc="D7DEE7AA" w:tentative="1">
      <w:start w:val="1"/>
      <w:numFmt w:val="bullet"/>
      <w:lvlText w:val="•"/>
      <w:lvlJc w:val="left"/>
      <w:pPr>
        <w:tabs>
          <w:tab w:val="num" w:pos="2520"/>
        </w:tabs>
        <w:ind w:left="2520" w:hanging="360"/>
      </w:pPr>
      <w:rPr>
        <w:rFonts w:ascii="Arial" w:hAnsi="Arial" w:hint="default"/>
      </w:rPr>
    </w:lvl>
    <w:lvl w:ilvl="4" w:tplc="14764AE0" w:tentative="1">
      <w:start w:val="1"/>
      <w:numFmt w:val="bullet"/>
      <w:lvlText w:val="•"/>
      <w:lvlJc w:val="left"/>
      <w:pPr>
        <w:tabs>
          <w:tab w:val="num" w:pos="3240"/>
        </w:tabs>
        <w:ind w:left="3240" w:hanging="360"/>
      </w:pPr>
      <w:rPr>
        <w:rFonts w:ascii="Arial" w:hAnsi="Arial" w:hint="default"/>
      </w:rPr>
    </w:lvl>
    <w:lvl w:ilvl="5" w:tplc="08169D18" w:tentative="1">
      <w:start w:val="1"/>
      <w:numFmt w:val="bullet"/>
      <w:lvlText w:val="•"/>
      <w:lvlJc w:val="left"/>
      <w:pPr>
        <w:tabs>
          <w:tab w:val="num" w:pos="3960"/>
        </w:tabs>
        <w:ind w:left="3960" w:hanging="360"/>
      </w:pPr>
      <w:rPr>
        <w:rFonts w:ascii="Arial" w:hAnsi="Arial" w:hint="default"/>
      </w:rPr>
    </w:lvl>
    <w:lvl w:ilvl="6" w:tplc="3A9269E2" w:tentative="1">
      <w:start w:val="1"/>
      <w:numFmt w:val="bullet"/>
      <w:lvlText w:val="•"/>
      <w:lvlJc w:val="left"/>
      <w:pPr>
        <w:tabs>
          <w:tab w:val="num" w:pos="4680"/>
        </w:tabs>
        <w:ind w:left="4680" w:hanging="360"/>
      </w:pPr>
      <w:rPr>
        <w:rFonts w:ascii="Arial" w:hAnsi="Arial" w:hint="default"/>
      </w:rPr>
    </w:lvl>
    <w:lvl w:ilvl="7" w:tplc="822093E2" w:tentative="1">
      <w:start w:val="1"/>
      <w:numFmt w:val="bullet"/>
      <w:lvlText w:val="•"/>
      <w:lvlJc w:val="left"/>
      <w:pPr>
        <w:tabs>
          <w:tab w:val="num" w:pos="5400"/>
        </w:tabs>
        <w:ind w:left="5400" w:hanging="360"/>
      </w:pPr>
      <w:rPr>
        <w:rFonts w:ascii="Arial" w:hAnsi="Arial" w:hint="default"/>
      </w:rPr>
    </w:lvl>
    <w:lvl w:ilvl="8" w:tplc="E008394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4FD425E"/>
    <w:multiLevelType w:val="hybridMultilevel"/>
    <w:tmpl w:val="12C2F322"/>
    <w:lvl w:ilvl="0" w:tplc="72EA0B76">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2B4A9D"/>
    <w:multiLevelType w:val="hybridMultilevel"/>
    <w:tmpl w:val="FBBE440A"/>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7"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E0A7EE8"/>
    <w:multiLevelType w:val="hybridMultilevel"/>
    <w:tmpl w:val="A49C9EC0"/>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13B54A2"/>
    <w:multiLevelType w:val="hybridMultilevel"/>
    <w:tmpl w:val="408A59CC"/>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4252AC3"/>
    <w:multiLevelType w:val="multilevel"/>
    <w:tmpl w:val="5DA28C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4BC4350"/>
    <w:multiLevelType w:val="multilevel"/>
    <w:tmpl w:val="0E06535E"/>
    <w:lvl w:ilvl="0">
      <w:start w:val="6"/>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0840DC"/>
    <w:multiLevelType w:val="hybridMultilevel"/>
    <w:tmpl w:val="F35E2578"/>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6" w15:restartNumberingAfterBreak="0">
    <w:nsid w:val="35D60D4F"/>
    <w:multiLevelType w:val="multilevel"/>
    <w:tmpl w:val="FE7A2C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86752F"/>
    <w:multiLevelType w:val="multilevel"/>
    <w:tmpl w:val="BE929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3C3AEB"/>
    <w:multiLevelType w:val="multilevel"/>
    <w:tmpl w:val="60EA4BEE"/>
    <w:lvl w:ilvl="0">
      <w:start w:val="3"/>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3F7F7B"/>
    <w:multiLevelType w:val="hybridMultilevel"/>
    <w:tmpl w:val="C532C768"/>
    <w:lvl w:ilvl="0" w:tplc="817E45A4">
      <w:start w:val="1"/>
      <w:numFmt w:val="bullet"/>
      <w:lvlText w:val="-"/>
      <w:lvlJc w:val="left"/>
      <w:pPr>
        <w:ind w:left="1080" w:hanging="360"/>
      </w:pPr>
      <w:rPr>
        <w:rFonts w:ascii="Times New Roman" w:eastAsia="SimSu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3" w15:restartNumberingAfterBreak="0">
    <w:nsid w:val="39F0712F"/>
    <w:multiLevelType w:val="multilevel"/>
    <w:tmpl w:val="D7C8D5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A383F35"/>
    <w:multiLevelType w:val="hybridMultilevel"/>
    <w:tmpl w:val="47BEB58E"/>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5" w15:restartNumberingAfterBreak="0">
    <w:nsid w:val="3C1A66E8"/>
    <w:multiLevelType w:val="hybridMultilevel"/>
    <w:tmpl w:val="454248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3CA25953"/>
    <w:multiLevelType w:val="hybridMultilevel"/>
    <w:tmpl w:val="5CDE0428"/>
    <w:lvl w:ilvl="0" w:tplc="0407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004" w:hanging="360"/>
      </w:pPr>
      <w:rPr>
        <w:rFonts w:ascii="Courier New" w:hAnsi="Courier New" w:cs="Courier New" w:hint="default"/>
      </w:rPr>
    </w:lvl>
    <w:lvl w:ilvl="2" w:tplc="FFFFFFFF" w:tentative="1">
      <w:start w:val="1"/>
      <w:numFmt w:val="bullet"/>
      <w:lvlText w:val=""/>
      <w:lvlJc w:val="left"/>
      <w:pPr>
        <w:ind w:left="1724" w:hanging="360"/>
      </w:pPr>
      <w:rPr>
        <w:rFonts w:ascii="Wingdings" w:hAnsi="Wingdings" w:hint="default"/>
      </w:rPr>
    </w:lvl>
    <w:lvl w:ilvl="3" w:tplc="FFFFFFFF" w:tentative="1">
      <w:start w:val="1"/>
      <w:numFmt w:val="bullet"/>
      <w:lvlText w:val=""/>
      <w:lvlJc w:val="left"/>
      <w:pPr>
        <w:ind w:left="2444" w:hanging="360"/>
      </w:pPr>
      <w:rPr>
        <w:rFonts w:ascii="Symbol" w:hAnsi="Symbol" w:hint="default"/>
      </w:rPr>
    </w:lvl>
    <w:lvl w:ilvl="4" w:tplc="FFFFFFFF" w:tentative="1">
      <w:start w:val="1"/>
      <w:numFmt w:val="bullet"/>
      <w:lvlText w:val="o"/>
      <w:lvlJc w:val="left"/>
      <w:pPr>
        <w:ind w:left="3164" w:hanging="360"/>
      </w:pPr>
      <w:rPr>
        <w:rFonts w:ascii="Courier New" w:hAnsi="Courier New" w:cs="Courier New" w:hint="default"/>
      </w:rPr>
    </w:lvl>
    <w:lvl w:ilvl="5" w:tplc="FFFFFFFF" w:tentative="1">
      <w:start w:val="1"/>
      <w:numFmt w:val="bullet"/>
      <w:lvlText w:val=""/>
      <w:lvlJc w:val="left"/>
      <w:pPr>
        <w:ind w:left="3884" w:hanging="360"/>
      </w:pPr>
      <w:rPr>
        <w:rFonts w:ascii="Wingdings" w:hAnsi="Wingdings" w:hint="default"/>
      </w:rPr>
    </w:lvl>
    <w:lvl w:ilvl="6" w:tplc="FFFFFFFF" w:tentative="1">
      <w:start w:val="1"/>
      <w:numFmt w:val="bullet"/>
      <w:lvlText w:val=""/>
      <w:lvlJc w:val="left"/>
      <w:pPr>
        <w:ind w:left="4604" w:hanging="360"/>
      </w:pPr>
      <w:rPr>
        <w:rFonts w:ascii="Symbol" w:hAnsi="Symbol" w:hint="default"/>
      </w:rPr>
    </w:lvl>
    <w:lvl w:ilvl="7" w:tplc="FFFFFFFF" w:tentative="1">
      <w:start w:val="1"/>
      <w:numFmt w:val="bullet"/>
      <w:lvlText w:val="o"/>
      <w:lvlJc w:val="left"/>
      <w:pPr>
        <w:ind w:left="5324" w:hanging="360"/>
      </w:pPr>
      <w:rPr>
        <w:rFonts w:ascii="Courier New" w:hAnsi="Courier New" w:cs="Courier New" w:hint="default"/>
      </w:rPr>
    </w:lvl>
    <w:lvl w:ilvl="8" w:tplc="FFFFFFFF" w:tentative="1">
      <w:start w:val="1"/>
      <w:numFmt w:val="bullet"/>
      <w:lvlText w:val=""/>
      <w:lvlJc w:val="left"/>
      <w:pPr>
        <w:ind w:left="6044" w:hanging="360"/>
      </w:pPr>
      <w:rPr>
        <w:rFonts w:ascii="Wingdings" w:hAnsi="Wingdings" w:hint="default"/>
      </w:rPr>
    </w:lvl>
  </w:abstractNum>
  <w:abstractNum w:abstractNumId="57" w15:restartNumberingAfterBreak="0">
    <w:nsid w:val="3CC75F5A"/>
    <w:multiLevelType w:val="hybridMultilevel"/>
    <w:tmpl w:val="868AD3D6"/>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9" w15:restartNumberingAfterBreak="0">
    <w:nsid w:val="40FA70D4"/>
    <w:multiLevelType w:val="hybridMultilevel"/>
    <w:tmpl w:val="683C33B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60" w15:restartNumberingAfterBreak="0">
    <w:nsid w:val="410E666F"/>
    <w:multiLevelType w:val="hybridMultilevel"/>
    <w:tmpl w:val="8842F18C"/>
    <w:lvl w:ilvl="0" w:tplc="0926648A">
      <w:start w:val="3"/>
      <w:numFmt w:val="bullet"/>
      <w:lvlText w:val=""/>
      <w:lvlJc w:val="left"/>
      <w:pPr>
        <w:ind w:left="1496" w:hanging="360"/>
      </w:pPr>
      <w:rPr>
        <w:rFonts w:ascii="Symbol" w:eastAsia="SimSun" w:hAnsi="Symbol" w:cs="Times New Roman"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61"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7DC18BC"/>
    <w:multiLevelType w:val="multilevel"/>
    <w:tmpl w:val="54AEF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5"/>
      <w:numFmt w:val="bullet"/>
      <w:lvlText w:val="-"/>
      <w:lvlJc w:val="left"/>
      <w:pPr>
        <w:ind w:left="2880" w:hanging="360"/>
      </w:pPr>
      <w:rPr>
        <w:rFonts w:ascii="Times New Roman" w:eastAsia="SimSun"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2E12A5"/>
    <w:multiLevelType w:val="multilevel"/>
    <w:tmpl w:val="DBEED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7"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168417A"/>
    <w:multiLevelType w:val="multilevel"/>
    <w:tmpl w:val="2F58C4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1FF6B5D"/>
    <w:multiLevelType w:val="hybridMultilevel"/>
    <w:tmpl w:val="59E6634E"/>
    <w:lvl w:ilvl="0" w:tplc="32DA5098">
      <w:start w:val="1"/>
      <w:numFmt w:val="bullet"/>
      <w:lvlText w:val="•"/>
      <w:lvlJc w:val="left"/>
      <w:pPr>
        <w:tabs>
          <w:tab w:val="num" w:pos="720"/>
        </w:tabs>
        <w:ind w:left="720" w:hanging="360"/>
      </w:pPr>
      <w:rPr>
        <w:rFonts w:ascii="Arial" w:hAnsi="Arial" w:hint="default"/>
      </w:rPr>
    </w:lvl>
    <w:lvl w:ilvl="1" w:tplc="503A32F4" w:tentative="1">
      <w:start w:val="1"/>
      <w:numFmt w:val="bullet"/>
      <w:lvlText w:val="•"/>
      <w:lvlJc w:val="left"/>
      <w:pPr>
        <w:tabs>
          <w:tab w:val="num" w:pos="1440"/>
        </w:tabs>
        <w:ind w:left="1440" w:hanging="360"/>
      </w:pPr>
      <w:rPr>
        <w:rFonts w:ascii="Arial" w:hAnsi="Arial" w:hint="default"/>
      </w:rPr>
    </w:lvl>
    <w:lvl w:ilvl="2" w:tplc="27E8765E" w:tentative="1">
      <w:start w:val="1"/>
      <w:numFmt w:val="bullet"/>
      <w:lvlText w:val="•"/>
      <w:lvlJc w:val="left"/>
      <w:pPr>
        <w:tabs>
          <w:tab w:val="num" w:pos="2160"/>
        </w:tabs>
        <w:ind w:left="2160" w:hanging="360"/>
      </w:pPr>
      <w:rPr>
        <w:rFonts w:ascii="Arial" w:hAnsi="Arial" w:hint="default"/>
      </w:rPr>
    </w:lvl>
    <w:lvl w:ilvl="3" w:tplc="837A4A36" w:tentative="1">
      <w:start w:val="1"/>
      <w:numFmt w:val="bullet"/>
      <w:lvlText w:val="•"/>
      <w:lvlJc w:val="left"/>
      <w:pPr>
        <w:tabs>
          <w:tab w:val="num" w:pos="2880"/>
        </w:tabs>
        <w:ind w:left="2880" w:hanging="360"/>
      </w:pPr>
      <w:rPr>
        <w:rFonts w:ascii="Arial" w:hAnsi="Arial" w:hint="default"/>
      </w:rPr>
    </w:lvl>
    <w:lvl w:ilvl="4" w:tplc="8C5E99A8" w:tentative="1">
      <w:start w:val="1"/>
      <w:numFmt w:val="bullet"/>
      <w:lvlText w:val="•"/>
      <w:lvlJc w:val="left"/>
      <w:pPr>
        <w:tabs>
          <w:tab w:val="num" w:pos="3600"/>
        </w:tabs>
        <w:ind w:left="3600" w:hanging="360"/>
      </w:pPr>
      <w:rPr>
        <w:rFonts w:ascii="Arial" w:hAnsi="Arial" w:hint="default"/>
      </w:rPr>
    </w:lvl>
    <w:lvl w:ilvl="5" w:tplc="26CCAA8A" w:tentative="1">
      <w:start w:val="1"/>
      <w:numFmt w:val="bullet"/>
      <w:lvlText w:val="•"/>
      <w:lvlJc w:val="left"/>
      <w:pPr>
        <w:tabs>
          <w:tab w:val="num" w:pos="4320"/>
        </w:tabs>
        <w:ind w:left="4320" w:hanging="360"/>
      </w:pPr>
      <w:rPr>
        <w:rFonts w:ascii="Arial" w:hAnsi="Arial" w:hint="default"/>
      </w:rPr>
    </w:lvl>
    <w:lvl w:ilvl="6" w:tplc="259E8AC6" w:tentative="1">
      <w:start w:val="1"/>
      <w:numFmt w:val="bullet"/>
      <w:lvlText w:val="•"/>
      <w:lvlJc w:val="left"/>
      <w:pPr>
        <w:tabs>
          <w:tab w:val="num" w:pos="5040"/>
        </w:tabs>
        <w:ind w:left="5040" w:hanging="360"/>
      </w:pPr>
      <w:rPr>
        <w:rFonts w:ascii="Arial" w:hAnsi="Arial" w:hint="default"/>
      </w:rPr>
    </w:lvl>
    <w:lvl w:ilvl="7" w:tplc="36EA1D04" w:tentative="1">
      <w:start w:val="1"/>
      <w:numFmt w:val="bullet"/>
      <w:lvlText w:val="•"/>
      <w:lvlJc w:val="left"/>
      <w:pPr>
        <w:tabs>
          <w:tab w:val="num" w:pos="5760"/>
        </w:tabs>
        <w:ind w:left="5760" w:hanging="360"/>
      </w:pPr>
      <w:rPr>
        <w:rFonts w:ascii="Arial" w:hAnsi="Arial" w:hint="default"/>
      </w:rPr>
    </w:lvl>
    <w:lvl w:ilvl="8" w:tplc="714E59BE"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2BF1D56"/>
    <w:multiLevelType w:val="hybridMultilevel"/>
    <w:tmpl w:val="6F34A2E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53F2ABF"/>
    <w:multiLevelType w:val="hybridMultilevel"/>
    <w:tmpl w:val="71AEA70C"/>
    <w:lvl w:ilvl="0" w:tplc="0926648A">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7" w15:restartNumberingAfterBreak="0">
    <w:nsid w:val="56646FE7"/>
    <w:multiLevelType w:val="hybridMultilevel"/>
    <w:tmpl w:val="20D6FA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7CA3B58"/>
    <w:multiLevelType w:val="multilevel"/>
    <w:tmpl w:val="B796A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8185D94"/>
    <w:multiLevelType w:val="multilevel"/>
    <w:tmpl w:val="437E89FC"/>
    <w:lvl w:ilvl="0">
      <w:start w:val="1"/>
      <w:numFmt w:val="bullet"/>
      <w:lvlText w:val="o"/>
      <w:lvlJc w:val="left"/>
      <w:pPr>
        <w:tabs>
          <w:tab w:val="num" w:pos="1496"/>
        </w:tabs>
        <w:ind w:left="1496" w:hanging="360"/>
      </w:pPr>
      <w:rPr>
        <w:rFonts w:ascii="Courier New" w:hAnsi="Courier New" w:cs="Courier New" w:hint="default"/>
        <w:sz w:val="20"/>
      </w:rPr>
    </w:lvl>
    <w:lvl w:ilvl="1" w:tentative="1">
      <w:start w:val="1"/>
      <w:numFmt w:val="bullet"/>
      <w:lvlText w:val="o"/>
      <w:lvlJc w:val="left"/>
      <w:pPr>
        <w:tabs>
          <w:tab w:val="num" w:pos="2216"/>
        </w:tabs>
        <w:ind w:left="2216" w:hanging="360"/>
      </w:pPr>
      <w:rPr>
        <w:rFonts w:ascii="Courier New" w:hAnsi="Courier New"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80" w15:restartNumberingAfterBreak="0">
    <w:nsid w:val="581A1AF1"/>
    <w:multiLevelType w:val="hybridMultilevel"/>
    <w:tmpl w:val="AE5ED14A"/>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593B001D"/>
    <w:multiLevelType w:val="hybridMultilevel"/>
    <w:tmpl w:val="DA743B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2" w15:restartNumberingAfterBreak="0">
    <w:nsid w:val="59991C90"/>
    <w:multiLevelType w:val="hybridMultilevel"/>
    <w:tmpl w:val="B882DFCC"/>
    <w:lvl w:ilvl="0" w:tplc="0926648A">
      <w:start w:val="3"/>
      <w:numFmt w:val="bullet"/>
      <w:lvlText w:val=""/>
      <w:lvlJc w:val="left"/>
      <w:pPr>
        <w:ind w:left="1496" w:hanging="360"/>
      </w:pPr>
      <w:rPr>
        <w:rFonts w:ascii="Symbol" w:eastAsia="SimSun" w:hAnsi="Symbol" w:cs="Times New Roman"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83" w15:restartNumberingAfterBreak="0">
    <w:nsid w:val="59C47B40"/>
    <w:multiLevelType w:val="hybridMultilevel"/>
    <w:tmpl w:val="BB4CF298"/>
    <w:lvl w:ilvl="0" w:tplc="0926648A">
      <w:start w:val="3"/>
      <w:numFmt w:val="bullet"/>
      <w:lvlText w:val=""/>
      <w:lvlJc w:val="left"/>
      <w:pPr>
        <w:ind w:left="720" w:hanging="360"/>
      </w:pPr>
      <w:rPr>
        <w:rFonts w:ascii="Symbol" w:eastAsia="SimSun" w:hAnsi="Symbol" w:cs="Times New Roman" w:hint="default"/>
      </w:rPr>
    </w:lvl>
    <w:lvl w:ilvl="1" w:tplc="4CD88050">
      <w:start w:val="1"/>
      <w:numFmt w:val="bullet"/>
      <w:lvlText w:val="-"/>
      <w:lvlJc w:val="left"/>
      <w:pPr>
        <w:ind w:left="1450" w:hanging="370"/>
      </w:pPr>
      <w:rPr>
        <w:rFonts w:ascii="Times New Roman" w:eastAsia="SimSu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AB801E3"/>
    <w:multiLevelType w:val="hybridMultilevel"/>
    <w:tmpl w:val="B420D036"/>
    <w:lvl w:ilvl="0" w:tplc="5A8C0B6C">
      <w:start w:val="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5BFB7059"/>
    <w:multiLevelType w:val="hybridMultilevel"/>
    <w:tmpl w:val="ADB22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CA3361F"/>
    <w:multiLevelType w:val="multilevel"/>
    <w:tmpl w:val="F132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653D1146"/>
    <w:multiLevelType w:val="hybridMultilevel"/>
    <w:tmpl w:val="9D483A36"/>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94" w15:restartNumberingAfterBreak="0">
    <w:nsid w:val="679C26BA"/>
    <w:multiLevelType w:val="hybridMultilevel"/>
    <w:tmpl w:val="B5587CCA"/>
    <w:lvl w:ilvl="0" w:tplc="E63C2A4A">
      <w:start w:val="1"/>
      <w:numFmt w:val="bullet"/>
      <w:lvlText w:val="•"/>
      <w:lvlJc w:val="left"/>
      <w:pPr>
        <w:tabs>
          <w:tab w:val="num" w:pos="720"/>
        </w:tabs>
        <w:ind w:left="720" w:hanging="360"/>
      </w:pPr>
      <w:rPr>
        <w:rFonts w:ascii="Arial" w:hAnsi="Arial" w:hint="default"/>
      </w:rPr>
    </w:lvl>
    <w:lvl w:ilvl="1" w:tplc="B6BE2AAA">
      <w:numFmt w:val="bullet"/>
      <w:lvlText w:val="•"/>
      <w:lvlJc w:val="left"/>
      <w:pPr>
        <w:tabs>
          <w:tab w:val="num" w:pos="1440"/>
        </w:tabs>
        <w:ind w:left="1440" w:hanging="360"/>
      </w:pPr>
      <w:rPr>
        <w:rFonts w:ascii="Arial" w:hAnsi="Arial" w:hint="default"/>
      </w:rPr>
    </w:lvl>
    <w:lvl w:ilvl="2" w:tplc="252431F2" w:tentative="1">
      <w:start w:val="1"/>
      <w:numFmt w:val="bullet"/>
      <w:lvlText w:val="•"/>
      <w:lvlJc w:val="left"/>
      <w:pPr>
        <w:tabs>
          <w:tab w:val="num" w:pos="2160"/>
        </w:tabs>
        <w:ind w:left="2160" w:hanging="360"/>
      </w:pPr>
      <w:rPr>
        <w:rFonts w:ascii="Arial" w:hAnsi="Arial" w:hint="default"/>
      </w:rPr>
    </w:lvl>
    <w:lvl w:ilvl="3" w:tplc="86B084CC" w:tentative="1">
      <w:start w:val="1"/>
      <w:numFmt w:val="bullet"/>
      <w:lvlText w:val="•"/>
      <w:lvlJc w:val="left"/>
      <w:pPr>
        <w:tabs>
          <w:tab w:val="num" w:pos="2880"/>
        </w:tabs>
        <w:ind w:left="2880" w:hanging="360"/>
      </w:pPr>
      <w:rPr>
        <w:rFonts w:ascii="Arial" w:hAnsi="Arial" w:hint="default"/>
      </w:rPr>
    </w:lvl>
    <w:lvl w:ilvl="4" w:tplc="E5F47FCE" w:tentative="1">
      <w:start w:val="1"/>
      <w:numFmt w:val="bullet"/>
      <w:lvlText w:val="•"/>
      <w:lvlJc w:val="left"/>
      <w:pPr>
        <w:tabs>
          <w:tab w:val="num" w:pos="3600"/>
        </w:tabs>
        <w:ind w:left="3600" w:hanging="360"/>
      </w:pPr>
      <w:rPr>
        <w:rFonts w:ascii="Arial" w:hAnsi="Arial" w:hint="default"/>
      </w:rPr>
    </w:lvl>
    <w:lvl w:ilvl="5" w:tplc="62D2AF22" w:tentative="1">
      <w:start w:val="1"/>
      <w:numFmt w:val="bullet"/>
      <w:lvlText w:val="•"/>
      <w:lvlJc w:val="left"/>
      <w:pPr>
        <w:tabs>
          <w:tab w:val="num" w:pos="4320"/>
        </w:tabs>
        <w:ind w:left="4320" w:hanging="360"/>
      </w:pPr>
      <w:rPr>
        <w:rFonts w:ascii="Arial" w:hAnsi="Arial" w:hint="default"/>
      </w:rPr>
    </w:lvl>
    <w:lvl w:ilvl="6" w:tplc="1FD812A2" w:tentative="1">
      <w:start w:val="1"/>
      <w:numFmt w:val="bullet"/>
      <w:lvlText w:val="•"/>
      <w:lvlJc w:val="left"/>
      <w:pPr>
        <w:tabs>
          <w:tab w:val="num" w:pos="5040"/>
        </w:tabs>
        <w:ind w:left="5040" w:hanging="360"/>
      </w:pPr>
      <w:rPr>
        <w:rFonts w:ascii="Arial" w:hAnsi="Arial" w:hint="default"/>
      </w:rPr>
    </w:lvl>
    <w:lvl w:ilvl="7" w:tplc="3F62FDEC" w:tentative="1">
      <w:start w:val="1"/>
      <w:numFmt w:val="bullet"/>
      <w:lvlText w:val="•"/>
      <w:lvlJc w:val="left"/>
      <w:pPr>
        <w:tabs>
          <w:tab w:val="num" w:pos="5760"/>
        </w:tabs>
        <w:ind w:left="5760" w:hanging="360"/>
      </w:pPr>
      <w:rPr>
        <w:rFonts w:ascii="Arial" w:hAnsi="Arial" w:hint="default"/>
      </w:rPr>
    </w:lvl>
    <w:lvl w:ilvl="8" w:tplc="F3DA7B2E"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9EC40CE"/>
    <w:multiLevelType w:val="hybridMultilevel"/>
    <w:tmpl w:val="D37CF1A0"/>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6B446273"/>
    <w:multiLevelType w:val="hybridMultilevel"/>
    <w:tmpl w:val="4C56D942"/>
    <w:lvl w:ilvl="0" w:tplc="E0D00D72">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97"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98" w15:restartNumberingAfterBreak="0">
    <w:nsid w:val="6E2B2DBD"/>
    <w:multiLevelType w:val="hybridMultilevel"/>
    <w:tmpl w:val="F7ECBBDC"/>
    <w:lvl w:ilvl="0" w:tplc="6BE4A58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9" w15:restartNumberingAfterBreak="0">
    <w:nsid w:val="6E4D4C0D"/>
    <w:multiLevelType w:val="hybridMultilevel"/>
    <w:tmpl w:val="9E5CAF6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6F40423B"/>
    <w:multiLevelType w:val="multilevel"/>
    <w:tmpl w:val="6F40423B"/>
    <w:lvl w:ilvl="0">
      <w:start w:val="2"/>
      <w:numFmt w:val="bullet"/>
      <w:lvlText w:val="-"/>
      <w:lvlJc w:val="left"/>
      <w:pPr>
        <w:ind w:left="720" w:hanging="360"/>
      </w:pPr>
      <w:rPr>
        <w:rFonts w:ascii="Times New Roman" w:eastAsia="Times New Roman"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1" w15:restartNumberingAfterBreak="0">
    <w:nsid w:val="6F9903B2"/>
    <w:multiLevelType w:val="hybridMultilevel"/>
    <w:tmpl w:val="48EABEAE"/>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2" w15:restartNumberingAfterBreak="0">
    <w:nsid w:val="7011137B"/>
    <w:multiLevelType w:val="multilevel"/>
    <w:tmpl w:val="11F43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4"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105"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06" w15:restartNumberingAfterBreak="0">
    <w:nsid w:val="748E2B0C"/>
    <w:multiLevelType w:val="hybridMultilevel"/>
    <w:tmpl w:val="EFECDCD2"/>
    <w:lvl w:ilvl="0" w:tplc="1F18341E">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7" w15:restartNumberingAfterBreak="0">
    <w:nsid w:val="75591CA3"/>
    <w:multiLevelType w:val="multilevel"/>
    <w:tmpl w:val="A4AE23CA"/>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108"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9"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8727E56"/>
    <w:multiLevelType w:val="hybridMultilevel"/>
    <w:tmpl w:val="2B0CB1D0"/>
    <w:lvl w:ilvl="0" w:tplc="CB16843A">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111" w15:restartNumberingAfterBreak="0">
    <w:nsid w:val="78CC6EDC"/>
    <w:multiLevelType w:val="multilevel"/>
    <w:tmpl w:val="8CC6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91B6268"/>
    <w:multiLevelType w:val="hybridMultilevel"/>
    <w:tmpl w:val="1608A08A"/>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AB13217"/>
    <w:multiLevelType w:val="hybridMultilevel"/>
    <w:tmpl w:val="948A1F6C"/>
    <w:lvl w:ilvl="0" w:tplc="D662EA14">
      <w:start w:val="1"/>
      <w:numFmt w:val="bullet"/>
      <w:lvlText w:val="•"/>
      <w:lvlJc w:val="left"/>
      <w:pPr>
        <w:tabs>
          <w:tab w:val="num" w:pos="720"/>
        </w:tabs>
        <w:ind w:left="720" w:hanging="360"/>
      </w:pPr>
      <w:rPr>
        <w:rFonts w:ascii="Arial" w:hAnsi="Arial" w:hint="default"/>
      </w:rPr>
    </w:lvl>
    <w:lvl w:ilvl="1" w:tplc="984661D4" w:tentative="1">
      <w:start w:val="1"/>
      <w:numFmt w:val="bullet"/>
      <w:lvlText w:val="•"/>
      <w:lvlJc w:val="left"/>
      <w:pPr>
        <w:tabs>
          <w:tab w:val="num" w:pos="1440"/>
        </w:tabs>
        <w:ind w:left="1440" w:hanging="360"/>
      </w:pPr>
      <w:rPr>
        <w:rFonts w:ascii="Arial" w:hAnsi="Arial" w:hint="default"/>
      </w:rPr>
    </w:lvl>
    <w:lvl w:ilvl="2" w:tplc="6E483940" w:tentative="1">
      <w:start w:val="1"/>
      <w:numFmt w:val="bullet"/>
      <w:lvlText w:val="•"/>
      <w:lvlJc w:val="left"/>
      <w:pPr>
        <w:tabs>
          <w:tab w:val="num" w:pos="2160"/>
        </w:tabs>
        <w:ind w:left="2160" w:hanging="360"/>
      </w:pPr>
      <w:rPr>
        <w:rFonts w:ascii="Arial" w:hAnsi="Arial" w:hint="default"/>
      </w:rPr>
    </w:lvl>
    <w:lvl w:ilvl="3" w:tplc="C7CC578C" w:tentative="1">
      <w:start w:val="1"/>
      <w:numFmt w:val="bullet"/>
      <w:lvlText w:val="•"/>
      <w:lvlJc w:val="left"/>
      <w:pPr>
        <w:tabs>
          <w:tab w:val="num" w:pos="2880"/>
        </w:tabs>
        <w:ind w:left="2880" w:hanging="360"/>
      </w:pPr>
      <w:rPr>
        <w:rFonts w:ascii="Arial" w:hAnsi="Arial" w:hint="default"/>
      </w:rPr>
    </w:lvl>
    <w:lvl w:ilvl="4" w:tplc="F850B180" w:tentative="1">
      <w:start w:val="1"/>
      <w:numFmt w:val="bullet"/>
      <w:lvlText w:val="•"/>
      <w:lvlJc w:val="left"/>
      <w:pPr>
        <w:tabs>
          <w:tab w:val="num" w:pos="3600"/>
        </w:tabs>
        <w:ind w:left="3600" w:hanging="360"/>
      </w:pPr>
      <w:rPr>
        <w:rFonts w:ascii="Arial" w:hAnsi="Arial" w:hint="default"/>
      </w:rPr>
    </w:lvl>
    <w:lvl w:ilvl="5" w:tplc="21A07C46" w:tentative="1">
      <w:start w:val="1"/>
      <w:numFmt w:val="bullet"/>
      <w:lvlText w:val="•"/>
      <w:lvlJc w:val="left"/>
      <w:pPr>
        <w:tabs>
          <w:tab w:val="num" w:pos="4320"/>
        </w:tabs>
        <w:ind w:left="4320" w:hanging="360"/>
      </w:pPr>
      <w:rPr>
        <w:rFonts w:ascii="Arial" w:hAnsi="Arial" w:hint="default"/>
      </w:rPr>
    </w:lvl>
    <w:lvl w:ilvl="6" w:tplc="0F2660C0" w:tentative="1">
      <w:start w:val="1"/>
      <w:numFmt w:val="bullet"/>
      <w:lvlText w:val="•"/>
      <w:lvlJc w:val="left"/>
      <w:pPr>
        <w:tabs>
          <w:tab w:val="num" w:pos="5040"/>
        </w:tabs>
        <w:ind w:left="5040" w:hanging="360"/>
      </w:pPr>
      <w:rPr>
        <w:rFonts w:ascii="Arial" w:hAnsi="Arial" w:hint="default"/>
      </w:rPr>
    </w:lvl>
    <w:lvl w:ilvl="7" w:tplc="1E10B7E8" w:tentative="1">
      <w:start w:val="1"/>
      <w:numFmt w:val="bullet"/>
      <w:lvlText w:val="•"/>
      <w:lvlJc w:val="left"/>
      <w:pPr>
        <w:tabs>
          <w:tab w:val="num" w:pos="5760"/>
        </w:tabs>
        <w:ind w:left="5760" w:hanging="360"/>
      </w:pPr>
      <w:rPr>
        <w:rFonts w:ascii="Arial" w:hAnsi="Arial" w:hint="default"/>
      </w:rPr>
    </w:lvl>
    <w:lvl w:ilvl="8" w:tplc="DC04213C"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7B053BAD"/>
    <w:multiLevelType w:val="hybridMultilevel"/>
    <w:tmpl w:val="F32A28C0"/>
    <w:lvl w:ilvl="0" w:tplc="F536B222">
      <w:start w:val="12"/>
      <w:numFmt w:val="bullet"/>
      <w:lvlText w:val="-"/>
      <w:lvlJc w:val="left"/>
      <w:pPr>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15"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abstractNum w:abstractNumId="116" w15:restartNumberingAfterBreak="0">
    <w:nsid w:val="7E14127B"/>
    <w:multiLevelType w:val="hybridMultilevel"/>
    <w:tmpl w:val="66D0B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7F9C6166"/>
    <w:multiLevelType w:val="multilevel"/>
    <w:tmpl w:val="C870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6715416">
    <w:abstractNumId w:val="68"/>
  </w:num>
  <w:num w:numId="2" w16cid:durableId="118647050">
    <w:abstractNumId w:val="49"/>
  </w:num>
  <w:num w:numId="3" w16cid:durableId="8602260">
    <w:abstractNumId w:val="67"/>
  </w:num>
  <w:num w:numId="4" w16cid:durableId="2071659160">
    <w:abstractNumId w:val="50"/>
  </w:num>
  <w:num w:numId="5" w16cid:durableId="826047221">
    <w:abstractNumId w:val="7"/>
  </w:num>
  <w:num w:numId="6" w16cid:durableId="1728607196">
    <w:abstractNumId w:val="44"/>
  </w:num>
  <w:num w:numId="7" w16cid:durableId="2102798841">
    <w:abstractNumId w:val="12"/>
  </w:num>
  <w:num w:numId="8" w16cid:durableId="1867324904">
    <w:abstractNumId w:val="51"/>
  </w:num>
  <w:num w:numId="9" w16cid:durableId="173963706">
    <w:abstractNumId w:val="70"/>
  </w:num>
  <w:num w:numId="10" w16cid:durableId="872115233">
    <w:abstractNumId w:val="74"/>
  </w:num>
  <w:num w:numId="11" w16cid:durableId="1820800177">
    <w:abstractNumId w:val="75"/>
  </w:num>
  <w:num w:numId="12" w16cid:durableId="581332597">
    <w:abstractNumId w:val="109"/>
  </w:num>
  <w:num w:numId="13" w16cid:durableId="1405955872">
    <w:abstractNumId w:val="75"/>
  </w:num>
  <w:num w:numId="14" w16cid:durableId="331759281">
    <w:abstractNumId w:val="61"/>
  </w:num>
  <w:num w:numId="15" w16cid:durableId="1536194100">
    <w:abstractNumId w:val="63"/>
  </w:num>
  <w:num w:numId="16" w16cid:durableId="1829785583">
    <w:abstractNumId w:val="23"/>
  </w:num>
  <w:num w:numId="17" w16cid:durableId="1163085964">
    <w:abstractNumId w:val="89"/>
  </w:num>
  <w:num w:numId="18" w16cid:durableId="1454254739">
    <w:abstractNumId w:val="35"/>
  </w:num>
  <w:num w:numId="19" w16cid:durableId="196234310">
    <w:abstractNumId w:val="62"/>
  </w:num>
  <w:num w:numId="20" w16cid:durableId="1854606647">
    <w:abstractNumId w:val="109"/>
  </w:num>
  <w:num w:numId="21" w16cid:durableId="871259886">
    <w:abstractNumId w:val="38"/>
  </w:num>
  <w:num w:numId="22" w16cid:durableId="683895751">
    <w:abstractNumId w:val="10"/>
  </w:num>
  <w:num w:numId="23" w16cid:durableId="1951011345">
    <w:abstractNumId w:val="15"/>
  </w:num>
  <w:num w:numId="24" w16cid:durableId="1070154470">
    <w:abstractNumId w:val="91"/>
  </w:num>
  <w:num w:numId="25" w16cid:durableId="614562415">
    <w:abstractNumId w:val="11"/>
  </w:num>
  <w:num w:numId="26" w16cid:durableId="941255605">
    <w:abstractNumId w:val="6"/>
  </w:num>
  <w:num w:numId="27" w16cid:durableId="1412118692">
    <w:abstractNumId w:val="84"/>
  </w:num>
  <w:num w:numId="28" w16cid:durableId="654454883">
    <w:abstractNumId w:val="108"/>
  </w:num>
  <w:num w:numId="29" w16cid:durableId="2076872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2834706">
    <w:abstractNumId w:val="27"/>
  </w:num>
  <w:num w:numId="31" w16cid:durableId="587470047">
    <w:abstractNumId w:val="2"/>
    <w:lvlOverride w:ilvl="0">
      <w:startOverride w:val="1"/>
    </w:lvlOverride>
  </w:num>
  <w:num w:numId="32" w16cid:durableId="1587035627">
    <w:abstractNumId w:val="1"/>
    <w:lvlOverride w:ilvl="0">
      <w:startOverride w:val="1"/>
    </w:lvlOverride>
  </w:num>
  <w:num w:numId="33" w16cid:durableId="562062946">
    <w:abstractNumId w:val="0"/>
    <w:lvlOverride w:ilvl="0">
      <w:startOverride w:val="1"/>
    </w:lvlOverride>
  </w:num>
  <w:num w:numId="34" w16cid:durableId="339503158">
    <w:abstractNumId w:val="38"/>
  </w:num>
  <w:num w:numId="35" w16cid:durableId="953056736">
    <w:abstractNumId w:val="24"/>
  </w:num>
  <w:num w:numId="36" w16cid:durableId="1068116192">
    <w:abstractNumId w:val="37"/>
  </w:num>
  <w:num w:numId="37" w16cid:durableId="1422338099">
    <w:abstractNumId w:val="18"/>
  </w:num>
  <w:num w:numId="38" w16cid:durableId="1571892265">
    <w:abstractNumId w:val="8"/>
  </w:num>
  <w:num w:numId="39" w16cid:durableId="1435251959">
    <w:abstractNumId w:val="30"/>
  </w:num>
  <w:num w:numId="40" w16cid:durableId="865603539">
    <w:abstractNumId w:val="103"/>
  </w:num>
  <w:num w:numId="41" w16cid:durableId="888808096">
    <w:abstractNumId w:val="92"/>
  </w:num>
  <w:num w:numId="42" w16cid:durableId="403912511">
    <w:abstractNumId w:val="97"/>
  </w:num>
  <w:num w:numId="43" w16cid:durableId="636909414">
    <w:abstractNumId w:val="104"/>
  </w:num>
  <w:num w:numId="44" w16cid:durableId="1650592502">
    <w:abstractNumId w:val="115"/>
  </w:num>
  <w:num w:numId="45" w16cid:durableId="730882495">
    <w:abstractNumId w:val="19"/>
  </w:num>
  <w:num w:numId="46" w16cid:durableId="803814526">
    <w:abstractNumId w:val="29"/>
  </w:num>
  <w:num w:numId="47" w16cid:durableId="1970164941">
    <w:abstractNumId w:val="40"/>
  </w:num>
  <w:num w:numId="48" w16cid:durableId="197596545">
    <w:abstractNumId w:val="9"/>
  </w:num>
  <w:num w:numId="49" w16cid:durableId="522942291">
    <w:abstractNumId w:val="72"/>
  </w:num>
  <w:num w:numId="50" w16cid:durableId="106242976">
    <w:abstractNumId w:val="33"/>
  </w:num>
  <w:num w:numId="51" w16cid:durableId="1510947677">
    <w:abstractNumId w:val="113"/>
  </w:num>
  <w:num w:numId="52" w16cid:durableId="663704140">
    <w:abstractNumId w:val="95"/>
  </w:num>
  <w:num w:numId="53" w16cid:durableId="1926573966">
    <w:abstractNumId w:val="43"/>
  </w:num>
  <w:num w:numId="54" w16cid:durableId="664208609">
    <w:abstractNumId w:val="31"/>
  </w:num>
  <w:num w:numId="55" w16cid:durableId="1339622279">
    <w:abstractNumId w:val="94"/>
  </w:num>
  <w:num w:numId="56" w16cid:durableId="63257930">
    <w:abstractNumId w:val="57"/>
  </w:num>
  <w:num w:numId="57" w16cid:durableId="314342106">
    <w:abstractNumId w:val="28"/>
  </w:num>
  <w:num w:numId="58" w16cid:durableId="1299148186">
    <w:abstractNumId w:val="116"/>
  </w:num>
  <w:num w:numId="59" w16cid:durableId="1498421650">
    <w:abstractNumId w:val="17"/>
  </w:num>
  <w:num w:numId="60" w16cid:durableId="1928659953">
    <w:abstractNumId w:val="76"/>
  </w:num>
  <w:num w:numId="61" w16cid:durableId="744231203">
    <w:abstractNumId w:val="76"/>
  </w:num>
  <w:num w:numId="62" w16cid:durableId="1623265823">
    <w:abstractNumId w:val="83"/>
  </w:num>
  <w:num w:numId="63" w16cid:durableId="89934339">
    <w:abstractNumId w:val="99"/>
    <w:lvlOverride w:ilvl="0">
      <w:startOverride w:val="1"/>
    </w:lvlOverride>
    <w:lvlOverride w:ilvl="1"/>
    <w:lvlOverride w:ilvl="2"/>
    <w:lvlOverride w:ilvl="3"/>
    <w:lvlOverride w:ilvl="4"/>
    <w:lvlOverride w:ilvl="5"/>
    <w:lvlOverride w:ilvl="6"/>
    <w:lvlOverride w:ilvl="7"/>
    <w:lvlOverride w:ilvl="8"/>
  </w:num>
  <w:num w:numId="64" w16cid:durableId="1352299116">
    <w:abstractNumId w:val="80"/>
  </w:num>
  <w:num w:numId="65" w16cid:durableId="2018605992">
    <w:abstractNumId w:val="54"/>
  </w:num>
  <w:num w:numId="66" w16cid:durableId="2096049085">
    <w:abstractNumId w:val="86"/>
  </w:num>
  <w:num w:numId="67" w16cid:durableId="1905605016">
    <w:abstractNumId w:val="45"/>
  </w:num>
  <w:num w:numId="68" w16cid:durableId="1684669305">
    <w:abstractNumId w:val="48"/>
  </w:num>
  <w:num w:numId="69" w16cid:durableId="1634361561">
    <w:abstractNumId w:val="39"/>
  </w:num>
  <w:num w:numId="70" w16cid:durableId="1228111124">
    <w:abstractNumId w:val="14"/>
  </w:num>
  <w:num w:numId="71" w16cid:durableId="526941680">
    <w:abstractNumId w:val="52"/>
  </w:num>
  <w:num w:numId="72" w16cid:durableId="170919788">
    <w:abstractNumId w:val="82"/>
  </w:num>
  <w:num w:numId="73" w16cid:durableId="1166171145">
    <w:abstractNumId w:val="13"/>
  </w:num>
  <w:num w:numId="74" w16cid:durableId="873032652">
    <w:abstractNumId w:val="3"/>
  </w:num>
  <w:num w:numId="75" w16cid:durableId="1984040745">
    <w:abstractNumId w:val="60"/>
  </w:num>
  <w:num w:numId="76" w16cid:durableId="784542173">
    <w:abstractNumId w:val="66"/>
  </w:num>
  <w:num w:numId="77" w16cid:durableId="384065858">
    <w:abstractNumId w:val="5"/>
  </w:num>
  <w:num w:numId="78" w16cid:durableId="1620188885">
    <w:abstractNumId w:val="26"/>
  </w:num>
  <w:num w:numId="79" w16cid:durableId="284510831">
    <w:abstractNumId w:val="20"/>
  </w:num>
  <w:num w:numId="80" w16cid:durableId="558588578">
    <w:abstractNumId w:val="114"/>
  </w:num>
  <w:num w:numId="81" w16cid:durableId="1991445414">
    <w:abstractNumId w:val="77"/>
  </w:num>
  <w:num w:numId="82" w16cid:durableId="72981102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9528349">
    <w:abstractNumId w:val="85"/>
  </w:num>
  <w:num w:numId="84" w16cid:durableId="505705455">
    <w:abstractNumId w:val="73"/>
  </w:num>
  <w:num w:numId="85" w16cid:durableId="1744642261">
    <w:abstractNumId w:val="21"/>
  </w:num>
  <w:num w:numId="86" w16cid:durableId="573591827">
    <w:abstractNumId w:val="21"/>
  </w:num>
  <w:num w:numId="87" w16cid:durableId="803081765">
    <w:abstractNumId w:val="100"/>
  </w:num>
  <w:num w:numId="88" w16cid:durableId="1688020723">
    <w:abstractNumId w:val="111"/>
  </w:num>
  <w:num w:numId="89" w16cid:durableId="780297500">
    <w:abstractNumId w:val="78"/>
  </w:num>
  <w:num w:numId="90" w16cid:durableId="1978291939">
    <w:abstractNumId w:val="102"/>
  </w:num>
  <w:num w:numId="91" w16cid:durableId="1871339471">
    <w:abstractNumId w:val="88"/>
  </w:num>
  <w:num w:numId="92" w16cid:durableId="170804264">
    <w:abstractNumId w:val="47"/>
  </w:num>
  <w:num w:numId="93" w16cid:durableId="927155754">
    <w:abstractNumId w:val="117"/>
  </w:num>
  <w:num w:numId="94" w16cid:durableId="1203978133">
    <w:abstractNumId w:val="46"/>
  </w:num>
  <w:num w:numId="95" w16cid:durableId="1508323395">
    <w:abstractNumId w:val="53"/>
  </w:num>
  <w:num w:numId="96" w16cid:durableId="1908685602">
    <w:abstractNumId w:val="42"/>
  </w:num>
  <w:num w:numId="97" w16cid:durableId="1676032081">
    <w:abstractNumId w:val="71"/>
  </w:num>
  <w:num w:numId="98" w16cid:durableId="279996286">
    <w:abstractNumId w:val="32"/>
  </w:num>
  <w:num w:numId="99" w16cid:durableId="364840271">
    <w:abstractNumId w:val="69"/>
  </w:num>
  <w:num w:numId="100" w16cid:durableId="608122618">
    <w:abstractNumId w:val="114"/>
  </w:num>
  <w:num w:numId="101" w16cid:durableId="373967227">
    <w:abstractNumId w:val="41"/>
  </w:num>
  <w:num w:numId="102" w16cid:durableId="1496262917">
    <w:abstractNumId w:val="81"/>
  </w:num>
  <w:num w:numId="103" w16cid:durableId="936405955">
    <w:abstractNumId w:val="112"/>
  </w:num>
  <w:num w:numId="104" w16cid:durableId="509415078">
    <w:abstractNumId w:val="56"/>
  </w:num>
  <w:num w:numId="105" w16cid:durableId="552230368">
    <w:abstractNumId w:val="36"/>
  </w:num>
  <w:num w:numId="106" w16cid:durableId="1253667483">
    <w:abstractNumId w:val="4"/>
  </w:num>
  <w:num w:numId="107" w16cid:durableId="1762677610">
    <w:abstractNumId w:val="93"/>
  </w:num>
  <w:num w:numId="108" w16cid:durableId="191890642">
    <w:abstractNumId w:val="20"/>
  </w:num>
  <w:num w:numId="109" w16cid:durableId="10763021">
    <w:abstractNumId w:val="101"/>
  </w:num>
  <w:num w:numId="110" w16cid:durableId="1103958238">
    <w:abstractNumId w:val="55"/>
  </w:num>
  <w:num w:numId="111" w16cid:durableId="477461208">
    <w:abstractNumId w:val="106"/>
  </w:num>
  <w:num w:numId="112" w16cid:durableId="7027285">
    <w:abstractNumId w:val="22"/>
  </w:num>
  <w:num w:numId="113" w16cid:durableId="963731237">
    <w:abstractNumId w:val="107"/>
  </w:num>
  <w:num w:numId="114" w16cid:durableId="833647491">
    <w:abstractNumId w:val="64"/>
  </w:num>
  <w:num w:numId="115" w16cid:durableId="1431048596">
    <w:abstractNumId w:val="65"/>
  </w:num>
  <w:num w:numId="116" w16cid:durableId="1666588485">
    <w:abstractNumId w:val="16"/>
  </w:num>
  <w:num w:numId="117" w16cid:durableId="1768042046">
    <w:abstractNumId w:val="59"/>
  </w:num>
  <w:num w:numId="118" w16cid:durableId="1147087394">
    <w:abstractNumId w:val="79"/>
  </w:num>
  <w:num w:numId="119" w16cid:durableId="1282952244">
    <w:abstractNumId w:val="34"/>
  </w:num>
  <w:num w:numId="120" w16cid:durableId="1456680204">
    <w:abstractNumId w:val="110"/>
  </w:num>
  <w:num w:numId="121" w16cid:durableId="752362112">
    <w:abstractNumId w:val="98"/>
  </w:num>
  <w:num w:numId="122" w16cid:durableId="1818692260">
    <w:abstractNumId w:val="96"/>
  </w:num>
  <w:num w:numId="123" w16cid:durableId="84424012">
    <w:abstractNumId w:val="87"/>
  </w:num>
  <w:num w:numId="124" w16cid:durableId="1313212988">
    <w:abstractNumId w:val="105"/>
  </w:num>
  <w:num w:numId="125" w16cid:durableId="98837560">
    <w:abstractNumId w:val="58"/>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 r1">
    <w15:presenceInfo w15:providerId="None" w15:userId="Appl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4E3"/>
    <w:rsid w:val="00003B05"/>
    <w:rsid w:val="00004FF0"/>
    <w:rsid w:val="000053DA"/>
    <w:rsid w:val="0000574E"/>
    <w:rsid w:val="00005A8B"/>
    <w:rsid w:val="00007429"/>
    <w:rsid w:val="00007802"/>
    <w:rsid w:val="0000795B"/>
    <w:rsid w:val="00010E26"/>
    <w:rsid w:val="0001113B"/>
    <w:rsid w:val="0001264C"/>
    <w:rsid w:val="00012728"/>
    <w:rsid w:val="0001296D"/>
    <w:rsid w:val="000134CF"/>
    <w:rsid w:val="00013924"/>
    <w:rsid w:val="00013D72"/>
    <w:rsid w:val="00013F1F"/>
    <w:rsid w:val="00013FF9"/>
    <w:rsid w:val="0001431B"/>
    <w:rsid w:val="000143B7"/>
    <w:rsid w:val="000151CA"/>
    <w:rsid w:val="00015309"/>
    <w:rsid w:val="00015912"/>
    <w:rsid w:val="00015961"/>
    <w:rsid w:val="00015ECC"/>
    <w:rsid w:val="00016030"/>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161"/>
    <w:rsid w:val="000249B6"/>
    <w:rsid w:val="000249BD"/>
    <w:rsid w:val="0002508E"/>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5AE"/>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5A4"/>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206"/>
    <w:rsid w:val="000557E4"/>
    <w:rsid w:val="00055B66"/>
    <w:rsid w:val="00056C05"/>
    <w:rsid w:val="000601A4"/>
    <w:rsid w:val="0006085B"/>
    <w:rsid w:val="00060BF3"/>
    <w:rsid w:val="00060F3A"/>
    <w:rsid w:val="00061D70"/>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2413"/>
    <w:rsid w:val="00072699"/>
    <w:rsid w:val="00072B9D"/>
    <w:rsid w:val="000741A4"/>
    <w:rsid w:val="000745A2"/>
    <w:rsid w:val="000750D6"/>
    <w:rsid w:val="0007590F"/>
    <w:rsid w:val="00075A4D"/>
    <w:rsid w:val="000762D9"/>
    <w:rsid w:val="000764D6"/>
    <w:rsid w:val="00076607"/>
    <w:rsid w:val="00076B18"/>
    <w:rsid w:val="0007700F"/>
    <w:rsid w:val="00077211"/>
    <w:rsid w:val="00077BA9"/>
    <w:rsid w:val="00077F42"/>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E9A"/>
    <w:rsid w:val="00092634"/>
    <w:rsid w:val="0009301C"/>
    <w:rsid w:val="00093AA8"/>
    <w:rsid w:val="00093CBD"/>
    <w:rsid w:val="00094446"/>
    <w:rsid w:val="000948BF"/>
    <w:rsid w:val="000949E5"/>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49C"/>
    <w:rsid w:val="000B0618"/>
    <w:rsid w:val="000B0EB1"/>
    <w:rsid w:val="000B1935"/>
    <w:rsid w:val="000B28F9"/>
    <w:rsid w:val="000B3278"/>
    <w:rsid w:val="000B36BB"/>
    <w:rsid w:val="000B3E4E"/>
    <w:rsid w:val="000B4136"/>
    <w:rsid w:val="000B442A"/>
    <w:rsid w:val="000B47B6"/>
    <w:rsid w:val="000B4E3E"/>
    <w:rsid w:val="000B55F3"/>
    <w:rsid w:val="000B62F3"/>
    <w:rsid w:val="000B67FC"/>
    <w:rsid w:val="000B688B"/>
    <w:rsid w:val="000B6CCB"/>
    <w:rsid w:val="000B7043"/>
    <w:rsid w:val="000B74CA"/>
    <w:rsid w:val="000B794E"/>
    <w:rsid w:val="000B7BED"/>
    <w:rsid w:val="000C038A"/>
    <w:rsid w:val="000C0DDC"/>
    <w:rsid w:val="000C1BF2"/>
    <w:rsid w:val="000C1FE4"/>
    <w:rsid w:val="000C20EB"/>
    <w:rsid w:val="000C2424"/>
    <w:rsid w:val="000C2769"/>
    <w:rsid w:val="000C2C82"/>
    <w:rsid w:val="000C36E5"/>
    <w:rsid w:val="000C3E82"/>
    <w:rsid w:val="000C456A"/>
    <w:rsid w:val="000C463A"/>
    <w:rsid w:val="000C4A02"/>
    <w:rsid w:val="000C5D57"/>
    <w:rsid w:val="000C6598"/>
    <w:rsid w:val="000C6A85"/>
    <w:rsid w:val="000C7BDF"/>
    <w:rsid w:val="000D0AEC"/>
    <w:rsid w:val="000D1C07"/>
    <w:rsid w:val="000D2781"/>
    <w:rsid w:val="000D3C26"/>
    <w:rsid w:val="000D3C9B"/>
    <w:rsid w:val="000D3C9E"/>
    <w:rsid w:val="000D48E8"/>
    <w:rsid w:val="000D726E"/>
    <w:rsid w:val="000D74FF"/>
    <w:rsid w:val="000D78B8"/>
    <w:rsid w:val="000D7955"/>
    <w:rsid w:val="000D7EBD"/>
    <w:rsid w:val="000D7ECD"/>
    <w:rsid w:val="000E058B"/>
    <w:rsid w:val="000E0894"/>
    <w:rsid w:val="000E09EE"/>
    <w:rsid w:val="000E16BE"/>
    <w:rsid w:val="000E199D"/>
    <w:rsid w:val="000E1DFC"/>
    <w:rsid w:val="000E1DFE"/>
    <w:rsid w:val="000E1E55"/>
    <w:rsid w:val="000E1FC2"/>
    <w:rsid w:val="000E214D"/>
    <w:rsid w:val="000E2CC2"/>
    <w:rsid w:val="000E2F2E"/>
    <w:rsid w:val="000E30F2"/>
    <w:rsid w:val="000E376E"/>
    <w:rsid w:val="000E3BEA"/>
    <w:rsid w:val="000E3CFB"/>
    <w:rsid w:val="000E4416"/>
    <w:rsid w:val="000E4523"/>
    <w:rsid w:val="000E4AFC"/>
    <w:rsid w:val="000E4B53"/>
    <w:rsid w:val="000E4D85"/>
    <w:rsid w:val="000E4FC3"/>
    <w:rsid w:val="000E5566"/>
    <w:rsid w:val="000E593D"/>
    <w:rsid w:val="000E5B38"/>
    <w:rsid w:val="000E6C91"/>
    <w:rsid w:val="000E6F1A"/>
    <w:rsid w:val="000E6FAB"/>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6DB8"/>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41F"/>
    <w:rsid w:val="001059F7"/>
    <w:rsid w:val="001063D2"/>
    <w:rsid w:val="00107586"/>
    <w:rsid w:val="00107C39"/>
    <w:rsid w:val="00110648"/>
    <w:rsid w:val="0011072E"/>
    <w:rsid w:val="00110AC9"/>
    <w:rsid w:val="00111500"/>
    <w:rsid w:val="00111518"/>
    <w:rsid w:val="00111D30"/>
    <w:rsid w:val="00112128"/>
    <w:rsid w:val="00112686"/>
    <w:rsid w:val="0011294A"/>
    <w:rsid w:val="00112DA3"/>
    <w:rsid w:val="0011347D"/>
    <w:rsid w:val="00113B70"/>
    <w:rsid w:val="00113EDD"/>
    <w:rsid w:val="00114268"/>
    <w:rsid w:val="0011454C"/>
    <w:rsid w:val="001154BB"/>
    <w:rsid w:val="00115AFB"/>
    <w:rsid w:val="001160A9"/>
    <w:rsid w:val="00116CB4"/>
    <w:rsid w:val="00116F80"/>
    <w:rsid w:val="00117763"/>
    <w:rsid w:val="001177B5"/>
    <w:rsid w:val="00117909"/>
    <w:rsid w:val="001207E9"/>
    <w:rsid w:val="001210F5"/>
    <w:rsid w:val="00121401"/>
    <w:rsid w:val="00121918"/>
    <w:rsid w:val="00121A5D"/>
    <w:rsid w:val="00121F43"/>
    <w:rsid w:val="001221AB"/>
    <w:rsid w:val="00122A07"/>
    <w:rsid w:val="00122D43"/>
    <w:rsid w:val="00123711"/>
    <w:rsid w:val="0012377E"/>
    <w:rsid w:val="00123AB4"/>
    <w:rsid w:val="00123DA7"/>
    <w:rsid w:val="00124771"/>
    <w:rsid w:val="0012486C"/>
    <w:rsid w:val="00124BAC"/>
    <w:rsid w:val="00125D25"/>
    <w:rsid w:val="00126280"/>
    <w:rsid w:val="0012628E"/>
    <w:rsid w:val="00126977"/>
    <w:rsid w:val="001269EE"/>
    <w:rsid w:val="0012712C"/>
    <w:rsid w:val="00130B34"/>
    <w:rsid w:val="00130E2E"/>
    <w:rsid w:val="001313DC"/>
    <w:rsid w:val="0013268B"/>
    <w:rsid w:val="001328C3"/>
    <w:rsid w:val="001330F8"/>
    <w:rsid w:val="00133273"/>
    <w:rsid w:val="00133747"/>
    <w:rsid w:val="001342C0"/>
    <w:rsid w:val="00134BB3"/>
    <w:rsid w:val="00134DBF"/>
    <w:rsid w:val="001352E2"/>
    <w:rsid w:val="00135718"/>
    <w:rsid w:val="00136E14"/>
    <w:rsid w:val="00136E31"/>
    <w:rsid w:val="001374DD"/>
    <w:rsid w:val="00137B39"/>
    <w:rsid w:val="0014134B"/>
    <w:rsid w:val="0014153A"/>
    <w:rsid w:val="00141DFF"/>
    <w:rsid w:val="001428E3"/>
    <w:rsid w:val="00142AEA"/>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0A9"/>
    <w:rsid w:val="001474F5"/>
    <w:rsid w:val="00150657"/>
    <w:rsid w:val="001506AC"/>
    <w:rsid w:val="00150800"/>
    <w:rsid w:val="0015103C"/>
    <w:rsid w:val="001521B7"/>
    <w:rsid w:val="00152D1E"/>
    <w:rsid w:val="00152ECC"/>
    <w:rsid w:val="001531AA"/>
    <w:rsid w:val="001537AE"/>
    <w:rsid w:val="00154B84"/>
    <w:rsid w:val="00154E6E"/>
    <w:rsid w:val="001566A1"/>
    <w:rsid w:val="001572E8"/>
    <w:rsid w:val="00157372"/>
    <w:rsid w:val="001574CF"/>
    <w:rsid w:val="0015799C"/>
    <w:rsid w:val="0016021E"/>
    <w:rsid w:val="00160AA6"/>
    <w:rsid w:val="00160EF9"/>
    <w:rsid w:val="00160F8D"/>
    <w:rsid w:val="001613FE"/>
    <w:rsid w:val="00161740"/>
    <w:rsid w:val="0016176A"/>
    <w:rsid w:val="00161FAF"/>
    <w:rsid w:val="001625AC"/>
    <w:rsid w:val="001626BE"/>
    <w:rsid w:val="001629A1"/>
    <w:rsid w:val="00162AE6"/>
    <w:rsid w:val="00164192"/>
    <w:rsid w:val="0016466C"/>
    <w:rsid w:val="00164F65"/>
    <w:rsid w:val="001666AB"/>
    <w:rsid w:val="00166753"/>
    <w:rsid w:val="0016682B"/>
    <w:rsid w:val="00167F37"/>
    <w:rsid w:val="001702A2"/>
    <w:rsid w:val="00170AEF"/>
    <w:rsid w:val="0017103C"/>
    <w:rsid w:val="001710BB"/>
    <w:rsid w:val="001713A8"/>
    <w:rsid w:val="0017158D"/>
    <w:rsid w:val="001717D7"/>
    <w:rsid w:val="00171B3C"/>
    <w:rsid w:val="00171B8D"/>
    <w:rsid w:val="00171CA6"/>
    <w:rsid w:val="00171DAD"/>
    <w:rsid w:val="0017251D"/>
    <w:rsid w:val="00172841"/>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E91"/>
    <w:rsid w:val="00185443"/>
    <w:rsid w:val="00185F8D"/>
    <w:rsid w:val="00186696"/>
    <w:rsid w:val="00186923"/>
    <w:rsid w:val="001877AF"/>
    <w:rsid w:val="00187B1E"/>
    <w:rsid w:val="00187B2C"/>
    <w:rsid w:val="00187CA1"/>
    <w:rsid w:val="00190458"/>
    <w:rsid w:val="001905F0"/>
    <w:rsid w:val="00191790"/>
    <w:rsid w:val="001917AA"/>
    <w:rsid w:val="0019200C"/>
    <w:rsid w:val="001921E5"/>
    <w:rsid w:val="00192793"/>
    <w:rsid w:val="00192C46"/>
    <w:rsid w:val="00192CD1"/>
    <w:rsid w:val="0019315E"/>
    <w:rsid w:val="001938B0"/>
    <w:rsid w:val="00194AAA"/>
    <w:rsid w:val="00194CE6"/>
    <w:rsid w:val="001951B8"/>
    <w:rsid w:val="00195D93"/>
    <w:rsid w:val="001960A5"/>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7C8"/>
    <w:rsid w:val="001A49B9"/>
    <w:rsid w:val="001A4B7A"/>
    <w:rsid w:val="001A5860"/>
    <w:rsid w:val="001A6042"/>
    <w:rsid w:val="001A610D"/>
    <w:rsid w:val="001A634E"/>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0092"/>
    <w:rsid w:val="001C12A1"/>
    <w:rsid w:val="001C1542"/>
    <w:rsid w:val="001C231B"/>
    <w:rsid w:val="001C2A67"/>
    <w:rsid w:val="001C2BB0"/>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5891"/>
    <w:rsid w:val="001D64B8"/>
    <w:rsid w:val="001D7447"/>
    <w:rsid w:val="001D7D15"/>
    <w:rsid w:val="001D7EA8"/>
    <w:rsid w:val="001E000F"/>
    <w:rsid w:val="001E0B29"/>
    <w:rsid w:val="001E1BC5"/>
    <w:rsid w:val="001E1FB1"/>
    <w:rsid w:val="001E1FDC"/>
    <w:rsid w:val="001E231D"/>
    <w:rsid w:val="001E2538"/>
    <w:rsid w:val="001E2E71"/>
    <w:rsid w:val="001E3029"/>
    <w:rsid w:val="001E3264"/>
    <w:rsid w:val="001E334F"/>
    <w:rsid w:val="001E3925"/>
    <w:rsid w:val="001E3C20"/>
    <w:rsid w:val="001E41F3"/>
    <w:rsid w:val="001E4995"/>
    <w:rsid w:val="001E52AE"/>
    <w:rsid w:val="001E5461"/>
    <w:rsid w:val="001E5734"/>
    <w:rsid w:val="001E615A"/>
    <w:rsid w:val="001E6F9A"/>
    <w:rsid w:val="001F003F"/>
    <w:rsid w:val="001F1338"/>
    <w:rsid w:val="001F1484"/>
    <w:rsid w:val="001F287D"/>
    <w:rsid w:val="001F311B"/>
    <w:rsid w:val="001F3BB2"/>
    <w:rsid w:val="001F41F9"/>
    <w:rsid w:val="001F4CE2"/>
    <w:rsid w:val="001F4F67"/>
    <w:rsid w:val="001F5CDC"/>
    <w:rsid w:val="001F5E92"/>
    <w:rsid w:val="001F60A3"/>
    <w:rsid w:val="001F6AFB"/>
    <w:rsid w:val="001F6CA4"/>
    <w:rsid w:val="001F73BC"/>
    <w:rsid w:val="001F7D40"/>
    <w:rsid w:val="001F7EB2"/>
    <w:rsid w:val="001F7FBB"/>
    <w:rsid w:val="00200F8D"/>
    <w:rsid w:val="00201898"/>
    <w:rsid w:val="00201A14"/>
    <w:rsid w:val="00201F8D"/>
    <w:rsid w:val="002026E5"/>
    <w:rsid w:val="002043E1"/>
    <w:rsid w:val="00204793"/>
    <w:rsid w:val="00204D67"/>
    <w:rsid w:val="002054C5"/>
    <w:rsid w:val="002058B7"/>
    <w:rsid w:val="00205F71"/>
    <w:rsid w:val="002060DD"/>
    <w:rsid w:val="00207231"/>
    <w:rsid w:val="00207378"/>
    <w:rsid w:val="00207DB5"/>
    <w:rsid w:val="002100BA"/>
    <w:rsid w:val="00210425"/>
    <w:rsid w:val="00210AC4"/>
    <w:rsid w:val="00210D2D"/>
    <w:rsid w:val="0021107E"/>
    <w:rsid w:val="00211BB0"/>
    <w:rsid w:val="002125A4"/>
    <w:rsid w:val="002127E3"/>
    <w:rsid w:val="00212A67"/>
    <w:rsid w:val="00213FE8"/>
    <w:rsid w:val="00214207"/>
    <w:rsid w:val="00214C06"/>
    <w:rsid w:val="002152B4"/>
    <w:rsid w:val="00215654"/>
    <w:rsid w:val="00215768"/>
    <w:rsid w:val="00215888"/>
    <w:rsid w:val="0021682E"/>
    <w:rsid w:val="00216C55"/>
    <w:rsid w:val="00216FE9"/>
    <w:rsid w:val="0021741F"/>
    <w:rsid w:val="00217A9F"/>
    <w:rsid w:val="00220752"/>
    <w:rsid w:val="00220900"/>
    <w:rsid w:val="00220BB7"/>
    <w:rsid w:val="00220F51"/>
    <w:rsid w:val="00221263"/>
    <w:rsid w:val="002217A4"/>
    <w:rsid w:val="002226F8"/>
    <w:rsid w:val="00222A67"/>
    <w:rsid w:val="00222E95"/>
    <w:rsid w:val="0022335F"/>
    <w:rsid w:val="00223394"/>
    <w:rsid w:val="00223EC4"/>
    <w:rsid w:val="00223F1F"/>
    <w:rsid w:val="00224A84"/>
    <w:rsid w:val="00225DDE"/>
    <w:rsid w:val="00225E1A"/>
    <w:rsid w:val="00225E62"/>
    <w:rsid w:val="00226481"/>
    <w:rsid w:val="002269CC"/>
    <w:rsid w:val="0022712E"/>
    <w:rsid w:val="00230295"/>
    <w:rsid w:val="002313C1"/>
    <w:rsid w:val="002325E5"/>
    <w:rsid w:val="00232A30"/>
    <w:rsid w:val="00232D97"/>
    <w:rsid w:val="00233E08"/>
    <w:rsid w:val="002340D4"/>
    <w:rsid w:val="00234A5B"/>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306"/>
    <w:rsid w:val="00252622"/>
    <w:rsid w:val="00252FB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0F7"/>
    <w:rsid w:val="002625B0"/>
    <w:rsid w:val="00262B12"/>
    <w:rsid w:val="00262F76"/>
    <w:rsid w:val="00263069"/>
    <w:rsid w:val="00263D4A"/>
    <w:rsid w:val="00263D6A"/>
    <w:rsid w:val="00263F59"/>
    <w:rsid w:val="002643BD"/>
    <w:rsid w:val="00264414"/>
    <w:rsid w:val="00264EDE"/>
    <w:rsid w:val="00265885"/>
    <w:rsid w:val="002659DF"/>
    <w:rsid w:val="002667D0"/>
    <w:rsid w:val="00266C54"/>
    <w:rsid w:val="00266F2D"/>
    <w:rsid w:val="00270014"/>
    <w:rsid w:val="00270C19"/>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57F"/>
    <w:rsid w:val="002776DB"/>
    <w:rsid w:val="00277C9A"/>
    <w:rsid w:val="002801A8"/>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AE4"/>
    <w:rsid w:val="00284B38"/>
    <w:rsid w:val="002856C1"/>
    <w:rsid w:val="002860C4"/>
    <w:rsid w:val="002862CC"/>
    <w:rsid w:val="0028691A"/>
    <w:rsid w:val="0028761E"/>
    <w:rsid w:val="00287FA6"/>
    <w:rsid w:val="0029060B"/>
    <w:rsid w:val="0029108B"/>
    <w:rsid w:val="002910FC"/>
    <w:rsid w:val="0029199C"/>
    <w:rsid w:val="00291B57"/>
    <w:rsid w:val="00291E58"/>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726"/>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805"/>
    <w:rsid w:val="002B49D0"/>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2D5"/>
    <w:rsid w:val="002C36C5"/>
    <w:rsid w:val="002C3A1C"/>
    <w:rsid w:val="002C3E39"/>
    <w:rsid w:val="002C475D"/>
    <w:rsid w:val="002C47E2"/>
    <w:rsid w:val="002C4A91"/>
    <w:rsid w:val="002C4FBB"/>
    <w:rsid w:val="002C576B"/>
    <w:rsid w:val="002C57EB"/>
    <w:rsid w:val="002C6319"/>
    <w:rsid w:val="002C66EC"/>
    <w:rsid w:val="002C7603"/>
    <w:rsid w:val="002C7A80"/>
    <w:rsid w:val="002D009B"/>
    <w:rsid w:val="002D0321"/>
    <w:rsid w:val="002D1C94"/>
    <w:rsid w:val="002D1E39"/>
    <w:rsid w:val="002D2461"/>
    <w:rsid w:val="002D24AE"/>
    <w:rsid w:val="002D30F3"/>
    <w:rsid w:val="002D391B"/>
    <w:rsid w:val="002D3924"/>
    <w:rsid w:val="002D3C18"/>
    <w:rsid w:val="002D3D33"/>
    <w:rsid w:val="002D3F34"/>
    <w:rsid w:val="002D45DF"/>
    <w:rsid w:val="002D4AB2"/>
    <w:rsid w:val="002D5101"/>
    <w:rsid w:val="002D5202"/>
    <w:rsid w:val="002D52D6"/>
    <w:rsid w:val="002D56E5"/>
    <w:rsid w:val="002D5D2F"/>
    <w:rsid w:val="002D6DCC"/>
    <w:rsid w:val="002D73FA"/>
    <w:rsid w:val="002D7602"/>
    <w:rsid w:val="002D7C58"/>
    <w:rsid w:val="002D7CB2"/>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44F1"/>
    <w:rsid w:val="002F5124"/>
    <w:rsid w:val="002F596C"/>
    <w:rsid w:val="002F6430"/>
    <w:rsid w:val="002F65CF"/>
    <w:rsid w:val="002F6A04"/>
    <w:rsid w:val="002F7C1D"/>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07F4C"/>
    <w:rsid w:val="0031108C"/>
    <w:rsid w:val="003118DC"/>
    <w:rsid w:val="0031198B"/>
    <w:rsid w:val="00311A1D"/>
    <w:rsid w:val="00311CB4"/>
    <w:rsid w:val="00312D2D"/>
    <w:rsid w:val="00313272"/>
    <w:rsid w:val="00313C9E"/>
    <w:rsid w:val="00314B7A"/>
    <w:rsid w:val="0031583A"/>
    <w:rsid w:val="0031693A"/>
    <w:rsid w:val="00316EF0"/>
    <w:rsid w:val="00317062"/>
    <w:rsid w:val="0031754A"/>
    <w:rsid w:val="00317EAF"/>
    <w:rsid w:val="003208B5"/>
    <w:rsid w:val="00320D63"/>
    <w:rsid w:val="00321B74"/>
    <w:rsid w:val="00321C79"/>
    <w:rsid w:val="003235C2"/>
    <w:rsid w:val="003238AE"/>
    <w:rsid w:val="00323B06"/>
    <w:rsid w:val="00323E19"/>
    <w:rsid w:val="00324297"/>
    <w:rsid w:val="0032523D"/>
    <w:rsid w:val="0032539C"/>
    <w:rsid w:val="003257E9"/>
    <w:rsid w:val="0032582C"/>
    <w:rsid w:val="00325B04"/>
    <w:rsid w:val="00326182"/>
    <w:rsid w:val="003264A9"/>
    <w:rsid w:val="003265E3"/>
    <w:rsid w:val="0032666B"/>
    <w:rsid w:val="00326B02"/>
    <w:rsid w:val="00326F0C"/>
    <w:rsid w:val="0032746B"/>
    <w:rsid w:val="00330727"/>
    <w:rsid w:val="00330C0A"/>
    <w:rsid w:val="00330D31"/>
    <w:rsid w:val="00330D7F"/>
    <w:rsid w:val="00331A01"/>
    <w:rsid w:val="00332BED"/>
    <w:rsid w:val="00332C19"/>
    <w:rsid w:val="00333282"/>
    <w:rsid w:val="003334FC"/>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3"/>
    <w:rsid w:val="003401D6"/>
    <w:rsid w:val="0034078B"/>
    <w:rsid w:val="00340913"/>
    <w:rsid w:val="00340C01"/>
    <w:rsid w:val="00342278"/>
    <w:rsid w:val="00342A5B"/>
    <w:rsid w:val="00343B54"/>
    <w:rsid w:val="00343FC0"/>
    <w:rsid w:val="00344389"/>
    <w:rsid w:val="00344401"/>
    <w:rsid w:val="00344669"/>
    <w:rsid w:val="00345718"/>
    <w:rsid w:val="00345DB6"/>
    <w:rsid w:val="0034650E"/>
    <w:rsid w:val="00346B6D"/>
    <w:rsid w:val="00346D90"/>
    <w:rsid w:val="0034734D"/>
    <w:rsid w:val="00347599"/>
    <w:rsid w:val="00347D93"/>
    <w:rsid w:val="003508A9"/>
    <w:rsid w:val="00350940"/>
    <w:rsid w:val="003511DF"/>
    <w:rsid w:val="00351207"/>
    <w:rsid w:val="0035140A"/>
    <w:rsid w:val="00351610"/>
    <w:rsid w:val="00351622"/>
    <w:rsid w:val="003518A5"/>
    <w:rsid w:val="00351F7C"/>
    <w:rsid w:val="00352707"/>
    <w:rsid w:val="0035270A"/>
    <w:rsid w:val="003537CF"/>
    <w:rsid w:val="0035403A"/>
    <w:rsid w:val="00354357"/>
    <w:rsid w:val="00354399"/>
    <w:rsid w:val="00354AD3"/>
    <w:rsid w:val="00354E3A"/>
    <w:rsid w:val="00355330"/>
    <w:rsid w:val="003554AC"/>
    <w:rsid w:val="003558F0"/>
    <w:rsid w:val="00355DF4"/>
    <w:rsid w:val="00356125"/>
    <w:rsid w:val="003566FA"/>
    <w:rsid w:val="0035693A"/>
    <w:rsid w:val="0035754B"/>
    <w:rsid w:val="00357E89"/>
    <w:rsid w:val="0036354B"/>
    <w:rsid w:val="0036384D"/>
    <w:rsid w:val="00363F4A"/>
    <w:rsid w:val="00364687"/>
    <w:rsid w:val="0036498C"/>
    <w:rsid w:val="00364D5D"/>
    <w:rsid w:val="0036551C"/>
    <w:rsid w:val="003655D0"/>
    <w:rsid w:val="00365BE9"/>
    <w:rsid w:val="00365DC2"/>
    <w:rsid w:val="00365EBF"/>
    <w:rsid w:val="003664B6"/>
    <w:rsid w:val="00366751"/>
    <w:rsid w:val="003668C8"/>
    <w:rsid w:val="00366C2A"/>
    <w:rsid w:val="00367456"/>
    <w:rsid w:val="0037091E"/>
    <w:rsid w:val="00370B81"/>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34B"/>
    <w:rsid w:val="00392904"/>
    <w:rsid w:val="00392AA5"/>
    <w:rsid w:val="00392C1C"/>
    <w:rsid w:val="003931A2"/>
    <w:rsid w:val="00393E5A"/>
    <w:rsid w:val="00394791"/>
    <w:rsid w:val="00394902"/>
    <w:rsid w:val="0039516F"/>
    <w:rsid w:val="00395D9D"/>
    <w:rsid w:val="00396128"/>
    <w:rsid w:val="00396890"/>
    <w:rsid w:val="00397660"/>
    <w:rsid w:val="003A02BE"/>
    <w:rsid w:val="003A06F8"/>
    <w:rsid w:val="003A0B17"/>
    <w:rsid w:val="003A0C7E"/>
    <w:rsid w:val="003A0CE1"/>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3D1"/>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25B"/>
    <w:rsid w:val="003B5706"/>
    <w:rsid w:val="003B5966"/>
    <w:rsid w:val="003B5996"/>
    <w:rsid w:val="003B5D77"/>
    <w:rsid w:val="003B5DEA"/>
    <w:rsid w:val="003B614F"/>
    <w:rsid w:val="003B6215"/>
    <w:rsid w:val="003B6D56"/>
    <w:rsid w:val="003B6EE5"/>
    <w:rsid w:val="003B73B2"/>
    <w:rsid w:val="003B7AF2"/>
    <w:rsid w:val="003B7C5F"/>
    <w:rsid w:val="003B7CC4"/>
    <w:rsid w:val="003B7EB4"/>
    <w:rsid w:val="003B7FD5"/>
    <w:rsid w:val="003C0EA0"/>
    <w:rsid w:val="003C154E"/>
    <w:rsid w:val="003C16FD"/>
    <w:rsid w:val="003C1C0B"/>
    <w:rsid w:val="003C277A"/>
    <w:rsid w:val="003C3310"/>
    <w:rsid w:val="003C383D"/>
    <w:rsid w:val="003C4AC6"/>
    <w:rsid w:val="003C55C7"/>
    <w:rsid w:val="003C5AEA"/>
    <w:rsid w:val="003C700D"/>
    <w:rsid w:val="003C7914"/>
    <w:rsid w:val="003C7CEE"/>
    <w:rsid w:val="003D02BB"/>
    <w:rsid w:val="003D0364"/>
    <w:rsid w:val="003D04E9"/>
    <w:rsid w:val="003D0A32"/>
    <w:rsid w:val="003D0F9F"/>
    <w:rsid w:val="003D1582"/>
    <w:rsid w:val="003D19CA"/>
    <w:rsid w:val="003D3377"/>
    <w:rsid w:val="003D3CEA"/>
    <w:rsid w:val="003D43F6"/>
    <w:rsid w:val="003D4D3F"/>
    <w:rsid w:val="003D5867"/>
    <w:rsid w:val="003D696D"/>
    <w:rsid w:val="003D6B43"/>
    <w:rsid w:val="003D6BE0"/>
    <w:rsid w:val="003D6CB7"/>
    <w:rsid w:val="003D7758"/>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263B"/>
    <w:rsid w:val="003F37DB"/>
    <w:rsid w:val="003F3875"/>
    <w:rsid w:val="003F4757"/>
    <w:rsid w:val="003F4E03"/>
    <w:rsid w:val="003F5102"/>
    <w:rsid w:val="003F5915"/>
    <w:rsid w:val="003F6EC4"/>
    <w:rsid w:val="003F7229"/>
    <w:rsid w:val="003F7B52"/>
    <w:rsid w:val="003F7D3D"/>
    <w:rsid w:val="004014AD"/>
    <w:rsid w:val="00401D7B"/>
    <w:rsid w:val="00401FA0"/>
    <w:rsid w:val="00401FF5"/>
    <w:rsid w:val="004024E7"/>
    <w:rsid w:val="004024EF"/>
    <w:rsid w:val="00402501"/>
    <w:rsid w:val="00402766"/>
    <w:rsid w:val="00402767"/>
    <w:rsid w:val="0040330C"/>
    <w:rsid w:val="0040348E"/>
    <w:rsid w:val="004037B3"/>
    <w:rsid w:val="00404036"/>
    <w:rsid w:val="004044DF"/>
    <w:rsid w:val="00405253"/>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173A4"/>
    <w:rsid w:val="00420949"/>
    <w:rsid w:val="00420B7F"/>
    <w:rsid w:val="00420E2C"/>
    <w:rsid w:val="004214A8"/>
    <w:rsid w:val="0042164D"/>
    <w:rsid w:val="0042167C"/>
    <w:rsid w:val="00422032"/>
    <w:rsid w:val="0042211C"/>
    <w:rsid w:val="00422AC8"/>
    <w:rsid w:val="00423209"/>
    <w:rsid w:val="004242F1"/>
    <w:rsid w:val="004243D6"/>
    <w:rsid w:val="00424BEA"/>
    <w:rsid w:val="004253F9"/>
    <w:rsid w:val="00425BB3"/>
    <w:rsid w:val="00425E3A"/>
    <w:rsid w:val="004262F5"/>
    <w:rsid w:val="004264BE"/>
    <w:rsid w:val="004266F5"/>
    <w:rsid w:val="00426B04"/>
    <w:rsid w:val="00426BAF"/>
    <w:rsid w:val="00426D67"/>
    <w:rsid w:val="00426E88"/>
    <w:rsid w:val="0043036F"/>
    <w:rsid w:val="0043063B"/>
    <w:rsid w:val="0043076B"/>
    <w:rsid w:val="00430D43"/>
    <w:rsid w:val="0043100F"/>
    <w:rsid w:val="00431262"/>
    <w:rsid w:val="00431511"/>
    <w:rsid w:val="00432445"/>
    <w:rsid w:val="0043346D"/>
    <w:rsid w:val="0043384D"/>
    <w:rsid w:val="004358F6"/>
    <w:rsid w:val="004359A4"/>
    <w:rsid w:val="0043677E"/>
    <w:rsid w:val="0044209D"/>
    <w:rsid w:val="004423E4"/>
    <w:rsid w:val="0044242B"/>
    <w:rsid w:val="00442A2F"/>
    <w:rsid w:val="004443A6"/>
    <w:rsid w:val="004446F7"/>
    <w:rsid w:val="00444B00"/>
    <w:rsid w:val="00444FD7"/>
    <w:rsid w:val="004452BB"/>
    <w:rsid w:val="004452D4"/>
    <w:rsid w:val="00446068"/>
    <w:rsid w:val="0044657A"/>
    <w:rsid w:val="00446725"/>
    <w:rsid w:val="00447040"/>
    <w:rsid w:val="00447075"/>
    <w:rsid w:val="0044719D"/>
    <w:rsid w:val="004471A7"/>
    <w:rsid w:val="0044732B"/>
    <w:rsid w:val="00447566"/>
    <w:rsid w:val="00450B16"/>
    <w:rsid w:val="0045106E"/>
    <w:rsid w:val="00451288"/>
    <w:rsid w:val="004514B4"/>
    <w:rsid w:val="004515AB"/>
    <w:rsid w:val="00451E85"/>
    <w:rsid w:val="0045251B"/>
    <w:rsid w:val="00452866"/>
    <w:rsid w:val="004528AF"/>
    <w:rsid w:val="00452E18"/>
    <w:rsid w:val="004537B7"/>
    <w:rsid w:val="00453B13"/>
    <w:rsid w:val="00453BE3"/>
    <w:rsid w:val="00453C14"/>
    <w:rsid w:val="004549EE"/>
    <w:rsid w:val="004551EC"/>
    <w:rsid w:val="0045542F"/>
    <w:rsid w:val="004561AE"/>
    <w:rsid w:val="004561FD"/>
    <w:rsid w:val="00456599"/>
    <w:rsid w:val="004570F3"/>
    <w:rsid w:val="00457E8D"/>
    <w:rsid w:val="00460B58"/>
    <w:rsid w:val="004615C8"/>
    <w:rsid w:val="00462147"/>
    <w:rsid w:val="00463027"/>
    <w:rsid w:val="00463AFD"/>
    <w:rsid w:val="00463C90"/>
    <w:rsid w:val="00463DA9"/>
    <w:rsid w:val="00463F51"/>
    <w:rsid w:val="0046454C"/>
    <w:rsid w:val="00465E0F"/>
    <w:rsid w:val="00465EF2"/>
    <w:rsid w:val="00466430"/>
    <w:rsid w:val="0046671F"/>
    <w:rsid w:val="004676E8"/>
    <w:rsid w:val="0047018B"/>
    <w:rsid w:val="004704F5"/>
    <w:rsid w:val="00470E70"/>
    <w:rsid w:val="0047104E"/>
    <w:rsid w:val="00471DC0"/>
    <w:rsid w:val="00471E91"/>
    <w:rsid w:val="00471ED9"/>
    <w:rsid w:val="00473C9D"/>
    <w:rsid w:val="00473CE6"/>
    <w:rsid w:val="00473FCE"/>
    <w:rsid w:val="00474547"/>
    <w:rsid w:val="0047465B"/>
    <w:rsid w:val="0047484D"/>
    <w:rsid w:val="00474B23"/>
    <w:rsid w:val="00474C69"/>
    <w:rsid w:val="00474CCF"/>
    <w:rsid w:val="004755A5"/>
    <w:rsid w:val="00475899"/>
    <w:rsid w:val="00475EE4"/>
    <w:rsid w:val="004765D8"/>
    <w:rsid w:val="00476613"/>
    <w:rsid w:val="004767D2"/>
    <w:rsid w:val="00477986"/>
    <w:rsid w:val="00477E8A"/>
    <w:rsid w:val="0048058D"/>
    <w:rsid w:val="00480F8C"/>
    <w:rsid w:val="004813C2"/>
    <w:rsid w:val="00481C3B"/>
    <w:rsid w:val="00481D93"/>
    <w:rsid w:val="00482A31"/>
    <w:rsid w:val="00482E43"/>
    <w:rsid w:val="00483D0D"/>
    <w:rsid w:val="0048493E"/>
    <w:rsid w:val="00484D26"/>
    <w:rsid w:val="004855B1"/>
    <w:rsid w:val="00485B58"/>
    <w:rsid w:val="00485DFD"/>
    <w:rsid w:val="004871DF"/>
    <w:rsid w:val="0048731F"/>
    <w:rsid w:val="00487B55"/>
    <w:rsid w:val="00487D2F"/>
    <w:rsid w:val="00487F2D"/>
    <w:rsid w:val="004905C6"/>
    <w:rsid w:val="00490B9D"/>
    <w:rsid w:val="00490C44"/>
    <w:rsid w:val="00490CA0"/>
    <w:rsid w:val="0049101E"/>
    <w:rsid w:val="004910F4"/>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0E2"/>
    <w:rsid w:val="0049739F"/>
    <w:rsid w:val="0049741C"/>
    <w:rsid w:val="00497647"/>
    <w:rsid w:val="00497FC3"/>
    <w:rsid w:val="004A0F8A"/>
    <w:rsid w:val="004A16EE"/>
    <w:rsid w:val="004A1E50"/>
    <w:rsid w:val="004A26EB"/>
    <w:rsid w:val="004A2DAD"/>
    <w:rsid w:val="004A32E0"/>
    <w:rsid w:val="004A3692"/>
    <w:rsid w:val="004A39CC"/>
    <w:rsid w:val="004A463C"/>
    <w:rsid w:val="004A4768"/>
    <w:rsid w:val="004A568E"/>
    <w:rsid w:val="004A57BF"/>
    <w:rsid w:val="004A5BE5"/>
    <w:rsid w:val="004A62C1"/>
    <w:rsid w:val="004A6399"/>
    <w:rsid w:val="004A6839"/>
    <w:rsid w:val="004A7726"/>
    <w:rsid w:val="004A7CDC"/>
    <w:rsid w:val="004B0F03"/>
    <w:rsid w:val="004B17C7"/>
    <w:rsid w:val="004B197A"/>
    <w:rsid w:val="004B1B46"/>
    <w:rsid w:val="004B1E0C"/>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1EA"/>
    <w:rsid w:val="004C28EF"/>
    <w:rsid w:val="004C2AFF"/>
    <w:rsid w:val="004C2D2C"/>
    <w:rsid w:val="004C2F2B"/>
    <w:rsid w:val="004C33F5"/>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5FAC"/>
    <w:rsid w:val="004D69AE"/>
    <w:rsid w:val="004D6EC1"/>
    <w:rsid w:val="004D6EE1"/>
    <w:rsid w:val="004D7BBE"/>
    <w:rsid w:val="004E0D41"/>
    <w:rsid w:val="004E13BB"/>
    <w:rsid w:val="004E147A"/>
    <w:rsid w:val="004E1A26"/>
    <w:rsid w:val="004E1D02"/>
    <w:rsid w:val="004E2176"/>
    <w:rsid w:val="004E3395"/>
    <w:rsid w:val="004E3402"/>
    <w:rsid w:val="004E3A3C"/>
    <w:rsid w:val="004E3AE4"/>
    <w:rsid w:val="004E3B56"/>
    <w:rsid w:val="004E481E"/>
    <w:rsid w:val="004E5405"/>
    <w:rsid w:val="004E5D2C"/>
    <w:rsid w:val="004E62F2"/>
    <w:rsid w:val="004E720C"/>
    <w:rsid w:val="004E7D2A"/>
    <w:rsid w:val="004F0869"/>
    <w:rsid w:val="004F1E31"/>
    <w:rsid w:val="004F241E"/>
    <w:rsid w:val="004F26BA"/>
    <w:rsid w:val="004F2CA0"/>
    <w:rsid w:val="004F3496"/>
    <w:rsid w:val="004F4C45"/>
    <w:rsid w:val="004F5134"/>
    <w:rsid w:val="004F5792"/>
    <w:rsid w:val="004F650E"/>
    <w:rsid w:val="004F6A7E"/>
    <w:rsid w:val="004F6FBE"/>
    <w:rsid w:val="004F7494"/>
    <w:rsid w:val="00500169"/>
    <w:rsid w:val="0050046D"/>
    <w:rsid w:val="00500558"/>
    <w:rsid w:val="00500F60"/>
    <w:rsid w:val="0050193A"/>
    <w:rsid w:val="005024E7"/>
    <w:rsid w:val="0050308A"/>
    <w:rsid w:val="00503392"/>
    <w:rsid w:val="005038B9"/>
    <w:rsid w:val="005038FB"/>
    <w:rsid w:val="00503B22"/>
    <w:rsid w:val="00503DBA"/>
    <w:rsid w:val="00504ABD"/>
    <w:rsid w:val="00504C03"/>
    <w:rsid w:val="005051DE"/>
    <w:rsid w:val="005060DA"/>
    <w:rsid w:val="00506F4D"/>
    <w:rsid w:val="005072A7"/>
    <w:rsid w:val="0051024C"/>
    <w:rsid w:val="005105E5"/>
    <w:rsid w:val="00512854"/>
    <w:rsid w:val="00512B34"/>
    <w:rsid w:val="00513617"/>
    <w:rsid w:val="00513BCF"/>
    <w:rsid w:val="0051518C"/>
    <w:rsid w:val="0051580D"/>
    <w:rsid w:val="00515C31"/>
    <w:rsid w:val="00515E20"/>
    <w:rsid w:val="005161D4"/>
    <w:rsid w:val="00516328"/>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4D5"/>
    <w:rsid w:val="00534E8D"/>
    <w:rsid w:val="005353D8"/>
    <w:rsid w:val="00536C9A"/>
    <w:rsid w:val="005372D7"/>
    <w:rsid w:val="005372F0"/>
    <w:rsid w:val="005377E0"/>
    <w:rsid w:val="00537C07"/>
    <w:rsid w:val="00540007"/>
    <w:rsid w:val="00540647"/>
    <w:rsid w:val="00540821"/>
    <w:rsid w:val="00540FD9"/>
    <w:rsid w:val="00541809"/>
    <w:rsid w:val="00541B28"/>
    <w:rsid w:val="00542157"/>
    <w:rsid w:val="00542CF3"/>
    <w:rsid w:val="00542F27"/>
    <w:rsid w:val="0054347F"/>
    <w:rsid w:val="00543D86"/>
    <w:rsid w:val="00544857"/>
    <w:rsid w:val="00544DCB"/>
    <w:rsid w:val="005450E2"/>
    <w:rsid w:val="00545674"/>
    <w:rsid w:val="00545DA7"/>
    <w:rsid w:val="005467E2"/>
    <w:rsid w:val="00546920"/>
    <w:rsid w:val="00547051"/>
    <w:rsid w:val="0054785A"/>
    <w:rsid w:val="00547A62"/>
    <w:rsid w:val="00547DC2"/>
    <w:rsid w:val="00547E10"/>
    <w:rsid w:val="00547E25"/>
    <w:rsid w:val="00550263"/>
    <w:rsid w:val="0055041E"/>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424"/>
    <w:rsid w:val="005601A6"/>
    <w:rsid w:val="005614A9"/>
    <w:rsid w:val="0056228A"/>
    <w:rsid w:val="005624CB"/>
    <w:rsid w:val="00562C54"/>
    <w:rsid w:val="00562D83"/>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AAF"/>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2E4"/>
    <w:rsid w:val="0058533A"/>
    <w:rsid w:val="005857CE"/>
    <w:rsid w:val="00586D6F"/>
    <w:rsid w:val="00586D83"/>
    <w:rsid w:val="00590723"/>
    <w:rsid w:val="00591170"/>
    <w:rsid w:val="0059171C"/>
    <w:rsid w:val="00591E92"/>
    <w:rsid w:val="00592203"/>
    <w:rsid w:val="0059297E"/>
    <w:rsid w:val="00592D74"/>
    <w:rsid w:val="00592EC2"/>
    <w:rsid w:val="005946B3"/>
    <w:rsid w:val="005952AB"/>
    <w:rsid w:val="005955FA"/>
    <w:rsid w:val="005957FB"/>
    <w:rsid w:val="00595DBB"/>
    <w:rsid w:val="00595FEE"/>
    <w:rsid w:val="005962E3"/>
    <w:rsid w:val="005962E5"/>
    <w:rsid w:val="005965A6"/>
    <w:rsid w:val="005968E7"/>
    <w:rsid w:val="00596F0C"/>
    <w:rsid w:val="00597428"/>
    <w:rsid w:val="00597695"/>
    <w:rsid w:val="005A0C71"/>
    <w:rsid w:val="005A0F4D"/>
    <w:rsid w:val="005A2097"/>
    <w:rsid w:val="005A2A68"/>
    <w:rsid w:val="005A2A69"/>
    <w:rsid w:val="005A2CB1"/>
    <w:rsid w:val="005A2CD6"/>
    <w:rsid w:val="005A3639"/>
    <w:rsid w:val="005A3EF0"/>
    <w:rsid w:val="005A44D0"/>
    <w:rsid w:val="005A6CC9"/>
    <w:rsid w:val="005A7AE8"/>
    <w:rsid w:val="005B05EF"/>
    <w:rsid w:val="005B07EF"/>
    <w:rsid w:val="005B1256"/>
    <w:rsid w:val="005B15C9"/>
    <w:rsid w:val="005B18E8"/>
    <w:rsid w:val="005B2010"/>
    <w:rsid w:val="005B3186"/>
    <w:rsid w:val="005B3545"/>
    <w:rsid w:val="005B3B9B"/>
    <w:rsid w:val="005B40D5"/>
    <w:rsid w:val="005B4336"/>
    <w:rsid w:val="005B49A2"/>
    <w:rsid w:val="005B618D"/>
    <w:rsid w:val="005B6C9D"/>
    <w:rsid w:val="005B6EE5"/>
    <w:rsid w:val="005B7501"/>
    <w:rsid w:val="005B7E43"/>
    <w:rsid w:val="005C0364"/>
    <w:rsid w:val="005C058A"/>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9F"/>
    <w:rsid w:val="005D08E6"/>
    <w:rsid w:val="005D0A6E"/>
    <w:rsid w:val="005D219C"/>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0AA"/>
    <w:rsid w:val="005E7A95"/>
    <w:rsid w:val="005E7D29"/>
    <w:rsid w:val="005E7F35"/>
    <w:rsid w:val="005F07CF"/>
    <w:rsid w:val="005F0E76"/>
    <w:rsid w:val="005F150A"/>
    <w:rsid w:val="005F1EF5"/>
    <w:rsid w:val="005F2033"/>
    <w:rsid w:val="005F2913"/>
    <w:rsid w:val="005F36CC"/>
    <w:rsid w:val="005F37C0"/>
    <w:rsid w:val="005F3C2E"/>
    <w:rsid w:val="005F3E45"/>
    <w:rsid w:val="005F3F71"/>
    <w:rsid w:val="005F41D9"/>
    <w:rsid w:val="005F4554"/>
    <w:rsid w:val="005F487B"/>
    <w:rsid w:val="005F611D"/>
    <w:rsid w:val="005F61E3"/>
    <w:rsid w:val="005F6694"/>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3F"/>
    <w:rsid w:val="00616E75"/>
    <w:rsid w:val="00617999"/>
    <w:rsid w:val="00617E5F"/>
    <w:rsid w:val="0062002A"/>
    <w:rsid w:val="00620455"/>
    <w:rsid w:val="00620538"/>
    <w:rsid w:val="00620F30"/>
    <w:rsid w:val="00621188"/>
    <w:rsid w:val="00621A63"/>
    <w:rsid w:val="00621BFB"/>
    <w:rsid w:val="0062201A"/>
    <w:rsid w:val="00622419"/>
    <w:rsid w:val="006229E4"/>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316"/>
    <w:rsid w:val="00652576"/>
    <w:rsid w:val="006527FB"/>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266"/>
    <w:rsid w:val="00666BD6"/>
    <w:rsid w:val="00667371"/>
    <w:rsid w:val="00667B93"/>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3D7C"/>
    <w:rsid w:val="006946B1"/>
    <w:rsid w:val="00695808"/>
    <w:rsid w:val="006963B0"/>
    <w:rsid w:val="006965B9"/>
    <w:rsid w:val="00696F4E"/>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9D1"/>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342"/>
    <w:rsid w:val="006B46FB"/>
    <w:rsid w:val="006B4944"/>
    <w:rsid w:val="006B51E4"/>
    <w:rsid w:val="006B5215"/>
    <w:rsid w:val="006B5682"/>
    <w:rsid w:val="006B5807"/>
    <w:rsid w:val="006B5F7B"/>
    <w:rsid w:val="006B66B5"/>
    <w:rsid w:val="006B7535"/>
    <w:rsid w:val="006C078F"/>
    <w:rsid w:val="006C19F5"/>
    <w:rsid w:val="006C1D9F"/>
    <w:rsid w:val="006C2756"/>
    <w:rsid w:val="006C37BD"/>
    <w:rsid w:val="006C4304"/>
    <w:rsid w:val="006C4C5C"/>
    <w:rsid w:val="006C4DFE"/>
    <w:rsid w:val="006C561F"/>
    <w:rsid w:val="006C582F"/>
    <w:rsid w:val="006C6827"/>
    <w:rsid w:val="006C6ED0"/>
    <w:rsid w:val="006C7502"/>
    <w:rsid w:val="006C7B62"/>
    <w:rsid w:val="006D01D3"/>
    <w:rsid w:val="006D0A51"/>
    <w:rsid w:val="006D0A87"/>
    <w:rsid w:val="006D0E73"/>
    <w:rsid w:val="006D1481"/>
    <w:rsid w:val="006D2041"/>
    <w:rsid w:val="006D2239"/>
    <w:rsid w:val="006D3254"/>
    <w:rsid w:val="006D3D77"/>
    <w:rsid w:val="006D3EEF"/>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34"/>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443"/>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1F79"/>
    <w:rsid w:val="007034CB"/>
    <w:rsid w:val="00703B0E"/>
    <w:rsid w:val="00703B7E"/>
    <w:rsid w:val="00703C8A"/>
    <w:rsid w:val="0070505D"/>
    <w:rsid w:val="00705254"/>
    <w:rsid w:val="0070567B"/>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6E0C"/>
    <w:rsid w:val="0071732A"/>
    <w:rsid w:val="00717A57"/>
    <w:rsid w:val="00717C96"/>
    <w:rsid w:val="00717F1C"/>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5CD2"/>
    <w:rsid w:val="007370DD"/>
    <w:rsid w:val="00737D17"/>
    <w:rsid w:val="00737D88"/>
    <w:rsid w:val="007404B7"/>
    <w:rsid w:val="007405FC"/>
    <w:rsid w:val="00740FF4"/>
    <w:rsid w:val="00741AF5"/>
    <w:rsid w:val="00742C63"/>
    <w:rsid w:val="00742D8E"/>
    <w:rsid w:val="00743AE5"/>
    <w:rsid w:val="007440EA"/>
    <w:rsid w:val="00744A2E"/>
    <w:rsid w:val="00745004"/>
    <w:rsid w:val="0074554F"/>
    <w:rsid w:val="00745810"/>
    <w:rsid w:val="0074592E"/>
    <w:rsid w:val="00745C0D"/>
    <w:rsid w:val="00745CE1"/>
    <w:rsid w:val="00745CE8"/>
    <w:rsid w:val="007460F8"/>
    <w:rsid w:val="007464C0"/>
    <w:rsid w:val="00747951"/>
    <w:rsid w:val="0075023F"/>
    <w:rsid w:val="007505BC"/>
    <w:rsid w:val="00750761"/>
    <w:rsid w:val="007510D1"/>
    <w:rsid w:val="00751188"/>
    <w:rsid w:val="0075130E"/>
    <w:rsid w:val="0075171F"/>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99E"/>
    <w:rsid w:val="00761E46"/>
    <w:rsid w:val="0076224E"/>
    <w:rsid w:val="00763467"/>
    <w:rsid w:val="00763624"/>
    <w:rsid w:val="00763676"/>
    <w:rsid w:val="0076384F"/>
    <w:rsid w:val="007639FB"/>
    <w:rsid w:val="00763B23"/>
    <w:rsid w:val="00764B44"/>
    <w:rsid w:val="0076545F"/>
    <w:rsid w:val="00765850"/>
    <w:rsid w:val="00765BD2"/>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9038D"/>
    <w:rsid w:val="00792342"/>
    <w:rsid w:val="0079246C"/>
    <w:rsid w:val="00792751"/>
    <w:rsid w:val="00792E3D"/>
    <w:rsid w:val="0079378B"/>
    <w:rsid w:val="00794537"/>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3FD6"/>
    <w:rsid w:val="007A4158"/>
    <w:rsid w:val="007A49C4"/>
    <w:rsid w:val="007A4D2B"/>
    <w:rsid w:val="007A4F09"/>
    <w:rsid w:val="007A509C"/>
    <w:rsid w:val="007A5102"/>
    <w:rsid w:val="007A577D"/>
    <w:rsid w:val="007A5A71"/>
    <w:rsid w:val="007A5F58"/>
    <w:rsid w:val="007A6671"/>
    <w:rsid w:val="007A6D4E"/>
    <w:rsid w:val="007A6D64"/>
    <w:rsid w:val="007A7355"/>
    <w:rsid w:val="007A7D61"/>
    <w:rsid w:val="007B166A"/>
    <w:rsid w:val="007B1906"/>
    <w:rsid w:val="007B2BDA"/>
    <w:rsid w:val="007B2D79"/>
    <w:rsid w:val="007B3802"/>
    <w:rsid w:val="007B38B7"/>
    <w:rsid w:val="007B512A"/>
    <w:rsid w:val="007B57A8"/>
    <w:rsid w:val="007B5C59"/>
    <w:rsid w:val="007B6575"/>
    <w:rsid w:val="007B6687"/>
    <w:rsid w:val="007B6DD4"/>
    <w:rsid w:val="007C05D7"/>
    <w:rsid w:val="007C0E41"/>
    <w:rsid w:val="007C15CB"/>
    <w:rsid w:val="007C1705"/>
    <w:rsid w:val="007C2097"/>
    <w:rsid w:val="007C244C"/>
    <w:rsid w:val="007C2780"/>
    <w:rsid w:val="007C30FD"/>
    <w:rsid w:val="007C319E"/>
    <w:rsid w:val="007C355D"/>
    <w:rsid w:val="007C3A69"/>
    <w:rsid w:val="007C3BFD"/>
    <w:rsid w:val="007C4160"/>
    <w:rsid w:val="007C6083"/>
    <w:rsid w:val="007C6710"/>
    <w:rsid w:val="007C6866"/>
    <w:rsid w:val="007C6DB2"/>
    <w:rsid w:val="007C7404"/>
    <w:rsid w:val="007D07CF"/>
    <w:rsid w:val="007D0B1D"/>
    <w:rsid w:val="007D0D6F"/>
    <w:rsid w:val="007D1650"/>
    <w:rsid w:val="007D267B"/>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2B2"/>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7F9"/>
    <w:rsid w:val="007F39E5"/>
    <w:rsid w:val="007F409A"/>
    <w:rsid w:val="007F41D9"/>
    <w:rsid w:val="007F5401"/>
    <w:rsid w:val="007F59A8"/>
    <w:rsid w:val="007F5D4E"/>
    <w:rsid w:val="007F5D70"/>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757"/>
    <w:rsid w:val="0080727D"/>
    <w:rsid w:val="008078F5"/>
    <w:rsid w:val="00810286"/>
    <w:rsid w:val="008105A0"/>
    <w:rsid w:val="00811211"/>
    <w:rsid w:val="0081144B"/>
    <w:rsid w:val="008119B7"/>
    <w:rsid w:val="008126AC"/>
    <w:rsid w:val="00812702"/>
    <w:rsid w:val="00812A90"/>
    <w:rsid w:val="00812CA9"/>
    <w:rsid w:val="00812CAB"/>
    <w:rsid w:val="00812DE1"/>
    <w:rsid w:val="008132D8"/>
    <w:rsid w:val="0081378E"/>
    <w:rsid w:val="00814B74"/>
    <w:rsid w:val="008152A9"/>
    <w:rsid w:val="00815C0B"/>
    <w:rsid w:val="00817274"/>
    <w:rsid w:val="008200EB"/>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823"/>
    <w:rsid w:val="00827949"/>
    <w:rsid w:val="008279FA"/>
    <w:rsid w:val="00830250"/>
    <w:rsid w:val="00830DEE"/>
    <w:rsid w:val="00831315"/>
    <w:rsid w:val="00832519"/>
    <w:rsid w:val="0083275B"/>
    <w:rsid w:val="00832A4D"/>
    <w:rsid w:val="008335D2"/>
    <w:rsid w:val="00833633"/>
    <w:rsid w:val="0083418C"/>
    <w:rsid w:val="00834427"/>
    <w:rsid w:val="0083444B"/>
    <w:rsid w:val="00834492"/>
    <w:rsid w:val="00834B33"/>
    <w:rsid w:val="00834D8E"/>
    <w:rsid w:val="00834F7F"/>
    <w:rsid w:val="008353DC"/>
    <w:rsid w:val="00836050"/>
    <w:rsid w:val="00836282"/>
    <w:rsid w:val="00836AB9"/>
    <w:rsid w:val="00836EF0"/>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2B42"/>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2F0"/>
    <w:rsid w:val="0086532F"/>
    <w:rsid w:val="00865B46"/>
    <w:rsid w:val="00865BC3"/>
    <w:rsid w:val="00865E3F"/>
    <w:rsid w:val="00866435"/>
    <w:rsid w:val="0086699D"/>
    <w:rsid w:val="00866D4C"/>
    <w:rsid w:val="00867191"/>
    <w:rsid w:val="0086760B"/>
    <w:rsid w:val="008678F7"/>
    <w:rsid w:val="00870CFD"/>
    <w:rsid w:val="00870EE7"/>
    <w:rsid w:val="00871108"/>
    <w:rsid w:val="00871980"/>
    <w:rsid w:val="00871DD8"/>
    <w:rsid w:val="0087285C"/>
    <w:rsid w:val="00872CE4"/>
    <w:rsid w:val="00873C38"/>
    <w:rsid w:val="008746E2"/>
    <w:rsid w:val="0087544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EA2"/>
    <w:rsid w:val="008A5AB6"/>
    <w:rsid w:val="008A5B6E"/>
    <w:rsid w:val="008A5E24"/>
    <w:rsid w:val="008A621B"/>
    <w:rsid w:val="008A7F68"/>
    <w:rsid w:val="008B0044"/>
    <w:rsid w:val="008B12AC"/>
    <w:rsid w:val="008B20BA"/>
    <w:rsid w:val="008B2D9D"/>
    <w:rsid w:val="008B3FD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4B8E"/>
    <w:rsid w:val="008D561F"/>
    <w:rsid w:val="008D5BBC"/>
    <w:rsid w:val="008D60EA"/>
    <w:rsid w:val="008D6E72"/>
    <w:rsid w:val="008D7B03"/>
    <w:rsid w:val="008D7E3B"/>
    <w:rsid w:val="008E00F0"/>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C16"/>
    <w:rsid w:val="00910D95"/>
    <w:rsid w:val="00911D93"/>
    <w:rsid w:val="009121FC"/>
    <w:rsid w:val="00912435"/>
    <w:rsid w:val="00912890"/>
    <w:rsid w:val="009130A5"/>
    <w:rsid w:val="00913508"/>
    <w:rsid w:val="00913B72"/>
    <w:rsid w:val="009145C8"/>
    <w:rsid w:val="009153D3"/>
    <w:rsid w:val="009156BD"/>
    <w:rsid w:val="00915AA0"/>
    <w:rsid w:val="00915E3C"/>
    <w:rsid w:val="0091616E"/>
    <w:rsid w:val="00916330"/>
    <w:rsid w:val="00916A7A"/>
    <w:rsid w:val="00916C71"/>
    <w:rsid w:val="009172CA"/>
    <w:rsid w:val="00917E02"/>
    <w:rsid w:val="00917F08"/>
    <w:rsid w:val="009209A0"/>
    <w:rsid w:val="00921661"/>
    <w:rsid w:val="00921F65"/>
    <w:rsid w:val="0092216D"/>
    <w:rsid w:val="00922EB3"/>
    <w:rsid w:val="009230EA"/>
    <w:rsid w:val="00923570"/>
    <w:rsid w:val="00923A9E"/>
    <w:rsid w:val="00923D05"/>
    <w:rsid w:val="00923D2E"/>
    <w:rsid w:val="00924C71"/>
    <w:rsid w:val="00925264"/>
    <w:rsid w:val="00925360"/>
    <w:rsid w:val="0092575D"/>
    <w:rsid w:val="00926487"/>
    <w:rsid w:val="009265CE"/>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E4"/>
    <w:rsid w:val="009371CA"/>
    <w:rsid w:val="009377CD"/>
    <w:rsid w:val="00940330"/>
    <w:rsid w:val="00940418"/>
    <w:rsid w:val="009422EE"/>
    <w:rsid w:val="00942498"/>
    <w:rsid w:val="00942680"/>
    <w:rsid w:val="00942C45"/>
    <w:rsid w:val="00942DCA"/>
    <w:rsid w:val="00944493"/>
    <w:rsid w:val="0094477E"/>
    <w:rsid w:val="0094740C"/>
    <w:rsid w:val="00947CCA"/>
    <w:rsid w:val="00947FAD"/>
    <w:rsid w:val="00950CA4"/>
    <w:rsid w:val="00950CD2"/>
    <w:rsid w:val="00950FEC"/>
    <w:rsid w:val="009513F1"/>
    <w:rsid w:val="0095147D"/>
    <w:rsid w:val="009518EC"/>
    <w:rsid w:val="009520A5"/>
    <w:rsid w:val="00952BA3"/>
    <w:rsid w:val="009533B9"/>
    <w:rsid w:val="00954F77"/>
    <w:rsid w:val="009553CF"/>
    <w:rsid w:val="00957085"/>
    <w:rsid w:val="00957FBD"/>
    <w:rsid w:val="009603DF"/>
    <w:rsid w:val="00960510"/>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C7"/>
    <w:rsid w:val="00967B8C"/>
    <w:rsid w:val="00970330"/>
    <w:rsid w:val="00970694"/>
    <w:rsid w:val="00970B44"/>
    <w:rsid w:val="00971660"/>
    <w:rsid w:val="00971AC2"/>
    <w:rsid w:val="00972581"/>
    <w:rsid w:val="009728D7"/>
    <w:rsid w:val="00972E35"/>
    <w:rsid w:val="0097343C"/>
    <w:rsid w:val="009743AC"/>
    <w:rsid w:val="00974758"/>
    <w:rsid w:val="00975089"/>
    <w:rsid w:val="00976857"/>
    <w:rsid w:val="009777D9"/>
    <w:rsid w:val="00977CF2"/>
    <w:rsid w:val="00977D03"/>
    <w:rsid w:val="00977F77"/>
    <w:rsid w:val="00980B6F"/>
    <w:rsid w:val="00980DBA"/>
    <w:rsid w:val="0098106B"/>
    <w:rsid w:val="009814D8"/>
    <w:rsid w:val="0098338B"/>
    <w:rsid w:val="0098342E"/>
    <w:rsid w:val="00983EB6"/>
    <w:rsid w:val="00984571"/>
    <w:rsid w:val="0098465C"/>
    <w:rsid w:val="00984BBE"/>
    <w:rsid w:val="00985C32"/>
    <w:rsid w:val="00985EE1"/>
    <w:rsid w:val="00986193"/>
    <w:rsid w:val="0098799A"/>
    <w:rsid w:val="00987EE5"/>
    <w:rsid w:val="0099006C"/>
    <w:rsid w:val="00990805"/>
    <w:rsid w:val="0099094A"/>
    <w:rsid w:val="00990FF9"/>
    <w:rsid w:val="00991B88"/>
    <w:rsid w:val="00991EAD"/>
    <w:rsid w:val="00992B0C"/>
    <w:rsid w:val="00993144"/>
    <w:rsid w:val="0099363A"/>
    <w:rsid w:val="00994217"/>
    <w:rsid w:val="009955F0"/>
    <w:rsid w:val="00996244"/>
    <w:rsid w:val="0099672C"/>
    <w:rsid w:val="00996903"/>
    <w:rsid w:val="009969C8"/>
    <w:rsid w:val="00996EEB"/>
    <w:rsid w:val="00997D52"/>
    <w:rsid w:val="00997F7D"/>
    <w:rsid w:val="009A0745"/>
    <w:rsid w:val="009A09B7"/>
    <w:rsid w:val="009A13F1"/>
    <w:rsid w:val="009A18C1"/>
    <w:rsid w:val="009A22FE"/>
    <w:rsid w:val="009A2697"/>
    <w:rsid w:val="009A279F"/>
    <w:rsid w:val="009A2F65"/>
    <w:rsid w:val="009A3246"/>
    <w:rsid w:val="009A3B1F"/>
    <w:rsid w:val="009A4AB8"/>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56"/>
    <w:rsid w:val="009C2BF2"/>
    <w:rsid w:val="009C3504"/>
    <w:rsid w:val="009C35A9"/>
    <w:rsid w:val="009C4690"/>
    <w:rsid w:val="009C4893"/>
    <w:rsid w:val="009C507F"/>
    <w:rsid w:val="009C59A1"/>
    <w:rsid w:val="009C693A"/>
    <w:rsid w:val="009C6A8B"/>
    <w:rsid w:val="009C747F"/>
    <w:rsid w:val="009D0BE1"/>
    <w:rsid w:val="009D23E8"/>
    <w:rsid w:val="009D2945"/>
    <w:rsid w:val="009D2DC1"/>
    <w:rsid w:val="009D3154"/>
    <w:rsid w:val="009D3320"/>
    <w:rsid w:val="009D369F"/>
    <w:rsid w:val="009D48BD"/>
    <w:rsid w:val="009D496F"/>
    <w:rsid w:val="009D4D66"/>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543B"/>
    <w:rsid w:val="009E67B3"/>
    <w:rsid w:val="009E7906"/>
    <w:rsid w:val="009E7926"/>
    <w:rsid w:val="009F0023"/>
    <w:rsid w:val="009F08B8"/>
    <w:rsid w:val="009F0947"/>
    <w:rsid w:val="009F0E14"/>
    <w:rsid w:val="009F1703"/>
    <w:rsid w:val="009F1E29"/>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EC6"/>
    <w:rsid w:val="00A05B89"/>
    <w:rsid w:val="00A05BB7"/>
    <w:rsid w:val="00A07022"/>
    <w:rsid w:val="00A100AE"/>
    <w:rsid w:val="00A100D1"/>
    <w:rsid w:val="00A10DAA"/>
    <w:rsid w:val="00A11251"/>
    <w:rsid w:val="00A11769"/>
    <w:rsid w:val="00A127B5"/>
    <w:rsid w:val="00A1285A"/>
    <w:rsid w:val="00A1365E"/>
    <w:rsid w:val="00A13DA6"/>
    <w:rsid w:val="00A14D95"/>
    <w:rsid w:val="00A14FAD"/>
    <w:rsid w:val="00A150AB"/>
    <w:rsid w:val="00A154B5"/>
    <w:rsid w:val="00A1641C"/>
    <w:rsid w:val="00A16A91"/>
    <w:rsid w:val="00A17302"/>
    <w:rsid w:val="00A176D6"/>
    <w:rsid w:val="00A17E23"/>
    <w:rsid w:val="00A20074"/>
    <w:rsid w:val="00A2009B"/>
    <w:rsid w:val="00A21C02"/>
    <w:rsid w:val="00A22256"/>
    <w:rsid w:val="00A22267"/>
    <w:rsid w:val="00A226D3"/>
    <w:rsid w:val="00A22D83"/>
    <w:rsid w:val="00A22ECD"/>
    <w:rsid w:val="00A236F3"/>
    <w:rsid w:val="00A238C2"/>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3A49"/>
    <w:rsid w:val="00A35015"/>
    <w:rsid w:val="00A350D1"/>
    <w:rsid w:val="00A35552"/>
    <w:rsid w:val="00A3577D"/>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58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903"/>
    <w:rsid w:val="00A54D2D"/>
    <w:rsid w:val="00A5518D"/>
    <w:rsid w:val="00A555B9"/>
    <w:rsid w:val="00A55D08"/>
    <w:rsid w:val="00A55E2C"/>
    <w:rsid w:val="00A55EE3"/>
    <w:rsid w:val="00A56D80"/>
    <w:rsid w:val="00A57229"/>
    <w:rsid w:val="00A57ABF"/>
    <w:rsid w:val="00A57D95"/>
    <w:rsid w:val="00A60297"/>
    <w:rsid w:val="00A610B8"/>
    <w:rsid w:val="00A6189E"/>
    <w:rsid w:val="00A61B86"/>
    <w:rsid w:val="00A61C30"/>
    <w:rsid w:val="00A62A7B"/>
    <w:rsid w:val="00A62E21"/>
    <w:rsid w:val="00A634F2"/>
    <w:rsid w:val="00A638C7"/>
    <w:rsid w:val="00A63A99"/>
    <w:rsid w:val="00A63FD1"/>
    <w:rsid w:val="00A643F2"/>
    <w:rsid w:val="00A65580"/>
    <w:rsid w:val="00A6633F"/>
    <w:rsid w:val="00A66934"/>
    <w:rsid w:val="00A66950"/>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803A7"/>
    <w:rsid w:val="00A804EB"/>
    <w:rsid w:val="00A80E44"/>
    <w:rsid w:val="00A80F44"/>
    <w:rsid w:val="00A80F56"/>
    <w:rsid w:val="00A80F70"/>
    <w:rsid w:val="00A81147"/>
    <w:rsid w:val="00A816D6"/>
    <w:rsid w:val="00A818F8"/>
    <w:rsid w:val="00A81AD8"/>
    <w:rsid w:val="00A81D43"/>
    <w:rsid w:val="00A82C38"/>
    <w:rsid w:val="00A82DA0"/>
    <w:rsid w:val="00A831C0"/>
    <w:rsid w:val="00A83640"/>
    <w:rsid w:val="00A83E1A"/>
    <w:rsid w:val="00A84718"/>
    <w:rsid w:val="00A85190"/>
    <w:rsid w:val="00A86763"/>
    <w:rsid w:val="00A874D3"/>
    <w:rsid w:val="00A8799D"/>
    <w:rsid w:val="00A87DB7"/>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97D58"/>
    <w:rsid w:val="00A97F4C"/>
    <w:rsid w:val="00AA0C5B"/>
    <w:rsid w:val="00AA1EF8"/>
    <w:rsid w:val="00AA2AA8"/>
    <w:rsid w:val="00AA2AAC"/>
    <w:rsid w:val="00AA3317"/>
    <w:rsid w:val="00AA3F8C"/>
    <w:rsid w:val="00AA4646"/>
    <w:rsid w:val="00AA47AF"/>
    <w:rsid w:val="00AA48D4"/>
    <w:rsid w:val="00AA501B"/>
    <w:rsid w:val="00AA508B"/>
    <w:rsid w:val="00AA50A2"/>
    <w:rsid w:val="00AA617F"/>
    <w:rsid w:val="00AA6C30"/>
    <w:rsid w:val="00AA7460"/>
    <w:rsid w:val="00AA752A"/>
    <w:rsid w:val="00AA782C"/>
    <w:rsid w:val="00AA7B5B"/>
    <w:rsid w:val="00AA7DB3"/>
    <w:rsid w:val="00AB0249"/>
    <w:rsid w:val="00AB0611"/>
    <w:rsid w:val="00AB0A8B"/>
    <w:rsid w:val="00AB0AE6"/>
    <w:rsid w:val="00AB13B3"/>
    <w:rsid w:val="00AB16B9"/>
    <w:rsid w:val="00AB184E"/>
    <w:rsid w:val="00AB21C4"/>
    <w:rsid w:val="00AB30E4"/>
    <w:rsid w:val="00AB414D"/>
    <w:rsid w:val="00AB437D"/>
    <w:rsid w:val="00AB45ED"/>
    <w:rsid w:val="00AB4B61"/>
    <w:rsid w:val="00AB4BA1"/>
    <w:rsid w:val="00AB53B3"/>
    <w:rsid w:val="00AB5637"/>
    <w:rsid w:val="00AB61BF"/>
    <w:rsid w:val="00AB6270"/>
    <w:rsid w:val="00AB7D2E"/>
    <w:rsid w:val="00AC0038"/>
    <w:rsid w:val="00AC046B"/>
    <w:rsid w:val="00AC073A"/>
    <w:rsid w:val="00AC1298"/>
    <w:rsid w:val="00AC1729"/>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2B36"/>
    <w:rsid w:val="00AD45F0"/>
    <w:rsid w:val="00AD5C9F"/>
    <w:rsid w:val="00AD6396"/>
    <w:rsid w:val="00AD6E64"/>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309"/>
    <w:rsid w:val="00AE69B6"/>
    <w:rsid w:val="00AE6B6D"/>
    <w:rsid w:val="00AE6DE9"/>
    <w:rsid w:val="00AE733F"/>
    <w:rsid w:val="00AF085A"/>
    <w:rsid w:val="00AF0CD6"/>
    <w:rsid w:val="00AF113B"/>
    <w:rsid w:val="00AF11B5"/>
    <w:rsid w:val="00AF11C9"/>
    <w:rsid w:val="00AF1355"/>
    <w:rsid w:val="00AF1A7B"/>
    <w:rsid w:val="00AF2B39"/>
    <w:rsid w:val="00AF2EF2"/>
    <w:rsid w:val="00AF3279"/>
    <w:rsid w:val="00AF3F19"/>
    <w:rsid w:val="00AF42F2"/>
    <w:rsid w:val="00AF49D6"/>
    <w:rsid w:val="00AF4A2F"/>
    <w:rsid w:val="00AF5533"/>
    <w:rsid w:val="00AF5C55"/>
    <w:rsid w:val="00AF73E6"/>
    <w:rsid w:val="00AF7986"/>
    <w:rsid w:val="00AF7C09"/>
    <w:rsid w:val="00AF7C9A"/>
    <w:rsid w:val="00AF7EE8"/>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3C8"/>
    <w:rsid w:val="00B11436"/>
    <w:rsid w:val="00B11847"/>
    <w:rsid w:val="00B11BC7"/>
    <w:rsid w:val="00B11DFB"/>
    <w:rsid w:val="00B13088"/>
    <w:rsid w:val="00B13628"/>
    <w:rsid w:val="00B138E3"/>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2CD"/>
    <w:rsid w:val="00B213B0"/>
    <w:rsid w:val="00B216C3"/>
    <w:rsid w:val="00B220A1"/>
    <w:rsid w:val="00B2212E"/>
    <w:rsid w:val="00B222B1"/>
    <w:rsid w:val="00B224D1"/>
    <w:rsid w:val="00B22D3A"/>
    <w:rsid w:val="00B2325D"/>
    <w:rsid w:val="00B2348D"/>
    <w:rsid w:val="00B236DD"/>
    <w:rsid w:val="00B246E6"/>
    <w:rsid w:val="00B24714"/>
    <w:rsid w:val="00B24C81"/>
    <w:rsid w:val="00B25000"/>
    <w:rsid w:val="00B255D0"/>
    <w:rsid w:val="00B258BB"/>
    <w:rsid w:val="00B26223"/>
    <w:rsid w:val="00B30007"/>
    <w:rsid w:val="00B30631"/>
    <w:rsid w:val="00B3104D"/>
    <w:rsid w:val="00B315AA"/>
    <w:rsid w:val="00B31EB9"/>
    <w:rsid w:val="00B31F1F"/>
    <w:rsid w:val="00B3312D"/>
    <w:rsid w:val="00B33548"/>
    <w:rsid w:val="00B33583"/>
    <w:rsid w:val="00B33C9C"/>
    <w:rsid w:val="00B34E6E"/>
    <w:rsid w:val="00B34F0C"/>
    <w:rsid w:val="00B35C11"/>
    <w:rsid w:val="00B35C40"/>
    <w:rsid w:val="00B35CD3"/>
    <w:rsid w:val="00B3600D"/>
    <w:rsid w:val="00B36A3D"/>
    <w:rsid w:val="00B36DC1"/>
    <w:rsid w:val="00B36E15"/>
    <w:rsid w:val="00B37DCC"/>
    <w:rsid w:val="00B37DFB"/>
    <w:rsid w:val="00B40370"/>
    <w:rsid w:val="00B4061F"/>
    <w:rsid w:val="00B40661"/>
    <w:rsid w:val="00B40965"/>
    <w:rsid w:val="00B416B1"/>
    <w:rsid w:val="00B416C2"/>
    <w:rsid w:val="00B417D2"/>
    <w:rsid w:val="00B41D7D"/>
    <w:rsid w:val="00B42029"/>
    <w:rsid w:val="00B42B0C"/>
    <w:rsid w:val="00B42D7B"/>
    <w:rsid w:val="00B4354C"/>
    <w:rsid w:val="00B43872"/>
    <w:rsid w:val="00B446BD"/>
    <w:rsid w:val="00B44AC0"/>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2CE"/>
    <w:rsid w:val="00B535C3"/>
    <w:rsid w:val="00B53C10"/>
    <w:rsid w:val="00B54185"/>
    <w:rsid w:val="00B54AC6"/>
    <w:rsid w:val="00B54E70"/>
    <w:rsid w:val="00B55263"/>
    <w:rsid w:val="00B567EC"/>
    <w:rsid w:val="00B574C7"/>
    <w:rsid w:val="00B578DD"/>
    <w:rsid w:val="00B5792C"/>
    <w:rsid w:val="00B579A1"/>
    <w:rsid w:val="00B57BC3"/>
    <w:rsid w:val="00B6033D"/>
    <w:rsid w:val="00B606A1"/>
    <w:rsid w:val="00B6093D"/>
    <w:rsid w:val="00B60E66"/>
    <w:rsid w:val="00B6125A"/>
    <w:rsid w:val="00B61BAF"/>
    <w:rsid w:val="00B6279A"/>
    <w:rsid w:val="00B6323B"/>
    <w:rsid w:val="00B635E6"/>
    <w:rsid w:val="00B636DA"/>
    <w:rsid w:val="00B63A85"/>
    <w:rsid w:val="00B64D5D"/>
    <w:rsid w:val="00B65ECE"/>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2CDA"/>
    <w:rsid w:val="00B93BA1"/>
    <w:rsid w:val="00B94770"/>
    <w:rsid w:val="00B95774"/>
    <w:rsid w:val="00B95CA0"/>
    <w:rsid w:val="00B95CC1"/>
    <w:rsid w:val="00B95EE2"/>
    <w:rsid w:val="00B961A8"/>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8A5"/>
    <w:rsid w:val="00BA3EC5"/>
    <w:rsid w:val="00BA4543"/>
    <w:rsid w:val="00BA53A8"/>
    <w:rsid w:val="00BA581C"/>
    <w:rsid w:val="00BA5F01"/>
    <w:rsid w:val="00BA6507"/>
    <w:rsid w:val="00BA674A"/>
    <w:rsid w:val="00BA68EC"/>
    <w:rsid w:val="00BA6A63"/>
    <w:rsid w:val="00BA7781"/>
    <w:rsid w:val="00BA7CF3"/>
    <w:rsid w:val="00BB037A"/>
    <w:rsid w:val="00BB05D8"/>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A09"/>
    <w:rsid w:val="00BC1ACF"/>
    <w:rsid w:val="00BC264D"/>
    <w:rsid w:val="00BC287C"/>
    <w:rsid w:val="00BC4203"/>
    <w:rsid w:val="00BC43BC"/>
    <w:rsid w:val="00BC47FD"/>
    <w:rsid w:val="00BC49FB"/>
    <w:rsid w:val="00BC4EB3"/>
    <w:rsid w:val="00BC568B"/>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4C7"/>
    <w:rsid w:val="00BD3524"/>
    <w:rsid w:val="00BD37BC"/>
    <w:rsid w:val="00BD3AA4"/>
    <w:rsid w:val="00BD409D"/>
    <w:rsid w:val="00BD4632"/>
    <w:rsid w:val="00BD465E"/>
    <w:rsid w:val="00BD4E2C"/>
    <w:rsid w:val="00BD5116"/>
    <w:rsid w:val="00BD5292"/>
    <w:rsid w:val="00BD58A2"/>
    <w:rsid w:val="00BD5E1D"/>
    <w:rsid w:val="00BD65A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BB5"/>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0A33"/>
    <w:rsid w:val="00C013CF"/>
    <w:rsid w:val="00C01BB0"/>
    <w:rsid w:val="00C03632"/>
    <w:rsid w:val="00C038C1"/>
    <w:rsid w:val="00C039F3"/>
    <w:rsid w:val="00C0423D"/>
    <w:rsid w:val="00C0464D"/>
    <w:rsid w:val="00C04B95"/>
    <w:rsid w:val="00C06385"/>
    <w:rsid w:val="00C06578"/>
    <w:rsid w:val="00C06ED2"/>
    <w:rsid w:val="00C07E32"/>
    <w:rsid w:val="00C07F0A"/>
    <w:rsid w:val="00C10754"/>
    <w:rsid w:val="00C110A9"/>
    <w:rsid w:val="00C123F4"/>
    <w:rsid w:val="00C12D8C"/>
    <w:rsid w:val="00C14BBE"/>
    <w:rsid w:val="00C14EDA"/>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F2"/>
    <w:rsid w:val="00C26A78"/>
    <w:rsid w:val="00C26F3C"/>
    <w:rsid w:val="00C26FB6"/>
    <w:rsid w:val="00C27322"/>
    <w:rsid w:val="00C27546"/>
    <w:rsid w:val="00C30661"/>
    <w:rsid w:val="00C30699"/>
    <w:rsid w:val="00C319BB"/>
    <w:rsid w:val="00C32303"/>
    <w:rsid w:val="00C324E3"/>
    <w:rsid w:val="00C32F23"/>
    <w:rsid w:val="00C33BB9"/>
    <w:rsid w:val="00C363C1"/>
    <w:rsid w:val="00C363F5"/>
    <w:rsid w:val="00C36571"/>
    <w:rsid w:val="00C36B5A"/>
    <w:rsid w:val="00C37D93"/>
    <w:rsid w:val="00C4057F"/>
    <w:rsid w:val="00C4243E"/>
    <w:rsid w:val="00C42515"/>
    <w:rsid w:val="00C425C7"/>
    <w:rsid w:val="00C43D7B"/>
    <w:rsid w:val="00C44087"/>
    <w:rsid w:val="00C4471E"/>
    <w:rsid w:val="00C448AF"/>
    <w:rsid w:val="00C44DB2"/>
    <w:rsid w:val="00C459AA"/>
    <w:rsid w:val="00C45A28"/>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B57"/>
    <w:rsid w:val="00C53BA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ADC"/>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5F34"/>
    <w:rsid w:val="00C87896"/>
    <w:rsid w:val="00C878EF"/>
    <w:rsid w:val="00C87988"/>
    <w:rsid w:val="00C87FE7"/>
    <w:rsid w:val="00C914A8"/>
    <w:rsid w:val="00C9181A"/>
    <w:rsid w:val="00C9195D"/>
    <w:rsid w:val="00C91D48"/>
    <w:rsid w:val="00C921A3"/>
    <w:rsid w:val="00C926F0"/>
    <w:rsid w:val="00C92DF4"/>
    <w:rsid w:val="00C936E5"/>
    <w:rsid w:val="00C93D5B"/>
    <w:rsid w:val="00C94288"/>
    <w:rsid w:val="00C94FA6"/>
    <w:rsid w:val="00C95985"/>
    <w:rsid w:val="00C96092"/>
    <w:rsid w:val="00C96131"/>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4E90"/>
    <w:rsid w:val="00CA5553"/>
    <w:rsid w:val="00CA5559"/>
    <w:rsid w:val="00CA5814"/>
    <w:rsid w:val="00CA5CFE"/>
    <w:rsid w:val="00CA6CA2"/>
    <w:rsid w:val="00CA790A"/>
    <w:rsid w:val="00CB06E2"/>
    <w:rsid w:val="00CB135D"/>
    <w:rsid w:val="00CB170D"/>
    <w:rsid w:val="00CB1B4B"/>
    <w:rsid w:val="00CB203A"/>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B7DE2"/>
    <w:rsid w:val="00CC0DC3"/>
    <w:rsid w:val="00CC143A"/>
    <w:rsid w:val="00CC173B"/>
    <w:rsid w:val="00CC1BE1"/>
    <w:rsid w:val="00CC1D1F"/>
    <w:rsid w:val="00CC1D45"/>
    <w:rsid w:val="00CC1EA0"/>
    <w:rsid w:val="00CC1F85"/>
    <w:rsid w:val="00CC22CC"/>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3ABA"/>
    <w:rsid w:val="00CD3D76"/>
    <w:rsid w:val="00CD3FA7"/>
    <w:rsid w:val="00CD4834"/>
    <w:rsid w:val="00CD4B66"/>
    <w:rsid w:val="00CD4E66"/>
    <w:rsid w:val="00CD504C"/>
    <w:rsid w:val="00CD59CF"/>
    <w:rsid w:val="00CD5C8C"/>
    <w:rsid w:val="00CD6385"/>
    <w:rsid w:val="00CD6936"/>
    <w:rsid w:val="00CD6FED"/>
    <w:rsid w:val="00CD7446"/>
    <w:rsid w:val="00CD7B2B"/>
    <w:rsid w:val="00CE0313"/>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FA7"/>
    <w:rsid w:val="00CE6036"/>
    <w:rsid w:val="00CE6EF9"/>
    <w:rsid w:val="00CE76CD"/>
    <w:rsid w:val="00CE7F97"/>
    <w:rsid w:val="00CF05A9"/>
    <w:rsid w:val="00CF0E56"/>
    <w:rsid w:val="00CF0F80"/>
    <w:rsid w:val="00CF12B3"/>
    <w:rsid w:val="00CF17A5"/>
    <w:rsid w:val="00CF1936"/>
    <w:rsid w:val="00CF1B2D"/>
    <w:rsid w:val="00CF2DAF"/>
    <w:rsid w:val="00CF331F"/>
    <w:rsid w:val="00CF3611"/>
    <w:rsid w:val="00CF428F"/>
    <w:rsid w:val="00CF453A"/>
    <w:rsid w:val="00CF4B86"/>
    <w:rsid w:val="00CF4CA9"/>
    <w:rsid w:val="00CF5968"/>
    <w:rsid w:val="00CF5C2F"/>
    <w:rsid w:val="00CF5D0B"/>
    <w:rsid w:val="00CF6173"/>
    <w:rsid w:val="00D0090A"/>
    <w:rsid w:val="00D00B0E"/>
    <w:rsid w:val="00D01971"/>
    <w:rsid w:val="00D01B24"/>
    <w:rsid w:val="00D02231"/>
    <w:rsid w:val="00D027DA"/>
    <w:rsid w:val="00D02ED0"/>
    <w:rsid w:val="00D037EE"/>
    <w:rsid w:val="00D03F9A"/>
    <w:rsid w:val="00D04B91"/>
    <w:rsid w:val="00D0546D"/>
    <w:rsid w:val="00D05488"/>
    <w:rsid w:val="00D06436"/>
    <w:rsid w:val="00D064C4"/>
    <w:rsid w:val="00D06A57"/>
    <w:rsid w:val="00D070C2"/>
    <w:rsid w:val="00D0790C"/>
    <w:rsid w:val="00D07DD9"/>
    <w:rsid w:val="00D10C72"/>
    <w:rsid w:val="00D113E5"/>
    <w:rsid w:val="00D11BA4"/>
    <w:rsid w:val="00D11C67"/>
    <w:rsid w:val="00D123D1"/>
    <w:rsid w:val="00D125ED"/>
    <w:rsid w:val="00D132C8"/>
    <w:rsid w:val="00D133E4"/>
    <w:rsid w:val="00D13983"/>
    <w:rsid w:val="00D13BB3"/>
    <w:rsid w:val="00D13C84"/>
    <w:rsid w:val="00D146E6"/>
    <w:rsid w:val="00D1510D"/>
    <w:rsid w:val="00D15903"/>
    <w:rsid w:val="00D15E20"/>
    <w:rsid w:val="00D15EC1"/>
    <w:rsid w:val="00D165AA"/>
    <w:rsid w:val="00D16A4A"/>
    <w:rsid w:val="00D17588"/>
    <w:rsid w:val="00D17600"/>
    <w:rsid w:val="00D20568"/>
    <w:rsid w:val="00D20923"/>
    <w:rsid w:val="00D20FFF"/>
    <w:rsid w:val="00D211C3"/>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7FA"/>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57FDB"/>
    <w:rsid w:val="00D60397"/>
    <w:rsid w:val="00D60A86"/>
    <w:rsid w:val="00D60B55"/>
    <w:rsid w:val="00D618B4"/>
    <w:rsid w:val="00D61FB7"/>
    <w:rsid w:val="00D62A34"/>
    <w:rsid w:val="00D62C40"/>
    <w:rsid w:val="00D62FFA"/>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754"/>
    <w:rsid w:val="00D758BD"/>
    <w:rsid w:val="00D75904"/>
    <w:rsid w:val="00D762C1"/>
    <w:rsid w:val="00D766AE"/>
    <w:rsid w:val="00D7670D"/>
    <w:rsid w:val="00D76CF1"/>
    <w:rsid w:val="00D77128"/>
    <w:rsid w:val="00D774EC"/>
    <w:rsid w:val="00D77A61"/>
    <w:rsid w:val="00D77BE7"/>
    <w:rsid w:val="00D80EF8"/>
    <w:rsid w:val="00D80F80"/>
    <w:rsid w:val="00D81F38"/>
    <w:rsid w:val="00D81F5C"/>
    <w:rsid w:val="00D82E47"/>
    <w:rsid w:val="00D83979"/>
    <w:rsid w:val="00D83C49"/>
    <w:rsid w:val="00D83DA4"/>
    <w:rsid w:val="00D83DD6"/>
    <w:rsid w:val="00D83DF4"/>
    <w:rsid w:val="00D840FD"/>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39E"/>
    <w:rsid w:val="00D96DF9"/>
    <w:rsid w:val="00D9738A"/>
    <w:rsid w:val="00DA0998"/>
    <w:rsid w:val="00DA0E7C"/>
    <w:rsid w:val="00DA2932"/>
    <w:rsid w:val="00DA2B1B"/>
    <w:rsid w:val="00DA2E60"/>
    <w:rsid w:val="00DA4653"/>
    <w:rsid w:val="00DA50DF"/>
    <w:rsid w:val="00DA6F97"/>
    <w:rsid w:val="00DA75E0"/>
    <w:rsid w:val="00DA7D13"/>
    <w:rsid w:val="00DA7FD6"/>
    <w:rsid w:val="00DB144F"/>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4FEF"/>
    <w:rsid w:val="00DC53B4"/>
    <w:rsid w:val="00DC5C39"/>
    <w:rsid w:val="00DC5E1B"/>
    <w:rsid w:val="00DC7233"/>
    <w:rsid w:val="00DC7E69"/>
    <w:rsid w:val="00DC7FDF"/>
    <w:rsid w:val="00DD034B"/>
    <w:rsid w:val="00DD0643"/>
    <w:rsid w:val="00DD089D"/>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4CF"/>
    <w:rsid w:val="00DE4521"/>
    <w:rsid w:val="00DE45CF"/>
    <w:rsid w:val="00DE59DD"/>
    <w:rsid w:val="00DE5DCD"/>
    <w:rsid w:val="00DE5FEC"/>
    <w:rsid w:val="00DE613C"/>
    <w:rsid w:val="00DE6175"/>
    <w:rsid w:val="00DE646A"/>
    <w:rsid w:val="00DE6C83"/>
    <w:rsid w:val="00DE75E4"/>
    <w:rsid w:val="00DE7F1A"/>
    <w:rsid w:val="00DF0124"/>
    <w:rsid w:val="00DF031A"/>
    <w:rsid w:val="00DF037A"/>
    <w:rsid w:val="00DF0B2E"/>
    <w:rsid w:val="00DF0C51"/>
    <w:rsid w:val="00DF1136"/>
    <w:rsid w:val="00DF11A3"/>
    <w:rsid w:val="00DF2484"/>
    <w:rsid w:val="00DF3AB7"/>
    <w:rsid w:val="00DF3D9D"/>
    <w:rsid w:val="00DF4C60"/>
    <w:rsid w:val="00DF634F"/>
    <w:rsid w:val="00DF64B9"/>
    <w:rsid w:val="00DF64BD"/>
    <w:rsid w:val="00DF6771"/>
    <w:rsid w:val="00DF6CD5"/>
    <w:rsid w:val="00DF70CC"/>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2A4"/>
    <w:rsid w:val="00E10460"/>
    <w:rsid w:val="00E104AC"/>
    <w:rsid w:val="00E1159D"/>
    <w:rsid w:val="00E119EB"/>
    <w:rsid w:val="00E11ACA"/>
    <w:rsid w:val="00E1206B"/>
    <w:rsid w:val="00E1294E"/>
    <w:rsid w:val="00E12AF1"/>
    <w:rsid w:val="00E143C8"/>
    <w:rsid w:val="00E14495"/>
    <w:rsid w:val="00E14944"/>
    <w:rsid w:val="00E159A4"/>
    <w:rsid w:val="00E172E4"/>
    <w:rsid w:val="00E178D8"/>
    <w:rsid w:val="00E17A68"/>
    <w:rsid w:val="00E204E2"/>
    <w:rsid w:val="00E20745"/>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64EB"/>
    <w:rsid w:val="00E46F28"/>
    <w:rsid w:val="00E471A3"/>
    <w:rsid w:val="00E477BC"/>
    <w:rsid w:val="00E47E33"/>
    <w:rsid w:val="00E47F3A"/>
    <w:rsid w:val="00E504F9"/>
    <w:rsid w:val="00E50CF5"/>
    <w:rsid w:val="00E51A9B"/>
    <w:rsid w:val="00E522DA"/>
    <w:rsid w:val="00E53698"/>
    <w:rsid w:val="00E54319"/>
    <w:rsid w:val="00E54C4A"/>
    <w:rsid w:val="00E54E10"/>
    <w:rsid w:val="00E56340"/>
    <w:rsid w:val="00E566F3"/>
    <w:rsid w:val="00E56980"/>
    <w:rsid w:val="00E57516"/>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10E"/>
    <w:rsid w:val="00E70B86"/>
    <w:rsid w:val="00E70C5B"/>
    <w:rsid w:val="00E71434"/>
    <w:rsid w:val="00E71543"/>
    <w:rsid w:val="00E71DDA"/>
    <w:rsid w:val="00E737C8"/>
    <w:rsid w:val="00E7396C"/>
    <w:rsid w:val="00E73A79"/>
    <w:rsid w:val="00E73BF8"/>
    <w:rsid w:val="00E73D84"/>
    <w:rsid w:val="00E7457F"/>
    <w:rsid w:val="00E74DD5"/>
    <w:rsid w:val="00E75D45"/>
    <w:rsid w:val="00E75DF8"/>
    <w:rsid w:val="00E75F0C"/>
    <w:rsid w:val="00E764C6"/>
    <w:rsid w:val="00E7661F"/>
    <w:rsid w:val="00E767C9"/>
    <w:rsid w:val="00E76A45"/>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85AAD"/>
    <w:rsid w:val="00E863BC"/>
    <w:rsid w:val="00E86B00"/>
    <w:rsid w:val="00E905DE"/>
    <w:rsid w:val="00E90D70"/>
    <w:rsid w:val="00E91048"/>
    <w:rsid w:val="00E9125F"/>
    <w:rsid w:val="00E93276"/>
    <w:rsid w:val="00E942DE"/>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464C"/>
    <w:rsid w:val="00EA479A"/>
    <w:rsid w:val="00EA4845"/>
    <w:rsid w:val="00EA576E"/>
    <w:rsid w:val="00EA5781"/>
    <w:rsid w:val="00EA5941"/>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5EF5"/>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EB2"/>
    <w:rsid w:val="00ED5FFF"/>
    <w:rsid w:val="00ED60AD"/>
    <w:rsid w:val="00ED683E"/>
    <w:rsid w:val="00ED6D11"/>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73E"/>
    <w:rsid w:val="00EF0CB8"/>
    <w:rsid w:val="00EF0FC5"/>
    <w:rsid w:val="00EF1056"/>
    <w:rsid w:val="00EF1563"/>
    <w:rsid w:val="00EF1F84"/>
    <w:rsid w:val="00EF21FC"/>
    <w:rsid w:val="00EF2DAF"/>
    <w:rsid w:val="00EF2DBB"/>
    <w:rsid w:val="00EF3141"/>
    <w:rsid w:val="00EF3182"/>
    <w:rsid w:val="00EF333F"/>
    <w:rsid w:val="00EF3983"/>
    <w:rsid w:val="00EF3CEB"/>
    <w:rsid w:val="00EF4072"/>
    <w:rsid w:val="00EF4225"/>
    <w:rsid w:val="00EF47CC"/>
    <w:rsid w:val="00EF5D71"/>
    <w:rsid w:val="00EF612B"/>
    <w:rsid w:val="00EF6916"/>
    <w:rsid w:val="00EF694B"/>
    <w:rsid w:val="00F0005D"/>
    <w:rsid w:val="00F01176"/>
    <w:rsid w:val="00F012F7"/>
    <w:rsid w:val="00F01C21"/>
    <w:rsid w:val="00F02D88"/>
    <w:rsid w:val="00F0308D"/>
    <w:rsid w:val="00F03112"/>
    <w:rsid w:val="00F0315B"/>
    <w:rsid w:val="00F03178"/>
    <w:rsid w:val="00F03ED1"/>
    <w:rsid w:val="00F054FD"/>
    <w:rsid w:val="00F05636"/>
    <w:rsid w:val="00F057F9"/>
    <w:rsid w:val="00F065B9"/>
    <w:rsid w:val="00F1037B"/>
    <w:rsid w:val="00F104BA"/>
    <w:rsid w:val="00F10F0B"/>
    <w:rsid w:val="00F11B75"/>
    <w:rsid w:val="00F11BA2"/>
    <w:rsid w:val="00F11D27"/>
    <w:rsid w:val="00F12514"/>
    <w:rsid w:val="00F137AC"/>
    <w:rsid w:val="00F13B2B"/>
    <w:rsid w:val="00F14225"/>
    <w:rsid w:val="00F14371"/>
    <w:rsid w:val="00F146F3"/>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FE4"/>
    <w:rsid w:val="00F24C17"/>
    <w:rsid w:val="00F25290"/>
    <w:rsid w:val="00F258AB"/>
    <w:rsid w:val="00F25D98"/>
    <w:rsid w:val="00F26C80"/>
    <w:rsid w:val="00F272BD"/>
    <w:rsid w:val="00F27E93"/>
    <w:rsid w:val="00F300FB"/>
    <w:rsid w:val="00F305C3"/>
    <w:rsid w:val="00F30728"/>
    <w:rsid w:val="00F30D83"/>
    <w:rsid w:val="00F312B7"/>
    <w:rsid w:val="00F32465"/>
    <w:rsid w:val="00F33457"/>
    <w:rsid w:val="00F33B45"/>
    <w:rsid w:val="00F3429E"/>
    <w:rsid w:val="00F3434B"/>
    <w:rsid w:val="00F34526"/>
    <w:rsid w:val="00F345F4"/>
    <w:rsid w:val="00F346B5"/>
    <w:rsid w:val="00F35FD0"/>
    <w:rsid w:val="00F36F60"/>
    <w:rsid w:val="00F37DCA"/>
    <w:rsid w:val="00F414F4"/>
    <w:rsid w:val="00F41733"/>
    <w:rsid w:val="00F419FA"/>
    <w:rsid w:val="00F41B2D"/>
    <w:rsid w:val="00F41FEC"/>
    <w:rsid w:val="00F42198"/>
    <w:rsid w:val="00F4230B"/>
    <w:rsid w:val="00F426C4"/>
    <w:rsid w:val="00F427CD"/>
    <w:rsid w:val="00F42C2E"/>
    <w:rsid w:val="00F42ECC"/>
    <w:rsid w:val="00F44B57"/>
    <w:rsid w:val="00F45891"/>
    <w:rsid w:val="00F45C9A"/>
    <w:rsid w:val="00F45CE9"/>
    <w:rsid w:val="00F46090"/>
    <w:rsid w:val="00F466EA"/>
    <w:rsid w:val="00F46885"/>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03"/>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A53"/>
    <w:rsid w:val="00F71C0B"/>
    <w:rsid w:val="00F71CE7"/>
    <w:rsid w:val="00F71FBD"/>
    <w:rsid w:val="00F72894"/>
    <w:rsid w:val="00F72E43"/>
    <w:rsid w:val="00F740B3"/>
    <w:rsid w:val="00F74CEC"/>
    <w:rsid w:val="00F75329"/>
    <w:rsid w:val="00F75A7C"/>
    <w:rsid w:val="00F7671B"/>
    <w:rsid w:val="00F7687D"/>
    <w:rsid w:val="00F76A8C"/>
    <w:rsid w:val="00F76F2E"/>
    <w:rsid w:val="00F76F5E"/>
    <w:rsid w:val="00F773BD"/>
    <w:rsid w:val="00F77677"/>
    <w:rsid w:val="00F7767C"/>
    <w:rsid w:val="00F77E2A"/>
    <w:rsid w:val="00F803A5"/>
    <w:rsid w:val="00F81B72"/>
    <w:rsid w:val="00F8234E"/>
    <w:rsid w:val="00F82820"/>
    <w:rsid w:val="00F834BA"/>
    <w:rsid w:val="00F837A0"/>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820"/>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78D"/>
    <w:rsid w:val="00FB3878"/>
    <w:rsid w:val="00FB49B7"/>
    <w:rsid w:val="00FB4B70"/>
    <w:rsid w:val="00FB586E"/>
    <w:rsid w:val="00FB6386"/>
    <w:rsid w:val="00FB659D"/>
    <w:rsid w:val="00FB6971"/>
    <w:rsid w:val="00FB6FF7"/>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3C6"/>
    <w:rsid w:val="00FC746C"/>
    <w:rsid w:val="00FC7BFA"/>
    <w:rsid w:val="00FC7CE7"/>
    <w:rsid w:val="00FD0019"/>
    <w:rsid w:val="00FD08F6"/>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DD4"/>
    <w:rsid w:val="00FD7BEC"/>
    <w:rsid w:val="00FD7EDE"/>
    <w:rsid w:val="00FE0B52"/>
    <w:rsid w:val="00FE1013"/>
    <w:rsid w:val="00FE16CC"/>
    <w:rsid w:val="00FE1B31"/>
    <w:rsid w:val="00FE1FB8"/>
    <w:rsid w:val="00FE22DA"/>
    <w:rsid w:val="00FE33C7"/>
    <w:rsid w:val="00FE34CD"/>
    <w:rsid w:val="00FE384C"/>
    <w:rsid w:val="00FE3B24"/>
    <w:rsid w:val="00FE3B75"/>
    <w:rsid w:val="00FE4221"/>
    <w:rsid w:val="00FE4313"/>
    <w:rsid w:val="00FE5518"/>
    <w:rsid w:val="00FE5DBC"/>
    <w:rsid w:val="00FE61AD"/>
    <w:rsid w:val="00FE662A"/>
    <w:rsid w:val="00FE6941"/>
    <w:rsid w:val="00FE7A86"/>
    <w:rsid w:val="00FE7D88"/>
    <w:rsid w:val="00FF0100"/>
    <w:rsid w:val="00FF027F"/>
    <w:rsid w:val="00FF033F"/>
    <w:rsid w:val="00FF12C6"/>
    <w:rsid w:val="00FF169C"/>
    <w:rsid w:val="00FF3244"/>
    <w:rsid w:val="00FF33ED"/>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F21F3211-008E-4B14-A9CF-EA1D60F0E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qFormat/>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qForma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customStyle="1" w:styleId="eop">
    <w:name w:val="eop"/>
    <w:rsid w:val="00461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5721">
      <w:bodyDiv w:val="1"/>
      <w:marLeft w:val="0"/>
      <w:marRight w:val="0"/>
      <w:marTop w:val="0"/>
      <w:marBottom w:val="0"/>
      <w:divBdr>
        <w:top w:val="none" w:sz="0" w:space="0" w:color="auto"/>
        <w:left w:val="none" w:sz="0" w:space="0" w:color="auto"/>
        <w:bottom w:val="none" w:sz="0" w:space="0" w:color="auto"/>
        <w:right w:val="none" w:sz="0" w:space="0" w:color="auto"/>
      </w:divBdr>
    </w:div>
    <w:div w:id="36897612">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1264943">
      <w:bodyDiv w:val="1"/>
      <w:marLeft w:val="0"/>
      <w:marRight w:val="0"/>
      <w:marTop w:val="0"/>
      <w:marBottom w:val="0"/>
      <w:divBdr>
        <w:top w:val="none" w:sz="0" w:space="0" w:color="auto"/>
        <w:left w:val="none" w:sz="0" w:space="0" w:color="auto"/>
        <w:bottom w:val="none" w:sz="0" w:space="0" w:color="auto"/>
        <w:right w:val="none" w:sz="0" w:space="0" w:color="auto"/>
      </w:divBdr>
    </w:div>
    <w:div w:id="85344551">
      <w:bodyDiv w:val="1"/>
      <w:marLeft w:val="0"/>
      <w:marRight w:val="0"/>
      <w:marTop w:val="0"/>
      <w:marBottom w:val="0"/>
      <w:divBdr>
        <w:top w:val="none" w:sz="0" w:space="0" w:color="auto"/>
        <w:left w:val="none" w:sz="0" w:space="0" w:color="auto"/>
        <w:bottom w:val="none" w:sz="0" w:space="0" w:color="auto"/>
        <w:right w:val="none" w:sz="0" w:space="0" w:color="auto"/>
      </w:divBdr>
    </w:div>
    <w:div w:id="93936844">
      <w:bodyDiv w:val="1"/>
      <w:marLeft w:val="0"/>
      <w:marRight w:val="0"/>
      <w:marTop w:val="0"/>
      <w:marBottom w:val="0"/>
      <w:divBdr>
        <w:top w:val="none" w:sz="0" w:space="0" w:color="auto"/>
        <w:left w:val="none" w:sz="0" w:space="0" w:color="auto"/>
        <w:bottom w:val="none" w:sz="0" w:space="0" w:color="auto"/>
        <w:right w:val="none" w:sz="0" w:space="0" w:color="auto"/>
      </w:divBdr>
    </w:div>
    <w:div w:id="142048888">
      <w:bodyDiv w:val="1"/>
      <w:marLeft w:val="0"/>
      <w:marRight w:val="0"/>
      <w:marTop w:val="0"/>
      <w:marBottom w:val="0"/>
      <w:divBdr>
        <w:top w:val="none" w:sz="0" w:space="0" w:color="auto"/>
        <w:left w:val="none" w:sz="0" w:space="0" w:color="auto"/>
        <w:bottom w:val="none" w:sz="0" w:space="0" w:color="auto"/>
        <w:right w:val="none" w:sz="0" w:space="0" w:color="auto"/>
      </w:divBdr>
    </w:div>
    <w:div w:id="191462386">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02863389">
      <w:bodyDiv w:val="1"/>
      <w:marLeft w:val="0"/>
      <w:marRight w:val="0"/>
      <w:marTop w:val="0"/>
      <w:marBottom w:val="0"/>
      <w:divBdr>
        <w:top w:val="none" w:sz="0" w:space="0" w:color="auto"/>
        <w:left w:val="none" w:sz="0" w:space="0" w:color="auto"/>
        <w:bottom w:val="none" w:sz="0" w:space="0" w:color="auto"/>
        <w:right w:val="none" w:sz="0" w:space="0" w:color="auto"/>
      </w:divBdr>
    </w:div>
    <w:div w:id="219751051">
      <w:bodyDiv w:val="1"/>
      <w:marLeft w:val="0"/>
      <w:marRight w:val="0"/>
      <w:marTop w:val="0"/>
      <w:marBottom w:val="0"/>
      <w:divBdr>
        <w:top w:val="none" w:sz="0" w:space="0" w:color="auto"/>
        <w:left w:val="none" w:sz="0" w:space="0" w:color="auto"/>
        <w:bottom w:val="none" w:sz="0" w:space="0" w:color="auto"/>
        <w:right w:val="none" w:sz="0" w:space="0" w:color="auto"/>
      </w:divBdr>
    </w:div>
    <w:div w:id="219905453">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36943180">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22320922">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337992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14135985">
      <w:bodyDiv w:val="1"/>
      <w:marLeft w:val="0"/>
      <w:marRight w:val="0"/>
      <w:marTop w:val="0"/>
      <w:marBottom w:val="0"/>
      <w:divBdr>
        <w:top w:val="none" w:sz="0" w:space="0" w:color="auto"/>
        <w:left w:val="none" w:sz="0" w:space="0" w:color="auto"/>
        <w:bottom w:val="none" w:sz="0" w:space="0" w:color="auto"/>
        <w:right w:val="none" w:sz="0" w:space="0" w:color="auto"/>
      </w:divBdr>
    </w:div>
    <w:div w:id="437650897">
      <w:bodyDiv w:val="1"/>
      <w:marLeft w:val="0"/>
      <w:marRight w:val="0"/>
      <w:marTop w:val="0"/>
      <w:marBottom w:val="0"/>
      <w:divBdr>
        <w:top w:val="none" w:sz="0" w:space="0" w:color="auto"/>
        <w:left w:val="none" w:sz="0" w:space="0" w:color="auto"/>
        <w:bottom w:val="none" w:sz="0" w:space="0" w:color="auto"/>
        <w:right w:val="none" w:sz="0" w:space="0" w:color="auto"/>
      </w:divBdr>
    </w:div>
    <w:div w:id="449398726">
      <w:bodyDiv w:val="1"/>
      <w:marLeft w:val="0"/>
      <w:marRight w:val="0"/>
      <w:marTop w:val="0"/>
      <w:marBottom w:val="0"/>
      <w:divBdr>
        <w:top w:val="none" w:sz="0" w:space="0" w:color="auto"/>
        <w:left w:val="none" w:sz="0" w:space="0" w:color="auto"/>
        <w:bottom w:val="none" w:sz="0" w:space="0" w:color="auto"/>
        <w:right w:val="none" w:sz="0" w:space="0" w:color="auto"/>
      </w:divBdr>
    </w:div>
    <w:div w:id="454832518">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4443563">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15852235">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59554595">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4361161">
      <w:bodyDiv w:val="1"/>
      <w:marLeft w:val="0"/>
      <w:marRight w:val="0"/>
      <w:marTop w:val="0"/>
      <w:marBottom w:val="0"/>
      <w:divBdr>
        <w:top w:val="none" w:sz="0" w:space="0" w:color="auto"/>
        <w:left w:val="none" w:sz="0" w:space="0" w:color="auto"/>
        <w:bottom w:val="none" w:sz="0" w:space="0" w:color="auto"/>
        <w:right w:val="none" w:sz="0" w:space="0" w:color="auto"/>
      </w:divBdr>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3631115">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0457143">
      <w:bodyDiv w:val="1"/>
      <w:marLeft w:val="0"/>
      <w:marRight w:val="0"/>
      <w:marTop w:val="0"/>
      <w:marBottom w:val="0"/>
      <w:divBdr>
        <w:top w:val="none" w:sz="0" w:space="0" w:color="auto"/>
        <w:left w:val="none" w:sz="0" w:space="0" w:color="auto"/>
        <w:bottom w:val="none" w:sz="0" w:space="0" w:color="auto"/>
        <w:right w:val="none" w:sz="0" w:space="0" w:color="auto"/>
      </w:divBdr>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43505223">
      <w:bodyDiv w:val="1"/>
      <w:marLeft w:val="0"/>
      <w:marRight w:val="0"/>
      <w:marTop w:val="0"/>
      <w:marBottom w:val="0"/>
      <w:divBdr>
        <w:top w:val="none" w:sz="0" w:space="0" w:color="auto"/>
        <w:left w:val="none" w:sz="0" w:space="0" w:color="auto"/>
        <w:bottom w:val="none" w:sz="0" w:space="0" w:color="auto"/>
        <w:right w:val="none" w:sz="0" w:space="0" w:color="auto"/>
      </w:divBdr>
    </w:div>
    <w:div w:id="685403687">
      <w:bodyDiv w:val="1"/>
      <w:marLeft w:val="0"/>
      <w:marRight w:val="0"/>
      <w:marTop w:val="0"/>
      <w:marBottom w:val="0"/>
      <w:divBdr>
        <w:top w:val="none" w:sz="0" w:space="0" w:color="auto"/>
        <w:left w:val="none" w:sz="0" w:space="0" w:color="auto"/>
        <w:bottom w:val="none" w:sz="0" w:space="0" w:color="auto"/>
        <w:right w:val="none" w:sz="0" w:space="0" w:color="auto"/>
      </w:divBdr>
    </w:div>
    <w:div w:id="692996744">
      <w:bodyDiv w:val="1"/>
      <w:marLeft w:val="0"/>
      <w:marRight w:val="0"/>
      <w:marTop w:val="0"/>
      <w:marBottom w:val="0"/>
      <w:divBdr>
        <w:top w:val="none" w:sz="0" w:space="0" w:color="auto"/>
        <w:left w:val="none" w:sz="0" w:space="0" w:color="auto"/>
        <w:bottom w:val="none" w:sz="0" w:space="0" w:color="auto"/>
        <w:right w:val="none" w:sz="0" w:space="0" w:color="auto"/>
      </w:divBdr>
    </w:div>
    <w:div w:id="7467255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798494056">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34304792">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07611962">
      <w:bodyDiv w:val="1"/>
      <w:marLeft w:val="0"/>
      <w:marRight w:val="0"/>
      <w:marTop w:val="0"/>
      <w:marBottom w:val="0"/>
      <w:divBdr>
        <w:top w:val="none" w:sz="0" w:space="0" w:color="auto"/>
        <w:left w:val="none" w:sz="0" w:space="0" w:color="auto"/>
        <w:bottom w:val="none" w:sz="0" w:space="0" w:color="auto"/>
        <w:right w:val="none" w:sz="0" w:space="0" w:color="auto"/>
      </w:divBdr>
    </w:div>
    <w:div w:id="920601374">
      <w:bodyDiv w:val="1"/>
      <w:marLeft w:val="0"/>
      <w:marRight w:val="0"/>
      <w:marTop w:val="0"/>
      <w:marBottom w:val="0"/>
      <w:divBdr>
        <w:top w:val="none" w:sz="0" w:space="0" w:color="auto"/>
        <w:left w:val="none" w:sz="0" w:space="0" w:color="auto"/>
        <w:bottom w:val="none" w:sz="0" w:space="0" w:color="auto"/>
        <w:right w:val="none" w:sz="0" w:space="0" w:color="auto"/>
      </w:divBdr>
    </w:div>
    <w:div w:id="940336589">
      <w:bodyDiv w:val="1"/>
      <w:marLeft w:val="0"/>
      <w:marRight w:val="0"/>
      <w:marTop w:val="0"/>
      <w:marBottom w:val="0"/>
      <w:divBdr>
        <w:top w:val="none" w:sz="0" w:space="0" w:color="auto"/>
        <w:left w:val="none" w:sz="0" w:space="0" w:color="auto"/>
        <w:bottom w:val="none" w:sz="0" w:space="0" w:color="auto"/>
        <w:right w:val="none" w:sz="0" w:space="0" w:color="auto"/>
      </w:divBdr>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997462241">
      <w:bodyDiv w:val="1"/>
      <w:marLeft w:val="0"/>
      <w:marRight w:val="0"/>
      <w:marTop w:val="0"/>
      <w:marBottom w:val="0"/>
      <w:divBdr>
        <w:top w:val="none" w:sz="0" w:space="0" w:color="auto"/>
        <w:left w:val="none" w:sz="0" w:space="0" w:color="auto"/>
        <w:bottom w:val="none" w:sz="0" w:space="0" w:color="auto"/>
        <w:right w:val="none" w:sz="0" w:space="0" w:color="auto"/>
      </w:divBdr>
    </w:div>
    <w:div w:id="1011950608">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30882069">
      <w:bodyDiv w:val="1"/>
      <w:marLeft w:val="0"/>
      <w:marRight w:val="0"/>
      <w:marTop w:val="0"/>
      <w:marBottom w:val="0"/>
      <w:divBdr>
        <w:top w:val="none" w:sz="0" w:space="0" w:color="auto"/>
        <w:left w:val="none" w:sz="0" w:space="0" w:color="auto"/>
        <w:bottom w:val="none" w:sz="0" w:space="0" w:color="auto"/>
        <w:right w:val="none" w:sz="0" w:space="0" w:color="auto"/>
      </w:divBdr>
    </w:div>
    <w:div w:id="1031612159">
      <w:bodyDiv w:val="1"/>
      <w:marLeft w:val="0"/>
      <w:marRight w:val="0"/>
      <w:marTop w:val="0"/>
      <w:marBottom w:val="0"/>
      <w:divBdr>
        <w:top w:val="none" w:sz="0" w:space="0" w:color="auto"/>
        <w:left w:val="none" w:sz="0" w:space="0" w:color="auto"/>
        <w:bottom w:val="none" w:sz="0" w:space="0" w:color="auto"/>
        <w:right w:val="none" w:sz="0" w:space="0" w:color="auto"/>
      </w:divBdr>
    </w:div>
    <w:div w:id="1070925862">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9153">
      <w:bodyDiv w:val="1"/>
      <w:marLeft w:val="0"/>
      <w:marRight w:val="0"/>
      <w:marTop w:val="0"/>
      <w:marBottom w:val="0"/>
      <w:divBdr>
        <w:top w:val="none" w:sz="0" w:space="0" w:color="auto"/>
        <w:left w:val="none" w:sz="0" w:space="0" w:color="auto"/>
        <w:bottom w:val="none" w:sz="0" w:space="0" w:color="auto"/>
        <w:right w:val="none" w:sz="0" w:space="0" w:color="auto"/>
      </w:divBdr>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167745304">
      <w:bodyDiv w:val="1"/>
      <w:marLeft w:val="0"/>
      <w:marRight w:val="0"/>
      <w:marTop w:val="0"/>
      <w:marBottom w:val="0"/>
      <w:divBdr>
        <w:top w:val="none" w:sz="0" w:space="0" w:color="auto"/>
        <w:left w:val="none" w:sz="0" w:space="0" w:color="auto"/>
        <w:bottom w:val="none" w:sz="0" w:space="0" w:color="auto"/>
        <w:right w:val="none" w:sz="0" w:space="0" w:color="auto"/>
      </w:divBdr>
    </w:div>
    <w:div w:id="1190295403">
      <w:bodyDiv w:val="1"/>
      <w:marLeft w:val="0"/>
      <w:marRight w:val="0"/>
      <w:marTop w:val="0"/>
      <w:marBottom w:val="0"/>
      <w:divBdr>
        <w:top w:val="none" w:sz="0" w:space="0" w:color="auto"/>
        <w:left w:val="none" w:sz="0" w:space="0" w:color="auto"/>
        <w:bottom w:val="none" w:sz="0" w:space="0" w:color="auto"/>
        <w:right w:val="none" w:sz="0" w:space="0" w:color="auto"/>
      </w:divBdr>
    </w:div>
    <w:div w:id="1199200101">
      <w:bodyDiv w:val="1"/>
      <w:marLeft w:val="0"/>
      <w:marRight w:val="0"/>
      <w:marTop w:val="0"/>
      <w:marBottom w:val="0"/>
      <w:divBdr>
        <w:top w:val="none" w:sz="0" w:space="0" w:color="auto"/>
        <w:left w:val="none" w:sz="0" w:space="0" w:color="auto"/>
        <w:bottom w:val="none" w:sz="0" w:space="0" w:color="auto"/>
        <w:right w:val="none" w:sz="0" w:space="0" w:color="auto"/>
      </w:divBdr>
    </w:div>
    <w:div w:id="1243291789">
      <w:bodyDiv w:val="1"/>
      <w:marLeft w:val="0"/>
      <w:marRight w:val="0"/>
      <w:marTop w:val="0"/>
      <w:marBottom w:val="0"/>
      <w:divBdr>
        <w:top w:val="none" w:sz="0" w:space="0" w:color="auto"/>
        <w:left w:val="none" w:sz="0" w:space="0" w:color="auto"/>
        <w:bottom w:val="none" w:sz="0" w:space="0" w:color="auto"/>
        <w:right w:val="none" w:sz="0" w:space="0" w:color="auto"/>
      </w:divBdr>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46320286">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05956472">
      <w:bodyDiv w:val="1"/>
      <w:marLeft w:val="0"/>
      <w:marRight w:val="0"/>
      <w:marTop w:val="0"/>
      <w:marBottom w:val="0"/>
      <w:divBdr>
        <w:top w:val="none" w:sz="0" w:space="0" w:color="auto"/>
        <w:left w:val="none" w:sz="0" w:space="0" w:color="auto"/>
        <w:bottom w:val="none" w:sz="0" w:space="0" w:color="auto"/>
        <w:right w:val="none" w:sz="0" w:space="0" w:color="auto"/>
      </w:divBdr>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55563764">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69468748">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8101847">
      <w:bodyDiv w:val="1"/>
      <w:marLeft w:val="0"/>
      <w:marRight w:val="0"/>
      <w:marTop w:val="0"/>
      <w:marBottom w:val="0"/>
      <w:divBdr>
        <w:top w:val="none" w:sz="0" w:space="0" w:color="auto"/>
        <w:left w:val="none" w:sz="0" w:space="0" w:color="auto"/>
        <w:bottom w:val="none" w:sz="0" w:space="0" w:color="auto"/>
        <w:right w:val="none" w:sz="0" w:space="0" w:color="auto"/>
      </w:divBdr>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48440246">
      <w:bodyDiv w:val="1"/>
      <w:marLeft w:val="0"/>
      <w:marRight w:val="0"/>
      <w:marTop w:val="0"/>
      <w:marBottom w:val="0"/>
      <w:divBdr>
        <w:top w:val="none" w:sz="0" w:space="0" w:color="auto"/>
        <w:left w:val="none" w:sz="0" w:space="0" w:color="auto"/>
        <w:bottom w:val="none" w:sz="0" w:space="0" w:color="auto"/>
        <w:right w:val="none" w:sz="0" w:space="0" w:color="auto"/>
      </w:divBdr>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87436700">
      <w:bodyDiv w:val="1"/>
      <w:marLeft w:val="0"/>
      <w:marRight w:val="0"/>
      <w:marTop w:val="0"/>
      <w:marBottom w:val="0"/>
      <w:divBdr>
        <w:top w:val="none" w:sz="0" w:space="0" w:color="auto"/>
        <w:left w:val="none" w:sz="0" w:space="0" w:color="auto"/>
        <w:bottom w:val="none" w:sz="0" w:space="0" w:color="auto"/>
        <w:right w:val="none" w:sz="0" w:space="0" w:color="auto"/>
      </w:divBdr>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4440493">
      <w:bodyDiv w:val="1"/>
      <w:marLeft w:val="0"/>
      <w:marRight w:val="0"/>
      <w:marTop w:val="0"/>
      <w:marBottom w:val="0"/>
      <w:divBdr>
        <w:top w:val="none" w:sz="0" w:space="0" w:color="auto"/>
        <w:left w:val="none" w:sz="0" w:space="0" w:color="auto"/>
        <w:bottom w:val="none" w:sz="0" w:space="0" w:color="auto"/>
        <w:right w:val="none" w:sz="0" w:space="0" w:color="auto"/>
      </w:divBdr>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26051402">
      <w:bodyDiv w:val="1"/>
      <w:marLeft w:val="0"/>
      <w:marRight w:val="0"/>
      <w:marTop w:val="0"/>
      <w:marBottom w:val="0"/>
      <w:divBdr>
        <w:top w:val="none" w:sz="0" w:space="0" w:color="auto"/>
        <w:left w:val="none" w:sz="0" w:space="0" w:color="auto"/>
        <w:bottom w:val="none" w:sz="0" w:space="0" w:color="auto"/>
        <w:right w:val="none" w:sz="0" w:space="0" w:color="auto"/>
      </w:divBdr>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01211057">
      <w:bodyDiv w:val="1"/>
      <w:marLeft w:val="0"/>
      <w:marRight w:val="0"/>
      <w:marTop w:val="0"/>
      <w:marBottom w:val="0"/>
      <w:divBdr>
        <w:top w:val="none" w:sz="0" w:space="0" w:color="auto"/>
        <w:left w:val="none" w:sz="0" w:space="0" w:color="auto"/>
        <w:bottom w:val="none" w:sz="0" w:space="0" w:color="auto"/>
        <w:right w:val="none" w:sz="0" w:space="0" w:color="auto"/>
      </w:divBdr>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2685866">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50048163">
      <w:bodyDiv w:val="1"/>
      <w:marLeft w:val="0"/>
      <w:marRight w:val="0"/>
      <w:marTop w:val="0"/>
      <w:marBottom w:val="0"/>
      <w:divBdr>
        <w:top w:val="none" w:sz="0" w:space="0" w:color="auto"/>
        <w:left w:val="none" w:sz="0" w:space="0" w:color="auto"/>
        <w:bottom w:val="none" w:sz="0" w:space="0" w:color="auto"/>
        <w:right w:val="none" w:sz="0" w:space="0" w:color="auto"/>
      </w:divBdr>
    </w:div>
    <w:div w:id="2006129869">
      <w:bodyDiv w:val="1"/>
      <w:marLeft w:val="0"/>
      <w:marRight w:val="0"/>
      <w:marTop w:val="0"/>
      <w:marBottom w:val="0"/>
      <w:divBdr>
        <w:top w:val="none" w:sz="0" w:space="0" w:color="auto"/>
        <w:left w:val="none" w:sz="0" w:space="0" w:color="auto"/>
        <w:bottom w:val="none" w:sz="0" w:space="0" w:color="auto"/>
        <w:right w:val="none" w:sz="0" w:space="0" w:color="auto"/>
      </w:divBdr>
    </w:div>
    <w:div w:id="201634754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085953991">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 w:id="2112507643">
      <w:bodyDiv w:val="1"/>
      <w:marLeft w:val="0"/>
      <w:marRight w:val="0"/>
      <w:marTop w:val="0"/>
      <w:marBottom w:val="0"/>
      <w:divBdr>
        <w:top w:val="none" w:sz="0" w:space="0" w:color="auto"/>
        <w:left w:val="none" w:sz="0" w:space="0" w:color="auto"/>
        <w:bottom w:val="none" w:sz="0" w:space="0" w:color="auto"/>
        <w:right w:val="none" w:sz="0" w:space="0" w:color="auto"/>
      </w:divBdr>
    </w:div>
    <w:div w:id="214407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RBI5PAMIO524-1118738441-7630</_dlc_DocId>
    <_dlc_DocIdUrl xmlns="71c5aaf6-e6ce-465b-b873-5148d2a4c105">
      <Url>https://nokia.sharepoint.com/sites/gxp/_layouts/15/DocIdRedir.aspx?ID=RBI5PAMIO524-1118738441-7630</Url>
      <Description>RBI5PAMIO524-1118738441-7630</Description>
    </_dlc_DocIdUrl>
  </documentManagement>
</p:propertie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3.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4.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5.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6.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7.xml><?xml version="1.0" encoding="utf-8"?>
<ds:datastoreItem xmlns:ds="http://schemas.openxmlformats.org/officeDocument/2006/customXml" ds:itemID="{4401D91E-D18F-433A-B79E-864B5C21821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875</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5852</CharactersWithSpaces>
  <SharedDoc>false</SharedDoc>
  <HLinks>
    <vt:vector size="198" baseType="variant">
      <vt:variant>
        <vt:i4>7077890</vt:i4>
      </vt:variant>
      <vt:variant>
        <vt:i4>101</vt:i4>
      </vt:variant>
      <vt:variant>
        <vt:i4>0</vt:i4>
      </vt:variant>
      <vt:variant>
        <vt:i4>5</vt:i4>
      </vt:variant>
      <vt:variant>
        <vt:lpwstr>https://www.3gpp.org/ftp/TSG_RAN/TSG_RAN/TSGR_103/Docs/RP-240774.zip</vt:lpwstr>
      </vt:variant>
      <vt:variant>
        <vt:lpwstr/>
      </vt:variant>
      <vt:variant>
        <vt:i4>7143427</vt:i4>
      </vt:variant>
      <vt:variant>
        <vt:i4>98</vt:i4>
      </vt:variant>
      <vt:variant>
        <vt:i4>0</vt:i4>
      </vt:variant>
      <vt:variant>
        <vt:i4>5</vt:i4>
      </vt:variant>
      <vt:variant>
        <vt:lpwstr>https://www.3gpp.org/ftp/TSG_RAN/TSG_RAN/TSGR_102/Docs/RP-233441.zip</vt:lpwstr>
      </vt:variant>
      <vt:variant>
        <vt:lpwstr/>
      </vt:variant>
      <vt:variant>
        <vt:i4>7274503</vt:i4>
      </vt:variant>
      <vt:variant>
        <vt:i4>95</vt:i4>
      </vt:variant>
      <vt:variant>
        <vt:i4>0</vt:i4>
      </vt:variant>
      <vt:variant>
        <vt:i4>5</vt:i4>
      </vt:variant>
      <vt:variant>
        <vt:lpwstr>https://www.3gpp.org/ftp/TSG_RAN/TSG_RAN/TSGR_103/Docs/RP-240323.zip</vt:lpwstr>
      </vt:variant>
      <vt:variant>
        <vt:lpwstr/>
      </vt:variant>
      <vt:variant>
        <vt:i4>7143437</vt:i4>
      </vt:variant>
      <vt:variant>
        <vt:i4>92</vt:i4>
      </vt:variant>
      <vt:variant>
        <vt:i4>0</vt:i4>
      </vt:variant>
      <vt:variant>
        <vt:i4>5</vt:i4>
      </vt:variant>
      <vt:variant>
        <vt:lpwstr>https://www.3gpp.org/ftp/TSG_RAN/TSG_RAN/TSGR_103/Docs/RP-240082.zip</vt:lpwstr>
      </vt:variant>
      <vt:variant>
        <vt:lpwstr/>
      </vt:variant>
      <vt:variant>
        <vt:i4>7077890</vt:i4>
      </vt:variant>
      <vt:variant>
        <vt:i4>89</vt:i4>
      </vt:variant>
      <vt:variant>
        <vt:i4>0</vt:i4>
      </vt:variant>
      <vt:variant>
        <vt:i4>5</vt:i4>
      </vt:variant>
      <vt:variant>
        <vt:lpwstr>https://www.3gpp.org/ftp/TSG_RAN/TSG_RAN/TSGR_103/Docs/RP-240774.zip</vt:lpwstr>
      </vt:variant>
      <vt:variant>
        <vt:lpwstr/>
      </vt:variant>
      <vt:variant>
        <vt:i4>1245244</vt:i4>
      </vt:variant>
      <vt:variant>
        <vt:i4>86</vt:i4>
      </vt:variant>
      <vt:variant>
        <vt:i4>0</vt:i4>
      </vt:variant>
      <vt:variant>
        <vt:i4>5</vt:i4>
      </vt:variant>
      <vt:variant>
        <vt:lpwstr>https://www.3gpp.org/ftp/TSG_RAN/TSG_RAN/TSGR_96/Docs/RP-221348.zip</vt:lpwstr>
      </vt:variant>
      <vt:variant>
        <vt:lpwstr/>
      </vt:variant>
      <vt:variant>
        <vt:i4>3670141</vt:i4>
      </vt:variant>
      <vt:variant>
        <vt:i4>83</vt:i4>
      </vt:variant>
      <vt:variant>
        <vt:i4>0</vt:i4>
      </vt:variant>
      <vt:variant>
        <vt:i4>5</vt:i4>
      </vt:variant>
      <vt:variant>
        <vt:lpwstr>https://www.3gpp.org/ftp/tsg_ct/tsg_ct/TSGC_103_Maastricht/Docs/CP-240079.zip</vt:lpwstr>
      </vt:variant>
      <vt:variant>
        <vt:lpwstr/>
      </vt:variant>
      <vt:variant>
        <vt:i4>7733356</vt:i4>
      </vt:variant>
      <vt:variant>
        <vt:i4>80</vt:i4>
      </vt:variant>
      <vt:variant>
        <vt:i4>0</vt:i4>
      </vt:variant>
      <vt:variant>
        <vt:i4>5</vt:i4>
      </vt:variant>
      <vt:variant>
        <vt:lpwstr>https://www.3gpp.org/ftp/tsg_ct/TSG_CT/TSGC_99_Rotterdam/Docs/CP-230329.zip</vt:lpwstr>
      </vt:variant>
      <vt:variant>
        <vt:lpwstr/>
      </vt:variant>
      <vt:variant>
        <vt:i4>3670141</vt:i4>
      </vt:variant>
      <vt:variant>
        <vt:i4>77</vt:i4>
      </vt:variant>
      <vt:variant>
        <vt:i4>0</vt:i4>
      </vt:variant>
      <vt:variant>
        <vt:i4>5</vt:i4>
      </vt:variant>
      <vt:variant>
        <vt:lpwstr>https://www.3gpp.org/ftp/tsg_ct/tsg_ct/TSGC_103_Maastricht/Docs/CP-240079.zip</vt:lpwstr>
      </vt:variant>
      <vt:variant>
        <vt:lpwstr/>
      </vt:variant>
      <vt:variant>
        <vt:i4>7733356</vt:i4>
      </vt:variant>
      <vt:variant>
        <vt:i4>74</vt:i4>
      </vt:variant>
      <vt:variant>
        <vt:i4>0</vt:i4>
      </vt:variant>
      <vt:variant>
        <vt:i4>5</vt:i4>
      </vt:variant>
      <vt:variant>
        <vt:lpwstr>https://www.3gpp.org/ftp/tsg_ct/TSG_CT/TSGC_99_Rotterdam/Docs/CP-230329.zip</vt:lpwstr>
      </vt:variant>
      <vt:variant>
        <vt:lpwstr/>
      </vt:variant>
      <vt:variant>
        <vt:i4>5243000</vt:i4>
      </vt:variant>
      <vt:variant>
        <vt:i4>71</vt:i4>
      </vt:variant>
      <vt:variant>
        <vt:i4>0</vt:i4>
      </vt:variant>
      <vt:variant>
        <vt:i4>5</vt:i4>
      </vt:variant>
      <vt:variant>
        <vt:lpwstr>https://www.3gpp.org/ftp/TSG_SA/TSG_SA/TSGS_104_Shanghai_2024-06/Docs/SP-241008.zip</vt:lpwstr>
      </vt:variant>
      <vt:variant>
        <vt:lpwstr/>
      </vt:variant>
      <vt:variant>
        <vt:i4>4391038</vt:i4>
      </vt:variant>
      <vt:variant>
        <vt:i4>68</vt:i4>
      </vt:variant>
      <vt:variant>
        <vt:i4>0</vt:i4>
      </vt:variant>
      <vt:variant>
        <vt:i4>5</vt:i4>
      </vt:variant>
      <vt:variant>
        <vt:lpwstr>https://www.3gpp.org/ftp/TSG_SA/TSG_SA/TSGs_101_Bangalore_2023-09/Docs/SP-231182.zip</vt:lpwstr>
      </vt:variant>
      <vt:variant>
        <vt:lpwstr/>
      </vt:variant>
      <vt:variant>
        <vt:i4>6815752</vt:i4>
      </vt:variant>
      <vt:variant>
        <vt:i4>65</vt:i4>
      </vt:variant>
      <vt:variant>
        <vt:i4>0</vt:i4>
      </vt:variant>
      <vt:variant>
        <vt:i4>5</vt:i4>
      </vt:variant>
      <vt:variant>
        <vt:lpwstr>https://www.3gpp.org/ftp/TSG_SA/TSG_SA/TSGS_99_Rotterdam_2023-03/Docs/SP-230275.zip</vt:lpwstr>
      </vt:variant>
      <vt:variant>
        <vt:lpwstr/>
      </vt:variant>
      <vt:variant>
        <vt:i4>5505096</vt:i4>
      </vt:variant>
      <vt:variant>
        <vt:i4>62</vt:i4>
      </vt:variant>
      <vt:variant>
        <vt:i4>0</vt:i4>
      </vt:variant>
      <vt:variant>
        <vt:i4>5</vt:i4>
      </vt:variant>
      <vt:variant>
        <vt:lpwstr>https://www.3gpp.org/ftp/tsg_sa/TSG_SA/TSGS_94E_Electronic_2021_12/Docs/SP-211513.zip</vt:lpwstr>
      </vt:variant>
      <vt:variant>
        <vt:lpwstr/>
      </vt:variant>
      <vt:variant>
        <vt:i4>5701756</vt:i4>
      </vt:variant>
      <vt:variant>
        <vt:i4>59</vt:i4>
      </vt:variant>
      <vt:variant>
        <vt:i4>0</vt:i4>
      </vt:variant>
      <vt:variant>
        <vt:i4>5</vt:i4>
      </vt:variant>
      <vt:variant>
        <vt:lpwstr>https://www.3gpp.org/ftp/TSG_SA/TSG_SA/TSGS_104_Shanghai_2024-06/Docs/SP-240965.zip</vt:lpwstr>
      </vt:variant>
      <vt:variant>
        <vt:lpwstr/>
      </vt:variant>
      <vt:variant>
        <vt:i4>4194413</vt:i4>
      </vt:variant>
      <vt:variant>
        <vt:i4>56</vt:i4>
      </vt:variant>
      <vt:variant>
        <vt:i4>0</vt:i4>
      </vt:variant>
      <vt:variant>
        <vt:i4>5</vt:i4>
      </vt:variant>
      <vt:variant>
        <vt:lpwstr>https://www.3gpp.org/ftp/TSG_SA/TSG_SA/TSGS_102_Edinburgh_2023-12/Docs/SP-231706.zip</vt:lpwstr>
      </vt:variant>
      <vt:variant>
        <vt:lpwstr/>
      </vt:variant>
      <vt:variant>
        <vt:i4>5636201</vt:i4>
      </vt:variant>
      <vt:variant>
        <vt:i4>53</vt:i4>
      </vt:variant>
      <vt:variant>
        <vt:i4>0</vt:i4>
      </vt:variant>
      <vt:variant>
        <vt:i4>5</vt:i4>
      </vt:variant>
      <vt:variant>
        <vt:lpwstr>https://www.3gpp.org/ftp/Information/WI_Sheet/SP-230335.zip</vt:lpwstr>
      </vt:variant>
      <vt:variant>
        <vt:lpwstr/>
      </vt:variant>
      <vt:variant>
        <vt:i4>5308489</vt:i4>
      </vt:variant>
      <vt:variant>
        <vt:i4>50</vt:i4>
      </vt:variant>
      <vt:variant>
        <vt:i4>0</vt:i4>
      </vt:variant>
      <vt:variant>
        <vt:i4>5</vt:i4>
      </vt:variant>
      <vt:variant>
        <vt:lpwstr>https://www.3gpp.org/ftp/tsg_sa/TSG_SA/TSGS_94E_Electronic_2021_12/Docs/SP-211443.zip</vt:lpwstr>
      </vt:variant>
      <vt:variant>
        <vt:lpwstr/>
      </vt:variant>
      <vt:variant>
        <vt:i4>5636164</vt:i4>
      </vt:variant>
      <vt:variant>
        <vt:i4>47</vt:i4>
      </vt:variant>
      <vt:variant>
        <vt:i4>0</vt:i4>
      </vt:variant>
      <vt:variant>
        <vt:i4>5</vt:i4>
      </vt:variant>
      <vt:variant>
        <vt:lpwstr>https://www.3gpp.org/ftp/tsg_sa/TSG_SA/TSGS_95E_Electronic_2022_03/Docs/SP-220328.zip</vt:lpwstr>
      </vt:variant>
      <vt:variant>
        <vt:lpwstr/>
      </vt:variant>
      <vt:variant>
        <vt:i4>2359318</vt:i4>
      </vt:variant>
      <vt:variant>
        <vt:i4>44</vt:i4>
      </vt:variant>
      <vt:variant>
        <vt:i4>0</vt:i4>
      </vt:variant>
      <vt:variant>
        <vt:i4>5</vt:i4>
      </vt:variant>
      <vt:variant>
        <vt:lpwstr>https://www.3gpp.org/ftp/TSG_SA/TSG_SA/TSGS_103_Maastricht_2024-03/Docs/SP-240509.zip</vt:lpwstr>
      </vt:variant>
      <vt:variant>
        <vt:lpwstr/>
      </vt:variant>
      <vt:variant>
        <vt:i4>6946827</vt:i4>
      </vt:variant>
      <vt:variant>
        <vt:i4>41</vt:i4>
      </vt:variant>
      <vt:variant>
        <vt:i4>0</vt:i4>
      </vt:variant>
      <vt:variant>
        <vt:i4>5</vt:i4>
      </vt:variant>
      <vt:variant>
        <vt:lpwstr>https://www.3gpp.org/ftp/TSG_SA/TSG_SA/TSGS_99_Rotterdam_2023-03/Docs/SP-230155.zip</vt:lpwstr>
      </vt:variant>
      <vt:variant>
        <vt:lpwstr/>
      </vt:variant>
      <vt:variant>
        <vt:i4>6094919</vt:i4>
      </vt:variant>
      <vt:variant>
        <vt:i4>38</vt:i4>
      </vt:variant>
      <vt:variant>
        <vt:i4>0</vt:i4>
      </vt:variant>
      <vt:variant>
        <vt:i4>5</vt:i4>
      </vt:variant>
      <vt:variant>
        <vt:lpwstr>https://www.3gpp.org/ftp/tsg_sa/TSG_SA/TSGS_95E_Electronic_2022_03/Docs/SP-220199.zip</vt:lpwstr>
      </vt:variant>
      <vt:variant>
        <vt:lpwstr/>
      </vt:variant>
      <vt:variant>
        <vt:i4>327686</vt:i4>
      </vt:variant>
      <vt:variant>
        <vt:i4>35</vt:i4>
      </vt:variant>
      <vt:variant>
        <vt:i4>0</vt:i4>
      </vt:variant>
      <vt:variant>
        <vt:i4>5</vt:i4>
      </vt:variant>
      <vt:variant>
        <vt:lpwstr>https://www.3gpp.org/ftp/tsg_sa/TSG_SA/TSGS_96_Budapest_2022_06/Docs/SP-220687.zip</vt:lpwstr>
      </vt:variant>
      <vt:variant>
        <vt:lpwstr/>
      </vt:variant>
      <vt:variant>
        <vt:i4>5767288</vt:i4>
      </vt:variant>
      <vt:variant>
        <vt:i4>32</vt:i4>
      </vt:variant>
      <vt:variant>
        <vt:i4>0</vt:i4>
      </vt:variant>
      <vt:variant>
        <vt:i4>5</vt:i4>
      </vt:variant>
      <vt:variant>
        <vt:lpwstr>https://www.3gpp.org/ftp/TSG_SA/TSG_SA/TSGS_104_Shanghai_2024-06/Docs/SP-240991.zip</vt:lpwstr>
      </vt:variant>
      <vt:variant>
        <vt:lpwstr/>
      </vt:variant>
      <vt:variant>
        <vt:i4>4784237</vt:i4>
      </vt:variant>
      <vt:variant>
        <vt:i4>29</vt:i4>
      </vt:variant>
      <vt:variant>
        <vt:i4>0</vt:i4>
      </vt:variant>
      <vt:variant>
        <vt:i4>5</vt:i4>
      </vt:variant>
      <vt:variant>
        <vt:lpwstr>https://www.3gpp.org/ftp/TSG_SA/TSG_SA/TSGS_102_Edinburgh_2023-12/Docs/SP-231800.zip</vt:lpwstr>
      </vt:variant>
      <vt:variant>
        <vt:lpwstr/>
      </vt:variant>
      <vt:variant>
        <vt:i4>7208974</vt:i4>
      </vt:variant>
      <vt:variant>
        <vt:i4>26</vt:i4>
      </vt:variant>
      <vt:variant>
        <vt:i4>0</vt:i4>
      </vt:variant>
      <vt:variant>
        <vt:i4>5</vt:i4>
      </vt:variant>
      <vt:variant>
        <vt:lpwstr>https://www.3gpp.org/ftp/TSG_SA/TSG_SA/TSGS_99_Rotterdam_2023-03/Docs/SP-230110.zip</vt:lpwstr>
      </vt:variant>
      <vt:variant>
        <vt:lpwstr/>
      </vt:variant>
      <vt:variant>
        <vt:i4>655369</vt:i4>
      </vt:variant>
      <vt:variant>
        <vt:i4>23</vt:i4>
      </vt:variant>
      <vt:variant>
        <vt:i4>0</vt:i4>
      </vt:variant>
      <vt:variant>
        <vt:i4>5</vt:i4>
      </vt:variant>
      <vt:variant>
        <vt:lpwstr>https://www.3gpp.org/ftp/tsg_sa/TSG_SA/TSGS_96_Budapest_2022_06/Docs/SP-220678.zip</vt:lpwstr>
      </vt:variant>
      <vt:variant>
        <vt:lpwstr/>
      </vt:variant>
      <vt:variant>
        <vt:i4>4915306</vt:i4>
      </vt:variant>
      <vt:variant>
        <vt:i4>20</vt:i4>
      </vt:variant>
      <vt:variant>
        <vt:i4>0</vt:i4>
      </vt:variant>
      <vt:variant>
        <vt:i4>5</vt:i4>
      </vt:variant>
      <vt:variant>
        <vt:lpwstr>https://www.3gpp.org/ftp/TSG_SA/TSG_SA/TSGS_102_Edinburgh_2023-12/Docs/SP-231278.zip</vt:lpwstr>
      </vt:variant>
      <vt:variant>
        <vt:lpwstr/>
      </vt:variant>
      <vt:variant>
        <vt:i4>5439566</vt:i4>
      </vt:variant>
      <vt:variant>
        <vt:i4>17</vt:i4>
      </vt:variant>
      <vt:variant>
        <vt:i4>0</vt:i4>
      </vt:variant>
      <vt:variant>
        <vt:i4>5</vt:i4>
      </vt:variant>
      <vt:variant>
        <vt:lpwstr>https://www.3gpp.org/ftp/tsg_sa/TSG_SA/TSGS_95E_Electronic_2022_03/Docs/SP-220071.zip</vt:lpwstr>
      </vt:variant>
      <vt:variant>
        <vt:lpwstr/>
      </vt:variant>
      <vt:variant>
        <vt:i4>3080217</vt:i4>
      </vt:variant>
      <vt:variant>
        <vt:i4>14</vt:i4>
      </vt:variant>
      <vt:variant>
        <vt:i4>0</vt:i4>
      </vt:variant>
      <vt:variant>
        <vt:i4>5</vt:i4>
      </vt:variant>
      <vt:variant>
        <vt:lpwstr>https://www.3gpp.org/ftp/TSG_SA/TSG_SA/TSGS_100_Taipei_2023-06/Docs/SP-230514.zip</vt:lpwstr>
      </vt:variant>
      <vt:variant>
        <vt:lpwstr/>
      </vt:variant>
      <vt:variant>
        <vt:i4>589837</vt:i4>
      </vt:variant>
      <vt:variant>
        <vt:i4>11</vt:i4>
      </vt:variant>
      <vt:variant>
        <vt:i4>0</vt:i4>
      </vt:variant>
      <vt:variant>
        <vt:i4>5</vt:i4>
      </vt:variant>
      <vt:variant>
        <vt:lpwstr>https://www.3gpp.org/ftp/tsg_sa/TSG_SA/TSGS_96_Budapest_2022_06/Docs/SP-220439.zip</vt:lpwstr>
      </vt:variant>
      <vt:variant>
        <vt:lpwstr/>
      </vt:variant>
      <vt:variant>
        <vt:i4>10</vt:i4>
      </vt:variant>
      <vt:variant>
        <vt:i4>8</vt:i4>
      </vt:variant>
      <vt:variant>
        <vt:i4>0</vt:i4>
      </vt:variant>
      <vt:variant>
        <vt:i4>5</vt:i4>
      </vt:variant>
      <vt:variant>
        <vt:lpwstr>https://www.3gpp.org/ftp/tsg_sa/TSG_SA/TSGS_96_Budapest_2022_06/Docs/SP-220440.zip</vt:lpwstr>
      </vt:variant>
      <vt:variant>
        <vt:lpwstr/>
      </vt:variant>
      <vt:variant>
        <vt:i4>65546</vt:i4>
      </vt:variant>
      <vt:variant>
        <vt:i4>5</vt:i4>
      </vt:variant>
      <vt:variant>
        <vt:i4>0</vt:i4>
      </vt:variant>
      <vt:variant>
        <vt:i4>5</vt:i4>
      </vt:variant>
      <vt:variant>
        <vt:lpwstr>https://www.3gpp.org/ftp/tsg_sa/TSG_SA/TSGS_96_Budapest_2022_06/Docs/SP-220441.zip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Apple</cp:lastModifiedBy>
  <cp:revision>4</cp:revision>
  <dcterms:created xsi:type="dcterms:W3CDTF">2025-03-14T05:01:00Z</dcterms:created>
  <dcterms:modified xsi:type="dcterms:W3CDTF">2025-03-14T05:02:00Z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20bd70d8-aa5e-4629-9314-bbaeccb517d7</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