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07659" w14:textId="12F57A3B" w:rsidR="00635D4E" w:rsidRDefault="00635D4E" w:rsidP="00236F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2846">
        <w:fldChar w:fldCharType="begin"/>
      </w:r>
      <w:r w:rsidR="00B02846">
        <w:instrText xml:space="preserve"> DOCPROPERTY  TSG/WGRef  \* MERGEFORMAT </w:instrText>
      </w:r>
      <w:r w:rsidR="00B02846">
        <w:fldChar w:fldCharType="separate"/>
      </w:r>
      <w:r>
        <w:rPr>
          <w:b/>
          <w:noProof/>
          <w:sz w:val="24"/>
        </w:rPr>
        <w:t>SA5</w:t>
      </w:r>
      <w:r w:rsidR="00B028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2846">
        <w:fldChar w:fldCharType="begin"/>
      </w:r>
      <w:r w:rsidR="00B02846">
        <w:instrText xml:space="preserve"> DOCPROPERTY  MtgSeq  \* MERGEFORMAT </w:instrText>
      </w:r>
      <w:r w:rsidR="00B02846">
        <w:fldChar w:fldCharType="separate"/>
      </w:r>
      <w:r w:rsidRPr="00EB09B7">
        <w:rPr>
          <w:b/>
          <w:noProof/>
          <w:sz w:val="24"/>
        </w:rPr>
        <w:t>159</w:t>
      </w:r>
      <w:r w:rsidR="00B0284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02846">
        <w:fldChar w:fldCharType="begin"/>
      </w:r>
      <w:r w:rsidR="00B02846">
        <w:instrText xml:space="preserve"> DOCPROPERTY  Tdoc#  \* MERGEFORMAT </w:instrText>
      </w:r>
      <w:r w:rsidR="00B02846">
        <w:fldChar w:fldCharType="separate"/>
      </w:r>
      <w:r w:rsidRPr="00E13F3D">
        <w:rPr>
          <w:b/>
          <w:i/>
          <w:noProof/>
          <w:sz w:val="28"/>
        </w:rPr>
        <w:t>S5-25</w:t>
      </w:r>
      <w:r w:rsidR="004335C6">
        <w:rPr>
          <w:b/>
          <w:i/>
          <w:noProof/>
          <w:sz w:val="28"/>
        </w:rPr>
        <w:t>1054</w:t>
      </w:r>
      <w:r w:rsidR="00B02846">
        <w:rPr>
          <w:b/>
          <w:i/>
          <w:noProof/>
          <w:sz w:val="28"/>
        </w:rPr>
        <w:fldChar w:fldCharType="end"/>
      </w:r>
    </w:p>
    <w:p w14:paraId="0E28E138" w14:textId="77777777" w:rsidR="00635D4E" w:rsidRDefault="00B02846" w:rsidP="00635D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D4E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635D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D4E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35D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5D4E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635D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D4E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A2A22" w:rsidR="001E41F3" w:rsidRPr="00410371" w:rsidRDefault="00B028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1346" w:rsidRPr="00410371">
              <w:rPr>
                <w:b/>
                <w:noProof/>
                <w:sz w:val="28"/>
              </w:rPr>
              <w:t>28.</w:t>
            </w:r>
            <w:r w:rsidR="00B81346">
              <w:rPr>
                <w:b/>
                <w:noProof/>
                <w:sz w:val="28"/>
              </w:rPr>
              <w:t>5</w:t>
            </w:r>
            <w:r w:rsidR="0066707A">
              <w:rPr>
                <w:b/>
                <w:noProof/>
                <w:sz w:val="28"/>
              </w:rPr>
              <w:t>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EB601" w:rsidR="001E41F3" w:rsidRPr="00410371" w:rsidRDefault="00805F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DB3B4" w:rsidR="001E41F3" w:rsidRPr="00410371" w:rsidRDefault="00433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D964A" w:rsidR="001E41F3" w:rsidRPr="00410371" w:rsidRDefault="00B02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6707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81346">
              <w:rPr>
                <w:b/>
                <w:noProof/>
                <w:sz w:val="28"/>
                <w:lang w:eastAsia="zh-CN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670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3724B6" w:rsidR="00F25D98" w:rsidRDefault="008602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4E8CD" w:rsidR="001E41F3" w:rsidRDefault="00635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28.537 Change </w:t>
            </w:r>
            <w:proofErr w:type="spellStart"/>
            <w:r>
              <w:t>MnS</w:t>
            </w:r>
            <w:proofErr w:type="spellEnd"/>
            <w:r>
              <w:t xml:space="preserve"> provider to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B02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361B9" w:rsidR="001E41F3" w:rsidRDefault="00667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0A127" w:rsidR="001E41F3" w:rsidRDefault="00B02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5D4E">
              <w:rPr>
                <w:noProof/>
              </w:rPr>
              <w:t>2025-02-05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093A9" w:rsidR="001E41F3" w:rsidRDefault="00333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B9C9" w:rsidR="001E41F3" w:rsidRPr="00B50D7C" w:rsidRDefault="00B50D7C">
            <w:pPr>
              <w:pStyle w:val="CRCoverPage"/>
              <w:spacing w:after="0"/>
              <w:ind w:left="100"/>
              <w:rPr>
                <w:noProof/>
              </w:rPr>
            </w:pPr>
            <w:r w:rsidRPr="00B50D7C">
              <w:rPr>
                <w:noProof/>
                <w:sz w:val="18"/>
              </w:rPr>
              <w:t>Rel-1</w:t>
            </w:r>
            <w:r w:rsidR="0066707A">
              <w:rPr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7B689" w:rsidR="00584D4B" w:rsidRDefault="0066707A" w:rsidP="004175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4, the term “MnS pro</w:t>
            </w:r>
            <w:r w:rsidR="0004712F">
              <w:rPr>
                <w:rFonts w:hint="eastAsia"/>
                <w:noProof/>
                <w:lang w:eastAsia="zh-CN"/>
              </w:rPr>
              <w:t>ducer</w:t>
            </w:r>
            <w:r>
              <w:rPr>
                <w:noProof/>
                <w:lang w:eastAsia="zh-CN"/>
              </w:rPr>
              <w:t xml:space="preserve">” is used in Overview and </w:t>
            </w:r>
            <w:r>
              <w:rPr>
                <w:rFonts w:hint="eastAsia"/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 case, however, the term “MnS provider” is used in Requirements and Procedure, which is not aligned. Also the term “MnS producer” is normally defined in SBMA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28.533.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41753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163A7" w:rsidR="00584D4B" w:rsidRDefault="0066707A" w:rsidP="004175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the term “MnS provider” with “MnS </w:t>
            </w:r>
            <w:r>
              <w:rPr>
                <w:rFonts w:hint="eastAsia"/>
                <w:noProof/>
                <w:lang w:eastAsia="zh-CN"/>
              </w:rPr>
              <w:t>producer</w:t>
            </w:r>
            <w:r>
              <w:rPr>
                <w:noProof/>
                <w:lang w:eastAsia="zh-CN"/>
              </w:rPr>
              <w:t>”</w:t>
            </w:r>
            <w:r w:rsidR="00417536">
              <w:rPr>
                <w:noProof/>
                <w:lang w:eastAsia="zh-CN"/>
              </w:rPr>
              <w:t>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41753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53978" w:rsidR="00584D4B" w:rsidRDefault="0066707A" w:rsidP="004175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>
              <w:rPr>
                <w:rFonts w:hint="eastAsia"/>
                <w:noProof/>
                <w:lang w:eastAsia="zh-CN"/>
              </w:rPr>
              <w:t>alignment</w:t>
            </w:r>
            <w:r>
              <w:rPr>
                <w:noProof/>
                <w:lang w:eastAsia="zh-CN"/>
              </w:rPr>
              <w:t xml:space="preserve"> of the term “MnS producer” and “MnS provider” in use cases, requirements and procedures</w:t>
            </w:r>
            <w:r w:rsidR="00727754">
              <w:rPr>
                <w:noProof/>
                <w:lang w:eastAsia="zh-CN"/>
              </w:rPr>
              <w:t xml:space="preserve"> </w:t>
            </w:r>
            <w:r w:rsidR="00727754">
              <w:rPr>
                <w:rFonts w:hint="eastAsia"/>
                <w:noProof/>
                <w:lang w:eastAsia="zh-CN"/>
              </w:rPr>
              <w:t>for</w:t>
            </w:r>
            <w:r w:rsidR="00727754">
              <w:rPr>
                <w:noProof/>
                <w:lang w:eastAsia="zh-CN"/>
              </w:rPr>
              <w:t xml:space="preserve"> the same management capability in the published specification.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03B16" w:rsidR="00584D4B" w:rsidRDefault="00003096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003096">
              <w:rPr>
                <w:noProof/>
                <w:lang w:eastAsia="zh-CN"/>
              </w:rPr>
              <w:t>4.2.2.1</w:t>
            </w:r>
            <w:r>
              <w:rPr>
                <w:noProof/>
                <w:lang w:eastAsia="zh-CN"/>
              </w:rPr>
              <w:t>,</w:t>
            </w:r>
            <w:r w:rsidR="00F041FD">
              <w:t xml:space="preserve"> </w:t>
            </w:r>
            <w:r w:rsidR="00F041FD" w:rsidRPr="00F041FD">
              <w:rPr>
                <w:noProof/>
                <w:lang w:eastAsia="zh-CN"/>
              </w:rPr>
              <w:t>4.2.2.2</w:t>
            </w:r>
            <w:r w:rsidR="00F041FD">
              <w:rPr>
                <w:noProof/>
                <w:lang w:eastAsia="zh-CN"/>
              </w:rPr>
              <w:t xml:space="preserve">, </w:t>
            </w:r>
            <w:r w:rsidR="00F041FD" w:rsidRPr="00F041FD">
              <w:rPr>
                <w:noProof/>
                <w:lang w:eastAsia="zh-CN"/>
              </w:rPr>
              <w:t>4.3.1</w:t>
            </w:r>
            <w:r w:rsidR="00F041FD">
              <w:rPr>
                <w:noProof/>
                <w:lang w:eastAsia="zh-CN"/>
              </w:rPr>
              <w:t xml:space="preserve">, </w:t>
            </w:r>
            <w:r w:rsidR="00F041FD" w:rsidRPr="00F041FD">
              <w:rPr>
                <w:noProof/>
                <w:lang w:eastAsia="zh-CN"/>
              </w:rPr>
              <w:t>4.3.2</w:t>
            </w:r>
            <w:r w:rsidR="004335C6">
              <w:rPr>
                <w:noProof/>
                <w:lang w:eastAsia="zh-CN"/>
              </w:rPr>
              <w:t>,</w:t>
            </w:r>
            <w:r w:rsidR="004335C6" w:rsidRPr="00962E8B">
              <w:t xml:space="preserve"> </w:t>
            </w:r>
            <w:r w:rsidR="004335C6" w:rsidRPr="00962E8B">
              <w:t>A.1</w:t>
            </w:r>
            <w:r w:rsidR="004335C6">
              <w:t>,</w:t>
            </w:r>
            <w:r w:rsidR="004335C6" w:rsidRPr="00962E8B">
              <w:t xml:space="preserve"> </w:t>
            </w:r>
            <w:r w:rsidR="004335C6" w:rsidRPr="00962E8B">
              <w:t>A.</w:t>
            </w:r>
            <w:r w:rsidR="004335C6">
              <w:t>2</w:t>
            </w:r>
            <w:r w:rsidR="004335C6">
              <w:rPr>
                <w:rFonts w:hint="eastAsia"/>
                <w:lang w:eastAsia="zh-CN"/>
              </w:rPr>
              <w:t>,</w:t>
            </w:r>
            <w:r w:rsidR="004335C6">
              <w:rPr>
                <w:lang w:eastAsia="zh-CN"/>
              </w:rPr>
              <w:t xml:space="preserve"> </w:t>
            </w:r>
            <w:r w:rsidR="004335C6" w:rsidRPr="00962E8B">
              <w:t>A.</w:t>
            </w:r>
            <w:r w:rsidR="004335C6">
              <w:t>3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19BB40" w:rsidR="00584D4B" w:rsidRPr="00117565" w:rsidRDefault="00584D4B" w:rsidP="00117565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11801D5" w14:textId="77777777" w:rsidR="00EA6F56" w:rsidRPr="00962E8B" w:rsidRDefault="00EA6F56" w:rsidP="00EA6F56">
      <w:pPr>
        <w:pStyle w:val="30"/>
      </w:pPr>
      <w:bookmarkStart w:id="4" w:name="_Toc29203511"/>
      <w:bookmarkStart w:id="5" w:name="_Toc187397133"/>
      <w:bookmarkEnd w:id="2"/>
      <w:bookmarkEnd w:id="3"/>
      <w:r w:rsidRPr="00962E8B">
        <w:t>4.2.2</w:t>
      </w:r>
      <w:r w:rsidRPr="00962E8B">
        <w:tab/>
        <w:t>Requirements</w:t>
      </w:r>
      <w:bookmarkEnd w:id="4"/>
      <w:bookmarkEnd w:id="5"/>
    </w:p>
    <w:p w14:paraId="310B0B71" w14:textId="77777777" w:rsidR="00EA6F56" w:rsidRPr="00962E8B" w:rsidRDefault="00EA6F56" w:rsidP="00EA6F56">
      <w:pPr>
        <w:pStyle w:val="40"/>
      </w:pPr>
      <w:bookmarkStart w:id="6" w:name="_Toc29203512"/>
      <w:bookmarkStart w:id="7" w:name="_Toc187397134"/>
      <w:r w:rsidRPr="00962E8B">
        <w:t>4.2.2.1</w:t>
      </w:r>
      <w:r w:rsidRPr="00962E8B">
        <w:tab/>
        <w:t>Requirements for controlling heartbeat</w:t>
      </w:r>
      <w:bookmarkEnd w:id="6"/>
      <w:bookmarkEnd w:id="7"/>
    </w:p>
    <w:p w14:paraId="0FC2B755" w14:textId="15D2C0C8" w:rsidR="00EA6F56" w:rsidRPr="00962E8B" w:rsidRDefault="00EA6F56" w:rsidP="00EA6F56">
      <w:pPr>
        <w:rPr>
          <w:lang w:eastAsia="ja-JP"/>
        </w:rPr>
      </w:pPr>
      <w:bookmarkStart w:id="8" w:name="_Toc29203513"/>
      <w:r w:rsidRPr="00962E8B">
        <w:rPr>
          <w:lang w:eastAsia="ja-JP"/>
        </w:rPr>
        <w:t>REQ-HB-CTRL-1: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9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0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allow its authorized consumer to read the heartbeat period.</w:t>
      </w:r>
    </w:p>
    <w:p w14:paraId="3C000415" w14:textId="3EEDA9DC" w:rsidR="00EA6F56" w:rsidRPr="00962E8B" w:rsidRDefault="00EA6F56" w:rsidP="00EA6F56">
      <w:pPr>
        <w:rPr>
          <w:lang w:eastAsia="ja-JP"/>
        </w:rPr>
      </w:pPr>
      <w:r w:rsidRPr="00962E8B">
        <w:rPr>
          <w:lang w:eastAsia="ja-JP"/>
        </w:rPr>
        <w:t>REQ-HB-CTRL-2: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11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2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allow its authorized consumer to set the heartbeat period.</w:t>
      </w:r>
    </w:p>
    <w:p w14:paraId="67A9690D" w14:textId="1426C905" w:rsidR="00EA6F56" w:rsidRPr="00962E8B" w:rsidRDefault="00EA6F56" w:rsidP="00EA6F56">
      <w:pPr>
        <w:rPr>
          <w:lang w:eastAsia="ja-JP"/>
        </w:rPr>
      </w:pPr>
      <w:r w:rsidRPr="00962E8B">
        <w:rPr>
          <w:lang w:eastAsia="ja-JP"/>
        </w:rPr>
        <w:t>REQ-HB-CTRL-3: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13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4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allow its authorized consumer to request the emission of an immediate heartbeat notification.</w:t>
      </w:r>
    </w:p>
    <w:p w14:paraId="6930063D" w14:textId="77777777" w:rsidR="00EA6F56" w:rsidRPr="00962E8B" w:rsidRDefault="00EA6F56" w:rsidP="00EA6F56">
      <w:pPr>
        <w:pStyle w:val="40"/>
      </w:pPr>
      <w:bookmarkStart w:id="15" w:name="_Toc187397135"/>
      <w:r w:rsidRPr="00962E8B">
        <w:t>4.2.2.2</w:t>
      </w:r>
      <w:r w:rsidRPr="00962E8B">
        <w:tab/>
        <w:t>Requirements for notifying heartbeat</w:t>
      </w:r>
      <w:bookmarkEnd w:id="8"/>
      <w:bookmarkEnd w:id="15"/>
    </w:p>
    <w:p w14:paraId="726C4F4A" w14:textId="38E6FDAE" w:rsidR="00EA6F56" w:rsidRPr="00962E8B" w:rsidRDefault="00EA6F56" w:rsidP="00EA6F56">
      <w:pPr>
        <w:rPr>
          <w:lang w:eastAsia="ja-JP"/>
        </w:rPr>
      </w:pPr>
      <w:r w:rsidRPr="00962E8B">
        <w:rPr>
          <w:lang w:eastAsia="ja-JP"/>
        </w:rPr>
        <w:t>REQ-HB-NOTIF-1: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16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7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send periodic heartbeat notifications to its authorized consumer at the frequency specified by the management service consumer.</w:t>
      </w:r>
    </w:p>
    <w:p w14:paraId="131D988F" w14:textId="4715E099" w:rsidR="00C61EA2" w:rsidRDefault="00EA6F56" w:rsidP="00EA6F56">
      <w:pPr>
        <w:rPr>
          <w:lang w:eastAsia="zh-CN"/>
        </w:rPr>
      </w:pPr>
      <w:r w:rsidRPr="00962E8B">
        <w:rPr>
          <w:lang w:eastAsia="ja-JP"/>
        </w:rPr>
        <w:t>REQ-HB-NOTIF-2:</w:t>
      </w:r>
      <w:r>
        <w:rPr>
          <w:lang w:eastAsia="ja-JP"/>
        </w:rPr>
        <w:t xml:space="preserve"> </w:t>
      </w:r>
      <w:r w:rsidRPr="00962E8B">
        <w:rPr>
          <w:lang w:eastAsia="ja-JP"/>
        </w:rPr>
        <w:t>The management service</w:t>
      </w:r>
      <w:ins w:id="18" w:author="Huawei" w:date="2025-01-21T20:03:00Z">
        <w:r w:rsidR="00A02C95">
          <w:rPr>
            <w:lang w:eastAsia="ja-JP"/>
          </w:rPr>
          <w:t xml:space="preserve"> </w:t>
        </w:r>
      </w:ins>
      <w:del w:id="19" w:author="Huawei" w:date="2025-01-21T19:55:00Z">
        <w:r w:rsidRPr="00962E8B" w:rsidDel="00EA6F56">
          <w:rPr>
            <w:lang w:eastAsia="ja-JP"/>
          </w:rPr>
          <w:delText xml:space="preserve"> provider</w:delText>
        </w:r>
      </w:del>
      <w:ins w:id="20" w:author="Huawei" w:date="2025-01-21T19:55:00Z">
        <w:r>
          <w:rPr>
            <w:lang w:eastAsia="ja-JP"/>
          </w:rPr>
          <w:t>producer</w:t>
        </w:r>
      </w:ins>
      <w:r w:rsidRPr="00962E8B">
        <w:rPr>
          <w:lang w:eastAsia="ja-JP"/>
        </w:rPr>
        <w:t xml:space="preserve"> shall have the capability to send immediate heartbeat notifications to its authorized consumer, upon request from the management service consumer.</w:t>
      </w:r>
    </w:p>
    <w:p w14:paraId="221A2D6D" w14:textId="614D6FC9" w:rsidR="00EA6F56" w:rsidRDefault="00EA6F56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A6F56" w14:paraId="46855314" w14:textId="77777777" w:rsidTr="0042346F">
        <w:tc>
          <w:tcPr>
            <w:tcW w:w="9521" w:type="dxa"/>
            <w:shd w:val="clear" w:color="auto" w:fill="FFFFCC"/>
            <w:vAlign w:val="center"/>
          </w:tcPr>
          <w:p w14:paraId="3C8146C9" w14:textId="48C52353" w:rsidR="00EA6F56" w:rsidRDefault="00EA6F56" w:rsidP="004234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A6F5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3F1392" w14:textId="77777777" w:rsidR="00EA6F56" w:rsidRPr="00962E8B" w:rsidRDefault="00EA6F56" w:rsidP="00EA6F56">
      <w:pPr>
        <w:pStyle w:val="2"/>
      </w:pPr>
      <w:bookmarkStart w:id="21" w:name="_Toc187397136"/>
      <w:r w:rsidRPr="00962E8B">
        <w:t>4.3</w:t>
      </w:r>
      <w:r w:rsidRPr="00962E8B">
        <w:tab/>
        <w:t>Procedures for heartbeat</w:t>
      </w:r>
      <w:bookmarkEnd w:id="21"/>
      <w:r w:rsidRPr="00962E8B">
        <w:t xml:space="preserve"> </w:t>
      </w:r>
    </w:p>
    <w:p w14:paraId="1BDEB955" w14:textId="77777777" w:rsidR="00EA6F56" w:rsidRPr="00962E8B" w:rsidRDefault="00EA6F56" w:rsidP="00EA6F56">
      <w:pPr>
        <w:pStyle w:val="30"/>
        <w:rPr>
          <w:lang w:eastAsia="zh-CN"/>
        </w:rPr>
      </w:pPr>
      <w:bookmarkStart w:id="22" w:name="_Toc29203515"/>
      <w:bookmarkStart w:id="23" w:name="_Toc187397137"/>
      <w:r w:rsidRPr="00962E8B">
        <w:t>4.3.1</w:t>
      </w:r>
      <w:r w:rsidRPr="00962E8B">
        <w:tab/>
        <w:t>Procedure for configuring heartbeat notification periodicity</w:t>
      </w:r>
      <w:bookmarkEnd w:id="22"/>
      <w:bookmarkEnd w:id="23"/>
    </w:p>
    <w:p w14:paraId="4A78BDEE" w14:textId="77777777" w:rsidR="00EA6F56" w:rsidRPr="00962E8B" w:rsidRDefault="00EA6F56" w:rsidP="00EA6F56">
      <w:pPr>
        <w:rPr>
          <w:lang w:eastAsia="zh-CN"/>
        </w:rPr>
      </w:pPr>
      <w:r w:rsidRPr="00962E8B">
        <w:rPr>
          <w:lang w:eastAsia="zh-CN"/>
        </w:rPr>
        <w:t xml:space="preserve">Figure 4.3.1-1 illustrates the procedure for configuring the periodicity of heartbeat notifications using operations and notifications of the provisioning </w:t>
      </w:r>
      <w:proofErr w:type="spellStart"/>
      <w:r w:rsidRPr="00962E8B">
        <w:rPr>
          <w:lang w:eastAsia="zh-CN"/>
        </w:rPr>
        <w:t>MnS</w:t>
      </w:r>
      <w:proofErr w:type="spellEnd"/>
      <w:r w:rsidRPr="00962E8B">
        <w:rPr>
          <w:lang w:eastAsia="zh-CN"/>
        </w:rPr>
        <w:t xml:space="preserve">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151B3B51" w14:textId="40C39BA4" w:rsidR="00EA6F56" w:rsidRDefault="00EA6F56" w:rsidP="00EA6F56">
      <w:pPr>
        <w:pStyle w:val="TH"/>
        <w:rPr>
          <w:ins w:id="24" w:author="Huawei" w:date="2025-01-21T20:00:00Z"/>
        </w:rPr>
      </w:pPr>
      <w:del w:id="25" w:author="Huawei" w:date="2025-01-21T19:59:00Z">
        <w:r w:rsidDel="00B77DD4">
          <w:rPr>
            <w:noProof/>
          </w:rPr>
          <w:lastRenderedPageBreak/>
          <w:drawing>
            <wp:inline distT="0" distB="0" distL="0" distR="0" wp14:anchorId="3FA22CAA" wp14:editId="3B5ED950">
              <wp:extent cx="6118225" cy="2590165"/>
              <wp:effectExtent l="0" t="0" r="0" b="63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2590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36CAA8" w14:textId="0BCE0FE6" w:rsidR="00B77DD4" w:rsidRPr="00962E8B" w:rsidRDefault="00B77DD4" w:rsidP="00EA6F56">
      <w:pPr>
        <w:pStyle w:val="TH"/>
      </w:pPr>
      <w:ins w:id="26" w:author="Huawei" w:date="2025-01-21T20:00:00Z">
        <w:r>
          <w:rPr>
            <w:noProof/>
          </w:rPr>
          <w:drawing>
            <wp:inline distT="0" distB="0" distL="0" distR="0" wp14:anchorId="7B449C27" wp14:editId="42E350E3">
              <wp:extent cx="4222517" cy="1562143"/>
              <wp:effectExtent l="0" t="0" r="698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2221" cy="15805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BF3C76" w14:textId="77777777" w:rsidR="00EA6F56" w:rsidRPr="00962E8B" w:rsidRDefault="00EA6F56" w:rsidP="00EA6F56">
      <w:pPr>
        <w:pStyle w:val="TF"/>
      </w:pPr>
      <w:r w:rsidRPr="00962E8B">
        <w:t>Figure 4.3.1-1: Procedure for configuring heartbeat notification periodicity</w:t>
      </w:r>
    </w:p>
    <w:p w14:paraId="537F50E2" w14:textId="77777777" w:rsidR="00EA6F56" w:rsidRPr="00962E8B" w:rsidRDefault="00EA6F56" w:rsidP="00EA6F56">
      <w:pPr>
        <w:pStyle w:val="30"/>
        <w:rPr>
          <w:lang w:eastAsia="zh-CN"/>
        </w:rPr>
      </w:pPr>
      <w:bookmarkStart w:id="27" w:name="_Toc29203516"/>
      <w:bookmarkStart w:id="28" w:name="_Toc187397138"/>
      <w:r w:rsidRPr="00962E8B">
        <w:t>4.3.2</w:t>
      </w:r>
      <w:r w:rsidRPr="00962E8B">
        <w:tab/>
        <w:t>Procedure for requesting immediate heartbeat notification</w:t>
      </w:r>
      <w:bookmarkEnd w:id="27"/>
      <w:bookmarkEnd w:id="28"/>
    </w:p>
    <w:p w14:paraId="564EDC05" w14:textId="77777777" w:rsidR="00EA6F56" w:rsidRPr="00962E8B" w:rsidRDefault="00EA6F56" w:rsidP="00EA6F56">
      <w:pPr>
        <w:rPr>
          <w:lang w:eastAsia="zh-CN"/>
        </w:rPr>
      </w:pPr>
      <w:r w:rsidRPr="00962E8B">
        <w:rPr>
          <w:lang w:eastAsia="zh-CN"/>
        </w:rPr>
        <w:t xml:space="preserve">Figure 4.3.2-1 illustrates the procedure for requesting immediate heartbeat notification using operations and notifications of the provisioning </w:t>
      </w:r>
      <w:proofErr w:type="spellStart"/>
      <w:r w:rsidRPr="00962E8B">
        <w:rPr>
          <w:lang w:eastAsia="zh-CN"/>
        </w:rPr>
        <w:t>MnS</w:t>
      </w:r>
      <w:proofErr w:type="spellEnd"/>
      <w:r w:rsidRPr="00962E8B">
        <w:rPr>
          <w:lang w:eastAsia="zh-CN"/>
        </w:rPr>
        <w:t xml:space="preserve">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2A5B9791" w14:textId="77777777" w:rsidR="00EA6F56" w:rsidRPr="00962E8B" w:rsidRDefault="00EA6F56" w:rsidP="00EA6F56">
      <w:pPr>
        <w:jc w:val="center"/>
      </w:pPr>
    </w:p>
    <w:p w14:paraId="16D250CC" w14:textId="2EE220D0" w:rsidR="00EA6F56" w:rsidRDefault="00EA6F56" w:rsidP="00EA6F56">
      <w:pPr>
        <w:pStyle w:val="TH"/>
        <w:rPr>
          <w:ins w:id="29" w:author="Huawei" w:date="2025-01-21T20:01:00Z"/>
        </w:rPr>
      </w:pPr>
      <w:del w:id="30" w:author="Huawei" w:date="2025-01-21T20:01:00Z">
        <w:r w:rsidDel="00B77DD4">
          <w:rPr>
            <w:noProof/>
          </w:rPr>
          <w:lastRenderedPageBreak/>
          <w:drawing>
            <wp:inline distT="0" distB="0" distL="0" distR="0" wp14:anchorId="4B985E48" wp14:editId="10B5F0C3">
              <wp:extent cx="6118225" cy="3308350"/>
              <wp:effectExtent l="0" t="0" r="0" b="635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330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4119957" w14:textId="3FB117EE" w:rsidR="00B77DD4" w:rsidRPr="00962E8B" w:rsidRDefault="003B3E0C" w:rsidP="00EA6F56">
      <w:pPr>
        <w:pStyle w:val="TH"/>
      </w:pPr>
      <w:ins w:id="31" w:author="Huawei" w:date="2025-02-07T14:02:00Z">
        <w:r>
          <w:rPr>
            <w:noProof/>
          </w:rPr>
          <w:drawing>
            <wp:inline distT="0" distB="0" distL="0" distR="0" wp14:anchorId="07EFC9F3" wp14:editId="3E23C4BD">
              <wp:extent cx="4850296" cy="2310168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9530" cy="23240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7261A7" w14:textId="77777777" w:rsidR="00EA6F56" w:rsidRPr="00962E8B" w:rsidRDefault="00EA6F56" w:rsidP="00EA6F56">
      <w:pPr>
        <w:pStyle w:val="TF"/>
      </w:pPr>
      <w:r w:rsidRPr="00962E8B">
        <w:t>Figure 4.3.2-1: Procedure for requesting immediate heartbeat notification</w:t>
      </w:r>
    </w:p>
    <w:p w14:paraId="4818F858" w14:textId="77777777" w:rsidR="00EA6F56" w:rsidRPr="00962E8B" w:rsidRDefault="00EA6F56" w:rsidP="00EA6F56">
      <w:pPr>
        <w:pStyle w:val="30"/>
        <w:rPr>
          <w:lang w:eastAsia="zh-CN"/>
        </w:rPr>
      </w:pPr>
      <w:bookmarkStart w:id="32" w:name="_Toc29203517"/>
      <w:bookmarkStart w:id="33" w:name="_Toc187397139"/>
      <w:r w:rsidRPr="00962E8B">
        <w:t>4.3.3</w:t>
      </w:r>
      <w:r w:rsidRPr="00962E8B">
        <w:tab/>
        <w:t>Procedure for notifying periodic heartbeat notifications</w:t>
      </w:r>
      <w:bookmarkEnd w:id="32"/>
      <w:bookmarkEnd w:id="33"/>
    </w:p>
    <w:p w14:paraId="00FC160C" w14:textId="77777777" w:rsidR="00EA6F56" w:rsidRPr="00962E8B" w:rsidRDefault="00EA6F56" w:rsidP="00EA6F56">
      <w:pPr>
        <w:rPr>
          <w:lang w:eastAsia="zh-CN"/>
        </w:rPr>
      </w:pPr>
      <w:r w:rsidRPr="00962E8B">
        <w:rPr>
          <w:lang w:eastAsia="zh-CN"/>
        </w:rPr>
        <w:t xml:space="preserve">Figure 4.3.3-1 illustrates the procedure for notifying periodic heartbeat notifications using operations and notifications of the provisioning </w:t>
      </w:r>
      <w:proofErr w:type="spellStart"/>
      <w:r w:rsidRPr="00962E8B">
        <w:rPr>
          <w:lang w:eastAsia="zh-CN"/>
        </w:rPr>
        <w:t>MnS</w:t>
      </w:r>
      <w:proofErr w:type="spellEnd"/>
      <w:r w:rsidRPr="00962E8B">
        <w:rPr>
          <w:lang w:eastAsia="zh-CN"/>
        </w:rPr>
        <w:t xml:space="preserve">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61E6882C" w14:textId="3565CCAD" w:rsidR="00EA6F56" w:rsidRDefault="00EA6F56" w:rsidP="00EA6F56">
      <w:pPr>
        <w:pStyle w:val="TH"/>
        <w:rPr>
          <w:ins w:id="34" w:author="Huawei" w:date="2025-01-21T20:02:00Z"/>
        </w:rPr>
      </w:pPr>
      <w:del w:id="35" w:author="Huawei" w:date="2025-01-21T20:02:00Z">
        <w:r w:rsidDel="00A02C95">
          <w:rPr>
            <w:noProof/>
          </w:rPr>
          <w:lastRenderedPageBreak/>
          <w:drawing>
            <wp:inline distT="0" distB="0" distL="0" distR="0" wp14:anchorId="2F65D8E8" wp14:editId="5673D957">
              <wp:extent cx="3863340" cy="3456305"/>
              <wp:effectExtent l="0" t="0" r="381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63340" cy="3456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D69DC2C" w14:textId="149A9554" w:rsidR="00A02C95" w:rsidRPr="00962E8B" w:rsidRDefault="00A02C95" w:rsidP="00EA6F56">
      <w:pPr>
        <w:pStyle w:val="TH"/>
      </w:pPr>
      <w:ins w:id="36" w:author="Huawei" w:date="2025-01-21T20:03:00Z">
        <w:r>
          <w:rPr>
            <w:noProof/>
          </w:rPr>
          <w:drawing>
            <wp:inline distT="0" distB="0" distL="0" distR="0" wp14:anchorId="095F8226" wp14:editId="2CB461FA">
              <wp:extent cx="2566065" cy="2070859"/>
              <wp:effectExtent l="0" t="0" r="5715" b="5715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73236" cy="20766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C64CE8" w14:textId="6402FA91" w:rsidR="00EA6F56" w:rsidRPr="0040308F" w:rsidRDefault="00EA6F56" w:rsidP="00A02C95">
      <w:pPr>
        <w:pStyle w:val="TF"/>
      </w:pPr>
      <w:r w:rsidRPr="00962E8B">
        <w:t>Figure 4.3.3-1: Procedure for notifying periodic heartbeat notifications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A6F56" w14:paraId="2AEDA30A" w14:textId="77777777" w:rsidTr="0042346F">
        <w:tc>
          <w:tcPr>
            <w:tcW w:w="9521" w:type="dxa"/>
            <w:shd w:val="clear" w:color="auto" w:fill="FFFFCC"/>
            <w:vAlign w:val="center"/>
          </w:tcPr>
          <w:p w14:paraId="7A65B56A" w14:textId="6A692A43" w:rsidR="00EA6F56" w:rsidRDefault="00EA6F56" w:rsidP="004234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A6F56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EA6F5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8BAC60" w14:textId="77777777" w:rsidR="00EA6F56" w:rsidRPr="00962E8B" w:rsidRDefault="00EA6F56" w:rsidP="00EA6F56">
      <w:pPr>
        <w:pStyle w:val="8"/>
      </w:pPr>
      <w:bookmarkStart w:id="37" w:name="_Toc29203518"/>
      <w:bookmarkStart w:id="38" w:name="_Toc187397188"/>
      <w:r w:rsidRPr="00962E8B">
        <w:t xml:space="preserve">Annex A (informative): </w:t>
      </w:r>
      <w:r w:rsidRPr="00962E8B">
        <w:br/>
        <w:t xml:space="preserve">Heartbeat </w:t>
      </w:r>
      <w:proofErr w:type="spellStart"/>
      <w:r w:rsidRPr="00962E8B">
        <w:t>PlantUML</w:t>
      </w:r>
      <w:proofErr w:type="spellEnd"/>
      <w:r w:rsidRPr="00962E8B">
        <w:t xml:space="preserve"> source code</w:t>
      </w:r>
      <w:bookmarkEnd w:id="37"/>
      <w:bookmarkEnd w:id="38"/>
    </w:p>
    <w:p w14:paraId="1660C1A2" w14:textId="77777777" w:rsidR="00EA6F56" w:rsidRPr="00962E8B" w:rsidRDefault="00EA6F56" w:rsidP="00EA6F56">
      <w:pPr>
        <w:pStyle w:val="1"/>
      </w:pPr>
      <w:bookmarkStart w:id="39" w:name="_Toc29203519"/>
      <w:bookmarkStart w:id="40" w:name="_Toc187397189"/>
      <w:r w:rsidRPr="00962E8B">
        <w:t>A.1</w:t>
      </w:r>
      <w:r w:rsidRPr="00962E8B">
        <w:tab/>
        <w:t>Procedure for configuring heartbeat notification periodicity</w:t>
      </w:r>
      <w:bookmarkEnd w:id="39"/>
      <w:bookmarkEnd w:id="40"/>
    </w:p>
    <w:p w14:paraId="18F126EA" w14:textId="77777777" w:rsidR="00EA6F56" w:rsidRPr="00962E8B" w:rsidRDefault="00EA6F56" w:rsidP="00EA6F56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configuring heartbeat notification periodicity, as depicted by Figure 4.3.1-1:</w:t>
      </w:r>
    </w:p>
    <w:p w14:paraId="54BD02E6" w14:textId="77777777" w:rsidR="00EA6F56" w:rsidRPr="00962E8B" w:rsidRDefault="00EA6F56" w:rsidP="00EA6F56">
      <w:pPr>
        <w:pStyle w:val="PL"/>
      </w:pPr>
    </w:p>
    <w:p w14:paraId="72250433" w14:textId="77777777" w:rsidR="00EA6F56" w:rsidRPr="00B77DD4" w:rsidDel="00B77DD4" w:rsidRDefault="00EA6F56" w:rsidP="00B77DD4">
      <w:pPr>
        <w:pStyle w:val="PL"/>
        <w:shd w:val="clear" w:color="auto" w:fill="E7E6E6"/>
        <w:rPr>
          <w:del w:id="41" w:author="Huawei" w:date="2025-01-21T19:59:00Z"/>
          <w:color w:val="808080"/>
        </w:rPr>
      </w:pPr>
      <w:r w:rsidRPr="00B77DD4">
        <w:rPr>
          <w:color w:val="808080"/>
        </w:rPr>
        <w:t>@startuml</w:t>
      </w:r>
    </w:p>
    <w:p w14:paraId="111EFFC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6D475AD2" w14:textId="77777777" w:rsidR="00EA6F56" w:rsidRPr="00B77DD4" w:rsidDel="00B77DD4" w:rsidRDefault="00EA6F56" w:rsidP="00B77DD4">
      <w:pPr>
        <w:pStyle w:val="PL"/>
        <w:shd w:val="clear" w:color="auto" w:fill="E7E6E6"/>
        <w:rPr>
          <w:del w:id="42" w:author="Huawei" w:date="2025-01-21T19:59:00Z"/>
          <w:color w:val="808080"/>
        </w:rPr>
      </w:pPr>
      <w:r w:rsidRPr="00B77DD4">
        <w:rPr>
          <w:color w:val="808080"/>
        </w:rPr>
        <w:t>title "Configuring heartbeat notification periodicity"</w:t>
      </w:r>
    </w:p>
    <w:p w14:paraId="657408D9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2F844FA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lastRenderedPageBreak/>
        <w:t>actor "MnS Consumer" as CONS</w:t>
      </w:r>
    </w:p>
    <w:p w14:paraId="01F0F6A4" w14:textId="7AD07BDC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participant "MnS Pro</w:t>
      </w:r>
      <w:del w:id="43" w:author="Huawei" w:date="2025-01-21T19:59:00Z">
        <w:r w:rsidRPr="00B77DD4" w:rsidDel="00B77DD4">
          <w:rPr>
            <w:rFonts w:hint="eastAsia"/>
            <w:color w:val="808080"/>
            <w:lang w:eastAsia="zh-CN"/>
          </w:rPr>
          <w:delText>vider</w:delText>
        </w:r>
      </w:del>
      <w:ins w:id="44" w:author="Huawei" w:date="2025-01-21T19:59:00Z">
        <w:r w:rsidR="00B77DD4">
          <w:rPr>
            <w:rFonts w:hint="eastAsia"/>
            <w:color w:val="808080"/>
            <w:lang w:eastAsia="zh-CN"/>
          </w:rPr>
          <w:t>ducer</w:t>
        </w:r>
      </w:ins>
      <w:r w:rsidRPr="00B77DD4">
        <w:rPr>
          <w:color w:val="808080"/>
        </w:rPr>
        <w:t>" as PROV</w:t>
      </w:r>
    </w:p>
    <w:p w14:paraId="1432A8CE" w14:textId="77777777" w:rsidR="00EA6F56" w:rsidRPr="00B77DD4" w:rsidDel="00B77DD4" w:rsidRDefault="00EA6F56" w:rsidP="00B77DD4">
      <w:pPr>
        <w:pStyle w:val="PL"/>
        <w:shd w:val="clear" w:color="auto" w:fill="E7E6E6"/>
        <w:rPr>
          <w:del w:id="45" w:author="Huawei" w:date="2025-01-21T19:59:00Z"/>
          <w:color w:val="808080"/>
        </w:rPr>
      </w:pPr>
      <w:r w:rsidRPr="00B77DD4">
        <w:rPr>
          <w:color w:val="808080"/>
        </w:rPr>
        <w:t>CONS -&gt; PROV: modifyMOIAttributes ('heartbeatNtfPeriod', newHeartbeatPeriodValue)</w:t>
      </w:r>
    </w:p>
    <w:p w14:paraId="7682954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0AA6406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2701877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Internal Countdown Timer := newHeartbeatPeriodValue</w:t>
      </w:r>
    </w:p>
    <w:p w14:paraId="00B67DC2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endrnote</w:t>
      </w:r>
    </w:p>
    <w:p w14:paraId="74031E51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36AEF50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PROV -&gt; CONS: notifyHeartbeat notification</w:t>
      </w:r>
    </w:p>
    <w:p w14:paraId="70FAC643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note left </w:t>
      </w:r>
    </w:p>
    <w:p w14:paraId="5F94E56F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Provided he previously</w:t>
      </w:r>
    </w:p>
    <w:p w14:paraId="6E32BF2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subscribed to heartbeat</w:t>
      </w:r>
    </w:p>
    <w:p w14:paraId="2BDBD6E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notifications</w:t>
      </w:r>
    </w:p>
    <w:p w14:paraId="2BCFCAC3" w14:textId="77777777" w:rsidR="00EA6F56" w:rsidRPr="00B77DD4" w:rsidDel="00B77DD4" w:rsidRDefault="00EA6F56" w:rsidP="00B77DD4">
      <w:pPr>
        <w:pStyle w:val="PL"/>
        <w:shd w:val="clear" w:color="auto" w:fill="E7E6E6"/>
        <w:rPr>
          <w:del w:id="46" w:author="Huawei" w:date="2025-01-21T19:59:00Z"/>
          <w:color w:val="808080"/>
        </w:rPr>
      </w:pPr>
      <w:r w:rsidRPr="00B77DD4">
        <w:rPr>
          <w:color w:val="808080"/>
        </w:rPr>
        <w:t>end note</w:t>
      </w:r>
    </w:p>
    <w:p w14:paraId="5DA25DD3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38F65054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5C7476D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Start countdown immediately</w:t>
      </w:r>
    </w:p>
    <w:p w14:paraId="7AFFE527" w14:textId="77777777" w:rsidR="00EA6F56" w:rsidRPr="00B77DD4" w:rsidDel="00B77DD4" w:rsidRDefault="00EA6F56" w:rsidP="00B77DD4">
      <w:pPr>
        <w:pStyle w:val="PL"/>
        <w:shd w:val="clear" w:color="auto" w:fill="E7E6E6"/>
        <w:rPr>
          <w:del w:id="47" w:author="Huawei" w:date="2025-01-21T19:59:00Z"/>
          <w:color w:val="808080"/>
        </w:rPr>
      </w:pPr>
      <w:r w:rsidRPr="00B77DD4">
        <w:rPr>
          <w:color w:val="808080"/>
        </w:rPr>
        <w:t>endrnote</w:t>
      </w:r>
    </w:p>
    <w:p w14:paraId="4606FB35" w14:textId="6C5639E3" w:rsidR="00EA6F56" w:rsidRPr="00B77DD4" w:rsidRDefault="00B77DD4" w:rsidP="00B77DD4">
      <w:pPr>
        <w:pStyle w:val="PL"/>
        <w:shd w:val="clear" w:color="auto" w:fill="E7E6E6"/>
        <w:rPr>
          <w:b/>
          <w:color w:val="808080"/>
        </w:rPr>
      </w:pPr>
      <w:ins w:id="48" w:author="Huawei" w:date="2025-01-21T19:59:00Z">
        <w:r w:rsidRPr="00B77DD4">
          <w:rPr>
            <w:color w:val="808080"/>
          </w:rPr>
          <w:t>hide footbox</w:t>
        </w:r>
      </w:ins>
    </w:p>
    <w:p w14:paraId="14E00BC7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@enduml</w:t>
      </w:r>
    </w:p>
    <w:p w14:paraId="4E253FEA" w14:textId="77777777" w:rsidR="00EA6F56" w:rsidRPr="00962E8B" w:rsidRDefault="00EA6F56" w:rsidP="00EA6F56"/>
    <w:p w14:paraId="0611CE00" w14:textId="77777777" w:rsidR="00EA6F56" w:rsidRPr="00962E8B" w:rsidRDefault="00EA6F56" w:rsidP="00EA6F56">
      <w:pPr>
        <w:pStyle w:val="1"/>
      </w:pPr>
      <w:bookmarkStart w:id="49" w:name="_Toc29203520"/>
      <w:bookmarkStart w:id="50" w:name="_Toc187397190"/>
      <w:r w:rsidRPr="00962E8B">
        <w:t>A.2</w:t>
      </w:r>
      <w:r w:rsidRPr="00962E8B">
        <w:tab/>
        <w:t>Procedure for requesting immediate heartbeat notification</w:t>
      </w:r>
      <w:bookmarkEnd w:id="49"/>
      <w:bookmarkEnd w:id="50"/>
    </w:p>
    <w:p w14:paraId="74188F3E" w14:textId="77777777" w:rsidR="00EA6F56" w:rsidRPr="00962E8B" w:rsidRDefault="00EA6F56" w:rsidP="00EA6F56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requesting immediate heartbeat notification, as depicted by Figure 4.3.2-1:</w:t>
      </w:r>
    </w:p>
    <w:p w14:paraId="6D3C3508" w14:textId="77777777" w:rsidR="00EA6F56" w:rsidRPr="00962E8B" w:rsidRDefault="00EA6F56" w:rsidP="00EA6F56">
      <w:pPr>
        <w:pStyle w:val="PL"/>
      </w:pPr>
    </w:p>
    <w:p w14:paraId="39CB6952" w14:textId="77777777" w:rsidR="00EA6F56" w:rsidRPr="00962E8B" w:rsidRDefault="00EA6F56" w:rsidP="00EA6F56">
      <w:pPr>
        <w:pStyle w:val="PL"/>
      </w:pPr>
    </w:p>
    <w:p w14:paraId="4B943A8B" w14:textId="77777777" w:rsidR="00EA6F56" w:rsidRPr="00B77DD4" w:rsidDel="00B77DD4" w:rsidRDefault="00EA6F56" w:rsidP="00B77DD4">
      <w:pPr>
        <w:pStyle w:val="PL"/>
        <w:shd w:val="clear" w:color="auto" w:fill="E7E6E6"/>
        <w:rPr>
          <w:del w:id="51" w:author="Huawei" w:date="2025-01-21T20:01:00Z"/>
          <w:color w:val="808080"/>
        </w:rPr>
      </w:pPr>
      <w:r w:rsidRPr="00B77DD4">
        <w:rPr>
          <w:color w:val="808080"/>
        </w:rPr>
        <w:t>@startuml</w:t>
      </w:r>
    </w:p>
    <w:p w14:paraId="1096B27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0049ACD8" w14:textId="77777777" w:rsidR="00EA6F56" w:rsidRPr="00B77DD4" w:rsidDel="00B77DD4" w:rsidRDefault="00EA6F56" w:rsidP="00B77DD4">
      <w:pPr>
        <w:pStyle w:val="PL"/>
        <w:shd w:val="clear" w:color="auto" w:fill="E7E6E6"/>
        <w:rPr>
          <w:del w:id="52" w:author="Huawei" w:date="2025-01-21T20:00:00Z"/>
          <w:color w:val="808080"/>
        </w:rPr>
      </w:pPr>
      <w:r w:rsidRPr="00B77DD4">
        <w:rPr>
          <w:color w:val="808080"/>
        </w:rPr>
        <w:t>title "Requesting immediate heartbeat notification"</w:t>
      </w:r>
    </w:p>
    <w:p w14:paraId="257888A0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1C1E37C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actor "MnS Consumer" as CONS</w:t>
      </w:r>
    </w:p>
    <w:p w14:paraId="4E4E5A08" w14:textId="475269BD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participant "MnS </w:t>
      </w:r>
      <w:del w:id="53" w:author="Huawei" w:date="2025-01-21T20:00:00Z">
        <w:r w:rsidRPr="00B77DD4" w:rsidDel="00B77DD4">
          <w:rPr>
            <w:color w:val="808080"/>
          </w:rPr>
          <w:delText>Provider</w:delText>
        </w:r>
      </w:del>
      <w:ins w:id="54" w:author="Huawei" w:date="2025-01-21T20:00:00Z">
        <w:r w:rsidR="00B77DD4" w:rsidRPr="00B77DD4">
          <w:rPr>
            <w:color w:val="808080"/>
          </w:rPr>
          <w:t>Pro</w:t>
        </w:r>
        <w:r w:rsidR="00B77DD4">
          <w:rPr>
            <w:color w:val="808080"/>
          </w:rPr>
          <w:t>ducer</w:t>
        </w:r>
      </w:ins>
      <w:r w:rsidRPr="00B77DD4">
        <w:rPr>
          <w:color w:val="808080"/>
        </w:rPr>
        <w:t>" as PROV</w:t>
      </w:r>
    </w:p>
    <w:p w14:paraId="2EE0BA1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collections "Other MnS Consumers" as OTHER</w:t>
      </w:r>
    </w:p>
    <w:p w14:paraId="7E503F13" w14:textId="77777777" w:rsidR="00EA6F56" w:rsidRPr="00B77DD4" w:rsidDel="00B77DD4" w:rsidRDefault="00EA6F56" w:rsidP="00B77DD4">
      <w:pPr>
        <w:pStyle w:val="PL"/>
        <w:shd w:val="clear" w:color="auto" w:fill="E7E6E6"/>
        <w:rPr>
          <w:del w:id="55" w:author="Huawei" w:date="2025-01-21T20:00:00Z"/>
          <w:color w:val="808080"/>
        </w:rPr>
      </w:pPr>
      <w:r w:rsidRPr="00B77DD4">
        <w:rPr>
          <w:color w:val="808080"/>
        </w:rPr>
        <w:t>CONS -&gt; PROV: modifyMOIAttributes ('triggerHeartbeatNtf', TRUE)</w:t>
      </w:r>
    </w:p>
    <w:p w14:paraId="6790AE9E" w14:textId="77777777" w:rsidR="00EA6F56" w:rsidRPr="00B77DD4" w:rsidDel="00B77DD4" w:rsidRDefault="00EA6F56" w:rsidP="00B77DD4">
      <w:pPr>
        <w:pStyle w:val="PL"/>
        <w:shd w:val="clear" w:color="auto" w:fill="E7E6E6"/>
        <w:rPr>
          <w:del w:id="56" w:author="Huawei" w:date="2025-01-21T20:00:00Z"/>
          <w:color w:val="808080"/>
        </w:rPr>
      </w:pPr>
    </w:p>
    <w:p w14:paraId="3487C0D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56FD98A0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59D5058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Send immediate heartbeat notification</w:t>
      </w:r>
    </w:p>
    <w:p w14:paraId="5C419F8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to all MnS Consumers who previously</w:t>
      </w:r>
    </w:p>
    <w:p w14:paraId="5C91BA3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subscribed to heartbeat notifications</w:t>
      </w:r>
    </w:p>
    <w:p w14:paraId="5DA17DFC" w14:textId="77777777" w:rsidR="00EA6F56" w:rsidRPr="00B77DD4" w:rsidDel="00B77DD4" w:rsidRDefault="00EA6F56" w:rsidP="00B77DD4">
      <w:pPr>
        <w:pStyle w:val="PL"/>
        <w:shd w:val="clear" w:color="auto" w:fill="E7E6E6"/>
        <w:rPr>
          <w:del w:id="57" w:author="Huawei" w:date="2025-01-21T20:00:00Z"/>
          <w:color w:val="808080"/>
        </w:rPr>
      </w:pPr>
      <w:r w:rsidRPr="00B77DD4">
        <w:rPr>
          <w:color w:val="808080"/>
        </w:rPr>
        <w:t>endrnote</w:t>
      </w:r>
    </w:p>
    <w:p w14:paraId="176B1A9F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02E8F2B9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PROV -&gt; CONS: notifyHeartbeat notification</w:t>
      </w:r>
    </w:p>
    <w:p w14:paraId="3DB45615" w14:textId="77777777" w:rsidR="00EA6F56" w:rsidRPr="00B77DD4" w:rsidDel="00B77DD4" w:rsidRDefault="00EA6F56" w:rsidP="00B77DD4">
      <w:pPr>
        <w:pStyle w:val="PL"/>
        <w:shd w:val="clear" w:color="auto" w:fill="E7E6E6"/>
        <w:rPr>
          <w:del w:id="58" w:author="Huawei" w:date="2025-01-21T20:00:00Z"/>
          <w:color w:val="808080"/>
        </w:rPr>
      </w:pPr>
      <w:r w:rsidRPr="00B77DD4">
        <w:rPr>
          <w:color w:val="808080"/>
        </w:rPr>
        <w:t>PROV -&gt; OTHER: notifyHeartbeat notification</w:t>
      </w:r>
    </w:p>
    <w:p w14:paraId="4A574A4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11C9972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7DB89BB1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triggerHeartbeatNtf:= FALSE</w:t>
      </w:r>
    </w:p>
    <w:p w14:paraId="2E39BE0D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endrnote</w:t>
      </w:r>
    </w:p>
    <w:p w14:paraId="783CD029" w14:textId="469F5890" w:rsidR="00EA6F56" w:rsidRPr="00B77DD4" w:rsidRDefault="00B77DD4" w:rsidP="00B77DD4">
      <w:pPr>
        <w:pStyle w:val="PL"/>
        <w:shd w:val="clear" w:color="auto" w:fill="E7E6E6"/>
        <w:rPr>
          <w:color w:val="808080"/>
        </w:rPr>
      </w:pPr>
      <w:ins w:id="59" w:author="Huawei" w:date="2025-01-21T20:01:00Z">
        <w:r w:rsidRPr="00B77DD4">
          <w:rPr>
            <w:color w:val="808080"/>
          </w:rPr>
          <w:t>hide footbox</w:t>
        </w:r>
      </w:ins>
    </w:p>
    <w:p w14:paraId="500AB41F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@enduml</w:t>
      </w:r>
    </w:p>
    <w:p w14:paraId="45ACF396" w14:textId="77777777" w:rsidR="00EA6F56" w:rsidRPr="00962E8B" w:rsidRDefault="00EA6F56" w:rsidP="00EA6F56">
      <w:pPr>
        <w:pStyle w:val="PL"/>
      </w:pPr>
    </w:p>
    <w:p w14:paraId="170991AB" w14:textId="77777777" w:rsidR="00EA6F56" w:rsidRPr="00962E8B" w:rsidRDefault="00EA6F56" w:rsidP="00EA6F56">
      <w:pPr>
        <w:pStyle w:val="1"/>
      </w:pPr>
      <w:bookmarkStart w:id="60" w:name="_Toc29203521"/>
      <w:bookmarkStart w:id="61" w:name="_Toc187397191"/>
      <w:r w:rsidRPr="00962E8B">
        <w:t>A.3</w:t>
      </w:r>
      <w:r w:rsidRPr="00962E8B">
        <w:tab/>
        <w:t>Procedure for notifying periodic heartbeat notifications</w:t>
      </w:r>
      <w:bookmarkEnd w:id="60"/>
      <w:bookmarkEnd w:id="61"/>
    </w:p>
    <w:p w14:paraId="65260E3B" w14:textId="77777777" w:rsidR="00EA6F56" w:rsidRPr="00962E8B" w:rsidRDefault="00EA6F56" w:rsidP="00EA6F56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notifying periodic heartbeat notifications, as depicted by Figure 4.3.3-1:</w:t>
      </w:r>
    </w:p>
    <w:p w14:paraId="7FFCE7B7" w14:textId="77777777" w:rsidR="00EA6F56" w:rsidRPr="00962E8B" w:rsidRDefault="00EA6F56" w:rsidP="00EA6F56">
      <w:pPr>
        <w:pStyle w:val="PL"/>
      </w:pPr>
    </w:p>
    <w:p w14:paraId="2452421B" w14:textId="77777777" w:rsidR="00EA6F56" w:rsidRPr="00A02C95" w:rsidDel="00A02C95" w:rsidRDefault="00EA6F56" w:rsidP="00A02C95">
      <w:pPr>
        <w:pStyle w:val="PL"/>
        <w:shd w:val="clear" w:color="auto" w:fill="E7E6E6"/>
        <w:rPr>
          <w:del w:id="62" w:author="Huawei" w:date="2025-01-21T20:02:00Z"/>
          <w:color w:val="808080"/>
        </w:rPr>
      </w:pPr>
      <w:r w:rsidRPr="00A02C95">
        <w:rPr>
          <w:color w:val="808080"/>
        </w:rPr>
        <w:t>@startuml</w:t>
      </w:r>
    </w:p>
    <w:p w14:paraId="02BECB92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6C9457A2" w14:textId="77777777" w:rsidR="00EA6F56" w:rsidRPr="00A02C95" w:rsidDel="00A02C95" w:rsidRDefault="00EA6F56" w:rsidP="00A02C95">
      <w:pPr>
        <w:pStyle w:val="PL"/>
        <w:shd w:val="clear" w:color="auto" w:fill="E7E6E6"/>
        <w:rPr>
          <w:del w:id="63" w:author="Huawei" w:date="2025-01-21T20:02:00Z"/>
          <w:color w:val="808080"/>
        </w:rPr>
      </w:pPr>
      <w:r w:rsidRPr="00A02C95">
        <w:rPr>
          <w:color w:val="808080"/>
        </w:rPr>
        <w:t>title "Notifying periodic heartbeat notifications"</w:t>
      </w:r>
    </w:p>
    <w:p w14:paraId="11F2D984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2C8F6A81" w14:textId="769FFC0F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actor "MnS </w:t>
      </w:r>
      <w:del w:id="64" w:author="Huawei" w:date="2025-01-21T20:02:00Z">
        <w:r w:rsidRPr="00A02C95" w:rsidDel="00A02C95">
          <w:rPr>
            <w:color w:val="808080"/>
          </w:rPr>
          <w:delText>Provider</w:delText>
        </w:r>
      </w:del>
      <w:ins w:id="65" w:author="Huawei" w:date="2025-01-21T20:02:00Z">
        <w:r w:rsidR="00A02C95" w:rsidRPr="00A02C95">
          <w:rPr>
            <w:color w:val="808080"/>
          </w:rPr>
          <w:t>Pro</w:t>
        </w:r>
        <w:r w:rsidR="00A02C95">
          <w:rPr>
            <w:color w:val="808080"/>
          </w:rPr>
          <w:t>ducer</w:t>
        </w:r>
      </w:ins>
      <w:r w:rsidRPr="00A02C95">
        <w:rPr>
          <w:color w:val="808080"/>
        </w:rPr>
        <w:t>" as PROV</w:t>
      </w:r>
    </w:p>
    <w:p w14:paraId="14F5B0A1" w14:textId="77777777" w:rsidR="00EA6F56" w:rsidRPr="00A02C95" w:rsidDel="00A02C95" w:rsidRDefault="00EA6F56" w:rsidP="00A02C95">
      <w:pPr>
        <w:pStyle w:val="PL"/>
        <w:shd w:val="clear" w:color="auto" w:fill="E7E6E6"/>
        <w:rPr>
          <w:del w:id="66" w:author="Huawei" w:date="2025-01-21T20:01:00Z"/>
          <w:color w:val="808080"/>
        </w:rPr>
      </w:pPr>
      <w:r w:rsidRPr="00A02C95">
        <w:rPr>
          <w:color w:val="808080"/>
        </w:rPr>
        <w:t>collections "MnS Consumers" as CONS</w:t>
      </w:r>
    </w:p>
    <w:p w14:paraId="3085DB31" w14:textId="77777777" w:rsidR="00EA6F56" w:rsidRPr="00A02C95" w:rsidDel="00A02C95" w:rsidRDefault="00EA6F56" w:rsidP="00A02C95">
      <w:pPr>
        <w:pStyle w:val="PL"/>
        <w:shd w:val="clear" w:color="auto" w:fill="E7E6E6"/>
        <w:rPr>
          <w:del w:id="67" w:author="Huawei" w:date="2025-01-21T20:01:00Z"/>
          <w:color w:val="808080"/>
        </w:rPr>
      </w:pPr>
    </w:p>
    <w:p w14:paraId="1A36C450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4215FEEA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rnote over PROV</w:t>
      </w:r>
    </w:p>
    <w:p w14:paraId="60E12648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 Send heartbeat notification to all</w:t>
      </w:r>
    </w:p>
    <w:p w14:paraId="388678BD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 MnS Consumers who previously</w:t>
      </w:r>
    </w:p>
    <w:p w14:paraId="19D2C9AC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 subscribed to heartbeat notifications</w:t>
      </w:r>
    </w:p>
    <w:p w14:paraId="468F8B40" w14:textId="77777777" w:rsidR="00EA6F56" w:rsidRPr="00A02C95" w:rsidDel="00A02C95" w:rsidRDefault="00EA6F56" w:rsidP="00A02C95">
      <w:pPr>
        <w:pStyle w:val="PL"/>
        <w:shd w:val="clear" w:color="auto" w:fill="E7E6E6"/>
        <w:rPr>
          <w:del w:id="68" w:author="Huawei" w:date="2025-01-21T20:01:00Z"/>
          <w:color w:val="808080"/>
        </w:rPr>
      </w:pPr>
      <w:r w:rsidRPr="00A02C95">
        <w:rPr>
          <w:color w:val="808080"/>
        </w:rPr>
        <w:t>endrnote</w:t>
      </w:r>
    </w:p>
    <w:p w14:paraId="0BDDDFD5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59E0B017" w14:textId="77777777" w:rsidR="00EA6F56" w:rsidRPr="00A02C95" w:rsidDel="00A02C95" w:rsidRDefault="00EA6F56" w:rsidP="00A02C95">
      <w:pPr>
        <w:pStyle w:val="PL"/>
        <w:shd w:val="clear" w:color="auto" w:fill="E7E6E6"/>
        <w:rPr>
          <w:del w:id="69" w:author="Huawei" w:date="2025-01-21T20:01:00Z"/>
          <w:color w:val="808080"/>
        </w:rPr>
      </w:pPr>
      <w:r w:rsidRPr="00A02C95">
        <w:rPr>
          <w:color w:val="808080"/>
        </w:rPr>
        <w:t>PROV -&gt; CONS: notifyHeartbeat notification</w:t>
      </w:r>
    </w:p>
    <w:p w14:paraId="1BD047A9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2059E80D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rnote over PROV</w:t>
      </w:r>
    </w:p>
    <w:p w14:paraId="34280367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Reinitialize its internal countdown</w:t>
      </w:r>
    </w:p>
    <w:p w14:paraId="7E176799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timer to the value of heartbeatNtfPeriod</w:t>
      </w:r>
    </w:p>
    <w:p w14:paraId="62EE48F9" w14:textId="77777777" w:rsidR="00EA6F56" w:rsidRPr="00A02C95" w:rsidDel="00A02C95" w:rsidRDefault="00EA6F56" w:rsidP="00A02C95">
      <w:pPr>
        <w:pStyle w:val="PL"/>
        <w:shd w:val="clear" w:color="auto" w:fill="E7E6E6"/>
        <w:rPr>
          <w:del w:id="70" w:author="Huawei" w:date="2025-01-21T20:01:00Z"/>
          <w:color w:val="808080"/>
        </w:rPr>
      </w:pPr>
      <w:r w:rsidRPr="00A02C95">
        <w:rPr>
          <w:color w:val="808080"/>
        </w:rPr>
        <w:t>endrnote</w:t>
      </w:r>
    </w:p>
    <w:p w14:paraId="6A7263FA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417260C3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rnote over PROV</w:t>
      </w:r>
    </w:p>
    <w:p w14:paraId="5BF6E4BE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Start countdown</w:t>
      </w:r>
    </w:p>
    <w:p w14:paraId="29B226F0" w14:textId="77777777" w:rsidR="00EA6F56" w:rsidRPr="00A02C95" w:rsidDel="00A02C95" w:rsidRDefault="00EA6F56" w:rsidP="00A02C95">
      <w:pPr>
        <w:pStyle w:val="PL"/>
        <w:shd w:val="clear" w:color="auto" w:fill="E7E6E6"/>
        <w:rPr>
          <w:del w:id="71" w:author="Huawei" w:date="2025-01-21T20:02:00Z"/>
          <w:color w:val="808080"/>
        </w:rPr>
      </w:pPr>
      <w:r w:rsidRPr="00A02C95">
        <w:rPr>
          <w:color w:val="808080"/>
        </w:rPr>
        <w:t>endrnote</w:t>
      </w:r>
    </w:p>
    <w:p w14:paraId="328C9DD4" w14:textId="66BB0304" w:rsidR="00EA6F56" w:rsidRPr="00A02C95" w:rsidRDefault="00A02C95" w:rsidP="00A02C95">
      <w:pPr>
        <w:pStyle w:val="PL"/>
        <w:shd w:val="clear" w:color="auto" w:fill="E7E6E6"/>
        <w:rPr>
          <w:color w:val="808080"/>
        </w:rPr>
      </w:pPr>
      <w:ins w:id="72" w:author="Huawei" w:date="2025-01-21T20:02:00Z">
        <w:r w:rsidRPr="00B77DD4">
          <w:rPr>
            <w:color w:val="808080"/>
          </w:rPr>
          <w:t>hide footbox</w:t>
        </w:r>
      </w:ins>
    </w:p>
    <w:p w14:paraId="578FA348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@enduml</w:t>
      </w:r>
    </w:p>
    <w:p w14:paraId="70162576" w14:textId="2DE0FB22" w:rsidR="0040308F" w:rsidRPr="00EA6F56" w:rsidRDefault="0040308F" w:rsidP="00B4211A">
      <w:pPr>
        <w:rPr>
          <w:lang w:eastAsia="zh-CN"/>
        </w:rPr>
      </w:pPr>
    </w:p>
    <w:p w14:paraId="2B0F05FE" w14:textId="77777777" w:rsidR="00EA6F56" w:rsidRPr="00CE6E5E" w:rsidRDefault="00EA6F56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92955" w14:textId="77777777" w:rsidR="00B02846" w:rsidRDefault="00B02846">
      <w:r>
        <w:separator/>
      </w:r>
    </w:p>
  </w:endnote>
  <w:endnote w:type="continuationSeparator" w:id="0">
    <w:p w14:paraId="3D8A6AB9" w14:textId="77777777" w:rsidR="00B02846" w:rsidRDefault="00B0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B4C7E" w14:textId="77777777" w:rsidR="00B02846" w:rsidRDefault="00B02846">
      <w:r>
        <w:separator/>
      </w:r>
    </w:p>
  </w:footnote>
  <w:footnote w:type="continuationSeparator" w:id="0">
    <w:p w14:paraId="38F513D6" w14:textId="77777777" w:rsidR="00B02846" w:rsidRDefault="00B02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6186" w:rsidRDefault="009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6186" w:rsidRDefault="009D61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6186" w:rsidRDefault="009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6186" w:rsidRDefault="009D61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96"/>
    <w:rsid w:val="00022E4A"/>
    <w:rsid w:val="0004712F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17565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A65"/>
    <w:rsid w:val="001C1B9F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33F8E"/>
    <w:rsid w:val="003609EF"/>
    <w:rsid w:val="00361103"/>
    <w:rsid w:val="0036231A"/>
    <w:rsid w:val="00374DD4"/>
    <w:rsid w:val="00395A03"/>
    <w:rsid w:val="003B0020"/>
    <w:rsid w:val="003B3E0C"/>
    <w:rsid w:val="003C70F2"/>
    <w:rsid w:val="003E1A36"/>
    <w:rsid w:val="0040308F"/>
    <w:rsid w:val="00410371"/>
    <w:rsid w:val="00417536"/>
    <w:rsid w:val="004242F1"/>
    <w:rsid w:val="004335C6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A7369"/>
    <w:rsid w:val="005E2C44"/>
    <w:rsid w:val="005E4030"/>
    <w:rsid w:val="00606F82"/>
    <w:rsid w:val="006121CD"/>
    <w:rsid w:val="006126A0"/>
    <w:rsid w:val="00621188"/>
    <w:rsid w:val="006257ED"/>
    <w:rsid w:val="00631A24"/>
    <w:rsid w:val="00635D4E"/>
    <w:rsid w:val="006364B4"/>
    <w:rsid w:val="00641197"/>
    <w:rsid w:val="00652720"/>
    <w:rsid w:val="00653DE4"/>
    <w:rsid w:val="00664F71"/>
    <w:rsid w:val="00665C47"/>
    <w:rsid w:val="0066707A"/>
    <w:rsid w:val="0068055E"/>
    <w:rsid w:val="00681C94"/>
    <w:rsid w:val="00695808"/>
    <w:rsid w:val="006A4014"/>
    <w:rsid w:val="006B18D4"/>
    <w:rsid w:val="006B46FB"/>
    <w:rsid w:val="006D6939"/>
    <w:rsid w:val="006E21FB"/>
    <w:rsid w:val="00727754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05F4F"/>
    <w:rsid w:val="008279FA"/>
    <w:rsid w:val="00852629"/>
    <w:rsid w:val="008602C8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02C95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CD8"/>
    <w:rsid w:val="00AF5BA8"/>
    <w:rsid w:val="00B02846"/>
    <w:rsid w:val="00B258BB"/>
    <w:rsid w:val="00B403D1"/>
    <w:rsid w:val="00B4211A"/>
    <w:rsid w:val="00B43E5B"/>
    <w:rsid w:val="00B50D7C"/>
    <w:rsid w:val="00B5121B"/>
    <w:rsid w:val="00B66F0D"/>
    <w:rsid w:val="00B67B97"/>
    <w:rsid w:val="00B77DD4"/>
    <w:rsid w:val="00B81346"/>
    <w:rsid w:val="00B82A79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D504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2D13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15D9D"/>
    <w:rsid w:val="00E232C2"/>
    <w:rsid w:val="00E23FBA"/>
    <w:rsid w:val="00E264BA"/>
    <w:rsid w:val="00E34898"/>
    <w:rsid w:val="00E36CA4"/>
    <w:rsid w:val="00E521B6"/>
    <w:rsid w:val="00E570FA"/>
    <w:rsid w:val="00E829EB"/>
    <w:rsid w:val="00EA6F56"/>
    <w:rsid w:val="00EB09B7"/>
    <w:rsid w:val="00EE7D7C"/>
    <w:rsid w:val="00EF04E7"/>
    <w:rsid w:val="00F003C7"/>
    <w:rsid w:val="00F0091E"/>
    <w:rsid w:val="00F041FD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11756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117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CB0D6-DBE5-47DF-9079-018E5005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7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1900-01-01T05:00:00Z</cp:lastPrinted>
  <dcterms:created xsi:type="dcterms:W3CDTF">2020-02-03T08:32:00Z</dcterms:created>
  <dcterms:modified xsi:type="dcterms:W3CDTF">2025-02-20T13:33:00Z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