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85C06B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16670" w:rsidRPr="00E16670">
        <w:rPr>
          <w:rFonts w:ascii="Arial" w:hAnsi="Arial" w:cs="Arial"/>
          <w:b/>
          <w:sz w:val="22"/>
          <w:szCs w:val="22"/>
        </w:rPr>
        <w:t>S3-250705</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12DD9"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4551C5">
              <w:rPr>
                <w:b/>
                <w:noProof/>
                <w:sz w:val="28"/>
                <w:lang w:eastAsia="zh-CN"/>
              </w:rPr>
              <w:t>4</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08214" w:rsidR="001E41F3" w:rsidRPr="00410371" w:rsidRDefault="00495FD9" w:rsidP="00547111">
            <w:pPr>
              <w:pStyle w:val="CRCoverPage"/>
              <w:spacing w:after="0"/>
              <w:rPr>
                <w:noProof/>
              </w:rPr>
            </w:pPr>
            <w:fldSimple w:instr=" DOCPROPERTY  Cr#  \* MERGEFORMAT ">
              <w:r w:rsidR="00C00765">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495FD9"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26B49" w:rsidR="001E41F3" w:rsidRPr="00410371" w:rsidRDefault="00495FD9">
            <w:pPr>
              <w:pStyle w:val="CRCoverPage"/>
              <w:spacing w:after="0"/>
              <w:jc w:val="center"/>
              <w:rPr>
                <w:noProof/>
                <w:sz w:val="28"/>
              </w:rPr>
            </w:pPr>
            <w:fldSimple w:instr=" DOCPROPERTY  Version  \* MERGEFORMAT ">
              <w:r w:rsidR="00151476">
                <w:rPr>
                  <w:b/>
                  <w:noProof/>
                  <w:sz w:val="28"/>
                </w:rPr>
                <w:t>1</w:t>
              </w:r>
              <w:r w:rsidR="004551C5">
                <w:rPr>
                  <w:b/>
                  <w:noProof/>
                  <w:sz w:val="28"/>
                </w:rPr>
                <w:t>7</w:t>
              </w:r>
              <w:r w:rsidR="00151476">
                <w:rPr>
                  <w:b/>
                  <w:noProof/>
                  <w:sz w:val="28"/>
                </w:rPr>
                <w:t>.</w:t>
              </w:r>
              <w:r w:rsidR="004551C5">
                <w:rPr>
                  <w:b/>
                  <w:noProof/>
                  <w:sz w:val="28"/>
                </w:rPr>
                <w:t>6</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AE88B" w:rsidR="00F25D98" w:rsidRDefault="00C0076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4793B" w:rsidR="001E41F3" w:rsidRDefault="004551C5">
            <w:pPr>
              <w:pStyle w:val="CRCoverPage"/>
              <w:spacing w:after="0"/>
              <w:ind w:left="100"/>
              <w:rPr>
                <w:noProof/>
              </w:rPr>
            </w:pPr>
            <w:proofErr w:type="spellStart"/>
            <w:r>
              <w:t>Calrification</w:t>
            </w:r>
            <w:proofErr w:type="spellEnd"/>
            <w:r>
              <w:t xml:space="preserve"> the UP IP activation in DC case.</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EE661" w:rsidR="001E41F3" w:rsidRDefault="004551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495FD9"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1A6F" w:rsidR="001E41F3" w:rsidRDefault="004D5235">
            <w:pPr>
              <w:pStyle w:val="CRCoverPage"/>
              <w:spacing w:after="0"/>
              <w:ind w:left="100"/>
              <w:rPr>
                <w:noProof/>
              </w:rPr>
            </w:pPr>
            <w:r>
              <w:t>Rel-</w:t>
            </w:r>
            <w:r w:rsidR="00151476">
              <w:t>1</w:t>
            </w:r>
            <w:r w:rsidR="00330B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A4B18" w:rsidR="001E41F3" w:rsidRDefault="004551C5">
            <w:pPr>
              <w:pStyle w:val="CRCoverPage"/>
              <w:spacing w:after="0"/>
              <w:ind w:left="100"/>
              <w:rPr>
                <w:noProof/>
                <w:lang w:eastAsia="zh-CN"/>
              </w:rPr>
            </w:pPr>
            <w:r>
              <w:rPr>
                <w:noProof/>
                <w:lang w:eastAsia="zh-CN"/>
              </w:rPr>
              <w:t xml:space="preserve">Step 3 in clause E.2.2 mentions that the SeNB activates the UP IP and indicates to the UE, but the following procedure does not mention a word about how and in which message the indicating will happen. When reading E.3.3 which is an option3 case, it is cleraly mentioned in step 5 that the MeNB forwards the indication. The same wording shall also be added to E.2.2 step 5 to make the thing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BA1B1" w:rsidR="001E41F3" w:rsidRDefault="00D672FB">
            <w:pPr>
              <w:pStyle w:val="CRCoverPage"/>
              <w:spacing w:after="0"/>
              <w:ind w:left="100"/>
              <w:rPr>
                <w:noProof/>
              </w:rPr>
            </w:pPr>
            <w:r>
              <w:t xml:space="preserve">Clarify the UP IP activation indication is sent to </w:t>
            </w:r>
            <w:r>
              <w:rPr>
                <w:rFonts w:hint="eastAsia"/>
                <w:lang w:eastAsia="zh-CN"/>
              </w:rPr>
              <w:t>UE</w:t>
            </w:r>
            <w:r>
              <w:t xml:space="preserve"> in step 5 in clause E.2.2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B7CEC" w:rsidR="001E41F3" w:rsidRDefault="004D013A">
            <w:pPr>
              <w:pStyle w:val="CRCoverPage"/>
              <w:spacing w:after="0"/>
              <w:ind w:left="100"/>
              <w:rPr>
                <w:noProof/>
              </w:rPr>
            </w:pPr>
            <w:r>
              <w:rPr>
                <w:rFonts w:hint="eastAsia"/>
                <w:noProof/>
                <w:lang w:eastAsia="zh-CN"/>
              </w:rPr>
              <w:t>E.</w:t>
            </w:r>
            <w:r>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0A21FC"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7701D3AA" w14:textId="77777777" w:rsidR="004551C5" w:rsidRPr="00717609" w:rsidRDefault="004551C5" w:rsidP="004551C5">
      <w:pPr>
        <w:pStyle w:val="Heading2"/>
      </w:pPr>
      <w:bookmarkStart w:id="1" w:name="_Toc11226511"/>
      <w:bookmarkStart w:id="2" w:name="_Toc26800205"/>
      <w:bookmarkStart w:id="3" w:name="_Toc35439013"/>
      <w:bookmarkStart w:id="4" w:name="_Toc35439344"/>
      <w:bookmarkStart w:id="5" w:name="_Toc106360839"/>
      <w:r>
        <w:t>E</w:t>
      </w:r>
      <w:r w:rsidRPr="00717609">
        <w:t>.2.3</w:t>
      </w:r>
      <w:r w:rsidRPr="00717609">
        <w:tab/>
        <w:t>Activation of encryption/decryption</w:t>
      </w:r>
      <w:bookmarkEnd w:id="1"/>
      <w:bookmarkEnd w:id="2"/>
      <w:bookmarkEnd w:id="3"/>
      <w:bookmarkEnd w:id="4"/>
      <w:bookmarkEnd w:id="5"/>
    </w:p>
    <w:p w14:paraId="1C220D7B" w14:textId="77777777" w:rsidR="004551C5" w:rsidRPr="00717609" w:rsidRDefault="004551C5" w:rsidP="004551C5">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r w:rsidRPr="00717609">
        <w:t xml:space="preserve">follows the steps outlined on the Figure </w:t>
      </w:r>
      <w:r>
        <w:t>E</w:t>
      </w:r>
      <w:r w:rsidRPr="00717609">
        <w:t>.2.3-1.</w:t>
      </w:r>
    </w:p>
    <w:p w14:paraId="616BF0BD" w14:textId="77777777" w:rsidR="004551C5" w:rsidRPr="00717609" w:rsidRDefault="004551C5" w:rsidP="004551C5">
      <w:pPr>
        <w:pStyle w:val="TH"/>
      </w:pPr>
      <w:r>
        <w:object w:dxaOrig="8610" w:dyaOrig="5115" w14:anchorId="6B8C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54.7pt" o:ole="">
            <v:imagedata r:id="rId13" o:title=""/>
          </v:shape>
          <o:OLEObject Type="Embed" ProgID="Visio.Drawing.11" ShapeID="_x0000_i1025" DrawAspect="Content" ObjectID="_1801319833" r:id="rId14"/>
        </w:object>
      </w:r>
    </w:p>
    <w:p w14:paraId="04FF6053" w14:textId="77777777" w:rsidR="004551C5" w:rsidRPr="00717609" w:rsidRDefault="004551C5" w:rsidP="004551C5">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541F0593" w14:textId="77777777" w:rsidR="004551C5" w:rsidRPr="00717609" w:rsidRDefault="004551C5" w:rsidP="004551C5">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4525C5CC" w14:textId="77777777" w:rsidR="004551C5" w:rsidRPr="00717609" w:rsidRDefault="004551C5" w:rsidP="004551C5">
      <w:pPr>
        <w:pStyle w:val="B1"/>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F366A4">
        <w:rPr>
          <w:lang w:eastAsia="zh-CN"/>
        </w:rPr>
        <w:t xml:space="preserve">shall </w:t>
      </w:r>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r w:rsidRPr="00F366A4">
        <w:rPr>
          <w:lang w:eastAsia="zh-CN"/>
        </w:rPr>
        <w:t xml:space="preserve"> The </w:t>
      </w:r>
      <w:proofErr w:type="spellStart"/>
      <w:r w:rsidRPr="00F366A4">
        <w:rPr>
          <w:lang w:eastAsia="zh-CN"/>
        </w:rPr>
        <w:t>SeNB</w:t>
      </w:r>
      <w:proofErr w:type="spellEnd"/>
      <w:r w:rsidRPr="00F366A4">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p>
    <w:p w14:paraId="55220471" w14:textId="42E529C3" w:rsidR="004551C5" w:rsidRPr="00717609" w:rsidRDefault="004551C5" w:rsidP="004551C5">
      <w:pPr>
        <w:pStyle w:val="B1"/>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r w:rsidRPr="00F366A4">
        <w:rPr>
          <w:lang w:val="en-US"/>
        </w:rPr>
        <w:t xml:space="preserve"> If the UE supports user plane integrity protection, then the </w:t>
      </w:r>
      <w:proofErr w:type="spellStart"/>
      <w:r w:rsidRPr="00F366A4">
        <w:rPr>
          <w:lang w:val="en-US"/>
        </w:rPr>
        <w:t>SeNB</w:t>
      </w:r>
      <w:proofErr w:type="spellEnd"/>
      <w:r w:rsidRPr="00F366A4">
        <w:rPr>
          <w:lang w:val="en-US"/>
        </w:rPr>
        <w:t xml:space="preserve"> shall use the UP IP policy received from the </w:t>
      </w:r>
      <w:proofErr w:type="spellStart"/>
      <w:r w:rsidRPr="00F366A4">
        <w:rPr>
          <w:lang w:val="en-US"/>
        </w:rPr>
        <w:t>MeNB</w:t>
      </w:r>
      <w:proofErr w:type="spellEnd"/>
      <w:r w:rsidRPr="00F366A4">
        <w:rPr>
          <w:lang w:val="en-US"/>
        </w:rPr>
        <w:t xml:space="preserve"> together with the UE EPS security capabilities (i.e. bit EIA7) to determine whether to activate UP integrity protection. The </w:t>
      </w:r>
      <w:proofErr w:type="spellStart"/>
      <w:r w:rsidRPr="00F366A4">
        <w:rPr>
          <w:lang w:val="en-US"/>
        </w:rPr>
        <w:t>SeNB</w:t>
      </w:r>
      <w:proofErr w:type="spellEnd"/>
      <w:r w:rsidRPr="00F366A4">
        <w:rPr>
          <w:lang w:val="en-US"/>
        </w:rPr>
        <w:t xml:space="preserve"> shall activate UP integrity protection per DRB according to the UP integrity protection policy if it is received and shall indicate that to the UE.</w:t>
      </w:r>
      <w:ins w:id="6" w:author="Huawei" w:date="2025-01-26T11:23:00Z">
        <w:r w:rsidRPr="004551C5">
          <w:t xml:space="preserve"> </w:t>
        </w:r>
      </w:ins>
    </w:p>
    <w:p w14:paraId="15113B05" w14:textId="77777777" w:rsidR="004551C5" w:rsidRPr="00717609" w:rsidRDefault="004551C5" w:rsidP="004551C5">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r w:rsidRPr="00F366A4">
        <w:t xml:space="preserve">ciphering </w:t>
      </w:r>
      <w:r w:rsidRPr="00717609">
        <w:t xml:space="preserve">algorithm </w:t>
      </w:r>
      <w:r w:rsidRPr="00F366A4">
        <w:t xml:space="preserve">and integrity algorithm </w:t>
      </w:r>
      <w:r w:rsidRPr="00717609">
        <w:t>to serve the requested DRB for the UE.</w:t>
      </w:r>
    </w:p>
    <w:p w14:paraId="5111EBBB" w14:textId="2AE7A2F4" w:rsidR="004551C5" w:rsidRPr="00717609" w:rsidRDefault="004551C5" w:rsidP="004551C5">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F366A4">
        <w:t xml:space="preserve">, </w:t>
      </w:r>
      <w:r w:rsidRPr="00717609">
        <w:t xml:space="preserve">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717609">
        <w:t xml:space="preserve"> 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w:t>
      </w:r>
      <w:r>
        <w:t xml:space="preserve"> clause </w:t>
      </w:r>
      <w:r w:rsidRPr="00AB25B3">
        <w:t>E.2.4.3 for further details).</w:t>
      </w:r>
      <w:ins w:id="7" w:author="Huawei" w:date="2025-01-26T11:24:00Z">
        <w:r w:rsidRPr="00911904">
          <w:t xml:space="preserve"> The </w:t>
        </w:r>
        <w:proofErr w:type="spellStart"/>
        <w:r w:rsidRPr="00911904">
          <w:t>MeNB</w:t>
        </w:r>
        <w:proofErr w:type="spellEnd"/>
        <w:r w:rsidRPr="00911904">
          <w:t xml:space="preserve"> forwards the </w:t>
        </w:r>
        <w:r w:rsidRPr="00BC4EAE">
          <w:t xml:space="preserve">UP integrity indication </w:t>
        </w:r>
        <w:r w:rsidRPr="00911904">
          <w:t xml:space="preserve">received from the </w:t>
        </w:r>
        <w:proofErr w:type="spellStart"/>
        <w:r w:rsidRPr="00911904">
          <w:t>S</w:t>
        </w:r>
        <w:r>
          <w:t>eNB</w:t>
        </w:r>
        <w:proofErr w:type="spellEnd"/>
        <w:r>
          <w:t xml:space="preserve"> </w:t>
        </w:r>
        <w:r>
          <w:rPr>
            <w:rFonts w:hint="eastAsia"/>
            <w:lang w:eastAsia="zh-CN"/>
          </w:rPr>
          <w:t>in</w:t>
        </w:r>
        <w:r>
          <w:t xml:space="preserve"> step 4 to the UE.</w:t>
        </w:r>
      </w:ins>
    </w:p>
    <w:p w14:paraId="378D58A0" w14:textId="77777777" w:rsidR="004551C5" w:rsidRPr="00717609" w:rsidRDefault="004551C5" w:rsidP="004551C5">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448DB6FC" w14:textId="2C16DF67" w:rsidR="004551C5" w:rsidRPr="00717609" w:rsidRDefault="004551C5" w:rsidP="004551C5">
      <w:pPr>
        <w:pStyle w:val="B1"/>
        <w:rPr>
          <w:lang w:eastAsia="zh-CN"/>
        </w:rPr>
      </w:pPr>
      <w:r w:rsidRPr="00717609">
        <w:lastRenderedPageBreak/>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r w:rsidRPr="00F366A4">
        <w:t xml:space="preserve">and the </w:t>
      </w:r>
      <w:proofErr w:type="spellStart"/>
      <w:r w:rsidRPr="00717609">
        <w:t>K</w:t>
      </w:r>
      <w:r w:rsidRPr="00717609">
        <w:rPr>
          <w:vertAlign w:val="subscript"/>
        </w:rPr>
        <w:t>UP</w:t>
      </w:r>
      <w:r>
        <w:rPr>
          <w:vertAlign w:val="subscript"/>
        </w:rPr>
        <w:t>int</w:t>
      </w:r>
      <w:proofErr w:type="spellEnd"/>
      <w:r w:rsidRPr="00F366A4">
        <w:t xml:space="preserve"> </w:t>
      </w:r>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r w:rsidRPr="00F366A4">
        <w:rPr>
          <w:lang w:eastAsia="zh-CN"/>
        </w:rPr>
        <w:t xml:space="preserve">and integrity protection </w:t>
      </w:r>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bookmarkStart w:id="8" w:name="_Hlk190102420"/>
      <w:proofErr w:type="spellEnd"/>
      <w:ins w:id="9" w:author="Huawei" w:date="2025-02-10T17:53:00Z">
        <w:r w:rsidR="004D013A">
          <w:rPr>
            <w:vertAlign w:val="subscript"/>
            <w:lang w:eastAsia="zh-CN"/>
          </w:rPr>
          <w:t>,</w:t>
        </w:r>
      </w:ins>
      <w:r w:rsidRPr="00717609">
        <w:rPr>
          <w:rFonts w:hint="eastAsia"/>
          <w:lang w:eastAsia="zh-CN"/>
        </w:rPr>
        <w:t xml:space="preserve"> </w:t>
      </w:r>
      <w:proofErr w:type="spellStart"/>
      <w:ins w:id="10" w:author="Huawei" w:date="2025-02-10T17:53:00Z">
        <w:r w:rsidR="004D013A" w:rsidRPr="00717609">
          <w:t>K</w:t>
        </w:r>
        <w:r w:rsidR="004D013A" w:rsidRPr="00717609">
          <w:rPr>
            <w:vertAlign w:val="subscript"/>
          </w:rPr>
          <w:t>UP</w:t>
        </w:r>
        <w:r w:rsidR="004D013A">
          <w:rPr>
            <w:vertAlign w:val="subscript"/>
          </w:rPr>
          <w:t>i</w:t>
        </w:r>
        <w:r w:rsidR="004D013A" w:rsidRPr="00717609">
          <w:rPr>
            <w:vertAlign w:val="subscript"/>
          </w:rPr>
          <w:t>n</w:t>
        </w:r>
        <w:r w:rsidR="004D013A">
          <w:rPr>
            <w:vertAlign w:val="subscript"/>
          </w:rPr>
          <w:t>t</w:t>
        </w:r>
        <w:proofErr w:type="spellEnd"/>
        <w:r w:rsidR="004D013A" w:rsidRPr="00717609">
          <w:rPr>
            <w:rFonts w:hint="eastAsia"/>
            <w:lang w:eastAsia="zh-CN"/>
          </w:rPr>
          <w:t xml:space="preserve"> </w:t>
        </w:r>
      </w:ins>
      <w:bookmarkEnd w:id="8"/>
      <w:r w:rsidRPr="00717609">
        <w:rPr>
          <w:rFonts w:hint="eastAsia"/>
          <w:lang w:eastAsia="zh-CN"/>
        </w:rPr>
        <w:t xml:space="preserve">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0BB1B89E" w14:textId="77777777" w:rsidR="004551C5" w:rsidRPr="00717609" w:rsidRDefault="004551C5" w:rsidP="004551C5">
      <w:pPr>
        <w:pStyle w:val="B1"/>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r w:rsidRPr="00F366A4">
        <w:rPr>
          <w:lang w:eastAsia="zh-CN"/>
        </w:rPr>
        <w:t xml:space="preserve">and integrity protection </w:t>
      </w:r>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r w:rsidRPr="00F366A4">
        <w:rPr>
          <w:lang w:eastAsia="zh-CN"/>
        </w:rPr>
        <w:t xml:space="preserve">or integrity protection </w:t>
      </w:r>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r w:rsidRPr="00F366A4">
        <w:rPr>
          <w:lang w:eastAsia="zh-CN"/>
        </w:rPr>
        <w:t xml:space="preserve">and integrity protection </w:t>
      </w:r>
      <w:r w:rsidRPr="00717609">
        <w:rPr>
          <w:lang w:eastAsia="zh-CN"/>
        </w:rPr>
        <w:t>upon receiving the Random Access request from the UE.</w:t>
      </w:r>
    </w:p>
    <w:p w14:paraId="17DFFA6D" w14:textId="3F3A695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231E" w14:textId="77777777" w:rsidR="00BD48AE" w:rsidRDefault="00BD48AE">
      <w:r>
        <w:separator/>
      </w:r>
    </w:p>
  </w:endnote>
  <w:endnote w:type="continuationSeparator" w:id="0">
    <w:p w14:paraId="26D150DE" w14:textId="77777777" w:rsidR="00BD48AE" w:rsidRDefault="00BD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20795" w14:textId="77777777" w:rsidR="00BD48AE" w:rsidRDefault="00BD48AE">
      <w:r>
        <w:separator/>
      </w:r>
    </w:p>
  </w:footnote>
  <w:footnote w:type="continuationSeparator" w:id="0">
    <w:p w14:paraId="3B34E586" w14:textId="77777777" w:rsidR="00BD48AE" w:rsidRDefault="00BD4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81773756">
    <w:abstractNumId w:val="2"/>
  </w:num>
  <w:num w:numId="2" w16cid:durableId="48111987">
    <w:abstractNumId w:val="1"/>
  </w:num>
  <w:num w:numId="3" w16cid:durableId="46682084">
    <w:abstractNumId w:val="0"/>
  </w:num>
  <w:num w:numId="4" w16cid:durableId="17639171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3274"/>
    <w:rsid w:val="00145D43"/>
    <w:rsid w:val="00151476"/>
    <w:rsid w:val="00156BE0"/>
    <w:rsid w:val="00174517"/>
    <w:rsid w:val="00192C46"/>
    <w:rsid w:val="001A08B3"/>
    <w:rsid w:val="001A7B60"/>
    <w:rsid w:val="001B52F0"/>
    <w:rsid w:val="001B7A65"/>
    <w:rsid w:val="001E41F3"/>
    <w:rsid w:val="0026004D"/>
    <w:rsid w:val="0026006C"/>
    <w:rsid w:val="002640DD"/>
    <w:rsid w:val="002742C1"/>
    <w:rsid w:val="00275D12"/>
    <w:rsid w:val="00284FEB"/>
    <w:rsid w:val="002860C4"/>
    <w:rsid w:val="0028617A"/>
    <w:rsid w:val="00294E31"/>
    <w:rsid w:val="002B5741"/>
    <w:rsid w:val="002E472E"/>
    <w:rsid w:val="00305409"/>
    <w:rsid w:val="00330B17"/>
    <w:rsid w:val="0034108E"/>
    <w:rsid w:val="003609EF"/>
    <w:rsid w:val="0036231A"/>
    <w:rsid w:val="00374DD4"/>
    <w:rsid w:val="003A6864"/>
    <w:rsid w:val="003A7B2F"/>
    <w:rsid w:val="003C2DBE"/>
    <w:rsid w:val="003E1A36"/>
    <w:rsid w:val="003F7DAB"/>
    <w:rsid w:val="004101F5"/>
    <w:rsid w:val="00410371"/>
    <w:rsid w:val="004242F1"/>
    <w:rsid w:val="00432FF2"/>
    <w:rsid w:val="00437FD2"/>
    <w:rsid w:val="004551C5"/>
    <w:rsid w:val="00482288"/>
    <w:rsid w:val="00495FD9"/>
    <w:rsid w:val="004A52C6"/>
    <w:rsid w:val="004B17D5"/>
    <w:rsid w:val="004B75B7"/>
    <w:rsid w:val="004D013A"/>
    <w:rsid w:val="004D5235"/>
    <w:rsid w:val="004E52BE"/>
    <w:rsid w:val="005009D9"/>
    <w:rsid w:val="0051580D"/>
    <w:rsid w:val="00535B42"/>
    <w:rsid w:val="00546764"/>
    <w:rsid w:val="00547111"/>
    <w:rsid w:val="00550765"/>
    <w:rsid w:val="00561B56"/>
    <w:rsid w:val="00592D74"/>
    <w:rsid w:val="005C0509"/>
    <w:rsid w:val="005E2C44"/>
    <w:rsid w:val="00612597"/>
    <w:rsid w:val="0061528E"/>
    <w:rsid w:val="00621188"/>
    <w:rsid w:val="006257ED"/>
    <w:rsid w:val="0065536E"/>
    <w:rsid w:val="00662847"/>
    <w:rsid w:val="00665C47"/>
    <w:rsid w:val="00694011"/>
    <w:rsid w:val="00695808"/>
    <w:rsid w:val="00695A6C"/>
    <w:rsid w:val="006B17A3"/>
    <w:rsid w:val="006B46FB"/>
    <w:rsid w:val="006E21FB"/>
    <w:rsid w:val="00717458"/>
    <w:rsid w:val="007621EA"/>
    <w:rsid w:val="0078484F"/>
    <w:rsid w:val="00785599"/>
    <w:rsid w:val="00792342"/>
    <w:rsid w:val="007977A8"/>
    <w:rsid w:val="007B1E8D"/>
    <w:rsid w:val="007B512A"/>
    <w:rsid w:val="007C2097"/>
    <w:rsid w:val="007D6A07"/>
    <w:rsid w:val="007F7259"/>
    <w:rsid w:val="008040A8"/>
    <w:rsid w:val="00816723"/>
    <w:rsid w:val="008279FA"/>
    <w:rsid w:val="00853F77"/>
    <w:rsid w:val="008613BF"/>
    <w:rsid w:val="008626E7"/>
    <w:rsid w:val="00870EE7"/>
    <w:rsid w:val="00880A55"/>
    <w:rsid w:val="008863B9"/>
    <w:rsid w:val="0088765D"/>
    <w:rsid w:val="00887DA0"/>
    <w:rsid w:val="008A45A6"/>
    <w:rsid w:val="008B72D8"/>
    <w:rsid w:val="008B7764"/>
    <w:rsid w:val="008C3836"/>
    <w:rsid w:val="008D39FE"/>
    <w:rsid w:val="008F3789"/>
    <w:rsid w:val="008F41A2"/>
    <w:rsid w:val="008F686C"/>
    <w:rsid w:val="009148DE"/>
    <w:rsid w:val="00921737"/>
    <w:rsid w:val="00941E30"/>
    <w:rsid w:val="009777D9"/>
    <w:rsid w:val="00991B88"/>
    <w:rsid w:val="009A5753"/>
    <w:rsid w:val="009A579D"/>
    <w:rsid w:val="009E3297"/>
    <w:rsid w:val="009F01EE"/>
    <w:rsid w:val="009F734F"/>
    <w:rsid w:val="00A01BE1"/>
    <w:rsid w:val="00A07A7B"/>
    <w:rsid w:val="00A1069F"/>
    <w:rsid w:val="00A11F8F"/>
    <w:rsid w:val="00A246B6"/>
    <w:rsid w:val="00A47E70"/>
    <w:rsid w:val="00A50CF0"/>
    <w:rsid w:val="00A7671C"/>
    <w:rsid w:val="00AA2CBC"/>
    <w:rsid w:val="00AC5820"/>
    <w:rsid w:val="00AD1CD8"/>
    <w:rsid w:val="00B13F88"/>
    <w:rsid w:val="00B258BB"/>
    <w:rsid w:val="00B67B97"/>
    <w:rsid w:val="00B77E17"/>
    <w:rsid w:val="00B968C8"/>
    <w:rsid w:val="00BA3EC5"/>
    <w:rsid w:val="00BA51D9"/>
    <w:rsid w:val="00BB5DFC"/>
    <w:rsid w:val="00BC3A20"/>
    <w:rsid w:val="00BD279D"/>
    <w:rsid w:val="00BD48AE"/>
    <w:rsid w:val="00BD6BB8"/>
    <w:rsid w:val="00C00765"/>
    <w:rsid w:val="00C12D8A"/>
    <w:rsid w:val="00C609C5"/>
    <w:rsid w:val="00C66BA2"/>
    <w:rsid w:val="00C95985"/>
    <w:rsid w:val="00CB19E9"/>
    <w:rsid w:val="00CC5026"/>
    <w:rsid w:val="00CC68D0"/>
    <w:rsid w:val="00CF5C18"/>
    <w:rsid w:val="00D03F9A"/>
    <w:rsid w:val="00D06D51"/>
    <w:rsid w:val="00D24991"/>
    <w:rsid w:val="00D50255"/>
    <w:rsid w:val="00D55BE4"/>
    <w:rsid w:val="00D66520"/>
    <w:rsid w:val="00D672FB"/>
    <w:rsid w:val="00D9340F"/>
    <w:rsid w:val="00DD15D5"/>
    <w:rsid w:val="00DD6FFE"/>
    <w:rsid w:val="00DE34CF"/>
    <w:rsid w:val="00E05823"/>
    <w:rsid w:val="00E13F3D"/>
    <w:rsid w:val="00E16670"/>
    <w:rsid w:val="00E17DB0"/>
    <w:rsid w:val="00E3177D"/>
    <w:rsid w:val="00E339EB"/>
    <w:rsid w:val="00E34898"/>
    <w:rsid w:val="00E55C56"/>
    <w:rsid w:val="00E70456"/>
    <w:rsid w:val="00E74111"/>
    <w:rsid w:val="00EB09B7"/>
    <w:rsid w:val="00EE7D7C"/>
    <w:rsid w:val="00EF4A5A"/>
    <w:rsid w:val="00F07BA6"/>
    <w:rsid w:val="00F07C5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rsid w:val="004551C5"/>
    <w:rPr>
      <w:rFonts w:ascii="Arial" w:hAnsi="Arial"/>
      <w:b/>
      <w:lang w:val="en-GB" w:eastAsia="en-US"/>
    </w:rPr>
  </w:style>
  <w:style w:type="character" w:customStyle="1" w:styleId="TF0">
    <w:name w:val="TF (文字)"/>
    <w:link w:val="TF"/>
    <w:rsid w:val="004551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3GPP_WP_rm</cp:lastModifiedBy>
  <cp:revision>12</cp:revision>
  <cp:lastPrinted>1899-12-31T23:00:00Z</cp:lastPrinted>
  <dcterms:created xsi:type="dcterms:W3CDTF">2025-01-21T02:57:00Z</dcterms:created>
  <dcterms:modified xsi:type="dcterms:W3CDTF">2025-02-17T15:50:00Z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