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6A093" w14:textId="77777777" w:rsidR="005F4D73" w:rsidRDefault="005F4D73" w:rsidP="005F4D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R5s250455</w:t>
        </w:r>
      </w:fldSimple>
    </w:p>
    <w:p w14:paraId="755B123F" w14:textId="77777777" w:rsidR="005F4D73" w:rsidRDefault="005F4D73" w:rsidP="005F4D7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4D73" w14:paraId="15EAF18E" w14:textId="77777777" w:rsidTr="008206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7FBFD" w14:textId="77777777" w:rsidR="005F4D73" w:rsidRDefault="005F4D73" w:rsidP="008206A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F4D73" w14:paraId="795E475F" w14:textId="77777777" w:rsidTr="008206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41837D" w14:textId="77777777" w:rsidR="005F4D73" w:rsidRDefault="005F4D73" w:rsidP="008206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4D73" w14:paraId="5AC5277D" w14:textId="77777777" w:rsidTr="008206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4F62F" w14:textId="77777777" w:rsidR="005F4D73" w:rsidRDefault="005F4D73" w:rsidP="008206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D73" w14:paraId="4B969A91" w14:textId="77777777" w:rsidTr="008206AB">
        <w:tc>
          <w:tcPr>
            <w:tcW w:w="142" w:type="dxa"/>
            <w:tcBorders>
              <w:left w:val="single" w:sz="4" w:space="0" w:color="auto"/>
            </w:tcBorders>
          </w:tcPr>
          <w:p w14:paraId="5888CC03" w14:textId="77777777" w:rsidR="005F4D73" w:rsidRDefault="005F4D73" w:rsidP="008206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07749F" w14:textId="77777777" w:rsidR="005F4D73" w:rsidRPr="00410371" w:rsidRDefault="005F4D73" w:rsidP="008206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2011AFF6" w14:textId="77777777" w:rsidR="005F4D73" w:rsidRDefault="005F4D73" w:rsidP="008206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982CAF" w14:textId="77777777" w:rsidR="005F4D73" w:rsidRPr="00410371" w:rsidRDefault="005F4D73" w:rsidP="008206A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4941</w:t>
              </w:r>
            </w:fldSimple>
          </w:p>
        </w:tc>
        <w:tc>
          <w:tcPr>
            <w:tcW w:w="709" w:type="dxa"/>
          </w:tcPr>
          <w:p w14:paraId="25F717E2" w14:textId="77777777" w:rsidR="005F4D73" w:rsidRDefault="005F4D73" w:rsidP="008206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5BF892" w14:textId="77777777" w:rsidR="005F4D73" w:rsidRPr="00410371" w:rsidRDefault="005F4D73" w:rsidP="008206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5BA6BF" w14:textId="77777777" w:rsidR="005F4D73" w:rsidRDefault="005F4D73" w:rsidP="008206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18BF95" w14:textId="77777777" w:rsidR="005F4D73" w:rsidRPr="00410371" w:rsidRDefault="005F4D73" w:rsidP="008206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7A9AF0" w14:textId="77777777" w:rsidR="005F4D73" w:rsidRDefault="005F4D73" w:rsidP="008206AB">
            <w:pPr>
              <w:pStyle w:val="CRCoverPage"/>
              <w:spacing w:after="0"/>
              <w:rPr>
                <w:noProof/>
              </w:rPr>
            </w:pPr>
          </w:p>
        </w:tc>
      </w:tr>
      <w:tr w:rsidR="005F4D73" w14:paraId="05E17B6A" w14:textId="77777777" w:rsidTr="008206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47B0C" w14:textId="77777777" w:rsidR="005F4D73" w:rsidRDefault="005F4D73" w:rsidP="008206AB">
            <w:pPr>
              <w:pStyle w:val="CRCoverPage"/>
              <w:spacing w:after="0"/>
              <w:rPr>
                <w:noProof/>
              </w:rPr>
            </w:pPr>
          </w:p>
        </w:tc>
      </w:tr>
      <w:tr w:rsidR="005F4D73" w14:paraId="0FFDED07" w14:textId="77777777" w:rsidTr="008206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485552" w14:textId="77777777" w:rsidR="005F4D73" w:rsidRPr="00F25D98" w:rsidRDefault="005F4D73" w:rsidP="008206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4D73" w14:paraId="562BC0B9" w14:textId="77777777" w:rsidTr="008206AB">
        <w:tc>
          <w:tcPr>
            <w:tcW w:w="9641" w:type="dxa"/>
            <w:gridSpan w:val="9"/>
          </w:tcPr>
          <w:p w14:paraId="1B7AEEE6" w14:textId="77777777" w:rsidR="005F4D73" w:rsidRDefault="005F4D73" w:rsidP="008206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8D6ADF" w14:textId="77777777" w:rsidR="005F4D73" w:rsidRDefault="005F4D73" w:rsidP="005F4D7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4D73" w14:paraId="13A39EEB" w14:textId="77777777" w:rsidTr="008206AB">
        <w:tc>
          <w:tcPr>
            <w:tcW w:w="2835" w:type="dxa"/>
          </w:tcPr>
          <w:p w14:paraId="3749DBE8" w14:textId="77777777" w:rsidR="005F4D73" w:rsidRDefault="005F4D73" w:rsidP="008206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862687" w14:textId="77777777" w:rsidR="005F4D73" w:rsidRDefault="005F4D73" w:rsidP="008206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80DB50" w14:textId="77777777" w:rsidR="005F4D73" w:rsidRDefault="005F4D73" w:rsidP="00820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6A76D6" w14:textId="77777777" w:rsidR="005F4D73" w:rsidRDefault="005F4D73" w:rsidP="008206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5DC35C" w14:textId="77777777" w:rsidR="005F4D73" w:rsidRDefault="005F4D73" w:rsidP="00820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1C9589" w14:textId="77777777" w:rsidR="005F4D73" w:rsidRDefault="005F4D73" w:rsidP="008206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A17F04" w14:textId="77777777" w:rsidR="005F4D73" w:rsidRDefault="005F4D73" w:rsidP="00820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92728D" w14:textId="77777777" w:rsidR="005F4D73" w:rsidRDefault="005F4D73" w:rsidP="008206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16A9C" w14:textId="77777777" w:rsidR="005F4D73" w:rsidRDefault="005F4D73" w:rsidP="008206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145259" w14:textId="77777777" w:rsidR="005F4D73" w:rsidRDefault="005F4D73" w:rsidP="005F4D7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4D73" w14:paraId="10DF8212" w14:textId="77777777" w:rsidTr="008206AB">
        <w:tc>
          <w:tcPr>
            <w:tcW w:w="9640" w:type="dxa"/>
            <w:gridSpan w:val="11"/>
          </w:tcPr>
          <w:p w14:paraId="31A7E3EB" w14:textId="77777777" w:rsidR="005F4D73" w:rsidRDefault="005F4D73" w:rsidP="008206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D73" w14:paraId="0B056408" w14:textId="77777777" w:rsidTr="008206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8D9BE4" w14:textId="77777777" w:rsidR="005F4D73" w:rsidRDefault="005F4D73" w:rsidP="008206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A2723C" w14:textId="77777777" w:rsidR="005F4D73" w:rsidRDefault="005F4D73" w:rsidP="008206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NBIOT testcase 22.5.6</w:t>
              </w:r>
            </w:fldSimple>
          </w:p>
        </w:tc>
      </w:tr>
      <w:tr w:rsidR="005F4D73" w14:paraId="2C487CA3" w14:textId="77777777" w:rsidTr="008206AB">
        <w:tc>
          <w:tcPr>
            <w:tcW w:w="1843" w:type="dxa"/>
            <w:tcBorders>
              <w:left w:val="single" w:sz="4" w:space="0" w:color="auto"/>
            </w:tcBorders>
          </w:tcPr>
          <w:p w14:paraId="68DB40AC" w14:textId="77777777" w:rsidR="005F4D73" w:rsidRDefault="005F4D73" w:rsidP="008206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4D0869" w14:textId="77777777" w:rsidR="005F4D73" w:rsidRDefault="005F4D73" w:rsidP="008206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D73" w14:paraId="415AEDF3" w14:textId="77777777" w:rsidTr="008206AB">
        <w:tc>
          <w:tcPr>
            <w:tcW w:w="1843" w:type="dxa"/>
            <w:tcBorders>
              <w:left w:val="single" w:sz="4" w:space="0" w:color="auto"/>
            </w:tcBorders>
          </w:tcPr>
          <w:p w14:paraId="73E2408B" w14:textId="77777777" w:rsidR="005F4D73" w:rsidRDefault="005F4D73" w:rsidP="008206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D311B3" w14:textId="77777777" w:rsidR="005F4D73" w:rsidRDefault="005F4D73" w:rsidP="008206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5F4D73" w14:paraId="0506E348" w14:textId="77777777" w:rsidTr="008206AB">
        <w:tc>
          <w:tcPr>
            <w:tcW w:w="1843" w:type="dxa"/>
            <w:tcBorders>
              <w:left w:val="single" w:sz="4" w:space="0" w:color="auto"/>
            </w:tcBorders>
          </w:tcPr>
          <w:p w14:paraId="586748A9" w14:textId="77777777" w:rsidR="005F4D73" w:rsidRDefault="005F4D73" w:rsidP="008206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5B5CE1" w14:textId="601E929B" w:rsidR="005F4D73" w:rsidRDefault="005F4D73" w:rsidP="008206A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5F4D73" w14:paraId="50C5D878" w14:textId="77777777" w:rsidTr="008206AB">
        <w:tc>
          <w:tcPr>
            <w:tcW w:w="1843" w:type="dxa"/>
            <w:tcBorders>
              <w:left w:val="single" w:sz="4" w:space="0" w:color="auto"/>
            </w:tcBorders>
          </w:tcPr>
          <w:p w14:paraId="7449F5D4" w14:textId="77777777" w:rsidR="005F4D73" w:rsidRDefault="005F4D73" w:rsidP="008206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68BA74" w14:textId="77777777" w:rsidR="005F4D73" w:rsidRDefault="005F4D73" w:rsidP="008206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D73" w14:paraId="1D402B62" w14:textId="77777777" w:rsidTr="008206AB">
        <w:tc>
          <w:tcPr>
            <w:tcW w:w="1843" w:type="dxa"/>
            <w:tcBorders>
              <w:left w:val="single" w:sz="4" w:space="0" w:color="auto"/>
            </w:tcBorders>
          </w:tcPr>
          <w:p w14:paraId="510E55C0" w14:textId="77777777" w:rsidR="005F4D73" w:rsidRDefault="005F4D73" w:rsidP="008206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FC7EA4" w14:textId="77777777" w:rsidR="005F4D73" w:rsidRDefault="005F4D73" w:rsidP="008206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TEI13_Test, NB_IOT-UEConTest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A9335E4" w14:textId="77777777" w:rsidR="005F4D73" w:rsidRDefault="005F4D73" w:rsidP="008206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873D47" w14:textId="77777777" w:rsidR="005F4D73" w:rsidRDefault="005F4D73" w:rsidP="008206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469147" w14:textId="77777777" w:rsidR="005F4D73" w:rsidRDefault="005F4D73" w:rsidP="008206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2025-10-27</w:t>
              </w:r>
            </w:fldSimple>
          </w:p>
        </w:tc>
      </w:tr>
      <w:tr w:rsidR="005F4D73" w14:paraId="13412765" w14:textId="77777777" w:rsidTr="008206AB">
        <w:tc>
          <w:tcPr>
            <w:tcW w:w="1843" w:type="dxa"/>
            <w:tcBorders>
              <w:left w:val="single" w:sz="4" w:space="0" w:color="auto"/>
            </w:tcBorders>
          </w:tcPr>
          <w:p w14:paraId="41CD193B" w14:textId="77777777" w:rsidR="005F4D73" w:rsidRDefault="005F4D73" w:rsidP="008206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4DC2F9" w14:textId="77777777" w:rsidR="005F4D73" w:rsidRDefault="005F4D73" w:rsidP="008206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3DC2CA" w14:textId="77777777" w:rsidR="005F4D73" w:rsidRDefault="005F4D73" w:rsidP="008206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66B4CB" w14:textId="77777777" w:rsidR="005F4D73" w:rsidRDefault="005F4D73" w:rsidP="008206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32C1CB" w14:textId="77777777" w:rsidR="005F4D73" w:rsidRDefault="005F4D73" w:rsidP="008206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D73" w14:paraId="564BDA1E" w14:textId="77777777" w:rsidTr="008206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10C55" w14:textId="77777777" w:rsidR="005F4D73" w:rsidRDefault="005F4D73" w:rsidP="008206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92F886" w14:textId="77777777" w:rsidR="005F4D73" w:rsidRDefault="005F4D73" w:rsidP="008206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551487" w14:textId="77777777" w:rsidR="005F4D73" w:rsidRDefault="005F4D73" w:rsidP="008206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0175CF" w14:textId="77777777" w:rsidR="005F4D73" w:rsidRDefault="005F4D73" w:rsidP="008206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1135DA" w14:textId="77777777" w:rsidR="005F4D73" w:rsidRDefault="005F4D73" w:rsidP="008206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5F4D73" w14:paraId="5F589587" w14:textId="77777777" w:rsidTr="008206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FB8425" w14:textId="77777777" w:rsidR="005F4D73" w:rsidRDefault="005F4D73" w:rsidP="008206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951B6" w14:textId="77777777" w:rsidR="005F4D73" w:rsidRDefault="005F4D73" w:rsidP="008206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909DE5" w14:textId="77777777" w:rsidR="005F4D73" w:rsidRDefault="005F4D73" w:rsidP="008206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060774" w14:textId="77777777" w:rsidR="005F4D73" w:rsidRPr="007C2097" w:rsidRDefault="005F4D73" w:rsidP="008206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F4D73" w14:paraId="0853B04F" w14:textId="77777777" w:rsidTr="008206AB">
        <w:tc>
          <w:tcPr>
            <w:tcW w:w="1843" w:type="dxa"/>
          </w:tcPr>
          <w:p w14:paraId="646D4935" w14:textId="77777777" w:rsidR="005F4D73" w:rsidRDefault="005F4D73" w:rsidP="008206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9E55F0" w14:textId="77777777" w:rsidR="005F4D73" w:rsidRDefault="005F4D73" w:rsidP="008206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D73" w14:paraId="26CEF913" w14:textId="77777777" w:rsidTr="008206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9F6B31" w14:textId="77777777" w:rsidR="005F4D73" w:rsidRDefault="005F4D73" w:rsidP="005F4D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9E37EA" w14:textId="77777777" w:rsidR="005F4D73" w:rsidRDefault="005F4D73" w:rsidP="005F4D7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the current TTCN implementation, implementation for steps 98-99 is missing for the case when UE is Rel-15 or higher.</w:t>
            </w:r>
          </w:p>
          <w:p w14:paraId="20D3B72B" w14:textId="77777777" w:rsidR="005F4D73" w:rsidRDefault="005F4D73" w:rsidP="005F4D73">
            <w:pPr>
              <w:pStyle w:val="CRCoverPage"/>
              <w:spacing w:after="0"/>
              <w:rPr>
                <w:lang w:eastAsia="zh-CN"/>
              </w:rPr>
            </w:pPr>
          </w:p>
          <w:p w14:paraId="37DFFBE3" w14:textId="7526B812" w:rsidR="005F4D73" w:rsidRDefault="005F4D73" w:rsidP="005F4D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This needs to be implemented.</w:t>
            </w:r>
          </w:p>
        </w:tc>
      </w:tr>
      <w:tr w:rsidR="005F4D73" w14:paraId="7F6AD773" w14:textId="77777777" w:rsidTr="008206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61DEC" w14:textId="77777777" w:rsidR="005F4D73" w:rsidRDefault="005F4D73" w:rsidP="005F4D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26E6A3" w14:textId="77777777" w:rsidR="005F4D73" w:rsidRDefault="005F4D73" w:rsidP="005F4D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D73" w14:paraId="75D01B1A" w14:textId="77777777" w:rsidTr="008206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8479F" w14:textId="77777777" w:rsidR="005F4D73" w:rsidRDefault="005F4D73" w:rsidP="005F4D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06784" w14:textId="6970875E" w:rsidR="005F4D73" w:rsidRDefault="005F4D73" w:rsidP="005F4D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Implemented TTCN for </w:t>
            </w:r>
            <w:r>
              <w:rPr>
                <w:rFonts w:hint="eastAsia"/>
                <w:noProof/>
                <w:lang w:eastAsia="zh-CN"/>
              </w:rPr>
              <w:t xml:space="preserve">step 98 and step 99 to the rel-15 and later UE branch after step </w:t>
            </w:r>
            <w:r w:rsidRPr="001C0D2F">
              <w:rPr>
                <w:noProof/>
                <w:lang w:eastAsia="zh-CN"/>
              </w:rPr>
              <w:t>97Aa4-97Aa9a2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5F4D73" w14:paraId="327FCA2A" w14:textId="77777777" w:rsidTr="008206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CA0B7" w14:textId="77777777" w:rsidR="005F4D73" w:rsidRDefault="005F4D73" w:rsidP="005F4D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E7874" w14:textId="77777777" w:rsidR="005F4D73" w:rsidRDefault="005F4D73" w:rsidP="005F4D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D73" w14:paraId="7C1C6D16" w14:textId="77777777" w:rsidTr="008206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7B86CB" w14:textId="77777777" w:rsidR="005F4D73" w:rsidRDefault="005F4D73" w:rsidP="005F4D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F1C45" w14:textId="1D0612AB" w:rsidR="005F4D73" w:rsidRDefault="005F4D73" w:rsidP="005F4D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 conformant UE will fail the testcase</w:t>
            </w:r>
          </w:p>
        </w:tc>
      </w:tr>
      <w:tr w:rsidR="005F4D73" w14:paraId="153541B1" w14:textId="77777777" w:rsidTr="008206AB">
        <w:tc>
          <w:tcPr>
            <w:tcW w:w="2694" w:type="dxa"/>
            <w:gridSpan w:val="2"/>
          </w:tcPr>
          <w:p w14:paraId="6991E617" w14:textId="77777777" w:rsidR="005F4D73" w:rsidRDefault="005F4D73" w:rsidP="005F4D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34FF5D" w14:textId="77777777" w:rsidR="005F4D73" w:rsidRDefault="005F4D73" w:rsidP="005F4D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D73" w14:paraId="2325D68B" w14:textId="77777777" w:rsidTr="008206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25F1E7" w14:textId="77777777" w:rsidR="005F4D73" w:rsidRDefault="005F4D73" w:rsidP="005F4D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BDF326" w14:textId="0D06E4B8" w:rsidR="005F4D73" w:rsidRDefault="005F4D73" w:rsidP="005F4D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22.5.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5F4D73" w14:paraId="17FA8B72" w14:textId="77777777" w:rsidTr="008206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44EE3" w14:textId="77777777" w:rsidR="005F4D73" w:rsidRDefault="005F4D73" w:rsidP="005F4D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7343BE" w14:textId="77777777" w:rsidR="005F4D73" w:rsidRDefault="005F4D73" w:rsidP="005F4D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D73" w14:paraId="14AA6CA1" w14:textId="77777777" w:rsidTr="008206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44978" w14:textId="77777777" w:rsidR="005F4D73" w:rsidRDefault="005F4D73" w:rsidP="005F4D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324C8" w14:textId="77777777" w:rsidR="005F4D73" w:rsidRDefault="005F4D73" w:rsidP="005F4D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E70299" w14:textId="77777777" w:rsidR="005F4D73" w:rsidRDefault="005F4D73" w:rsidP="005F4D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5B6E50" w14:textId="77777777" w:rsidR="005F4D73" w:rsidRDefault="005F4D73" w:rsidP="005F4D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A3DEE2" w14:textId="77777777" w:rsidR="005F4D73" w:rsidRDefault="005F4D73" w:rsidP="005F4D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4D73" w14:paraId="32E22335" w14:textId="77777777" w:rsidTr="008206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61EDF" w14:textId="77777777" w:rsidR="005F4D73" w:rsidRDefault="005F4D73" w:rsidP="005F4D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AB4EAB" w14:textId="77777777" w:rsidR="005F4D73" w:rsidRDefault="005F4D73" w:rsidP="005F4D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C10D" w14:textId="208DEBBF" w:rsidR="005F4D73" w:rsidRDefault="005F4D73" w:rsidP="005F4D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FBDBC6" w14:textId="77777777" w:rsidR="005F4D73" w:rsidRDefault="005F4D73" w:rsidP="005F4D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2B22C9" w14:textId="0FEB3946" w:rsidR="005F4D73" w:rsidRDefault="005F4D73" w:rsidP="005F4D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4D73" w14:paraId="1BFE7D7F" w14:textId="77777777" w:rsidTr="008206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D65D9" w14:textId="77777777" w:rsidR="005F4D73" w:rsidRDefault="005F4D73" w:rsidP="005F4D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E8F526" w14:textId="77777777" w:rsidR="005F4D73" w:rsidRDefault="005F4D73" w:rsidP="005F4D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178F1" w14:textId="7F99C14B" w:rsidR="005F4D73" w:rsidRDefault="005F4D73" w:rsidP="005F4D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5969A1" w14:textId="77777777" w:rsidR="005F4D73" w:rsidRDefault="005F4D73" w:rsidP="005F4D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36022D" w14:textId="4E00FAA9" w:rsidR="005F4D73" w:rsidRDefault="005F4D73" w:rsidP="005F4D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4D73" w14:paraId="2AA5EADC" w14:textId="77777777" w:rsidTr="008206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14270" w14:textId="77777777" w:rsidR="005F4D73" w:rsidRDefault="005F4D73" w:rsidP="005F4D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FE793C" w14:textId="77777777" w:rsidR="005F4D73" w:rsidRDefault="005F4D73" w:rsidP="005F4D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DD5A0" w14:textId="48996251" w:rsidR="005F4D73" w:rsidRDefault="005F4D73" w:rsidP="005F4D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794B5F" w14:textId="77777777" w:rsidR="005F4D73" w:rsidRDefault="005F4D73" w:rsidP="005F4D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4D32E3" w14:textId="169D0322" w:rsidR="005F4D73" w:rsidRDefault="005F4D73" w:rsidP="005F4D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4D73" w14:paraId="520B3570" w14:textId="77777777" w:rsidTr="008206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FBCD5" w14:textId="77777777" w:rsidR="005F4D73" w:rsidRDefault="005F4D73" w:rsidP="005F4D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6C1916" w14:textId="77777777" w:rsidR="005F4D73" w:rsidRDefault="005F4D73" w:rsidP="005F4D73">
            <w:pPr>
              <w:pStyle w:val="CRCoverPage"/>
              <w:spacing w:after="0"/>
              <w:rPr>
                <w:noProof/>
              </w:rPr>
            </w:pPr>
          </w:p>
        </w:tc>
      </w:tr>
      <w:tr w:rsidR="005F4D73" w14:paraId="42743B29" w14:textId="77777777" w:rsidTr="008206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0DD85E" w14:textId="77777777" w:rsidR="005F4D73" w:rsidRDefault="005F4D73" w:rsidP="005F4D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236FD" w14:textId="77777777" w:rsidR="005F4D73" w:rsidRDefault="005F4D73" w:rsidP="005F4D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4D73" w:rsidRPr="008863B9" w14:paraId="7D8BCBEC" w14:textId="77777777" w:rsidTr="008206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0E7707" w14:textId="77777777" w:rsidR="005F4D73" w:rsidRPr="008863B9" w:rsidRDefault="005F4D73" w:rsidP="005F4D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F906EF" w14:textId="77777777" w:rsidR="005F4D73" w:rsidRPr="008863B9" w:rsidRDefault="005F4D73" w:rsidP="005F4D7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4D73" w14:paraId="4CB30C5E" w14:textId="77777777" w:rsidTr="008206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1B270D" w14:textId="77777777" w:rsidR="005F4D73" w:rsidRDefault="005F4D73" w:rsidP="005F4D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6038C" w14:textId="77777777" w:rsidR="005F4D73" w:rsidRDefault="005F4D73" w:rsidP="005F4D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6AF7" w14:textId="77777777" w:rsidR="005769EE" w:rsidRDefault="005769EE" w:rsidP="005769EE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212457177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2B1B3AD4" w14:textId="0BC86E6E" w:rsidR="006C1826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6C1826" w:rsidRPr="008F45D8">
        <w:rPr>
          <w:rFonts w:ascii="Arial" w:hAnsi="Arial" w:cs="Arial"/>
          <w:iCs/>
          <w:noProof/>
        </w:rPr>
        <w:t>Table of Contents</w:t>
      </w:r>
      <w:r w:rsidR="006C1826">
        <w:rPr>
          <w:noProof/>
        </w:rPr>
        <w:tab/>
      </w:r>
      <w:r w:rsidR="006C1826">
        <w:rPr>
          <w:noProof/>
        </w:rPr>
        <w:fldChar w:fldCharType="begin"/>
      </w:r>
      <w:r w:rsidR="006C1826">
        <w:rPr>
          <w:noProof/>
        </w:rPr>
        <w:instrText xml:space="preserve"> PAGEREF _Toc212457177 \h </w:instrText>
      </w:r>
      <w:r w:rsidR="006C1826">
        <w:rPr>
          <w:noProof/>
        </w:rPr>
      </w:r>
      <w:r w:rsidR="006C1826">
        <w:rPr>
          <w:noProof/>
        </w:rPr>
        <w:fldChar w:fldCharType="separate"/>
      </w:r>
      <w:r w:rsidR="006C1826">
        <w:rPr>
          <w:noProof/>
        </w:rPr>
        <w:t>2</w:t>
      </w:r>
      <w:r w:rsidR="006C1826">
        <w:rPr>
          <w:noProof/>
        </w:rPr>
        <w:fldChar w:fldCharType="end"/>
      </w:r>
    </w:p>
    <w:p w14:paraId="4EACA8FD" w14:textId="15DB84A3" w:rsidR="006C1826" w:rsidRDefault="006C182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F45D8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F45D8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_Toc212457178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0DBC0CF" w14:textId="3282C155" w:rsidR="006C1826" w:rsidRDefault="006C182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F45D8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F45D8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_Toc212457179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980A94E" w14:textId="6F0F74D3" w:rsidR="006C1826" w:rsidRDefault="006C182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F45D8">
        <w:rPr>
          <w:rFonts w:cs="Arial"/>
          <w:b/>
          <w:noProof/>
          <w:lang w:eastAsia="en-GB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F45D8">
        <w:rPr>
          <w:rFonts w:cs="Arial"/>
          <w:b/>
          <w:bCs/>
          <w:noProof/>
          <w:color w:val="000000"/>
          <w:lang w:val="en-US" w:eastAsia="en-GB"/>
        </w:rPr>
        <w:t>Change to the fl_TC_22_5_</w:t>
      </w:r>
      <w:r w:rsidRPr="008F45D8">
        <w:rPr>
          <w:rFonts w:cs="Arial"/>
          <w:b/>
          <w:bCs/>
          <w:noProof/>
          <w:color w:val="000000"/>
          <w:lang w:val="en-US" w:eastAsia="zh-CN"/>
        </w:rPr>
        <w:t>6</w:t>
      </w:r>
      <w:r w:rsidRPr="008F45D8">
        <w:rPr>
          <w:rFonts w:cs="Arial"/>
          <w:b/>
          <w:bCs/>
          <w:noProof/>
          <w:color w:val="000000"/>
          <w:lang w:val="en-US" w:eastAsia="en-GB"/>
        </w:rPr>
        <w:t>_Body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_Toc212457180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77EBE295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212457178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5D48F50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B430EF" w:rsidRPr="00EB31B7">
        <w:rPr>
          <w:lang w:val="en-US"/>
        </w:rPr>
        <w:t>iwd-TTCN3-B2024-06_D2</w:t>
      </w:r>
      <w:r w:rsidR="00A00F35">
        <w:rPr>
          <w:rFonts w:hint="eastAsia"/>
          <w:lang w:val="en-US" w:eastAsia="zh-CN"/>
        </w:rPr>
        <w:t>5</w:t>
      </w:r>
      <w:r w:rsidR="00B430EF" w:rsidRPr="00EB31B7">
        <w:rPr>
          <w:lang w:val="en-US"/>
        </w:rPr>
        <w:t>wk</w:t>
      </w:r>
      <w:r w:rsidR="007023C2">
        <w:rPr>
          <w:lang w:val="en-US" w:eastAsia="zh-CN"/>
        </w:rPr>
        <w:t>38</w:t>
      </w:r>
      <w:r w:rsidR="00B430EF">
        <w:rPr>
          <w:lang w:val="en-US"/>
        </w:rPr>
        <w:t xml:space="preserve"> </w:t>
      </w:r>
      <w:r w:rsidRPr="00E12CDE">
        <w:t>related to the title of this CR</w:t>
      </w:r>
      <w:r w:rsidRPr="00E12CDE">
        <w:rPr>
          <w:rFonts w:cs="Arial"/>
        </w:rPr>
        <w:t>.</w:t>
      </w:r>
    </w:p>
    <w:p w14:paraId="791CF8DD" w14:textId="5CD0E612" w:rsidR="00683B27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hyperlink r:id="rId18" w:history="1">
        <w:r w:rsidR="00683B27" w:rsidRPr="008357C8">
          <w:rPr>
            <w:rStyle w:val="Hyperlink"/>
            <w:rFonts w:cs="Arial"/>
            <w:sz w:val="24"/>
            <w:lang w:val="es-ES" w:eastAsia="ja-JP"/>
          </w:rPr>
          <w:t>parikshit.bhise@rohde-schwarz.com</w:t>
        </w:r>
      </w:hyperlink>
    </w:p>
    <w:p w14:paraId="72B4E8E6" w14:textId="77777777" w:rsidR="001C37DF" w:rsidRDefault="001C37DF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212457179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0522A169" w14:textId="56EAADEE" w:rsidR="00A825A4" w:rsidRPr="003D65E8" w:rsidRDefault="00A825A4" w:rsidP="00A825A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78083187"/>
      <w:bookmarkStart w:id="8" w:name="_Toc212457180"/>
      <w:bookmarkStart w:id="9" w:name="_Toc325725665"/>
      <w:bookmarkStart w:id="10" w:name="_Toc122434493"/>
      <w:bookmarkStart w:id="11" w:name="_Toc295288970"/>
      <w:r>
        <w:rPr>
          <w:rFonts w:cs="Arial"/>
          <w:b/>
          <w:bCs/>
          <w:color w:val="000000"/>
          <w:lang w:val="en-US" w:eastAsia="en-GB"/>
        </w:rPr>
        <w:t xml:space="preserve">Change to the </w:t>
      </w:r>
      <w:bookmarkEnd w:id="7"/>
      <w:r w:rsidR="00311B08" w:rsidRPr="00311B08">
        <w:rPr>
          <w:rFonts w:cs="Arial"/>
          <w:b/>
          <w:bCs/>
          <w:color w:val="000000"/>
          <w:lang w:val="en-US" w:eastAsia="en-GB"/>
        </w:rPr>
        <w:t>fl_TC_22_5_</w:t>
      </w:r>
      <w:r w:rsidR="001C0D2F">
        <w:rPr>
          <w:rFonts w:cs="Arial" w:hint="eastAsia"/>
          <w:b/>
          <w:bCs/>
          <w:color w:val="000000"/>
          <w:lang w:val="en-US" w:eastAsia="zh-CN"/>
        </w:rPr>
        <w:t>6</w:t>
      </w:r>
      <w:r w:rsidR="00311B08" w:rsidRPr="00311B08">
        <w:rPr>
          <w:rFonts w:cs="Arial"/>
          <w:b/>
          <w:bCs/>
          <w:color w:val="000000"/>
          <w:lang w:val="en-US" w:eastAsia="en-GB"/>
        </w:rPr>
        <w:t>_Body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9"/>
          <w:bookmarkEnd w:id="10"/>
          <w:bookmarkEnd w:id="11"/>
          <w:p w14:paraId="43C9FA85" w14:textId="7E2B7107" w:rsidR="00273EC8" w:rsidRPr="00E12CDE" w:rsidRDefault="00BB36FC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446D4C13" w:rsidR="00273EC8" w:rsidRPr="00B2655B" w:rsidRDefault="00311B08" w:rsidP="00A87D86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311B08">
              <w:rPr>
                <w:rFonts w:ascii="Arial" w:eastAsia="Microsoft YaHei" w:hAnsi="Arial" w:cs="Arial"/>
                <w:noProof/>
                <w:sz w:val="18"/>
                <w:szCs w:val="18"/>
              </w:rPr>
              <w:t>fl_TC_22_5_</w:t>
            </w:r>
            <w:r w:rsidR="001C0D2F">
              <w:rPr>
                <w:rFonts w:ascii="Arial" w:eastAsia="Microsoft YaHei" w:hAnsi="Arial" w:cs="Arial" w:hint="eastAsia"/>
                <w:noProof/>
                <w:sz w:val="18"/>
                <w:szCs w:val="18"/>
                <w:lang w:eastAsia="zh-CN"/>
              </w:rPr>
              <w:t>6</w:t>
            </w:r>
            <w:r w:rsidRPr="00311B08">
              <w:rPr>
                <w:rFonts w:ascii="Arial" w:eastAsia="Microsoft YaHei" w:hAnsi="Arial" w:cs="Arial"/>
                <w:noProof/>
                <w:sz w:val="18"/>
                <w:szCs w:val="18"/>
              </w:rPr>
              <w:t>_Body</w:t>
            </w:r>
            <w:r w:rsidR="00B2655B" w:rsidRPr="00B2655B">
              <w:rPr>
                <w:rFonts w:ascii="Arial" w:eastAsia="Microsoft YaHei" w:hAnsi="Arial" w:cs="Arial"/>
                <w:noProof/>
                <w:sz w:val="18"/>
                <w:szCs w:val="18"/>
              </w:rPr>
              <w:t xml:space="preserve"> </w:t>
            </w:r>
            <w:r w:rsidR="00A825A4" w:rsidRPr="00B2655B">
              <w:rPr>
                <w:rFonts w:ascii="Arial" w:eastAsia="Microsoft YaHei" w:hAnsi="Arial" w:cs="Arial"/>
                <w:noProof/>
                <w:sz w:val="18"/>
                <w:szCs w:val="18"/>
              </w:rPr>
              <w:t>()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89571F4" w14:textId="77777777" w:rsidR="003543FB" w:rsidRDefault="003543FB" w:rsidP="003543F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the current TTCN implementation, implementation for steps 98-99 is missing for the case when UE is Rel-15 or higher.</w:t>
            </w:r>
          </w:p>
          <w:p w14:paraId="5841633F" w14:textId="77777777" w:rsidR="003543FB" w:rsidRDefault="003543FB" w:rsidP="003543FB">
            <w:pPr>
              <w:pStyle w:val="CRCoverPage"/>
              <w:spacing w:after="0"/>
              <w:rPr>
                <w:lang w:eastAsia="zh-CN"/>
              </w:rPr>
            </w:pPr>
          </w:p>
          <w:p w14:paraId="3A48DE08" w14:textId="5F895E46" w:rsidR="00611669" w:rsidRPr="00B2655B" w:rsidRDefault="003543FB" w:rsidP="003543FB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lang w:eastAsia="zh-CN"/>
              </w:rPr>
              <w:t>This needs to be implemented.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05BFEB72" w:rsidR="007E26D6" w:rsidRPr="00B2655B" w:rsidRDefault="003543FB" w:rsidP="003543FB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noProof/>
                <w:lang w:eastAsia="zh-CN"/>
              </w:rPr>
              <w:t xml:space="preserve">Implemented TTCN for </w:t>
            </w:r>
            <w:r>
              <w:rPr>
                <w:rFonts w:hint="eastAsia"/>
                <w:noProof/>
                <w:lang w:eastAsia="zh-CN"/>
              </w:rPr>
              <w:t xml:space="preserve">step 98 and step 99 to the rel-15 and later UE branch after step </w:t>
            </w:r>
            <w:r w:rsidRPr="001C0D2F">
              <w:rPr>
                <w:noProof/>
                <w:lang w:eastAsia="zh-CN"/>
              </w:rPr>
              <w:t>97Aa4-97Aa9a2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4343223A" w:rsidR="00DE4E0A" w:rsidRPr="00B2655B" w:rsidRDefault="00B2655B" w:rsidP="00DE4E0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2655B">
              <w:rPr>
                <w:rFonts w:ascii="Arial" w:hAnsi="Arial" w:cs="Arial"/>
                <w:sz w:val="18"/>
                <w:szCs w:val="18"/>
                <w:lang w:val="en-IN" w:eastAsia="zh-CN"/>
              </w:rPr>
              <w:t>NBIOT_</w:t>
            </w:r>
            <w:r w:rsidR="00311B08">
              <w:rPr>
                <w:rFonts w:ascii="Arial" w:hAnsi="Arial" w:cs="Arial"/>
                <w:sz w:val="18"/>
                <w:szCs w:val="18"/>
                <w:lang w:val="en-IN" w:eastAsia="zh-CN"/>
              </w:rPr>
              <w:t>NAS</w:t>
            </w:r>
            <w:r w:rsidRPr="00B2655B">
              <w:rPr>
                <w:rFonts w:ascii="Arial" w:hAnsi="Arial" w:cs="Arial"/>
                <w:sz w:val="18"/>
                <w:szCs w:val="18"/>
                <w:lang w:val="en-IN" w:eastAsia="zh-CN"/>
              </w:rPr>
              <w:t>_</w:t>
            </w:r>
            <w:r w:rsidR="00311B08">
              <w:rPr>
                <w:rFonts w:ascii="Arial" w:hAnsi="Arial" w:cs="Arial"/>
                <w:sz w:val="18"/>
                <w:szCs w:val="18"/>
                <w:lang w:val="en-IN" w:eastAsia="zh-CN"/>
              </w:rPr>
              <w:t>Attach</w:t>
            </w:r>
            <w:proofErr w:type="spellEnd"/>
            <w:r w:rsidR="004063FA" w:rsidRPr="00B2655B"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  <w:proofErr w:type="spellStart"/>
            <w:r w:rsidR="004063FA" w:rsidRPr="00B2655B">
              <w:rPr>
                <w:rFonts w:ascii="Arial" w:hAnsi="Arial" w:cs="Arial"/>
                <w:sz w:val="18"/>
                <w:szCs w:val="18"/>
                <w:lang w:eastAsia="en-GB"/>
              </w:rPr>
              <w:t>ttcn</w:t>
            </w:r>
            <w:proofErr w:type="spellEnd"/>
          </w:p>
        </w:tc>
      </w:tr>
      <w:tr w:rsidR="00C150FA" w:rsidRPr="00E12CDE" w14:paraId="248D54A0" w14:textId="77777777" w:rsidTr="00A03A20">
        <w:tc>
          <w:tcPr>
            <w:tcW w:w="1985" w:type="dxa"/>
          </w:tcPr>
          <w:p w14:paraId="638AA3A3" w14:textId="72DC2FA1" w:rsidR="00C150FA" w:rsidRPr="00E12CDE" w:rsidRDefault="00C150FA" w:rsidP="00DE4E0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D5EC4C1" w14:textId="77777777" w:rsidR="00C150FA" w:rsidRPr="00C150FA" w:rsidRDefault="00C150FA" w:rsidP="00DE4E0A">
            <w:pPr>
              <w:spacing w:after="0"/>
              <w:rPr>
                <w:rFonts w:ascii="Arial" w:hAnsi="Arial" w:cs="Arial"/>
                <w:sz w:val="18"/>
                <w:szCs w:val="18"/>
                <w:highlight w:val="cyan"/>
                <w:lang w:val="en-IN" w:eastAsia="zh-CN"/>
              </w:rPr>
            </w:pPr>
            <w:r w:rsidRPr="00C150FA">
              <w:rPr>
                <w:rFonts w:ascii="Arial" w:hAnsi="Arial" w:cs="Arial"/>
                <w:sz w:val="18"/>
                <w:szCs w:val="18"/>
                <w:highlight w:val="cyan"/>
                <w:lang w:val="en-IN" w:eastAsia="zh-CN"/>
              </w:rPr>
              <w:t>Step 99 specifies that the</w:t>
            </w:r>
            <w:r w:rsidRPr="00C150FA">
              <w:rPr>
                <w:rFonts w:ascii="Arial" w:hAnsi="Arial" w:cs="Arial"/>
                <w:sz w:val="18"/>
                <w:szCs w:val="18"/>
                <w:highlight w:val="cyan"/>
                <w:lang w:val="en-IN" w:eastAsia="zh-CN"/>
              </w:rPr>
              <w:t xml:space="preserve"> ATTACH COMPLETE message includ</w:t>
            </w:r>
            <w:r w:rsidRPr="00C150FA">
              <w:rPr>
                <w:rFonts w:ascii="Arial" w:hAnsi="Arial" w:cs="Arial"/>
                <w:sz w:val="18"/>
                <w:szCs w:val="18"/>
                <w:highlight w:val="cyan"/>
                <w:lang w:val="en-IN" w:eastAsia="zh-CN"/>
              </w:rPr>
              <w:t>es</w:t>
            </w:r>
            <w:r w:rsidRPr="00C150FA">
              <w:rPr>
                <w:rFonts w:ascii="Arial" w:hAnsi="Arial" w:cs="Arial"/>
                <w:sz w:val="18"/>
                <w:szCs w:val="18"/>
                <w:highlight w:val="cyan"/>
                <w:lang w:val="en-IN" w:eastAsia="zh-CN"/>
              </w:rPr>
              <w:t xml:space="preserve"> an ACTIVATE DEFAULT EPS BEARER CONTEXT ACCEPT </w:t>
            </w:r>
            <w:r w:rsidRPr="00C150FA">
              <w:rPr>
                <w:rFonts w:ascii="Arial" w:hAnsi="Arial" w:cs="Arial"/>
                <w:b/>
                <w:bCs/>
                <w:sz w:val="18"/>
                <w:szCs w:val="18"/>
                <w:highlight w:val="cyan"/>
                <w:lang w:val="en-IN" w:eastAsia="zh-CN"/>
              </w:rPr>
              <w:t>or</w:t>
            </w:r>
            <w:r w:rsidRPr="00C150FA">
              <w:rPr>
                <w:rFonts w:ascii="Arial" w:hAnsi="Arial" w:cs="Arial"/>
                <w:sz w:val="18"/>
                <w:szCs w:val="18"/>
                <w:highlight w:val="cyan"/>
                <w:lang w:val="en-IN" w:eastAsia="zh-CN"/>
              </w:rPr>
              <w:t xml:space="preserve"> ESM DUMMY MESSAGE </w:t>
            </w:r>
            <w:proofErr w:type="spellStart"/>
            <w:r w:rsidRPr="00C150FA">
              <w:rPr>
                <w:rFonts w:ascii="Arial" w:hAnsi="Arial" w:cs="Arial"/>
                <w:sz w:val="18"/>
                <w:szCs w:val="18"/>
                <w:highlight w:val="cyan"/>
                <w:lang w:val="en-IN" w:eastAsia="zh-CN"/>
              </w:rPr>
              <w:t>message</w:t>
            </w:r>
            <w:proofErr w:type="spellEnd"/>
            <w:r w:rsidRPr="00C150FA">
              <w:rPr>
                <w:rFonts w:ascii="Arial" w:hAnsi="Arial" w:cs="Arial"/>
                <w:sz w:val="18"/>
                <w:szCs w:val="18"/>
                <w:highlight w:val="cyan"/>
                <w:lang w:val="en-IN" w:eastAsia="zh-CN"/>
              </w:rPr>
              <w:t>.</w:t>
            </w:r>
          </w:p>
          <w:p w14:paraId="0716C74F" w14:textId="77777777" w:rsidR="00C150FA" w:rsidRPr="00C150FA" w:rsidRDefault="00C150FA" w:rsidP="00DE4E0A">
            <w:pPr>
              <w:spacing w:after="0"/>
              <w:rPr>
                <w:rFonts w:ascii="Arial" w:hAnsi="Arial" w:cs="Arial"/>
                <w:sz w:val="18"/>
                <w:szCs w:val="18"/>
                <w:highlight w:val="cyan"/>
                <w:lang w:val="en-IN" w:eastAsia="zh-CN"/>
              </w:rPr>
            </w:pPr>
            <w:r w:rsidRPr="00C150FA">
              <w:rPr>
                <w:rFonts w:ascii="Arial" w:hAnsi="Arial" w:cs="Arial"/>
                <w:sz w:val="18"/>
                <w:szCs w:val="18"/>
                <w:highlight w:val="cyan"/>
                <w:lang w:val="en-IN" w:eastAsia="zh-CN"/>
              </w:rPr>
              <w:t>Alternative solution implemented – removed the ‘else’ statement so that the existing steps 98 and 99 are performed regardless of release.</w:t>
            </w:r>
          </w:p>
          <w:p w14:paraId="58B4A0E5" w14:textId="5C6A2D89" w:rsidR="00C150FA" w:rsidRPr="00C150FA" w:rsidRDefault="00C150FA" w:rsidP="00DE4E0A">
            <w:pPr>
              <w:spacing w:after="0"/>
              <w:rPr>
                <w:rFonts w:ascii="Arial" w:hAnsi="Arial" w:cs="Arial"/>
                <w:sz w:val="18"/>
                <w:szCs w:val="18"/>
                <w:highlight w:val="cyan"/>
                <w:lang w:val="en-IN" w:eastAsia="zh-CN"/>
              </w:rPr>
            </w:pPr>
            <w:r w:rsidRPr="00C150FA">
              <w:rPr>
                <w:rFonts w:ascii="Arial" w:hAnsi="Arial" w:cs="Arial"/>
                <w:sz w:val="18"/>
                <w:szCs w:val="18"/>
                <w:highlight w:val="cyan"/>
                <w:lang w:val="en-IN" w:eastAsia="zh-CN"/>
              </w:rPr>
              <w:t xml:space="preserve">N.B. the parallel behaviour (fail if a Detach Accept message is received) is only specified for the lower releases, but as a Detach Accept message is not expected at this point for Rel-15 or above, the test should still fail if </w:t>
            </w:r>
            <w:proofErr w:type="gramStart"/>
            <w:r w:rsidRPr="00C150FA">
              <w:rPr>
                <w:rFonts w:ascii="Arial" w:hAnsi="Arial" w:cs="Arial"/>
                <w:sz w:val="18"/>
                <w:szCs w:val="18"/>
                <w:highlight w:val="cyan"/>
                <w:lang w:val="en-IN" w:eastAsia="zh-CN"/>
              </w:rPr>
              <w:t>it’s</w:t>
            </w:r>
            <w:proofErr w:type="gramEnd"/>
            <w:r w:rsidRPr="00C150FA">
              <w:rPr>
                <w:rFonts w:ascii="Arial" w:hAnsi="Arial" w:cs="Arial"/>
                <w:sz w:val="18"/>
                <w:szCs w:val="18"/>
                <w:highlight w:val="cyan"/>
                <w:lang w:val="en-IN" w:eastAsia="zh-CN"/>
              </w:rPr>
              <w:t xml:space="preserve"> received at step 99.</w:t>
            </w:r>
          </w:p>
        </w:tc>
      </w:tr>
    </w:tbl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33238FFD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function fl_TC_22_5_6_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Body(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) runs on NBIOT_PTC</w:t>
            </w:r>
          </w:p>
          <w:p w14:paraId="7657994D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19A10840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const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NAS_CauseValue_Type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tsc_EmmCause_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MessageIncompatibleWithProtocolState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= '01100101'B; // @sic R5s180246 sic@ //@sic R5-183208 sic@</w:t>
            </w:r>
          </w:p>
          <w:p w14:paraId="51C63AAB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NB_CellPowerList_Type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v_CellPowerList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3CC58D89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1C0D2F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>var NAS_MSG_Indication_Type v_NAS_Ind;</w:t>
            </w:r>
          </w:p>
          <w:p w14:paraId="01D38B54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 xml:space="preserve">    </w:t>
            </w: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var template (present)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NAS_UL_Message_Type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v_AttachReq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46674FA" w14:textId="5359E2B1" w:rsid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C5A2542" w14:textId="4FC5D5BF" w:rsidR="001C0D2F" w:rsidRDefault="001C0D2F" w:rsidP="001C0D2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………</w:t>
            </w:r>
          </w:p>
          <w:p w14:paraId="08A8D37B" w14:textId="77777777" w:rsidR="001C0D2F" w:rsidRPr="00DD11EF" w:rsidRDefault="001C0D2F" w:rsidP="001C0D2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  <w:lang w:val="en-US" w:eastAsia="zh-CN"/>
              </w:rPr>
            </w:pPr>
          </w:p>
          <w:p w14:paraId="09A26D3F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89A"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745B5DF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pc_USIM_Removal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) {// @sic R5-174464 sic@</w:t>
            </w:r>
          </w:p>
          <w:p w14:paraId="085EF765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1C0D2F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>f_UT_USIM_Insert (UT, omit);</w:t>
            </w:r>
          </w:p>
          <w:p w14:paraId="3E4586D4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 xml:space="preserve">    </w:t>
            </w: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} else {</w:t>
            </w:r>
          </w:p>
          <w:p w14:paraId="0C524225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f_UT_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SwitchOnUE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UT, true);</w:t>
            </w:r>
          </w:p>
          <w:p w14:paraId="4AC031B9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4A406D75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90"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4B406E2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v_NAS_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Ind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= f_NBIOT_InitialRegistration_Step2_4(nbiot_Cell50, CONTROL_PLANE, PREAMBLE); // @sic R5s170770 R5-174464 sic@</w:t>
            </w:r>
          </w:p>
          <w:p w14:paraId="2978DCBA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91 - 96a2"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CB89022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f_NBIOT_InitialRegistration_Step5_10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a(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nbiot_Cell50, CONTROL_PLANE, STATE3_NB_IDLEUPDATED,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v_NAS_Ind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F7E238B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97"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526785E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SRB.send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(cas_NB_SRB1bis_NasPdu_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REQ(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nbiot_Cell50,</w:t>
            </w:r>
          </w:p>
          <w:p w14:paraId="3FE48524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cs_TimingInfo_Now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3CD48B7F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cs_NAS_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Request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tsc_SHT_IntegrityProtected_Ciphered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0F863AC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cs_508_DETACH_REQUEST_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MT(</w:t>
            </w:r>
            <w:proofErr w:type="spellStart"/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cs_DetachType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tsc_DetachMT_ReAttach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), omit))));</w:t>
            </w:r>
          </w:p>
          <w:p w14:paraId="1414A3D7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(v_UE_Capability_NB_r13.accessStratumRelease_r13 == rel15 or // @sic R5-251348 sic@</w:t>
            </w:r>
          </w:p>
          <w:p w14:paraId="76DE2739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v_UE_Capability_NB_r13.accessStratumRelease_r13 == rel16 or</w:t>
            </w:r>
          </w:p>
          <w:p w14:paraId="4393B7C8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v_UE_Capability_NB_r13.accessStratumRelease_r13 == rel17 or</w:t>
            </w:r>
          </w:p>
          <w:p w14:paraId="14FE5A16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v_UE_Capability_NB_r13.accessStratumRelease_r13 == rel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18 )</w:t>
            </w:r>
            <w:proofErr w:type="gramEnd"/>
          </w:p>
          <w:p w14:paraId="7CD2BD14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{</w:t>
            </w:r>
          </w:p>
          <w:p w14:paraId="3BACA638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//@siclog "Step 97Aa1"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9719938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(car_NB_SRB1bis_NasPdu_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IND(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nbiot_Cell50,</w:t>
            </w:r>
          </w:p>
          <w:p w14:paraId="460FE23E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cr_NAS_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Indication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tsc_SHT_IntegrityProtected_Ciphered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A6749C0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cr_508_DETACH_ACCEPT)));</w:t>
            </w:r>
          </w:p>
          <w:p w14:paraId="178533CD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//@siclog "Step 97Aa2"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C210C46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f_NBIOT_RRC_ConnectionRelease_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Local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nbiot_Cell50, CONTROL_PLANE,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GetNextSearchSpace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nbiot_Cell50, 300));</w:t>
            </w:r>
          </w:p>
          <w:p w14:paraId="4AE0BA3D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//@siclog "Step 97Aa3"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A5583B6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v_NAS_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Ind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= f_NBIOT_InitialRegistration_Step2_4(nbiot_Cell50, CONTROL_PLANE, PREAMBLE);</w:t>
            </w:r>
          </w:p>
          <w:p w14:paraId="2DAAB6E2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f_NBIOT_PreliminaryPass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(__FILE__, __LINE__, "Step 97Aa3");</w:t>
            </w:r>
          </w:p>
          <w:p w14:paraId="0936C6CF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//@siclog "Step 97Aa4 - 97Aa9a2"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575AA59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f_NBIOT_InitialRegistration_Step5_10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a(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nbiot_Cell50, CONTROL_PLANE, STATE3_NB_IDLEUPDATED,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v_NAS_Ind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00F4B629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 else {</w:t>
            </w:r>
          </w:p>
          <w:p w14:paraId="46FCE8CF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//@siclog "Step 98"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@ </w:t>
            </w:r>
          </w:p>
          <w:p w14:paraId="6F7C2397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fl_TC_22_5_6_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AttachAccept(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nbiot_Cell50,</w:t>
            </w:r>
          </w:p>
          <w:p w14:paraId="086E4DB9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v_NAS_Ind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AA85B0C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-,</w:t>
            </w:r>
          </w:p>
          <w:p w14:paraId="77B98E9B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f_GutiParameters2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MobileIdentity(</w:t>
            </w:r>
            <w:proofErr w:type="spellStart"/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tsc_IEI_Guti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, v_Guti1_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Params )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); // @sic R5s170770 sic@</w:t>
            </w:r>
          </w:p>
          <w:p w14:paraId="24A0D9CE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9D0734D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if (not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px_DoAttachWithoutPDN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) 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/ @sic R5s170933 sic@</w:t>
            </w:r>
          </w:p>
          <w:p w14:paraId="5CE4250A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PDNType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= v_NAS_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Ind.Pdu.PiggybackedPduList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[0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].Msg.pDN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_CONNECTIVITY_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REQUEST.pdnType.typeValue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376DE931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}</w:t>
            </w:r>
          </w:p>
          <w:p w14:paraId="0E97E09C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390720C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f_NBIOT_CellInfo_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SetGuti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nbiot_Cell50, v_Guti1_Params); // @sic R5s170770 sic@</w:t>
            </w:r>
          </w:p>
          <w:p w14:paraId="07742B1A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//In parallel with steps 98 to 99, the parallel behaviour defined in table 22.5.6.3.2-2 is running </w:t>
            </w:r>
          </w:p>
          <w:p w14:paraId="0EA637ED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alt</w:t>
            </w:r>
          </w:p>
          <w:p w14:paraId="19BC2A69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/parallel behaviour</w:t>
            </w:r>
          </w:p>
          <w:p w14:paraId="62B3B12B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// UE transmits a DETACH ACCEPT</w:t>
            </w:r>
          </w:p>
          <w:p w14:paraId="22A0B336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//@siclog "Step 99"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A07EA60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[]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(car_NB_SRB1bis_NasPdu_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IND(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nbiot_Cell50,</w:t>
            </w:r>
          </w:p>
          <w:p w14:paraId="6CB70A7D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cr_NAS_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Indication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tsc_SHT_IntegrityProtected_Ciphered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51A3E4B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cr_508_DETACH_ACCEPT)))</w:t>
            </w:r>
          </w:p>
          <w:p w14:paraId="1AD497D8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{</w:t>
            </w:r>
          </w:p>
          <w:p w14:paraId="68D1EFB7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__FILE__, __LINE__, "Step 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99 :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Parallel behaviour, Detach Accept received");</w:t>
            </w:r>
          </w:p>
          <w:p w14:paraId="58E62CCD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}</w:t>
            </w:r>
          </w:p>
          <w:p w14:paraId="11518ED7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</w:t>
            </w:r>
          </w:p>
          <w:p w14:paraId="00E183D5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// The UE transmits an ATTACH COMPLETE message</w:t>
            </w:r>
          </w:p>
          <w:p w14:paraId="668B3EEB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// including an ACTIVATE DEFAULT EPS BEARER CONTEXT ACCEPT message</w:t>
            </w:r>
          </w:p>
          <w:p w14:paraId="06F9B496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//@siclog "Step 99"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4919D0F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[not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px_DoAttachWithoutPDN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]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car_NB_SRB_NasPdu_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IND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nbiot_Cell50, // @sic R5s170933 sic@</w:t>
            </w:r>
          </w:p>
          <w:p w14:paraId="514315A0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tsc_SRB1bis,</w:t>
            </w:r>
          </w:p>
          <w:p w14:paraId="15A1786A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cr_NAS_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IndicationWithPiggybacking(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tsc_SHT_IntegrityProtected_Ciphered,</w:t>
            </w:r>
          </w:p>
          <w:p w14:paraId="6E953373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  cr_508_ATTACH_COMPLETE,</w:t>
            </w:r>
          </w:p>
          <w:p w14:paraId="6CE3C4C7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  cdr_CIOT_ActivateDefEpsBearerContextAccept(tsc_EpsDefaultBearerId))))</w:t>
            </w:r>
          </w:p>
          <w:p w14:paraId="7900E5D3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{</w:t>
            </w:r>
          </w:p>
          <w:p w14:paraId="327DC045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PreliminaryPass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__FILE__, __LINE__, "Step 99");</w:t>
            </w:r>
          </w:p>
          <w:p w14:paraId="1D45F135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if (not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px_DoAttachWithoutPDN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and 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match(</w:t>
            </w:r>
            <w:proofErr w:type="spellStart"/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v_PDNType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, ('010'B, '011'B, '100'B))) {</w:t>
            </w:r>
          </w:p>
          <w:p w14:paraId="1F434570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f_NBIOT_DelayForUserPlaneSignalling_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CP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nbiot_Cell50);</w:t>
            </w:r>
          </w:p>
          <w:p w14:paraId="72CBA297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}</w:t>
            </w:r>
          </w:p>
          <w:p w14:paraId="092970F2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}</w:t>
            </w:r>
          </w:p>
          <w:p w14:paraId="15DEB195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B4F676A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[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px_DoAttachWithoutPDN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]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car_NB_SRB_NasPdu_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IND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nbiot_Cell50, // @sic R5s170933 sic@</w:t>
            </w:r>
          </w:p>
          <w:p w14:paraId="503F0F85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                                         tsc_SRB1bis,</w:t>
            </w:r>
          </w:p>
          <w:p w14:paraId="1E433C22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cr_NAS_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IndicationWithPiggybacking(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tsc_SHT_IntegrityProtected_Ciphered,</w:t>
            </w:r>
          </w:p>
          <w:p w14:paraId="14669D86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cr_508_ATTACH_COMPLETE,</w:t>
            </w:r>
          </w:p>
          <w:p w14:paraId="3FB5E7DC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cr_ESM_DUMMY_MESSAGE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)))</w:t>
            </w:r>
          </w:p>
          <w:p w14:paraId="408CB605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{</w:t>
            </w:r>
          </w:p>
          <w:p w14:paraId="712FA226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PreliminaryPass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__FILE__, __LINE__, "Step 99");</w:t>
            </w:r>
          </w:p>
          <w:p w14:paraId="4B6C7ED2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}</w:t>
            </w:r>
          </w:p>
          <w:p w14:paraId="1C4A113D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084078E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}</w:t>
            </w:r>
          </w:p>
          <w:p w14:paraId="4422CDD8" w14:textId="77777777" w:rsidR="001C0D2F" w:rsidRPr="001C0D2F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5B72381C" w14:textId="063FA998" w:rsidR="00DE77BA" w:rsidRPr="005571C5" w:rsidRDefault="001C0D2F" w:rsidP="001C0D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401EACAE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function fl_TC_22_5_6_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Body(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) runs on NBIOT_PTC</w:t>
            </w:r>
          </w:p>
          <w:p w14:paraId="73D35AD0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0E4FC1F8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const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NAS_CauseValue_Type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tsc_EmmCause_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MessageIncompatibleWithProtocolState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= '01100101'B; // @sic R5s180246 sic@ //@sic R5-183208 sic@</w:t>
            </w:r>
          </w:p>
          <w:p w14:paraId="24D109DB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NB_CellPowerList_Type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v_CellPowerList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273EA55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1C0D2F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>var NAS_MSG_Indication_Type v_NAS_Ind;</w:t>
            </w:r>
          </w:p>
          <w:p w14:paraId="33F17534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 xml:space="preserve">    </w:t>
            </w: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var template (present)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NAS_UL_Message_Type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v_AttachReq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12A19D1" w14:textId="77777777" w:rsidR="00DD11E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72D542C" w14:textId="77777777" w:rsidR="00DD11EF" w:rsidRDefault="00DD11EF" w:rsidP="00DD11E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………</w:t>
            </w:r>
          </w:p>
          <w:p w14:paraId="0102EF62" w14:textId="77777777" w:rsidR="00DD11EF" w:rsidRPr="00DD11EF" w:rsidRDefault="00DD11EF" w:rsidP="00DD11E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  <w:lang w:val="en-US" w:eastAsia="zh-CN"/>
              </w:rPr>
            </w:pPr>
          </w:p>
          <w:p w14:paraId="68A63C72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89A"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C69C3F2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pc_USIM_Removal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) {// @sic R5-174464 sic@</w:t>
            </w:r>
          </w:p>
          <w:p w14:paraId="108EFAC0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1C0D2F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>f_UT_USIM_Insert (UT, omit);</w:t>
            </w:r>
          </w:p>
          <w:p w14:paraId="58365770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 xml:space="preserve">    </w:t>
            </w: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} else {</w:t>
            </w:r>
          </w:p>
          <w:p w14:paraId="37C54CAA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f_UT_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SwitchOnUE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UT, true);</w:t>
            </w:r>
          </w:p>
          <w:p w14:paraId="271ADB98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4C6714C9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90"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9953033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v_NAS_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Ind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= f_NBIOT_InitialRegistration_Step2_4(nbiot_Cell50, CONTROL_PLANE, PREAMBLE); // @sic R5s170770 R5-174464 sic@</w:t>
            </w:r>
          </w:p>
          <w:p w14:paraId="5B66CB73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91 - 96a2"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197DA17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f_NBIOT_InitialRegistration_Step5_10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a(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nbiot_Cell50, CONTROL_PLANE, STATE3_NB_IDLEUPDATED,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v_NAS_Ind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099659A2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97"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7F954F2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SRB.send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(cas_NB_SRB1bis_NasPdu_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REQ(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nbiot_Cell50,</w:t>
            </w:r>
          </w:p>
          <w:p w14:paraId="633CB17C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cs_TimingInfo_Now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A71DFA1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cs_NAS_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Request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tsc_SHT_IntegrityProtected_Ciphered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D9CE772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cs_508_DETACH_REQUEST_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MT(</w:t>
            </w:r>
            <w:proofErr w:type="spellStart"/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cs_DetachType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tsc_DetachMT_ReAttach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), omit))));</w:t>
            </w:r>
          </w:p>
          <w:p w14:paraId="3767F6F4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(v_UE_Capability_NB_r13.accessStratumRelease_r13 == rel15 or // @sic R5-251348 sic@</w:t>
            </w:r>
          </w:p>
          <w:p w14:paraId="2A79AFE8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v_UE_Capability_NB_r13.accessStratumRelease_r13 == rel16 or</w:t>
            </w:r>
          </w:p>
          <w:p w14:paraId="195E12C7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v_UE_Capability_NB_r13.accessStratumRelease_r13 == rel17 or</w:t>
            </w:r>
          </w:p>
          <w:p w14:paraId="4903184F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v_UE_Capability_NB_r13.accessStratumRelease_r13 == rel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18 )</w:t>
            </w:r>
            <w:proofErr w:type="gramEnd"/>
          </w:p>
          <w:p w14:paraId="16C87B7F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24368716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//@siclog "Step 97Aa1"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AE92990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(car_NB_SRB1bis_NasPdu_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IND(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nbiot_Cell50,</w:t>
            </w:r>
          </w:p>
          <w:p w14:paraId="3DEC5999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cr_NAS_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Indication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tsc_SHT_IntegrityProtected_Ciphered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F3605B8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cr_508_DETACH_ACCEPT)));</w:t>
            </w:r>
          </w:p>
          <w:p w14:paraId="46863418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//@siclog "Step 97Aa2"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58944CD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f_NBIOT_RRC_ConnectionRelease_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Local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nbiot_Cell50, CONTROL_PLANE,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GetNextSearchSpace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nbiot_Cell50, 300));</w:t>
            </w:r>
          </w:p>
          <w:p w14:paraId="1E213C46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//@siclog "Step 97Aa3"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C120E10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v_NAS_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Ind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= f_NBIOT_InitialRegistration_Step2_4(nbiot_Cell50, CONTROL_PLANE, PREAMBLE);</w:t>
            </w:r>
          </w:p>
          <w:p w14:paraId="5BB26456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f_NBIOT_PreliminaryPass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(__FILE__, __LINE__, "Step 97Aa3");</w:t>
            </w:r>
          </w:p>
          <w:p w14:paraId="65C02011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//@siclog "Step 97Aa4 - 97Aa9a2"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69B0A70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f_NBIOT_InitialRegistration_Step5_10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a(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nbiot_Cell50, CONTROL_PLANE, STATE3_NB_IDLEUPDATED,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v_NAS_Ind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4EC317E" w14:textId="19169423" w:rsidR="00DD11EF" w:rsidRPr="006F0E56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  <w:r w:rsid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WI</w:t>
            </w:r>
          </w:p>
          <w:p w14:paraId="0433A191" w14:textId="77777777" w:rsidR="00DD11EF" w:rsidRPr="006F0E56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fl_TC_22_5_6_</w:t>
            </w:r>
            <w:proofErr w:type="gramStart"/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AttachAccept(</w:t>
            </w:r>
            <w:proofErr w:type="gramEnd"/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nbiot_Cell50,</w:t>
            </w:r>
          </w:p>
          <w:p w14:paraId="4BC9F5A4" w14:textId="77777777" w:rsidR="00DD11EF" w:rsidRPr="006F0E56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</w:t>
            </w:r>
            <w:proofErr w:type="spellStart"/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v_NAS_Ind</w:t>
            </w:r>
            <w:proofErr w:type="spellEnd"/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</w:t>
            </w:r>
          </w:p>
          <w:p w14:paraId="1DE176BD" w14:textId="77777777" w:rsidR="00DD11EF" w:rsidRPr="006F0E56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lastRenderedPageBreak/>
              <w:t xml:space="preserve">                                          -,</w:t>
            </w:r>
          </w:p>
          <w:p w14:paraId="6D94E22F" w14:textId="77777777" w:rsidR="00DD11EF" w:rsidRPr="006F0E56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f_GutiParameters2</w:t>
            </w:r>
            <w:proofErr w:type="gramStart"/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MobileIdentity(</w:t>
            </w:r>
            <w:proofErr w:type="spellStart"/>
            <w:proofErr w:type="gramEnd"/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tsc_IEI_Guti</w:t>
            </w:r>
            <w:proofErr w:type="spellEnd"/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 v_Guti1_</w:t>
            </w:r>
            <w:proofErr w:type="gramStart"/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Params )</w:t>
            </w:r>
            <w:proofErr w:type="gramEnd"/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</w:t>
            </w:r>
          </w:p>
          <w:p w14:paraId="03B627C1" w14:textId="77777777" w:rsidR="00DD11EF" w:rsidRPr="006F0E56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</w:t>
            </w:r>
            <w:proofErr w:type="spellStart"/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f_NBIOT_CellInfo_</w:t>
            </w:r>
            <w:proofErr w:type="gramStart"/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SetGuti</w:t>
            </w:r>
            <w:proofErr w:type="spellEnd"/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gramEnd"/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nbiot_Cell50, v_Guti1_Params);</w:t>
            </w:r>
          </w:p>
          <w:p w14:paraId="7E1FC232" w14:textId="77777777" w:rsidR="00DD11EF" w:rsidRPr="006F0E56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</w:t>
            </w:r>
            <w:proofErr w:type="gramStart"/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log(</w:t>
            </w:r>
            <w:proofErr w:type="gramEnd"/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"22.5.6 correction with v_Guti1_Params = </w:t>
            </w:r>
            <w:proofErr w:type="gramStart"/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",v</w:t>
            </w:r>
            <w:proofErr w:type="gramEnd"/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_Guti1_Params);</w:t>
            </w:r>
          </w:p>
          <w:p w14:paraId="2369E304" w14:textId="77777777" w:rsidR="00DD11EF" w:rsidRPr="006F0E56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</w:t>
            </w:r>
            <w:proofErr w:type="spellStart"/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SRB.receive</w:t>
            </w:r>
            <w:proofErr w:type="spellEnd"/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car_NB_SRB_NasPdu_</w:t>
            </w:r>
            <w:proofErr w:type="gramStart"/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IND</w:t>
            </w:r>
            <w:proofErr w:type="spellEnd"/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gramEnd"/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nbiot_Cell50, // @sic R5s170933 sic@</w:t>
            </w:r>
          </w:p>
          <w:p w14:paraId="3036C4D4" w14:textId="77777777" w:rsidR="00DD11EF" w:rsidRPr="006F0E56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             tsc_SRB1bis,</w:t>
            </w:r>
          </w:p>
          <w:p w14:paraId="4029D195" w14:textId="77777777" w:rsidR="00DD11EF" w:rsidRPr="006F0E56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             cr_NAS_</w:t>
            </w:r>
            <w:proofErr w:type="gramStart"/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IndicationWithPiggybacking(</w:t>
            </w:r>
            <w:proofErr w:type="gramEnd"/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tsc_SHT_IntegrityProtected_Ciphered,</w:t>
            </w:r>
          </w:p>
          <w:p w14:paraId="1F5A0F6E" w14:textId="77777777" w:rsidR="00DD11EF" w:rsidRPr="006F0E56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                                               cr_508_ATTACH_COMPLETE,</w:t>
            </w:r>
          </w:p>
          <w:p w14:paraId="5D0EC1AE" w14:textId="77777777" w:rsidR="00DD11EF" w:rsidRPr="006F0E56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                                               cdr_CIOT_ActivateDefEpsBearerContextAccept(tsc_EpsDefaultBearerId))));</w:t>
            </w:r>
          </w:p>
          <w:p w14:paraId="1A291E6F" w14:textId="21FAD6D2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F0E56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//WA#WI</w:t>
            </w: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6814338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 else {</w:t>
            </w:r>
          </w:p>
          <w:p w14:paraId="17FC8C58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//@siclog "Step 98"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@ </w:t>
            </w:r>
          </w:p>
          <w:p w14:paraId="4EA0CD02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fl_TC_22_5_6_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AttachAccept(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nbiot_Cell50,</w:t>
            </w:r>
          </w:p>
          <w:p w14:paraId="09E592AE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v_NAS_Ind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738E597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-,</w:t>
            </w:r>
          </w:p>
          <w:p w14:paraId="6CCCBD86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f_GutiParameters2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MobileIdentity(</w:t>
            </w:r>
            <w:proofErr w:type="spellStart"/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tsc_IEI_Guti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, v_Guti1_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Params )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); // @sic R5s170770 sic@</w:t>
            </w:r>
          </w:p>
          <w:p w14:paraId="058FBE8F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68E379B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if (not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px_DoAttachWithoutPDN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) 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/ @sic R5s170933 sic@</w:t>
            </w:r>
          </w:p>
          <w:p w14:paraId="48F83656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PDNType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= v_NAS_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Ind.Pdu.PiggybackedPduList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[0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].Msg.pDN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_CONNECTIVITY_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REQUEST.pdnType.typeValue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54952FC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}</w:t>
            </w:r>
          </w:p>
          <w:p w14:paraId="19019445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CA1E551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f_NBIOT_CellInfo_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SetGuti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nbiot_Cell50, v_Guti1_Params); // @sic R5s170770 sic@</w:t>
            </w:r>
          </w:p>
          <w:p w14:paraId="19E754DB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//In parallel with steps 98 to 99, the parallel behaviour defined in table 22.5.6.3.2-2 is running </w:t>
            </w:r>
          </w:p>
          <w:p w14:paraId="5AAF15EC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alt</w:t>
            </w:r>
          </w:p>
          <w:p w14:paraId="09E8D9B3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/parallel behaviour</w:t>
            </w:r>
          </w:p>
          <w:p w14:paraId="44F46F22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// UE transmits a DETACH ACCEPT</w:t>
            </w:r>
          </w:p>
          <w:p w14:paraId="705853A6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//@siclog "Step 99"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78E0184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[]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(car_NB_SRB1bis_NasPdu_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IND(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nbiot_Cell50,</w:t>
            </w:r>
          </w:p>
          <w:p w14:paraId="6DDCE251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cr_NAS_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Indication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tsc_SHT_IntegrityProtected_Ciphered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DE33490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cr_508_DETACH_ACCEPT)))</w:t>
            </w:r>
          </w:p>
          <w:p w14:paraId="20644AF6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{</w:t>
            </w:r>
          </w:p>
          <w:p w14:paraId="429C8041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SetVerdictFailOrInconc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__FILE__, __LINE__, "Step 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99 :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Parallel behaviour, Detach Accept received");</w:t>
            </w:r>
          </w:p>
          <w:p w14:paraId="08F122FF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}</w:t>
            </w:r>
          </w:p>
          <w:p w14:paraId="25D83AE6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</w:t>
            </w:r>
          </w:p>
          <w:p w14:paraId="73584E1C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// The UE transmits an ATTACH COMPLETE message</w:t>
            </w:r>
          </w:p>
          <w:p w14:paraId="1DB99018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// including an ACTIVATE DEFAULT EPS BEARER CONTEXT ACCEPT message</w:t>
            </w:r>
          </w:p>
          <w:p w14:paraId="72D9AF60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//@siclog "Step 99"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429DABB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[not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px_DoAttachWithoutPDN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]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car_NB_SRB_NasPdu_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IND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nbiot_Cell50, // @sic R5s170933 sic@</w:t>
            </w:r>
          </w:p>
          <w:p w14:paraId="74B8FE4A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tsc_SRB1bis,</w:t>
            </w:r>
          </w:p>
          <w:p w14:paraId="78004C39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cr_NAS_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IndicationWithPiggybacking(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tsc_SHT_IntegrityProtected_Ciphered,</w:t>
            </w:r>
          </w:p>
          <w:p w14:paraId="3E7923EA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  cr_508_ATTACH_COMPLETE,</w:t>
            </w:r>
          </w:p>
          <w:p w14:paraId="48638F90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  cdr_CIOT_ActivateDefEpsBearerContextAccept(tsc_EpsDefaultBearerId))))</w:t>
            </w:r>
          </w:p>
          <w:p w14:paraId="2E877310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{</w:t>
            </w:r>
          </w:p>
          <w:p w14:paraId="1D55E7EF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PreliminaryPass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__FILE__, __LINE__, "Step 99");</w:t>
            </w:r>
          </w:p>
          <w:p w14:paraId="03AF7B5E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if (not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px_DoAttachWithoutPDN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and 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match(</w:t>
            </w:r>
            <w:proofErr w:type="spellStart"/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v_PDNType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, ('010'B, '011'B, '100'B))) {</w:t>
            </w:r>
          </w:p>
          <w:p w14:paraId="7E1C79D2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f_NBIOT_DelayForUserPlaneSignalling_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CP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nbiot_Cell50);</w:t>
            </w:r>
          </w:p>
          <w:p w14:paraId="257A61BB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}</w:t>
            </w:r>
          </w:p>
          <w:p w14:paraId="630400E6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}</w:t>
            </w:r>
          </w:p>
          <w:p w14:paraId="2BA359B6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4B57302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[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px_DoAttachWithoutPDN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]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car_NB_SRB_NasPdu_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IND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nbiot_Cell50, // @sic R5s170933 sic@</w:t>
            </w:r>
          </w:p>
          <w:p w14:paraId="3009F00A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tsc_SRB1bis,</w:t>
            </w:r>
          </w:p>
          <w:p w14:paraId="084A8115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                                         cr_NAS_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IndicationWithPiggybacking(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tsc_SHT_IntegrityProtected_Ciphered,</w:t>
            </w:r>
          </w:p>
          <w:p w14:paraId="2D46C71D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cr_508_ATTACH_COMPLETE,</w:t>
            </w:r>
          </w:p>
          <w:p w14:paraId="0F517E20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cr_ESM_DUMMY_MESSAGE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)))</w:t>
            </w:r>
          </w:p>
          <w:p w14:paraId="44605C41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{</w:t>
            </w:r>
          </w:p>
          <w:p w14:paraId="3FC00028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</w:t>
            </w:r>
            <w:proofErr w:type="spell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PreliminaryPass</w:t>
            </w:r>
            <w:proofErr w:type="spell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>__FILE__, __LINE__, "Step 99");</w:t>
            </w:r>
          </w:p>
          <w:p w14:paraId="43D2D081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}</w:t>
            </w:r>
          </w:p>
          <w:p w14:paraId="0995B3C4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F1E23F2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}</w:t>
            </w:r>
          </w:p>
          <w:p w14:paraId="5255C82A" w14:textId="77777777" w:rsidR="00DD11EF" w:rsidRPr="001C0D2F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2625C754" w14:textId="3FECD783" w:rsidR="00DE77BA" w:rsidRPr="00A825A4" w:rsidRDefault="00DD11EF" w:rsidP="00DD11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1C0D2F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209ADC4A" w14:textId="77777777" w:rsidR="00CE06FC" w:rsidRDefault="00CE06FC" w:rsidP="000B59D2"/>
    <w:p w14:paraId="44BAF760" w14:textId="31B758CC" w:rsidR="00720A2C" w:rsidRPr="00720A2C" w:rsidRDefault="00720A2C" w:rsidP="00720A2C">
      <w:pPr>
        <w:pStyle w:val="Heading4"/>
        <w:rPr>
          <w:b/>
          <w:bCs/>
        </w:rPr>
      </w:pPr>
      <w:r w:rsidRPr="00720A2C">
        <w:rPr>
          <w:b/>
          <w:bCs/>
          <w:highlight w:val="cyan"/>
        </w:rPr>
        <w:t>MCC160 Implementation</w:t>
      </w:r>
    </w:p>
    <w:p w14:paraId="61348838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function fl_TC_22_5_6_</w:t>
      </w:r>
      <w:proofErr w:type="gramStart"/>
      <w:r>
        <w:t>Body(</w:t>
      </w:r>
      <w:proofErr w:type="gramEnd"/>
      <w:r>
        <w:t>) runs on NBIOT_PTC</w:t>
      </w:r>
    </w:p>
    <w:p w14:paraId="375AB851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{</w:t>
      </w:r>
    </w:p>
    <w:p w14:paraId="2E5DCB73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const</w:t>
      </w:r>
      <w:proofErr w:type="spellEnd"/>
      <w:r>
        <w:t xml:space="preserve"> </w:t>
      </w:r>
      <w:proofErr w:type="spellStart"/>
      <w:r>
        <w:t>NAS_CauseValue_Type</w:t>
      </w:r>
      <w:proofErr w:type="spellEnd"/>
      <w:r>
        <w:t xml:space="preserve"> </w:t>
      </w:r>
      <w:proofErr w:type="spellStart"/>
      <w:r>
        <w:t>tsc_EmmCause_</w:t>
      </w:r>
      <w:proofErr w:type="gramStart"/>
      <w:r>
        <w:t>MessageIncompatibleWithProtocolState</w:t>
      </w:r>
      <w:proofErr w:type="spellEnd"/>
      <w:r>
        <w:t xml:space="preserve"> :</w:t>
      </w:r>
      <w:proofErr w:type="gramEnd"/>
      <w:r>
        <w:t>= '01100101'B; // @sic R5s180246 sic@ //@sic R5-183208 sic@</w:t>
      </w:r>
    </w:p>
    <w:p w14:paraId="539E7B5D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</w:t>
      </w:r>
      <w:proofErr w:type="spellStart"/>
      <w:r>
        <w:t>NB_CellPowerList_Type</w:t>
      </w:r>
      <w:proofErr w:type="spellEnd"/>
      <w:r>
        <w:t xml:space="preserve"> </w:t>
      </w:r>
      <w:proofErr w:type="spellStart"/>
      <w:r>
        <w:t>v_CellPowerList</w:t>
      </w:r>
      <w:proofErr w:type="spellEnd"/>
      <w:r>
        <w:t>;</w:t>
      </w:r>
    </w:p>
    <w:p w14:paraId="5EBC1836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142CF22D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...</w:t>
      </w:r>
    </w:p>
    <w:p w14:paraId="67F95F31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7A9846D0" w14:textId="1B535BE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if (v_UE_Capability_NB_r13.accessStratumRelease_r13 == rel15 or // @sic R5-251348 sic@</w:t>
      </w:r>
    </w:p>
    <w:p w14:paraId="3EE1878F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v_UE_Capability_NB_r13.accessStratumRelease_r13 == rel16 or</w:t>
      </w:r>
    </w:p>
    <w:p w14:paraId="6D1A454C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v_UE_Capability_NB_r13.accessStratumRelease_r13 == rel17 or</w:t>
      </w:r>
    </w:p>
    <w:p w14:paraId="23E17856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v_UE_Capability_NB_r13.accessStratumRelease_r13 == rel</w:t>
      </w:r>
      <w:proofErr w:type="gramStart"/>
      <w:r>
        <w:t>18 )</w:t>
      </w:r>
      <w:proofErr w:type="gramEnd"/>
    </w:p>
    <w:p w14:paraId="1BD23B4F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{</w:t>
      </w:r>
    </w:p>
    <w:p w14:paraId="6B3A04C9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//@siclog "Step 97Aa1" </w:t>
      </w:r>
      <w:proofErr w:type="spellStart"/>
      <w:r>
        <w:t>siclog</w:t>
      </w:r>
      <w:proofErr w:type="spellEnd"/>
      <w:r>
        <w:t>@</w:t>
      </w:r>
    </w:p>
    <w:p w14:paraId="2BD690FA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</w:t>
      </w:r>
      <w:proofErr w:type="spellStart"/>
      <w:r>
        <w:t>SRB.receive</w:t>
      </w:r>
      <w:proofErr w:type="spellEnd"/>
      <w:r>
        <w:t>(car_NB_SRB1bis_NasPdu_</w:t>
      </w:r>
      <w:proofErr w:type="gramStart"/>
      <w:r>
        <w:t>IND(</w:t>
      </w:r>
      <w:proofErr w:type="gramEnd"/>
      <w:r>
        <w:t>nbiot_Cell50,</w:t>
      </w:r>
    </w:p>
    <w:p w14:paraId="61848755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</w:t>
      </w:r>
      <w:proofErr w:type="spellStart"/>
      <w:r>
        <w:t>cr_NAS_</w:t>
      </w:r>
      <w:proofErr w:type="gramStart"/>
      <w:r>
        <w:t>Indication</w:t>
      </w:r>
      <w:proofErr w:type="spellEnd"/>
      <w:r>
        <w:t>(</w:t>
      </w:r>
      <w:proofErr w:type="spellStart"/>
      <w:proofErr w:type="gramEnd"/>
      <w:r>
        <w:t>tsc_SHT_IntegrityProtected_Ciphered</w:t>
      </w:r>
      <w:proofErr w:type="spellEnd"/>
      <w:r>
        <w:t>,</w:t>
      </w:r>
    </w:p>
    <w:p w14:paraId="3448B0C8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cr_508_DETACH_ACCEPT)));</w:t>
      </w:r>
    </w:p>
    <w:p w14:paraId="63B2A785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//@siclog "Step 97Aa2" </w:t>
      </w:r>
      <w:proofErr w:type="spellStart"/>
      <w:r>
        <w:t>siclog</w:t>
      </w:r>
      <w:proofErr w:type="spellEnd"/>
      <w:r>
        <w:t>@</w:t>
      </w:r>
    </w:p>
    <w:p w14:paraId="57D1825D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</w:t>
      </w:r>
      <w:proofErr w:type="spellStart"/>
      <w:r>
        <w:t>f_NBIOT_RRC_ConnectionRelease_</w:t>
      </w:r>
      <w:proofErr w:type="gramStart"/>
      <w:r>
        <w:t>Local</w:t>
      </w:r>
      <w:proofErr w:type="spellEnd"/>
      <w:r>
        <w:t>(</w:t>
      </w:r>
      <w:proofErr w:type="gramEnd"/>
      <w:r>
        <w:t xml:space="preserve">nbiot_Cell50, CONTROL_PLANE, </w:t>
      </w:r>
      <w:proofErr w:type="spellStart"/>
      <w:r>
        <w:t>f_NBIOT_</w:t>
      </w:r>
      <w:proofErr w:type="gramStart"/>
      <w:r>
        <w:t>GetNextSearchSpace</w:t>
      </w:r>
      <w:proofErr w:type="spellEnd"/>
      <w:r>
        <w:t>(</w:t>
      </w:r>
      <w:proofErr w:type="gramEnd"/>
      <w:r>
        <w:t>nbiot_Cell50, 300));</w:t>
      </w:r>
    </w:p>
    <w:p w14:paraId="1B831CF4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//@siclog "Step 97Aa3" </w:t>
      </w:r>
      <w:proofErr w:type="spellStart"/>
      <w:r>
        <w:t>siclog</w:t>
      </w:r>
      <w:proofErr w:type="spellEnd"/>
      <w:r>
        <w:t>@</w:t>
      </w:r>
    </w:p>
    <w:p w14:paraId="0FFA7717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</w:t>
      </w:r>
      <w:proofErr w:type="spellStart"/>
      <w:r>
        <w:t>v_NAS_</w:t>
      </w:r>
      <w:proofErr w:type="gramStart"/>
      <w:r>
        <w:t>Ind</w:t>
      </w:r>
      <w:proofErr w:type="spellEnd"/>
      <w:r>
        <w:t xml:space="preserve"> :</w:t>
      </w:r>
      <w:proofErr w:type="gramEnd"/>
      <w:r>
        <w:t>= f_NBIOT_InitialRegistration_Step2_4(nbiot_Cell50, CONTROL_PLANE, PREAMBLE);</w:t>
      </w:r>
    </w:p>
    <w:p w14:paraId="16B7548C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</w:t>
      </w:r>
      <w:proofErr w:type="spellStart"/>
      <w:r>
        <w:t>f_NBIOT_PreliminaryPass</w:t>
      </w:r>
      <w:proofErr w:type="spellEnd"/>
      <w:r>
        <w:t xml:space="preserve"> (__FILE__, __LINE__, "Step 97Aa3");</w:t>
      </w:r>
    </w:p>
    <w:p w14:paraId="12333243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//@siclog "Step 97Aa4 - 97Aa9a2" </w:t>
      </w:r>
      <w:proofErr w:type="spellStart"/>
      <w:r>
        <w:t>siclog</w:t>
      </w:r>
      <w:proofErr w:type="spellEnd"/>
      <w:r>
        <w:t>@</w:t>
      </w:r>
    </w:p>
    <w:p w14:paraId="511BFF0B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f_NBIOT_InitialRegistration_Step5_10</w:t>
      </w:r>
      <w:proofErr w:type="gramStart"/>
      <w:r>
        <w:t>a(</w:t>
      </w:r>
      <w:proofErr w:type="gramEnd"/>
      <w:r>
        <w:t xml:space="preserve">nbiot_Cell50, CONTROL_PLANE, STATE3_NB_IDLEUPDATED, </w:t>
      </w:r>
      <w:proofErr w:type="spellStart"/>
      <w:r>
        <w:t>v_NAS_Ind</w:t>
      </w:r>
      <w:proofErr w:type="spellEnd"/>
      <w:r>
        <w:t>);</w:t>
      </w:r>
    </w:p>
    <w:p w14:paraId="3A142682" w14:textId="6862F494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 </w:t>
      </w:r>
      <w:del w:id="12" w:author="MCC TF160" w:date="2025-10-28T12:13:00Z" w16du:dateUtc="2025-10-28T12:13:00Z">
        <w:r w:rsidDel="00C150FA">
          <w:delText>else {</w:delText>
        </w:r>
      </w:del>
    </w:p>
    <w:p w14:paraId="32161714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//@siclog "Step 98" </w:t>
      </w:r>
      <w:proofErr w:type="spellStart"/>
      <w:r>
        <w:t>siclog</w:t>
      </w:r>
      <w:proofErr w:type="spellEnd"/>
      <w:r>
        <w:t>@</w:t>
      </w:r>
    </w:p>
    <w:p w14:paraId="1480298B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fl_TC_22_5_6_</w:t>
      </w:r>
      <w:proofErr w:type="gramStart"/>
      <w:r>
        <w:t>AttachAccept(</w:t>
      </w:r>
      <w:proofErr w:type="gramEnd"/>
      <w:r>
        <w:t>nbiot_Cell50,</w:t>
      </w:r>
    </w:p>
    <w:p w14:paraId="13C673B8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</w:t>
      </w:r>
      <w:proofErr w:type="spellStart"/>
      <w:r>
        <w:t>v_NAS_Ind</w:t>
      </w:r>
      <w:proofErr w:type="spellEnd"/>
      <w:r>
        <w:t>,</w:t>
      </w:r>
    </w:p>
    <w:p w14:paraId="3F52127D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-,</w:t>
      </w:r>
    </w:p>
    <w:p w14:paraId="4A9C2B89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f_GutiParameters2</w:t>
      </w:r>
      <w:proofErr w:type="gramStart"/>
      <w:r>
        <w:t>MobileIdentity(</w:t>
      </w:r>
      <w:proofErr w:type="spellStart"/>
      <w:proofErr w:type="gramEnd"/>
      <w:r>
        <w:t>tsc_IEI_Guti</w:t>
      </w:r>
      <w:proofErr w:type="spellEnd"/>
      <w:r>
        <w:t>, v_Guti1_</w:t>
      </w:r>
      <w:proofErr w:type="gramStart"/>
      <w:r>
        <w:t>Params )</w:t>
      </w:r>
      <w:proofErr w:type="gramEnd"/>
      <w:r>
        <w:t>); // @sic R5s170770 sic@</w:t>
      </w:r>
    </w:p>
    <w:p w14:paraId="643F16B6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63572C31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if (not </w:t>
      </w:r>
      <w:proofErr w:type="spellStart"/>
      <w:r>
        <w:t>px_DoAttachWithoutPDN</w:t>
      </w:r>
      <w:proofErr w:type="spellEnd"/>
      <w:r>
        <w:t xml:space="preserve">) </w:t>
      </w:r>
      <w:proofErr w:type="gramStart"/>
      <w:r>
        <w:t>{ /</w:t>
      </w:r>
      <w:proofErr w:type="gramEnd"/>
      <w:r>
        <w:t>/ @sic R5s170933 sic@</w:t>
      </w:r>
    </w:p>
    <w:p w14:paraId="2247391B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</w:t>
      </w:r>
      <w:proofErr w:type="spellStart"/>
      <w:r>
        <w:t>v_</w:t>
      </w:r>
      <w:proofErr w:type="gramStart"/>
      <w:r>
        <w:t>PDNType</w:t>
      </w:r>
      <w:proofErr w:type="spellEnd"/>
      <w:r>
        <w:t xml:space="preserve"> :</w:t>
      </w:r>
      <w:proofErr w:type="gramEnd"/>
      <w:r>
        <w:t>= v_NAS_</w:t>
      </w:r>
      <w:proofErr w:type="gramStart"/>
      <w:r>
        <w:t>Ind.Pdu.PiggybackedPduList</w:t>
      </w:r>
      <w:proofErr w:type="gramEnd"/>
      <w:r>
        <w:t>[0</w:t>
      </w:r>
      <w:proofErr w:type="gramStart"/>
      <w:r>
        <w:t>].Msg.pDN</w:t>
      </w:r>
      <w:proofErr w:type="gramEnd"/>
      <w:r>
        <w:t>_CONNECTIVITY_</w:t>
      </w:r>
      <w:proofErr w:type="gramStart"/>
      <w:r>
        <w:t>REQUEST.pdnType.typeValue</w:t>
      </w:r>
      <w:proofErr w:type="gramEnd"/>
      <w:r>
        <w:t>;</w:t>
      </w:r>
    </w:p>
    <w:p w14:paraId="21668A77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}</w:t>
      </w:r>
    </w:p>
    <w:p w14:paraId="75DABFE8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64012ED3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</w:t>
      </w:r>
      <w:proofErr w:type="spellStart"/>
      <w:r>
        <w:t>f_NBIOT_CellInfo_</w:t>
      </w:r>
      <w:proofErr w:type="gramStart"/>
      <w:r>
        <w:t>SetGuti</w:t>
      </w:r>
      <w:proofErr w:type="spellEnd"/>
      <w:r>
        <w:t>(</w:t>
      </w:r>
      <w:proofErr w:type="gramEnd"/>
      <w:r>
        <w:t>nbiot_Cell50, v_Guti1_Params); // @sic R5s170770 sic@</w:t>
      </w:r>
    </w:p>
    <w:p w14:paraId="1C6E451F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//In parallel with steps 98 to 99, the parallel behaviour defined in table 22.5.6.3.2-2 is running</w:t>
      </w:r>
    </w:p>
    <w:p w14:paraId="4D5E8263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alt</w:t>
      </w:r>
    </w:p>
    <w:p w14:paraId="3DBCFEC9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</w:t>
      </w:r>
      <w:proofErr w:type="gramStart"/>
      <w:r>
        <w:t>{ /</w:t>
      </w:r>
      <w:proofErr w:type="gramEnd"/>
      <w:r>
        <w:t>/parallel behaviour</w:t>
      </w:r>
    </w:p>
    <w:p w14:paraId="1687314D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// UE transmits a DETACH ACCEPT</w:t>
      </w:r>
    </w:p>
    <w:p w14:paraId="5B7B0700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//@siclog "Step 99" </w:t>
      </w:r>
      <w:proofErr w:type="spellStart"/>
      <w:r>
        <w:t>siclog</w:t>
      </w:r>
      <w:proofErr w:type="spellEnd"/>
      <w:r>
        <w:t>@</w:t>
      </w:r>
    </w:p>
    <w:p w14:paraId="19C87567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</w:t>
      </w:r>
      <w:proofErr w:type="gramStart"/>
      <w:r>
        <w:t>[]</w:t>
      </w:r>
      <w:proofErr w:type="spellStart"/>
      <w:r>
        <w:t>SRB.receive</w:t>
      </w:r>
      <w:proofErr w:type="spellEnd"/>
      <w:proofErr w:type="gramEnd"/>
      <w:r>
        <w:t>(car_NB_SRB1bis_NasPdu_</w:t>
      </w:r>
      <w:proofErr w:type="gramStart"/>
      <w:r>
        <w:t>IND(</w:t>
      </w:r>
      <w:proofErr w:type="gramEnd"/>
      <w:r>
        <w:t>nbiot_Cell50,</w:t>
      </w:r>
    </w:p>
    <w:p w14:paraId="3A4CA132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</w:t>
      </w:r>
      <w:proofErr w:type="spellStart"/>
      <w:r>
        <w:t>cr_NAS_</w:t>
      </w:r>
      <w:proofErr w:type="gramStart"/>
      <w:r>
        <w:t>Indication</w:t>
      </w:r>
      <w:proofErr w:type="spellEnd"/>
      <w:r>
        <w:t>(</w:t>
      </w:r>
      <w:proofErr w:type="spellStart"/>
      <w:proofErr w:type="gramEnd"/>
      <w:r>
        <w:t>tsc_SHT_IntegrityProtected_Ciphered</w:t>
      </w:r>
      <w:proofErr w:type="spellEnd"/>
      <w:r>
        <w:t>,</w:t>
      </w:r>
    </w:p>
    <w:p w14:paraId="28D0DE85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  cr_508_DETACH_ACCEPT)))</w:t>
      </w:r>
    </w:p>
    <w:p w14:paraId="6FF5689C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{</w:t>
      </w:r>
    </w:p>
    <w:p w14:paraId="11F3DA86" w14:textId="77777777" w:rsidR="00C150FA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3" w:author="MCC TF160" w:date="2025-10-28T12:13:00Z" w16du:dateUtc="2025-10-28T12:13:00Z"/>
        </w:rPr>
      </w:pPr>
      <w:r>
        <w:t xml:space="preserve"> </w:t>
      </w:r>
      <w:ins w:id="14" w:author="MCC TF160" w:date="2025-10-28T12:13:00Z" w16du:dateUtc="2025-10-28T12:13:00Z">
        <w:r w:rsidR="00C150FA" w:rsidRPr="00C150FA">
          <w:t xml:space="preserve">                // The parallel behaviour is only relevant for below Rel-15, but the test should still fail if Detach Accept is received here</w:t>
        </w:r>
      </w:ins>
    </w:p>
    <w:p w14:paraId="34BB0FC6" w14:textId="2CC162B1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</w:t>
      </w:r>
      <w:proofErr w:type="spellStart"/>
      <w:r>
        <w:t>f_NBIOT_</w:t>
      </w:r>
      <w:proofErr w:type="gramStart"/>
      <w:r>
        <w:t>SetVerdictFailOrInconc</w:t>
      </w:r>
      <w:proofErr w:type="spellEnd"/>
      <w:r>
        <w:t>(</w:t>
      </w:r>
      <w:proofErr w:type="gramEnd"/>
      <w:r>
        <w:t xml:space="preserve">__FILE__, __LINE__, "Step </w:t>
      </w:r>
      <w:proofErr w:type="gramStart"/>
      <w:r>
        <w:t>99 :</w:t>
      </w:r>
      <w:proofErr w:type="gramEnd"/>
      <w:r>
        <w:t xml:space="preserve"> Parallel behaviour, Detach Accept received");</w:t>
      </w:r>
    </w:p>
    <w:p w14:paraId="0758F660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}</w:t>
      </w:r>
    </w:p>
    <w:p w14:paraId="7AF07360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7587140C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// The UE transmits an ATTACH COMPLETE message</w:t>
      </w:r>
    </w:p>
    <w:p w14:paraId="5A18F908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// including an ACTIVATE DEFAULT EPS BEARER CONTEXT ACCEPT message</w:t>
      </w:r>
    </w:p>
    <w:p w14:paraId="0B169EAC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//@siclog "Step 99" </w:t>
      </w:r>
      <w:proofErr w:type="spellStart"/>
      <w:r>
        <w:t>siclog</w:t>
      </w:r>
      <w:proofErr w:type="spellEnd"/>
      <w:r>
        <w:t>@</w:t>
      </w:r>
    </w:p>
    <w:p w14:paraId="7DD1DC23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[not </w:t>
      </w:r>
      <w:proofErr w:type="spellStart"/>
      <w:r>
        <w:t>px_DoAttachWithoutPDN</w:t>
      </w:r>
      <w:proofErr w:type="spellEnd"/>
      <w:r>
        <w:t xml:space="preserve">] </w:t>
      </w:r>
      <w:proofErr w:type="spellStart"/>
      <w:r>
        <w:t>SRB.receive</w:t>
      </w:r>
      <w:proofErr w:type="spellEnd"/>
      <w:r>
        <w:t>(</w:t>
      </w:r>
      <w:proofErr w:type="spellStart"/>
      <w:r>
        <w:t>car_NB_SRB_NasPdu_</w:t>
      </w:r>
      <w:proofErr w:type="gramStart"/>
      <w:r>
        <w:t>IND</w:t>
      </w:r>
      <w:proofErr w:type="spellEnd"/>
      <w:r>
        <w:t>(</w:t>
      </w:r>
      <w:proofErr w:type="gramEnd"/>
      <w:r>
        <w:t>nbiot_Cell50, // @sic R5s170933 sic@</w:t>
      </w:r>
    </w:p>
    <w:p w14:paraId="76F718A2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tsc_SRB1bis,</w:t>
      </w:r>
    </w:p>
    <w:p w14:paraId="0078EAAD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cr_NAS_</w:t>
      </w:r>
      <w:proofErr w:type="gramStart"/>
      <w:r>
        <w:t>IndicationWithPiggybacking(</w:t>
      </w:r>
      <w:proofErr w:type="gramEnd"/>
      <w:r>
        <w:t>tsc_SHT_IntegrityProtected_Ciphered,</w:t>
      </w:r>
    </w:p>
    <w:p w14:paraId="39CFB103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                    cr_508_ATTACH_COMPLETE,</w:t>
      </w:r>
    </w:p>
    <w:p w14:paraId="6FC6827A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                    cdr_CIOT_ActivateDefEpsBearerContextAccept(tsc_EpsDefaultBearerId))))</w:t>
      </w:r>
    </w:p>
    <w:p w14:paraId="2D886514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{</w:t>
      </w:r>
    </w:p>
    <w:p w14:paraId="649A7353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</w:t>
      </w:r>
      <w:proofErr w:type="spellStart"/>
      <w:r>
        <w:t>f_NBIOT_</w:t>
      </w:r>
      <w:proofErr w:type="gramStart"/>
      <w:r>
        <w:t>PreliminaryPass</w:t>
      </w:r>
      <w:proofErr w:type="spellEnd"/>
      <w:r>
        <w:t>(</w:t>
      </w:r>
      <w:proofErr w:type="gramEnd"/>
      <w:r>
        <w:t>__FILE__, __LINE__, "Step 99");</w:t>
      </w:r>
    </w:p>
    <w:p w14:paraId="144726CC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if (not </w:t>
      </w:r>
      <w:proofErr w:type="spellStart"/>
      <w:r>
        <w:t>px_DoAttachWithoutPDN</w:t>
      </w:r>
      <w:proofErr w:type="spellEnd"/>
      <w:r>
        <w:t xml:space="preserve"> and </w:t>
      </w:r>
      <w:proofErr w:type="gramStart"/>
      <w:r>
        <w:t>match(</w:t>
      </w:r>
      <w:proofErr w:type="spellStart"/>
      <w:proofErr w:type="gramEnd"/>
      <w:r>
        <w:t>v_PDNType</w:t>
      </w:r>
      <w:proofErr w:type="spellEnd"/>
      <w:r>
        <w:t>, ('010'B, '011'B, '100'B))) {</w:t>
      </w:r>
    </w:p>
    <w:p w14:paraId="08A82C51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</w:t>
      </w:r>
      <w:proofErr w:type="spellStart"/>
      <w:r>
        <w:t>f_NBIOT_DelayForUserPlaneSignalling_</w:t>
      </w:r>
      <w:proofErr w:type="gramStart"/>
      <w:r>
        <w:t>CP</w:t>
      </w:r>
      <w:proofErr w:type="spellEnd"/>
      <w:r>
        <w:t>(</w:t>
      </w:r>
      <w:proofErr w:type="gramEnd"/>
      <w:r>
        <w:t>nbiot_Cell50);</w:t>
      </w:r>
    </w:p>
    <w:p w14:paraId="36B8C87D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}</w:t>
      </w:r>
    </w:p>
    <w:p w14:paraId="69F02B90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}</w:t>
      </w:r>
    </w:p>
    <w:p w14:paraId="3DC43071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2A8345EE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[</w:t>
      </w:r>
      <w:proofErr w:type="spellStart"/>
      <w:r>
        <w:t>px_DoAttachWithoutPDN</w:t>
      </w:r>
      <w:proofErr w:type="spellEnd"/>
      <w:r>
        <w:t xml:space="preserve">] </w:t>
      </w:r>
      <w:proofErr w:type="spellStart"/>
      <w:r>
        <w:t>SRB.receive</w:t>
      </w:r>
      <w:proofErr w:type="spellEnd"/>
      <w:r>
        <w:t>(</w:t>
      </w:r>
      <w:proofErr w:type="spellStart"/>
      <w:r>
        <w:t>car_NB_SRB_NasPdu_</w:t>
      </w:r>
      <w:proofErr w:type="gramStart"/>
      <w:r>
        <w:t>IND</w:t>
      </w:r>
      <w:proofErr w:type="spellEnd"/>
      <w:r>
        <w:t>(</w:t>
      </w:r>
      <w:proofErr w:type="gramEnd"/>
      <w:r>
        <w:t>nbiot_Cell50, // @sic R5s170933 sic@</w:t>
      </w:r>
    </w:p>
    <w:p w14:paraId="091E7E00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tsc_SRB1bis,</w:t>
      </w:r>
    </w:p>
    <w:p w14:paraId="71D484DD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cr_NAS_</w:t>
      </w:r>
      <w:proofErr w:type="gramStart"/>
      <w:r>
        <w:t>IndicationWithPiggybacking(</w:t>
      </w:r>
      <w:proofErr w:type="gramEnd"/>
      <w:r>
        <w:t>tsc_SHT_IntegrityProtected_Ciphered,</w:t>
      </w:r>
    </w:p>
    <w:p w14:paraId="00F9FB57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                cr_508_ATTACH_COMPLETE,</w:t>
      </w:r>
    </w:p>
    <w:p w14:paraId="112BDF32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                             </w:t>
      </w:r>
      <w:proofErr w:type="spellStart"/>
      <w:r>
        <w:t>cr_ESM_DUMMY_MESSAGE</w:t>
      </w:r>
      <w:proofErr w:type="spellEnd"/>
      <w:r>
        <w:t>)))</w:t>
      </w:r>
    </w:p>
    <w:p w14:paraId="5B1E498B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{</w:t>
      </w:r>
    </w:p>
    <w:p w14:paraId="33F850AC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</w:t>
      </w:r>
      <w:proofErr w:type="spellStart"/>
      <w:r>
        <w:t>f_NBIOT_</w:t>
      </w:r>
      <w:proofErr w:type="gramStart"/>
      <w:r>
        <w:t>PreliminaryPass</w:t>
      </w:r>
      <w:proofErr w:type="spellEnd"/>
      <w:r>
        <w:t>(</w:t>
      </w:r>
      <w:proofErr w:type="gramEnd"/>
      <w:r>
        <w:t>__FILE__, __LINE__, "Step 99");</w:t>
      </w:r>
    </w:p>
    <w:p w14:paraId="583B9952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}</w:t>
      </w:r>
    </w:p>
    <w:p w14:paraId="0175B988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1C5B489C" w14:textId="6465C61E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</w:t>
      </w:r>
      <w:del w:id="15" w:author="MCC TF160" w:date="2025-10-28T12:13:00Z" w16du:dateUtc="2025-10-28T12:13:00Z">
        <w:r w:rsidDel="00C150FA">
          <w:delText xml:space="preserve"> }</w:delText>
        </w:r>
      </w:del>
    </w:p>
    <w:p w14:paraId="74FD56F8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35FE6CAE" w14:textId="77777777" w:rsidR="00720A2C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}</w:t>
      </w:r>
    </w:p>
    <w:p w14:paraId="77B13F5D" w14:textId="7C9C25C0" w:rsidR="00720A2C" w:rsidRPr="00683B27" w:rsidRDefault="00720A2C" w:rsidP="00720A2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</w:t>
      </w:r>
    </w:p>
    <w:sectPr w:rsidR="00720A2C" w:rsidRPr="00683B27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5164E" w14:textId="77777777" w:rsidR="008E7C56" w:rsidRDefault="008E7C56">
      <w:pPr>
        <w:spacing w:after="0"/>
      </w:pPr>
      <w:r>
        <w:separator/>
      </w:r>
    </w:p>
  </w:endnote>
  <w:endnote w:type="continuationSeparator" w:id="0">
    <w:p w14:paraId="4900BACF" w14:textId="77777777" w:rsidR="008E7C56" w:rsidRDefault="008E7C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69377" w14:textId="77777777" w:rsidR="008E7C56" w:rsidRDefault="008E7C56">
      <w:pPr>
        <w:spacing w:after="0"/>
      </w:pPr>
      <w:r>
        <w:separator/>
      </w:r>
    </w:p>
  </w:footnote>
  <w:footnote w:type="continuationSeparator" w:id="0">
    <w:p w14:paraId="7B9F6D67" w14:textId="77777777" w:rsidR="008E7C56" w:rsidRDefault="008E7C5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2F32E186" w:rsidR="00786530" w:rsidRDefault="000F39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7622C6D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78451183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22047459" w:rsidR="00786530" w:rsidRDefault="00786530">
    <w:pPr>
      <w:pStyle w:val="Header"/>
      <w:tabs>
        <w:tab w:val="right" w:pos="9639"/>
      </w:tabs>
    </w:pPr>
    <w:r>
      <w:tab/>
    </w:r>
    <w:r w:rsidR="000F39C8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200CB18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87309996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782D4D80" w:rsidR="00786530" w:rsidRDefault="000F39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53FEFC9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51556027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E7498"/>
    <w:multiLevelType w:val="hybridMultilevel"/>
    <w:tmpl w:val="F166935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C02A0"/>
    <w:multiLevelType w:val="hybridMultilevel"/>
    <w:tmpl w:val="F166935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5AB754F"/>
    <w:multiLevelType w:val="hybridMultilevel"/>
    <w:tmpl w:val="BC080F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A4508"/>
    <w:multiLevelType w:val="hybridMultilevel"/>
    <w:tmpl w:val="0A3621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FF142B"/>
    <w:multiLevelType w:val="multilevel"/>
    <w:tmpl w:val="8D26709E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F4267"/>
    <w:multiLevelType w:val="hybridMultilevel"/>
    <w:tmpl w:val="F1669350"/>
    <w:lvl w:ilvl="0" w:tplc="F4A271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E342E42"/>
    <w:multiLevelType w:val="hybridMultilevel"/>
    <w:tmpl w:val="ABF2CE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6" w15:restartNumberingAfterBreak="0">
    <w:nsid w:val="3C985F9A"/>
    <w:multiLevelType w:val="hybridMultilevel"/>
    <w:tmpl w:val="ABF2CEE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2F416B"/>
    <w:multiLevelType w:val="hybridMultilevel"/>
    <w:tmpl w:val="BC080F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7C00E4"/>
    <w:multiLevelType w:val="hybridMultilevel"/>
    <w:tmpl w:val="53069D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14"/>
  </w:num>
  <w:num w:numId="2" w16cid:durableId="791752271">
    <w:abstractNumId w:val="14"/>
  </w:num>
  <w:num w:numId="3" w16cid:durableId="1629386987">
    <w:abstractNumId w:val="25"/>
  </w:num>
  <w:num w:numId="4" w16cid:durableId="78525773">
    <w:abstractNumId w:val="28"/>
  </w:num>
  <w:num w:numId="5" w16cid:durableId="2107799360">
    <w:abstractNumId w:val="9"/>
  </w:num>
  <w:num w:numId="6" w16cid:durableId="311061797">
    <w:abstractNumId w:val="2"/>
  </w:num>
  <w:num w:numId="7" w16cid:durableId="267852781">
    <w:abstractNumId w:val="22"/>
  </w:num>
  <w:num w:numId="8" w16cid:durableId="49496477">
    <w:abstractNumId w:val="26"/>
  </w:num>
  <w:num w:numId="9" w16cid:durableId="1032460018">
    <w:abstractNumId w:val="8"/>
  </w:num>
  <w:num w:numId="10" w16cid:durableId="115028679">
    <w:abstractNumId w:val="11"/>
  </w:num>
  <w:num w:numId="11" w16cid:durableId="1804151294">
    <w:abstractNumId w:val="10"/>
  </w:num>
  <w:num w:numId="12" w16cid:durableId="1143303998">
    <w:abstractNumId w:val="24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21"/>
  </w:num>
  <w:num w:numId="16" w16cid:durableId="156658403">
    <w:abstractNumId w:val="18"/>
  </w:num>
  <w:num w:numId="17" w16cid:durableId="8531528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08990670">
    <w:abstractNumId w:val="17"/>
  </w:num>
  <w:num w:numId="19" w16cid:durableId="2046327526">
    <w:abstractNumId w:val="13"/>
  </w:num>
  <w:num w:numId="20" w16cid:durableId="452990981">
    <w:abstractNumId w:val="15"/>
  </w:num>
  <w:num w:numId="21" w16cid:durableId="1662542292">
    <w:abstractNumId w:val="20"/>
  </w:num>
  <w:num w:numId="22" w16cid:durableId="1836023483">
    <w:abstractNumId w:val="7"/>
  </w:num>
  <w:num w:numId="23" w16cid:durableId="1314218732">
    <w:abstractNumId w:val="19"/>
  </w:num>
  <w:num w:numId="24" w16cid:durableId="701630240">
    <w:abstractNumId w:val="27"/>
  </w:num>
  <w:num w:numId="25" w16cid:durableId="723988666">
    <w:abstractNumId w:val="5"/>
  </w:num>
  <w:num w:numId="26" w16cid:durableId="1483767494">
    <w:abstractNumId w:val="16"/>
  </w:num>
  <w:num w:numId="27" w16cid:durableId="1500999189">
    <w:abstractNumId w:val="12"/>
  </w:num>
  <w:num w:numId="28" w16cid:durableId="909123216">
    <w:abstractNumId w:val="6"/>
  </w:num>
  <w:num w:numId="29" w16cid:durableId="1732118731">
    <w:abstractNumId w:val="4"/>
  </w:num>
  <w:num w:numId="30" w16cid:durableId="1188837006">
    <w:abstractNumId w:val="23"/>
  </w:num>
  <w:num w:numId="31" w16cid:durableId="9521753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8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1A20"/>
    <w:rsid w:val="00022BE0"/>
    <w:rsid w:val="00022E2F"/>
    <w:rsid w:val="00022E4A"/>
    <w:rsid w:val="00023754"/>
    <w:rsid w:val="000268D1"/>
    <w:rsid w:val="00026967"/>
    <w:rsid w:val="00030231"/>
    <w:rsid w:val="00031B26"/>
    <w:rsid w:val="00032587"/>
    <w:rsid w:val="00037D16"/>
    <w:rsid w:val="00037E8D"/>
    <w:rsid w:val="0004021C"/>
    <w:rsid w:val="00040F2E"/>
    <w:rsid w:val="000416FA"/>
    <w:rsid w:val="00041A00"/>
    <w:rsid w:val="0004231C"/>
    <w:rsid w:val="00042E68"/>
    <w:rsid w:val="000439AF"/>
    <w:rsid w:val="00043E99"/>
    <w:rsid w:val="00045D2F"/>
    <w:rsid w:val="000460FA"/>
    <w:rsid w:val="00046544"/>
    <w:rsid w:val="0004713F"/>
    <w:rsid w:val="00047CA3"/>
    <w:rsid w:val="00053143"/>
    <w:rsid w:val="0005331E"/>
    <w:rsid w:val="0006051A"/>
    <w:rsid w:val="00063492"/>
    <w:rsid w:val="00064D82"/>
    <w:rsid w:val="00064E40"/>
    <w:rsid w:val="000666AB"/>
    <w:rsid w:val="00067418"/>
    <w:rsid w:val="000675E6"/>
    <w:rsid w:val="00067CF6"/>
    <w:rsid w:val="00071F52"/>
    <w:rsid w:val="00073B2F"/>
    <w:rsid w:val="0007423D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798"/>
    <w:rsid w:val="000A5C5A"/>
    <w:rsid w:val="000A6394"/>
    <w:rsid w:val="000A6C34"/>
    <w:rsid w:val="000A7B1A"/>
    <w:rsid w:val="000A7D4B"/>
    <w:rsid w:val="000B04C8"/>
    <w:rsid w:val="000B0A16"/>
    <w:rsid w:val="000B2A46"/>
    <w:rsid w:val="000B59D2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210C"/>
    <w:rsid w:val="000E4DF3"/>
    <w:rsid w:val="000E6005"/>
    <w:rsid w:val="000F0F9C"/>
    <w:rsid w:val="000F101F"/>
    <w:rsid w:val="000F144B"/>
    <w:rsid w:val="000F3122"/>
    <w:rsid w:val="000F39C8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7C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058"/>
    <w:rsid w:val="00171602"/>
    <w:rsid w:val="00171605"/>
    <w:rsid w:val="00171A7B"/>
    <w:rsid w:val="00171E4F"/>
    <w:rsid w:val="00171F4F"/>
    <w:rsid w:val="00172B9E"/>
    <w:rsid w:val="00174F39"/>
    <w:rsid w:val="001759CA"/>
    <w:rsid w:val="0018096D"/>
    <w:rsid w:val="00180B1E"/>
    <w:rsid w:val="001810A1"/>
    <w:rsid w:val="001823D5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695D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4F5"/>
    <w:rsid w:val="001C0605"/>
    <w:rsid w:val="001C0630"/>
    <w:rsid w:val="001C0D2F"/>
    <w:rsid w:val="001C17C2"/>
    <w:rsid w:val="001C19FA"/>
    <w:rsid w:val="001C37DF"/>
    <w:rsid w:val="001C3807"/>
    <w:rsid w:val="001C3AD0"/>
    <w:rsid w:val="001C416F"/>
    <w:rsid w:val="001C44E6"/>
    <w:rsid w:val="001C50F1"/>
    <w:rsid w:val="001C6435"/>
    <w:rsid w:val="001D039E"/>
    <w:rsid w:val="001D0B43"/>
    <w:rsid w:val="001D0F0C"/>
    <w:rsid w:val="001D0FE2"/>
    <w:rsid w:val="001D0FF7"/>
    <w:rsid w:val="001D268E"/>
    <w:rsid w:val="001D2A82"/>
    <w:rsid w:val="001D66C5"/>
    <w:rsid w:val="001D7B80"/>
    <w:rsid w:val="001E0099"/>
    <w:rsid w:val="001E1214"/>
    <w:rsid w:val="001E1DF4"/>
    <w:rsid w:val="001E290B"/>
    <w:rsid w:val="001E41F3"/>
    <w:rsid w:val="001E4368"/>
    <w:rsid w:val="001E46B7"/>
    <w:rsid w:val="001E47E5"/>
    <w:rsid w:val="001E5FD2"/>
    <w:rsid w:val="001F02F6"/>
    <w:rsid w:val="001F1E28"/>
    <w:rsid w:val="001F1FA4"/>
    <w:rsid w:val="001F2254"/>
    <w:rsid w:val="001F2295"/>
    <w:rsid w:val="001F2A1B"/>
    <w:rsid w:val="001F31F9"/>
    <w:rsid w:val="001F3B87"/>
    <w:rsid w:val="001F6BFA"/>
    <w:rsid w:val="001F6CA2"/>
    <w:rsid w:val="001F6D9C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4DA4"/>
    <w:rsid w:val="0021756E"/>
    <w:rsid w:val="00217802"/>
    <w:rsid w:val="00217811"/>
    <w:rsid w:val="00220412"/>
    <w:rsid w:val="00222FFD"/>
    <w:rsid w:val="00223169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145E"/>
    <w:rsid w:val="0024536C"/>
    <w:rsid w:val="00251B60"/>
    <w:rsid w:val="002531D8"/>
    <w:rsid w:val="002539DC"/>
    <w:rsid w:val="00254D9B"/>
    <w:rsid w:val="002559FA"/>
    <w:rsid w:val="00255A4D"/>
    <w:rsid w:val="00256302"/>
    <w:rsid w:val="0026004D"/>
    <w:rsid w:val="00261976"/>
    <w:rsid w:val="00262E4C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4A4A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59FE"/>
    <w:rsid w:val="002C64FD"/>
    <w:rsid w:val="002D0B11"/>
    <w:rsid w:val="002D0DEE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5C14"/>
    <w:rsid w:val="00306A17"/>
    <w:rsid w:val="00306AAF"/>
    <w:rsid w:val="00310205"/>
    <w:rsid w:val="0031142C"/>
    <w:rsid w:val="00311B08"/>
    <w:rsid w:val="00312220"/>
    <w:rsid w:val="00312434"/>
    <w:rsid w:val="00313129"/>
    <w:rsid w:val="0031359D"/>
    <w:rsid w:val="003143DA"/>
    <w:rsid w:val="00316D9A"/>
    <w:rsid w:val="003220BE"/>
    <w:rsid w:val="00323434"/>
    <w:rsid w:val="0032780E"/>
    <w:rsid w:val="0033008C"/>
    <w:rsid w:val="003319D5"/>
    <w:rsid w:val="003322F7"/>
    <w:rsid w:val="003326F1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3FB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020"/>
    <w:rsid w:val="003A1B18"/>
    <w:rsid w:val="003A1FEE"/>
    <w:rsid w:val="003A2A53"/>
    <w:rsid w:val="003A5000"/>
    <w:rsid w:val="003A539E"/>
    <w:rsid w:val="003A7600"/>
    <w:rsid w:val="003B10DE"/>
    <w:rsid w:val="003B11BD"/>
    <w:rsid w:val="003B205B"/>
    <w:rsid w:val="003B474C"/>
    <w:rsid w:val="003B64E1"/>
    <w:rsid w:val="003C1B53"/>
    <w:rsid w:val="003C244B"/>
    <w:rsid w:val="003C3318"/>
    <w:rsid w:val="003C56EB"/>
    <w:rsid w:val="003C5D5E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E5563"/>
    <w:rsid w:val="003F2244"/>
    <w:rsid w:val="003F3226"/>
    <w:rsid w:val="003F3B30"/>
    <w:rsid w:val="003F3ECA"/>
    <w:rsid w:val="003F457E"/>
    <w:rsid w:val="003F520D"/>
    <w:rsid w:val="003F5995"/>
    <w:rsid w:val="003F5C66"/>
    <w:rsid w:val="0040177D"/>
    <w:rsid w:val="00401B95"/>
    <w:rsid w:val="004026B1"/>
    <w:rsid w:val="004063FA"/>
    <w:rsid w:val="00406EF8"/>
    <w:rsid w:val="00410371"/>
    <w:rsid w:val="00410474"/>
    <w:rsid w:val="004128F1"/>
    <w:rsid w:val="00412C82"/>
    <w:rsid w:val="004134A5"/>
    <w:rsid w:val="0041448E"/>
    <w:rsid w:val="00415AC8"/>
    <w:rsid w:val="00416F44"/>
    <w:rsid w:val="00417519"/>
    <w:rsid w:val="00420D8F"/>
    <w:rsid w:val="00420D96"/>
    <w:rsid w:val="004222C6"/>
    <w:rsid w:val="00422B78"/>
    <w:rsid w:val="00423CF7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36993"/>
    <w:rsid w:val="00440DD3"/>
    <w:rsid w:val="00441799"/>
    <w:rsid w:val="004434E3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4A11"/>
    <w:rsid w:val="00454CDE"/>
    <w:rsid w:val="00456D9F"/>
    <w:rsid w:val="00456F56"/>
    <w:rsid w:val="0045778A"/>
    <w:rsid w:val="00460203"/>
    <w:rsid w:val="0046039F"/>
    <w:rsid w:val="00461EBD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2FF3"/>
    <w:rsid w:val="00473068"/>
    <w:rsid w:val="00473941"/>
    <w:rsid w:val="004740C4"/>
    <w:rsid w:val="00474BEE"/>
    <w:rsid w:val="00474FAB"/>
    <w:rsid w:val="00475984"/>
    <w:rsid w:val="00475BB0"/>
    <w:rsid w:val="00475F8C"/>
    <w:rsid w:val="00477E57"/>
    <w:rsid w:val="00480997"/>
    <w:rsid w:val="00480E1E"/>
    <w:rsid w:val="004828EB"/>
    <w:rsid w:val="0048308C"/>
    <w:rsid w:val="00483820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1845"/>
    <w:rsid w:val="004B3A88"/>
    <w:rsid w:val="004B509F"/>
    <w:rsid w:val="004B536F"/>
    <w:rsid w:val="004B6055"/>
    <w:rsid w:val="004B6894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D0473"/>
    <w:rsid w:val="004E1B0C"/>
    <w:rsid w:val="004E1BA4"/>
    <w:rsid w:val="004E3C18"/>
    <w:rsid w:val="004E6134"/>
    <w:rsid w:val="004F020C"/>
    <w:rsid w:val="004F152A"/>
    <w:rsid w:val="004F1B24"/>
    <w:rsid w:val="004F30F5"/>
    <w:rsid w:val="004F3E26"/>
    <w:rsid w:val="004F4F30"/>
    <w:rsid w:val="004F69EA"/>
    <w:rsid w:val="004F76A6"/>
    <w:rsid w:val="004F7D61"/>
    <w:rsid w:val="0050051B"/>
    <w:rsid w:val="00504947"/>
    <w:rsid w:val="00504D29"/>
    <w:rsid w:val="0050551E"/>
    <w:rsid w:val="00510B0A"/>
    <w:rsid w:val="0051486D"/>
    <w:rsid w:val="0051580D"/>
    <w:rsid w:val="005165E2"/>
    <w:rsid w:val="00520056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04C8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4DC"/>
    <w:rsid w:val="00547CAE"/>
    <w:rsid w:val="00550693"/>
    <w:rsid w:val="00550859"/>
    <w:rsid w:val="00553188"/>
    <w:rsid w:val="00554413"/>
    <w:rsid w:val="00556622"/>
    <w:rsid w:val="0055681D"/>
    <w:rsid w:val="005571C5"/>
    <w:rsid w:val="00562E2E"/>
    <w:rsid w:val="00564C5E"/>
    <w:rsid w:val="005653AA"/>
    <w:rsid w:val="00567546"/>
    <w:rsid w:val="00570611"/>
    <w:rsid w:val="00570FEA"/>
    <w:rsid w:val="00572C67"/>
    <w:rsid w:val="005735D2"/>
    <w:rsid w:val="00574163"/>
    <w:rsid w:val="00574C7C"/>
    <w:rsid w:val="005769EE"/>
    <w:rsid w:val="00576DAC"/>
    <w:rsid w:val="0058140E"/>
    <w:rsid w:val="00583115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8C1"/>
    <w:rsid w:val="005959BD"/>
    <w:rsid w:val="00597576"/>
    <w:rsid w:val="005A1A45"/>
    <w:rsid w:val="005A5302"/>
    <w:rsid w:val="005A5524"/>
    <w:rsid w:val="005A57A3"/>
    <w:rsid w:val="005A583C"/>
    <w:rsid w:val="005A5B53"/>
    <w:rsid w:val="005A6A63"/>
    <w:rsid w:val="005B008C"/>
    <w:rsid w:val="005B0B25"/>
    <w:rsid w:val="005B114D"/>
    <w:rsid w:val="005B197D"/>
    <w:rsid w:val="005B1E5F"/>
    <w:rsid w:val="005B526D"/>
    <w:rsid w:val="005B7623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3952"/>
    <w:rsid w:val="005D4036"/>
    <w:rsid w:val="005E0A29"/>
    <w:rsid w:val="005E2C44"/>
    <w:rsid w:val="005E2E04"/>
    <w:rsid w:val="005E2F7D"/>
    <w:rsid w:val="005E54CE"/>
    <w:rsid w:val="005E6154"/>
    <w:rsid w:val="005F0E8B"/>
    <w:rsid w:val="005F202F"/>
    <w:rsid w:val="005F400C"/>
    <w:rsid w:val="005F4D73"/>
    <w:rsid w:val="005F6E82"/>
    <w:rsid w:val="005F6FA4"/>
    <w:rsid w:val="005F7AAB"/>
    <w:rsid w:val="0060014C"/>
    <w:rsid w:val="00600608"/>
    <w:rsid w:val="006007B8"/>
    <w:rsid w:val="006022D5"/>
    <w:rsid w:val="0060290A"/>
    <w:rsid w:val="00602A22"/>
    <w:rsid w:val="00602E91"/>
    <w:rsid w:val="006039DF"/>
    <w:rsid w:val="00605A82"/>
    <w:rsid w:val="00605E60"/>
    <w:rsid w:val="006074DF"/>
    <w:rsid w:val="00607A6C"/>
    <w:rsid w:val="00611669"/>
    <w:rsid w:val="0061215C"/>
    <w:rsid w:val="00613BA8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A5"/>
    <w:rsid w:val="006318FD"/>
    <w:rsid w:val="00632E3F"/>
    <w:rsid w:val="00633813"/>
    <w:rsid w:val="00633F3C"/>
    <w:rsid w:val="00634C17"/>
    <w:rsid w:val="00635C3A"/>
    <w:rsid w:val="00636F46"/>
    <w:rsid w:val="0064033A"/>
    <w:rsid w:val="006405CC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27"/>
    <w:rsid w:val="00683B69"/>
    <w:rsid w:val="006878C4"/>
    <w:rsid w:val="006878D0"/>
    <w:rsid w:val="00687A55"/>
    <w:rsid w:val="00687A75"/>
    <w:rsid w:val="00687F85"/>
    <w:rsid w:val="006909A7"/>
    <w:rsid w:val="0069189B"/>
    <w:rsid w:val="00692340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2A9B"/>
    <w:rsid w:val="006A3F4D"/>
    <w:rsid w:val="006A40AA"/>
    <w:rsid w:val="006A5A96"/>
    <w:rsid w:val="006A5EE2"/>
    <w:rsid w:val="006A6155"/>
    <w:rsid w:val="006A61D7"/>
    <w:rsid w:val="006A6643"/>
    <w:rsid w:val="006A681C"/>
    <w:rsid w:val="006A71C0"/>
    <w:rsid w:val="006B0C69"/>
    <w:rsid w:val="006B16E4"/>
    <w:rsid w:val="006B1A96"/>
    <w:rsid w:val="006B1DC1"/>
    <w:rsid w:val="006B2262"/>
    <w:rsid w:val="006B2EE3"/>
    <w:rsid w:val="006B32E8"/>
    <w:rsid w:val="006B46FB"/>
    <w:rsid w:val="006B4A87"/>
    <w:rsid w:val="006B4BE8"/>
    <w:rsid w:val="006B607F"/>
    <w:rsid w:val="006C07E4"/>
    <w:rsid w:val="006C0F3D"/>
    <w:rsid w:val="006C1826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0E56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1ECB"/>
    <w:rsid w:val="007023C2"/>
    <w:rsid w:val="00702681"/>
    <w:rsid w:val="00704FC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1C06"/>
    <w:rsid w:val="0071561C"/>
    <w:rsid w:val="007156C2"/>
    <w:rsid w:val="0072014E"/>
    <w:rsid w:val="00720A2C"/>
    <w:rsid w:val="00720B91"/>
    <w:rsid w:val="00721A36"/>
    <w:rsid w:val="0072366A"/>
    <w:rsid w:val="00723845"/>
    <w:rsid w:val="00723E06"/>
    <w:rsid w:val="00724479"/>
    <w:rsid w:val="00726696"/>
    <w:rsid w:val="00726820"/>
    <w:rsid w:val="00727E4A"/>
    <w:rsid w:val="00730028"/>
    <w:rsid w:val="00730E2A"/>
    <w:rsid w:val="007326C0"/>
    <w:rsid w:val="00735AB3"/>
    <w:rsid w:val="0073784E"/>
    <w:rsid w:val="00737EE1"/>
    <w:rsid w:val="00742356"/>
    <w:rsid w:val="00742C1C"/>
    <w:rsid w:val="00742E5A"/>
    <w:rsid w:val="007448CF"/>
    <w:rsid w:val="00745BC0"/>
    <w:rsid w:val="007473D5"/>
    <w:rsid w:val="00747A98"/>
    <w:rsid w:val="0075125A"/>
    <w:rsid w:val="0075229A"/>
    <w:rsid w:val="00752DE8"/>
    <w:rsid w:val="00753C07"/>
    <w:rsid w:val="00754082"/>
    <w:rsid w:val="00754554"/>
    <w:rsid w:val="00755988"/>
    <w:rsid w:val="007562C1"/>
    <w:rsid w:val="00756B20"/>
    <w:rsid w:val="00756C77"/>
    <w:rsid w:val="00756D76"/>
    <w:rsid w:val="00760F43"/>
    <w:rsid w:val="00761B61"/>
    <w:rsid w:val="00762365"/>
    <w:rsid w:val="00762B80"/>
    <w:rsid w:val="0076363B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3DB3"/>
    <w:rsid w:val="007842F8"/>
    <w:rsid w:val="007845F4"/>
    <w:rsid w:val="00786530"/>
    <w:rsid w:val="0078716A"/>
    <w:rsid w:val="0078777E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A645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2DC8"/>
    <w:rsid w:val="007D3FB8"/>
    <w:rsid w:val="007D485D"/>
    <w:rsid w:val="007D5795"/>
    <w:rsid w:val="007D6296"/>
    <w:rsid w:val="007D6A07"/>
    <w:rsid w:val="007D79B1"/>
    <w:rsid w:val="007E26D6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7F77F1"/>
    <w:rsid w:val="008000A4"/>
    <w:rsid w:val="008005C9"/>
    <w:rsid w:val="00800CEF"/>
    <w:rsid w:val="0080125D"/>
    <w:rsid w:val="00801E5E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689"/>
    <w:rsid w:val="00833D88"/>
    <w:rsid w:val="0083401B"/>
    <w:rsid w:val="00834409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2369"/>
    <w:rsid w:val="00856538"/>
    <w:rsid w:val="00856906"/>
    <w:rsid w:val="00857B05"/>
    <w:rsid w:val="00861269"/>
    <w:rsid w:val="00862498"/>
    <w:rsid w:val="008626E7"/>
    <w:rsid w:val="00864BF3"/>
    <w:rsid w:val="0086568D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491A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0FA5"/>
    <w:rsid w:val="008E20AC"/>
    <w:rsid w:val="008E2B59"/>
    <w:rsid w:val="008E2E29"/>
    <w:rsid w:val="008E4C41"/>
    <w:rsid w:val="008E4E3A"/>
    <w:rsid w:val="008E562B"/>
    <w:rsid w:val="008E6BC2"/>
    <w:rsid w:val="008E7023"/>
    <w:rsid w:val="008E7C56"/>
    <w:rsid w:val="008F13AD"/>
    <w:rsid w:val="008F1E04"/>
    <w:rsid w:val="008F39A7"/>
    <w:rsid w:val="008F5EB2"/>
    <w:rsid w:val="008F686C"/>
    <w:rsid w:val="008F6B92"/>
    <w:rsid w:val="009016FD"/>
    <w:rsid w:val="00901E56"/>
    <w:rsid w:val="00902596"/>
    <w:rsid w:val="00903FAB"/>
    <w:rsid w:val="00905D0D"/>
    <w:rsid w:val="009062FC"/>
    <w:rsid w:val="00907DA0"/>
    <w:rsid w:val="0091022C"/>
    <w:rsid w:val="00910A02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0A"/>
    <w:rsid w:val="0095545E"/>
    <w:rsid w:val="00955887"/>
    <w:rsid w:val="00957C31"/>
    <w:rsid w:val="009622B4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3CA"/>
    <w:rsid w:val="009834DE"/>
    <w:rsid w:val="0098402B"/>
    <w:rsid w:val="00985315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9C8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7DF"/>
    <w:rsid w:val="009D4AAB"/>
    <w:rsid w:val="009D5021"/>
    <w:rsid w:val="009D6D3C"/>
    <w:rsid w:val="009D72FD"/>
    <w:rsid w:val="009D742B"/>
    <w:rsid w:val="009E08DA"/>
    <w:rsid w:val="009E298E"/>
    <w:rsid w:val="009E3297"/>
    <w:rsid w:val="009E3DCF"/>
    <w:rsid w:val="009E3FDD"/>
    <w:rsid w:val="009F0017"/>
    <w:rsid w:val="009F0402"/>
    <w:rsid w:val="009F0574"/>
    <w:rsid w:val="009F33B7"/>
    <w:rsid w:val="009F4BF7"/>
    <w:rsid w:val="009F50B3"/>
    <w:rsid w:val="009F5E86"/>
    <w:rsid w:val="009F734F"/>
    <w:rsid w:val="00A00F35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3570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C7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66EFF"/>
    <w:rsid w:val="00A70B4B"/>
    <w:rsid w:val="00A725B6"/>
    <w:rsid w:val="00A7671C"/>
    <w:rsid w:val="00A76964"/>
    <w:rsid w:val="00A825A4"/>
    <w:rsid w:val="00A82C7F"/>
    <w:rsid w:val="00A83BF2"/>
    <w:rsid w:val="00A85F07"/>
    <w:rsid w:val="00A86F1E"/>
    <w:rsid w:val="00A878CF"/>
    <w:rsid w:val="00A87D86"/>
    <w:rsid w:val="00A87EE8"/>
    <w:rsid w:val="00A90051"/>
    <w:rsid w:val="00A93136"/>
    <w:rsid w:val="00A93449"/>
    <w:rsid w:val="00A93D3D"/>
    <w:rsid w:val="00A94C6A"/>
    <w:rsid w:val="00A94E24"/>
    <w:rsid w:val="00A957AA"/>
    <w:rsid w:val="00A95F5A"/>
    <w:rsid w:val="00A962AF"/>
    <w:rsid w:val="00A96E84"/>
    <w:rsid w:val="00A976E4"/>
    <w:rsid w:val="00A97FF6"/>
    <w:rsid w:val="00AA0DB4"/>
    <w:rsid w:val="00AA1EE7"/>
    <w:rsid w:val="00AA2CBC"/>
    <w:rsid w:val="00AA340C"/>
    <w:rsid w:val="00AA4619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C5A8E"/>
    <w:rsid w:val="00AC6108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150"/>
    <w:rsid w:val="00AF172F"/>
    <w:rsid w:val="00AF1E6A"/>
    <w:rsid w:val="00AF1FBE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3977"/>
    <w:rsid w:val="00B258BB"/>
    <w:rsid w:val="00B2655B"/>
    <w:rsid w:val="00B26A08"/>
    <w:rsid w:val="00B26E97"/>
    <w:rsid w:val="00B30378"/>
    <w:rsid w:val="00B369A8"/>
    <w:rsid w:val="00B36A08"/>
    <w:rsid w:val="00B36D1A"/>
    <w:rsid w:val="00B37BCD"/>
    <w:rsid w:val="00B40169"/>
    <w:rsid w:val="00B4078E"/>
    <w:rsid w:val="00B430EF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2BCD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4919"/>
    <w:rsid w:val="00B94A6E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36FC"/>
    <w:rsid w:val="00BB5917"/>
    <w:rsid w:val="00BB5DFC"/>
    <w:rsid w:val="00BB7757"/>
    <w:rsid w:val="00BC01AF"/>
    <w:rsid w:val="00BC0FE3"/>
    <w:rsid w:val="00BC1627"/>
    <w:rsid w:val="00BC1CE5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451"/>
    <w:rsid w:val="00C065EF"/>
    <w:rsid w:val="00C10026"/>
    <w:rsid w:val="00C108F7"/>
    <w:rsid w:val="00C118F3"/>
    <w:rsid w:val="00C11C9D"/>
    <w:rsid w:val="00C124E2"/>
    <w:rsid w:val="00C126C3"/>
    <w:rsid w:val="00C14AC8"/>
    <w:rsid w:val="00C150FA"/>
    <w:rsid w:val="00C15688"/>
    <w:rsid w:val="00C179AD"/>
    <w:rsid w:val="00C20012"/>
    <w:rsid w:val="00C20AC1"/>
    <w:rsid w:val="00C23D03"/>
    <w:rsid w:val="00C259BF"/>
    <w:rsid w:val="00C261E4"/>
    <w:rsid w:val="00C31147"/>
    <w:rsid w:val="00C31799"/>
    <w:rsid w:val="00C33A7F"/>
    <w:rsid w:val="00C35D29"/>
    <w:rsid w:val="00C36B03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57E39"/>
    <w:rsid w:val="00C61603"/>
    <w:rsid w:val="00C61B63"/>
    <w:rsid w:val="00C61FBA"/>
    <w:rsid w:val="00C62F66"/>
    <w:rsid w:val="00C657C3"/>
    <w:rsid w:val="00C66175"/>
    <w:rsid w:val="00C66BA2"/>
    <w:rsid w:val="00C7056B"/>
    <w:rsid w:val="00C71469"/>
    <w:rsid w:val="00C7195A"/>
    <w:rsid w:val="00C72B23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0B65"/>
    <w:rsid w:val="00C812B0"/>
    <w:rsid w:val="00C812E3"/>
    <w:rsid w:val="00C81629"/>
    <w:rsid w:val="00C82B55"/>
    <w:rsid w:val="00C84391"/>
    <w:rsid w:val="00C84657"/>
    <w:rsid w:val="00C84B9C"/>
    <w:rsid w:val="00C8593C"/>
    <w:rsid w:val="00C9030E"/>
    <w:rsid w:val="00C91B56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7D8"/>
    <w:rsid w:val="00CB5FB5"/>
    <w:rsid w:val="00CC083A"/>
    <w:rsid w:val="00CC10E7"/>
    <w:rsid w:val="00CC1E45"/>
    <w:rsid w:val="00CC20B7"/>
    <w:rsid w:val="00CC2EB5"/>
    <w:rsid w:val="00CC311F"/>
    <w:rsid w:val="00CC4FC4"/>
    <w:rsid w:val="00CC5026"/>
    <w:rsid w:val="00CC56B9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6B17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392"/>
    <w:rsid w:val="00D12C7A"/>
    <w:rsid w:val="00D12D21"/>
    <w:rsid w:val="00D13DC6"/>
    <w:rsid w:val="00D15B99"/>
    <w:rsid w:val="00D17877"/>
    <w:rsid w:val="00D2018C"/>
    <w:rsid w:val="00D2154C"/>
    <w:rsid w:val="00D22208"/>
    <w:rsid w:val="00D24991"/>
    <w:rsid w:val="00D25571"/>
    <w:rsid w:val="00D268E5"/>
    <w:rsid w:val="00D26F54"/>
    <w:rsid w:val="00D27C12"/>
    <w:rsid w:val="00D27D81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149D"/>
    <w:rsid w:val="00D51633"/>
    <w:rsid w:val="00D54DCD"/>
    <w:rsid w:val="00D56191"/>
    <w:rsid w:val="00D5707C"/>
    <w:rsid w:val="00D5771A"/>
    <w:rsid w:val="00D57BFB"/>
    <w:rsid w:val="00D6102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4DDF"/>
    <w:rsid w:val="00D76152"/>
    <w:rsid w:val="00D76276"/>
    <w:rsid w:val="00D8009A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3B18"/>
    <w:rsid w:val="00DA4947"/>
    <w:rsid w:val="00DA533D"/>
    <w:rsid w:val="00DA573E"/>
    <w:rsid w:val="00DA5BCB"/>
    <w:rsid w:val="00DA6D80"/>
    <w:rsid w:val="00DB18FC"/>
    <w:rsid w:val="00DB2373"/>
    <w:rsid w:val="00DB24F5"/>
    <w:rsid w:val="00DB2CBC"/>
    <w:rsid w:val="00DB74C6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9A8"/>
    <w:rsid w:val="00DD0C43"/>
    <w:rsid w:val="00DD11EF"/>
    <w:rsid w:val="00DD11FD"/>
    <w:rsid w:val="00DD144E"/>
    <w:rsid w:val="00DD2C5E"/>
    <w:rsid w:val="00DD3F6D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76"/>
    <w:rsid w:val="00DE53A9"/>
    <w:rsid w:val="00DE555B"/>
    <w:rsid w:val="00DE646B"/>
    <w:rsid w:val="00DE6CEB"/>
    <w:rsid w:val="00DE6EFA"/>
    <w:rsid w:val="00DE77B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5F30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3FE8"/>
    <w:rsid w:val="00E34347"/>
    <w:rsid w:val="00E34898"/>
    <w:rsid w:val="00E34F8E"/>
    <w:rsid w:val="00E35E64"/>
    <w:rsid w:val="00E365FC"/>
    <w:rsid w:val="00E3693E"/>
    <w:rsid w:val="00E37029"/>
    <w:rsid w:val="00E37697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3FC7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87764"/>
    <w:rsid w:val="00E92000"/>
    <w:rsid w:val="00E94503"/>
    <w:rsid w:val="00E94607"/>
    <w:rsid w:val="00E94715"/>
    <w:rsid w:val="00E94ADC"/>
    <w:rsid w:val="00E9595E"/>
    <w:rsid w:val="00E9725A"/>
    <w:rsid w:val="00E97FE9"/>
    <w:rsid w:val="00EA1167"/>
    <w:rsid w:val="00EA1CC6"/>
    <w:rsid w:val="00EA1DB4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9D0"/>
    <w:rsid w:val="00EC0E62"/>
    <w:rsid w:val="00EC1A27"/>
    <w:rsid w:val="00EC57F7"/>
    <w:rsid w:val="00EC58EF"/>
    <w:rsid w:val="00ED1AAC"/>
    <w:rsid w:val="00ED256B"/>
    <w:rsid w:val="00ED31E4"/>
    <w:rsid w:val="00ED33F0"/>
    <w:rsid w:val="00ED5081"/>
    <w:rsid w:val="00ED5466"/>
    <w:rsid w:val="00ED66A4"/>
    <w:rsid w:val="00ED67CC"/>
    <w:rsid w:val="00EE06B6"/>
    <w:rsid w:val="00EE0C9F"/>
    <w:rsid w:val="00EE271C"/>
    <w:rsid w:val="00EE282C"/>
    <w:rsid w:val="00EE2833"/>
    <w:rsid w:val="00EE3DA5"/>
    <w:rsid w:val="00EE5EC5"/>
    <w:rsid w:val="00EE664E"/>
    <w:rsid w:val="00EE738B"/>
    <w:rsid w:val="00EE7D7C"/>
    <w:rsid w:val="00EF2B55"/>
    <w:rsid w:val="00EF5295"/>
    <w:rsid w:val="00EF71F8"/>
    <w:rsid w:val="00EF73D3"/>
    <w:rsid w:val="00EF79B9"/>
    <w:rsid w:val="00F01B37"/>
    <w:rsid w:val="00F024EE"/>
    <w:rsid w:val="00F061BD"/>
    <w:rsid w:val="00F06A73"/>
    <w:rsid w:val="00F10AB5"/>
    <w:rsid w:val="00F11BD6"/>
    <w:rsid w:val="00F13CB0"/>
    <w:rsid w:val="00F15EE1"/>
    <w:rsid w:val="00F16198"/>
    <w:rsid w:val="00F171F0"/>
    <w:rsid w:val="00F1774A"/>
    <w:rsid w:val="00F209DD"/>
    <w:rsid w:val="00F209E7"/>
    <w:rsid w:val="00F21A70"/>
    <w:rsid w:val="00F2243A"/>
    <w:rsid w:val="00F22CA8"/>
    <w:rsid w:val="00F234B6"/>
    <w:rsid w:val="00F24A18"/>
    <w:rsid w:val="00F255CC"/>
    <w:rsid w:val="00F255EB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2B5D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3C19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366"/>
    <w:rsid w:val="00F7541F"/>
    <w:rsid w:val="00F759A4"/>
    <w:rsid w:val="00F75F60"/>
    <w:rsid w:val="00F80452"/>
    <w:rsid w:val="00F80AA3"/>
    <w:rsid w:val="00F824A4"/>
    <w:rsid w:val="00F829B4"/>
    <w:rsid w:val="00F85304"/>
    <w:rsid w:val="00F9014C"/>
    <w:rsid w:val="00F9056A"/>
    <w:rsid w:val="00F91785"/>
    <w:rsid w:val="00F9193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90D"/>
    <w:rsid w:val="00FA6F58"/>
    <w:rsid w:val="00FB07A3"/>
    <w:rsid w:val="00FB299B"/>
    <w:rsid w:val="00FB2CA6"/>
    <w:rsid w:val="00FB4F2D"/>
    <w:rsid w:val="00FB571E"/>
    <w:rsid w:val="00FB60B6"/>
    <w:rsid w:val="00FB6386"/>
    <w:rsid w:val="00FB7538"/>
    <w:rsid w:val="00FC31B1"/>
    <w:rsid w:val="00FC35A9"/>
    <w:rsid w:val="00FC69D2"/>
    <w:rsid w:val="00FC6C07"/>
    <w:rsid w:val="00FD2FF6"/>
    <w:rsid w:val="00FD34EE"/>
    <w:rsid w:val="00FD6FCD"/>
    <w:rsid w:val="00FD7325"/>
    <w:rsid w:val="00FD7C4D"/>
    <w:rsid w:val="00FE0428"/>
    <w:rsid w:val="00FE1C6D"/>
    <w:rsid w:val="00FE2DE7"/>
    <w:rsid w:val="00FE4FE9"/>
    <w:rsid w:val="00FE7BFF"/>
    <w:rsid w:val="00FF115D"/>
    <w:rsid w:val="00FF1E61"/>
    <w:rsid w:val="00FF2603"/>
    <w:rsid w:val="00FF34EA"/>
    <w:rsid w:val="00FF46C9"/>
    <w:rsid w:val="00FF472E"/>
    <w:rsid w:val="00FF4D46"/>
    <w:rsid w:val="00FF4D98"/>
    <w:rsid w:val="00FF6529"/>
    <w:rsid w:val="00FF6ED3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11E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83B27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E2E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H4VU7HTV54JD-1231737843-1705</_dlc_DocId>
    <_dlc_DocIdUrl xmlns="05fef6b6-48ff-4793-a586-dff4857ec2fd">
      <Url>https://sharepoint.rsint.net/teams/MRT_Dev/_layouts/15/DocIdRedir.aspx?ID=H4VU7HTV54JD-1231737843-1705</Url>
      <Description>H4VU7HTV54JD-1231737843-1705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4016C5-38DD-4CC7-9B74-B2CA822A933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3D5460-2A33-47D4-93F6-366C7FD45E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85F8AA-6B44-4D36-90B4-344D0E11F6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3EC08666-5290-4904-A79F-4FB1DF5A14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3138</Words>
  <Characters>17887</Characters>
  <Application>Microsoft Office Word</Application>
  <DocSecurity>0</DocSecurity>
  <Lines>149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20984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2</cp:revision>
  <cp:lastPrinted>1900-12-31T16:00:00Z</cp:lastPrinted>
  <dcterms:created xsi:type="dcterms:W3CDTF">2025-10-28T12:21:00Z</dcterms:created>
  <dcterms:modified xsi:type="dcterms:W3CDTF">2025-10-28T12:21:00Z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  <property fmtid="{D5CDD505-2E9C-101B-9397-08002B2CF9AE}" pid="30" name="ContentTypeId">
    <vt:lpwstr>0x010100BCDA46B2B03D2D41A08489D915B86FB5</vt:lpwstr>
  </property>
  <property fmtid="{D5CDD505-2E9C-101B-9397-08002B2CF9AE}" pid="31" name="_dlc_DocIdItemGuid">
    <vt:lpwstr>dc1c0e66-23db-4b38-af22-79ff60c6b7fe</vt:lpwstr>
  </property>
</Properties>
</file>