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5E97A" w14:textId="77777777" w:rsidR="0048676A" w:rsidRDefault="0048676A" w:rsidP="004867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R5s250415</w:t>
        </w:r>
      </w:fldSimple>
    </w:p>
    <w:p w14:paraId="7F7ABF37" w14:textId="77777777" w:rsidR="0048676A" w:rsidRDefault="0048676A" w:rsidP="0048676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676A" w14:paraId="4DB358A8" w14:textId="77777777" w:rsidTr="00F76B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68F47" w14:textId="77777777" w:rsidR="0048676A" w:rsidRDefault="0048676A" w:rsidP="00F76B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8676A" w14:paraId="2CB9390F" w14:textId="77777777" w:rsidTr="00F76B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5CF1E8" w14:textId="77777777" w:rsidR="0048676A" w:rsidRDefault="0048676A" w:rsidP="00F76B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676A" w14:paraId="0E5A1AC0" w14:textId="77777777" w:rsidTr="00F76B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EBDF4" w14:textId="77777777" w:rsidR="0048676A" w:rsidRDefault="0048676A" w:rsidP="00F76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76A" w14:paraId="188FC2E2" w14:textId="77777777" w:rsidTr="00F76B43">
        <w:tc>
          <w:tcPr>
            <w:tcW w:w="142" w:type="dxa"/>
            <w:tcBorders>
              <w:left w:val="single" w:sz="4" w:space="0" w:color="auto"/>
            </w:tcBorders>
          </w:tcPr>
          <w:p w14:paraId="31C0FAD0" w14:textId="77777777" w:rsidR="0048676A" w:rsidRDefault="0048676A" w:rsidP="00F76B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62C6D7" w14:textId="77777777" w:rsidR="0048676A" w:rsidRPr="00410371" w:rsidRDefault="0048676A" w:rsidP="00F76B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F7318AD" w14:textId="77777777" w:rsidR="0048676A" w:rsidRDefault="0048676A" w:rsidP="00F76B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864DE8" w14:textId="77777777" w:rsidR="0048676A" w:rsidRPr="00410371" w:rsidRDefault="0048676A" w:rsidP="00F76B4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3757</w:t>
              </w:r>
            </w:fldSimple>
          </w:p>
        </w:tc>
        <w:tc>
          <w:tcPr>
            <w:tcW w:w="709" w:type="dxa"/>
          </w:tcPr>
          <w:p w14:paraId="3467ABCD" w14:textId="77777777" w:rsidR="0048676A" w:rsidRDefault="0048676A" w:rsidP="00F76B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36AE3E" w14:textId="77777777" w:rsidR="0048676A" w:rsidRPr="00410371" w:rsidRDefault="0048676A" w:rsidP="00F76B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4C7410A" w14:textId="77777777" w:rsidR="0048676A" w:rsidRDefault="0048676A" w:rsidP="00F76B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16DF2B" w14:textId="77777777" w:rsidR="0048676A" w:rsidRPr="00410371" w:rsidRDefault="0048676A" w:rsidP="00F76B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C59DA" w14:textId="77777777" w:rsidR="0048676A" w:rsidRDefault="0048676A" w:rsidP="00F76B43">
            <w:pPr>
              <w:pStyle w:val="CRCoverPage"/>
              <w:spacing w:after="0"/>
              <w:rPr>
                <w:noProof/>
              </w:rPr>
            </w:pPr>
          </w:p>
        </w:tc>
      </w:tr>
      <w:tr w:rsidR="0048676A" w14:paraId="117892BA" w14:textId="77777777" w:rsidTr="00F76B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3424E7" w14:textId="77777777" w:rsidR="0048676A" w:rsidRDefault="0048676A" w:rsidP="00F76B43">
            <w:pPr>
              <w:pStyle w:val="CRCoverPage"/>
              <w:spacing w:after="0"/>
              <w:rPr>
                <w:noProof/>
              </w:rPr>
            </w:pPr>
          </w:p>
        </w:tc>
      </w:tr>
      <w:tr w:rsidR="0048676A" w14:paraId="2BFAFA07" w14:textId="77777777" w:rsidTr="00F76B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A1B71F" w14:textId="77777777" w:rsidR="0048676A" w:rsidRPr="00F25D98" w:rsidRDefault="0048676A" w:rsidP="00F76B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676A" w14:paraId="55A7B365" w14:textId="77777777" w:rsidTr="00F76B43">
        <w:tc>
          <w:tcPr>
            <w:tcW w:w="9641" w:type="dxa"/>
            <w:gridSpan w:val="9"/>
          </w:tcPr>
          <w:p w14:paraId="5656A93F" w14:textId="77777777" w:rsidR="0048676A" w:rsidRDefault="0048676A" w:rsidP="00F76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9A1DE8" w14:textId="77777777" w:rsidR="0048676A" w:rsidRDefault="0048676A" w:rsidP="004867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676A" w14:paraId="698337C7" w14:textId="77777777" w:rsidTr="00F76B43">
        <w:tc>
          <w:tcPr>
            <w:tcW w:w="2835" w:type="dxa"/>
          </w:tcPr>
          <w:p w14:paraId="3C7A1C8E" w14:textId="77777777" w:rsidR="0048676A" w:rsidRDefault="0048676A" w:rsidP="00F76B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A6542B" w14:textId="77777777" w:rsidR="0048676A" w:rsidRDefault="0048676A" w:rsidP="00F76B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F7D4A2" w14:textId="77777777" w:rsidR="0048676A" w:rsidRDefault="0048676A" w:rsidP="00F76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A50A9D" w14:textId="77777777" w:rsidR="0048676A" w:rsidRDefault="0048676A" w:rsidP="00F76B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518FA" w14:textId="77777777" w:rsidR="0048676A" w:rsidRDefault="0048676A" w:rsidP="00F76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EC16E6" w14:textId="77777777" w:rsidR="0048676A" w:rsidRDefault="0048676A" w:rsidP="00F76B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37347F" w14:textId="77777777" w:rsidR="0048676A" w:rsidRDefault="0048676A" w:rsidP="00F76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E5B5CB" w14:textId="77777777" w:rsidR="0048676A" w:rsidRDefault="0048676A" w:rsidP="00F76B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7BF56C" w14:textId="77777777" w:rsidR="0048676A" w:rsidRDefault="0048676A" w:rsidP="00F76B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FBDC2" w14:textId="77777777" w:rsidR="0048676A" w:rsidRDefault="0048676A" w:rsidP="004867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676A" w14:paraId="4161CB8D" w14:textId="77777777" w:rsidTr="00F76B43">
        <w:tc>
          <w:tcPr>
            <w:tcW w:w="9640" w:type="dxa"/>
            <w:gridSpan w:val="11"/>
          </w:tcPr>
          <w:p w14:paraId="131FADF8" w14:textId="77777777" w:rsidR="0048676A" w:rsidRDefault="0048676A" w:rsidP="00F76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76A" w14:paraId="61859539" w14:textId="77777777" w:rsidTr="00F76B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CAAC7F" w14:textId="77777777" w:rsidR="0048676A" w:rsidRDefault="0048676A" w:rsidP="00F76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880E4" w14:textId="77777777" w:rsidR="0048676A" w:rsidRDefault="0048676A" w:rsidP="00F76B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11.1.3a and 11.1.3</w:t>
              </w:r>
            </w:fldSimple>
          </w:p>
        </w:tc>
      </w:tr>
      <w:tr w:rsidR="0048676A" w14:paraId="4340A7C0" w14:textId="77777777" w:rsidTr="00F76B43">
        <w:tc>
          <w:tcPr>
            <w:tcW w:w="1843" w:type="dxa"/>
            <w:tcBorders>
              <w:left w:val="single" w:sz="4" w:space="0" w:color="auto"/>
            </w:tcBorders>
          </w:tcPr>
          <w:p w14:paraId="5CBAA936" w14:textId="77777777" w:rsidR="0048676A" w:rsidRDefault="0048676A" w:rsidP="00F76B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FA5FF8" w14:textId="77777777" w:rsidR="0048676A" w:rsidRDefault="0048676A" w:rsidP="00F76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76A" w14:paraId="0DAF38F9" w14:textId="77777777" w:rsidTr="00F76B43">
        <w:tc>
          <w:tcPr>
            <w:tcW w:w="1843" w:type="dxa"/>
            <w:tcBorders>
              <w:left w:val="single" w:sz="4" w:space="0" w:color="auto"/>
            </w:tcBorders>
          </w:tcPr>
          <w:p w14:paraId="227057EE" w14:textId="77777777" w:rsidR="0048676A" w:rsidRDefault="0048676A" w:rsidP="00F76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E9FD82" w14:textId="77777777" w:rsidR="0048676A" w:rsidRDefault="0048676A" w:rsidP="00F76B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8676A" w14:paraId="16D46C26" w14:textId="77777777" w:rsidTr="00F76B43">
        <w:tc>
          <w:tcPr>
            <w:tcW w:w="1843" w:type="dxa"/>
            <w:tcBorders>
              <w:left w:val="single" w:sz="4" w:space="0" w:color="auto"/>
            </w:tcBorders>
          </w:tcPr>
          <w:p w14:paraId="16296CA5" w14:textId="77777777" w:rsidR="0048676A" w:rsidRDefault="0048676A" w:rsidP="00F76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9B4A8" w14:textId="6473CB96" w:rsidR="0048676A" w:rsidRDefault="0048676A" w:rsidP="00F7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48676A" w14:paraId="7DAFDD8D" w14:textId="77777777" w:rsidTr="00F76B43">
        <w:tc>
          <w:tcPr>
            <w:tcW w:w="1843" w:type="dxa"/>
            <w:tcBorders>
              <w:left w:val="single" w:sz="4" w:space="0" w:color="auto"/>
            </w:tcBorders>
          </w:tcPr>
          <w:p w14:paraId="6E459C7C" w14:textId="77777777" w:rsidR="0048676A" w:rsidRDefault="0048676A" w:rsidP="00F76B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91211A" w14:textId="77777777" w:rsidR="0048676A" w:rsidRDefault="0048676A" w:rsidP="00F76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76A" w14:paraId="5C75EE02" w14:textId="77777777" w:rsidTr="00F76B43">
        <w:tc>
          <w:tcPr>
            <w:tcW w:w="1843" w:type="dxa"/>
            <w:tcBorders>
              <w:left w:val="single" w:sz="4" w:space="0" w:color="auto"/>
            </w:tcBorders>
          </w:tcPr>
          <w:p w14:paraId="5ED354D8" w14:textId="77777777" w:rsidR="0048676A" w:rsidRDefault="0048676A" w:rsidP="00F76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6ACE96" w14:textId="77777777" w:rsidR="0048676A" w:rsidRDefault="0048676A" w:rsidP="00F76B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88454D0" w14:textId="77777777" w:rsidR="0048676A" w:rsidRDefault="0048676A" w:rsidP="00F76B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B6A75F" w14:textId="77777777" w:rsidR="0048676A" w:rsidRDefault="0048676A" w:rsidP="00F76B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FD25C" w14:textId="77777777" w:rsidR="0048676A" w:rsidRDefault="0048676A" w:rsidP="00F76B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2025-09-30</w:t>
              </w:r>
            </w:fldSimple>
          </w:p>
        </w:tc>
      </w:tr>
      <w:tr w:rsidR="0048676A" w14:paraId="7ABC2554" w14:textId="77777777" w:rsidTr="00F76B43">
        <w:tc>
          <w:tcPr>
            <w:tcW w:w="1843" w:type="dxa"/>
            <w:tcBorders>
              <w:left w:val="single" w:sz="4" w:space="0" w:color="auto"/>
            </w:tcBorders>
          </w:tcPr>
          <w:p w14:paraId="3338B3B8" w14:textId="77777777" w:rsidR="0048676A" w:rsidRDefault="0048676A" w:rsidP="00F76B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537063" w14:textId="77777777" w:rsidR="0048676A" w:rsidRDefault="0048676A" w:rsidP="00F76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0B57F0" w14:textId="77777777" w:rsidR="0048676A" w:rsidRDefault="0048676A" w:rsidP="00F76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396116" w14:textId="77777777" w:rsidR="0048676A" w:rsidRDefault="0048676A" w:rsidP="00F76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4E6D19" w14:textId="77777777" w:rsidR="0048676A" w:rsidRDefault="0048676A" w:rsidP="00F76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76A" w14:paraId="58033D15" w14:textId="77777777" w:rsidTr="00F76B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F11223" w14:textId="77777777" w:rsidR="0048676A" w:rsidRDefault="0048676A" w:rsidP="00F76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517DB1" w14:textId="77777777" w:rsidR="0048676A" w:rsidRDefault="0048676A" w:rsidP="00F76B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4FB2E3" w14:textId="77777777" w:rsidR="0048676A" w:rsidRDefault="0048676A" w:rsidP="00F76B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E8228" w14:textId="77777777" w:rsidR="0048676A" w:rsidRDefault="0048676A" w:rsidP="00F76B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24349E" w14:textId="77777777" w:rsidR="0048676A" w:rsidRDefault="0048676A" w:rsidP="00F76B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48676A" w14:paraId="05AC0A1D" w14:textId="77777777" w:rsidTr="00F76B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4B2480" w14:textId="77777777" w:rsidR="0048676A" w:rsidRDefault="0048676A" w:rsidP="00F76B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C3FC1F" w14:textId="77777777" w:rsidR="0048676A" w:rsidRDefault="0048676A" w:rsidP="00F76B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ABFEE4" w14:textId="77777777" w:rsidR="0048676A" w:rsidRDefault="0048676A" w:rsidP="00F76B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E2B33" w14:textId="77777777" w:rsidR="0048676A" w:rsidRPr="007C2097" w:rsidRDefault="0048676A" w:rsidP="00F76B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8676A" w14:paraId="3658BA53" w14:textId="77777777" w:rsidTr="00F76B43">
        <w:tc>
          <w:tcPr>
            <w:tcW w:w="1843" w:type="dxa"/>
          </w:tcPr>
          <w:p w14:paraId="340CB20F" w14:textId="77777777" w:rsidR="0048676A" w:rsidRDefault="0048676A" w:rsidP="00F76B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17B3C7" w14:textId="77777777" w:rsidR="0048676A" w:rsidRDefault="0048676A" w:rsidP="00F76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76A" w14:paraId="2B7F5EBB" w14:textId="77777777" w:rsidTr="00F76B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F0E49D" w14:textId="77777777" w:rsidR="0048676A" w:rsidRDefault="0048676A" w:rsidP="00486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9DE1B" w14:textId="77777777" w:rsidR="0048676A" w:rsidRDefault="0048676A" w:rsidP="0048676A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In current TTCN implementation, after Step 9A, the function </w:t>
            </w:r>
            <w:r w:rsidRPr="00FE7DB8">
              <w:rPr>
                <w:rFonts w:eastAsia="SimSun" w:cs="Arial"/>
                <w:color w:val="000000"/>
                <w:lang w:eastAsia="zh-CN"/>
              </w:rPr>
              <w:t>fl_TC_11_1_3_NR5GC_EUTRA_TestBody</w:t>
            </w:r>
            <w:r w:rsidRPr="00FE7DB8">
              <w:rPr>
                <w:rFonts w:eastAsia="SimSun" w:cs="Arial"/>
                <w:color w:val="000000"/>
                <w:lang w:eastAsia="zh-CN"/>
              </w:rPr>
              <w:sym w:font="Wingdings" w:char="F0E0"/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f_EUTRA_SS_</w:t>
            </w:r>
            <w:proofErr w:type="gramStart"/>
            <w:r w:rsidRPr="00A573BF">
              <w:rPr>
                <w:rFonts w:eastAsia="SimSun" w:cs="Arial"/>
                <w:color w:val="000000"/>
                <w:lang w:eastAsia="zh-CN"/>
              </w:rPr>
              <w:t>CommonCellConfig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>(</w:t>
            </w:r>
            <w:proofErr w:type="gramEnd"/>
            <w:r w:rsidRPr="00A573BF">
              <w:rPr>
                <w:rFonts w:eastAsia="SimSun" w:cs="Arial"/>
                <w:color w:val="000000"/>
                <w:lang w:eastAsia="zh-CN"/>
              </w:rPr>
              <w:t xml:space="preserve">eutra_Cell1,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cas_ULGrantAllocation_Def_</w:t>
            </w:r>
            <w:proofErr w:type="gramStart"/>
            <w:r w:rsidRPr="00A573BF">
              <w:rPr>
                <w:rFonts w:eastAsia="SimSun" w:cs="Arial"/>
                <w:color w:val="000000"/>
                <w:lang w:eastAsia="zh-CN"/>
              </w:rPr>
              <w:t>REQ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>(</w:t>
            </w:r>
            <w:proofErr w:type="gramEnd"/>
            <w:r w:rsidRPr="00A573BF">
              <w:rPr>
                <w:rFonts w:eastAsia="SimSun" w:cs="Arial"/>
                <w:color w:val="000000"/>
                <w:lang w:eastAsia="zh-CN"/>
              </w:rPr>
              <w:t xml:space="preserve">eutra_Cell1,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cs_TimingInfo_Now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 xml:space="preserve">,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cs_UplinkTimeAlignment_Synch_None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>));</w:t>
            </w:r>
            <w:r>
              <w:rPr>
                <w:rFonts w:eastAsia="SimSun" w:cs="Arial"/>
                <w:color w:val="000000"/>
                <w:lang w:eastAsia="zh-CN"/>
              </w:rPr>
              <w:t xml:space="preserve"> is called. This calls template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cas_ULGrantAllocation_Def_REQ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sym w:font="Wingdings" w:char="F0E0"/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cas_ULGrantAllocation_REQ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sym w:font="Wingdings" w:char="F0E0"/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cs_DciInfo_CcchDcchDtchUL_Def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that sets the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Imcs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to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tsc_Imcs_qpskMax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(value 9).</w:t>
            </w:r>
          </w:p>
          <w:p w14:paraId="0BAA9372" w14:textId="77777777" w:rsidR="0048676A" w:rsidRDefault="0048676A" w:rsidP="0048676A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This results in decrease of UL grant to 4008 bits, and causes issues like segmentation and retransmissions of SIP messages over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Eutra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>.</w:t>
            </w:r>
          </w:p>
          <w:p w14:paraId="29E72387" w14:textId="77777777" w:rsidR="0048676A" w:rsidRDefault="0048676A" w:rsidP="0048676A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eastAsia="zh-CN"/>
              </w:rPr>
            </w:pPr>
          </w:p>
          <w:p w14:paraId="234AC4D7" w14:textId="77777777" w:rsidR="0048676A" w:rsidRDefault="0048676A" w:rsidP="0048676A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Similarly, after Step 18, the function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f_EUTRA_SS_</w:t>
            </w:r>
            <w:proofErr w:type="gramStart"/>
            <w:r w:rsidRPr="00A573BF">
              <w:rPr>
                <w:rFonts w:eastAsia="SimSun" w:cs="Arial"/>
                <w:color w:val="000000"/>
                <w:lang w:eastAsia="zh-CN"/>
              </w:rPr>
              <w:t>CommonCellConfig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>(</w:t>
            </w:r>
            <w:proofErr w:type="gramEnd"/>
            <w:r w:rsidRPr="00A573BF">
              <w:rPr>
                <w:rFonts w:eastAsia="SimSun" w:cs="Arial"/>
                <w:color w:val="000000"/>
                <w:lang w:eastAsia="zh-CN"/>
              </w:rPr>
              <w:t xml:space="preserve">eutra_Cell1,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cas_PUCCH_Synch_Config_</w:t>
            </w:r>
            <w:proofErr w:type="gramStart"/>
            <w:r w:rsidRPr="00A573BF">
              <w:rPr>
                <w:rFonts w:eastAsia="SimSun" w:cs="Arial"/>
                <w:color w:val="000000"/>
                <w:lang w:eastAsia="zh-CN"/>
              </w:rPr>
              <w:t>REQ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>(</w:t>
            </w:r>
            <w:proofErr w:type="gramEnd"/>
            <w:r w:rsidRPr="00A573BF">
              <w:rPr>
                <w:rFonts w:eastAsia="SimSun" w:cs="Arial"/>
                <w:color w:val="000000"/>
                <w:lang w:eastAsia="zh-CN"/>
              </w:rPr>
              <w:t xml:space="preserve">eutra_Cell1,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cs_TimingInfo_Now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 xml:space="preserve">,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cs_UplinkTimeAlignment_Synch_Auto_Def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>));</w:t>
            </w:r>
            <w:r>
              <w:rPr>
                <w:rFonts w:eastAsia="SimSun" w:cs="Arial"/>
                <w:color w:val="000000"/>
                <w:lang w:eastAsia="zh-CN"/>
              </w:rPr>
              <w:t xml:space="preserve"> is called, which also sets the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Imcs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to value 9 causing issues like segmentation and retransmissions of SIP messages over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Eutra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>.</w:t>
            </w:r>
          </w:p>
          <w:p w14:paraId="066E3AEF" w14:textId="77777777" w:rsidR="0048676A" w:rsidRDefault="0048676A" w:rsidP="0048676A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eastAsia="zh-CN"/>
              </w:rPr>
            </w:pPr>
          </w:p>
          <w:p w14:paraId="287F0213" w14:textId="4DD79999" w:rsidR="0048676A" w:rsidRDefault="0048676A" w:rsidP="00486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>This needs to be fixed.</w:t>
            </w:r>
          </w:p>
        </w:tc>
      </w:tr>
      <w:tr w:rsidR="0048676A" w14:paraId="5C7A3564" w14:textId="77777777" w:rsidTr="00F76B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1FEE1" w14:textId="77777777" w:rsidR="0048676A" w:rsidRDefault="0048676A" w:rsidP="00486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BDA80" w14:textId="77777777" w:rsidR="0048676A" w:rsidRDefault="0048676A" w:rsidP="00486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76A" w14:paraId="722CA9EA" w14:textId="77777777" w:rsidTr="00F76B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F35D0" w14:textId="77777777" w:rsidR="0048676A" w:rsidRDefault="0048676A" w:rsidP="00486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C53F4" w14:textId="77777777" w:rsidR="0048676A" w:rsidRPr="00A573BF" w:rsidRDefault="0048676A" w:rsidP="0048676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A573BF">
              <w:rPr>
                <w:noProof/>
              </w:rPr>
              <w:t xml:space="preserve">Used template </w:t>
            </w:r>
            <w:proofErr w:type="spellStart"/>
            <w:r w:rsidRPr="00A573BF">
              <w:rPr>
                <w:rFonts w:cs="Arial"/>
                <w:lang w:val="en-US" w:eastAsia="zh-CN"/>
              </w:rPr>
              <w:t>cs_DciInfo_CcchDcchDtchUL_</w:t>
            </w:r>
            <w:proofErr w:type="gramStart"/>
            <w:r w:rsidRPr="00A573BF">
              <w:rPr>
                <w:rFonts w:cs="Arial"/>
                <w:lang w:val="en-US" w:eastAsia="zh-CN"/>
              </w:rPr>
              <w:t>BigGrant</w:t>
            </w:r>
            <w:proofErr w:type="spellEnd"/>
            <w:r w:rsidRPr="00A573BF">
              <w:rPr>
                <w:rFonts w:cs="Arial"/>
                <w:lang w:val="en-US" w:eastAsia="zh-CN"/>
              </w:rPr>
              <w:t xml:space="preserve">  in</w:t>
            </w:r>
            <w:proofErr w:type="gramEnd"/>
            <w:r w:rsidRPr="00A573BF">
              <w:rPr>
                <w:rFonts w:cs="Arial"/>
                <w:lang w:val="en-US" w:eastAsia="zh-CN"/>
              </w:rPr>
              <w:t xml:space="preserve"> call to function </w:t>
            </w:r>
            <w:proofErr w:type="spellStart"/>
            <w:r w:rsidRPr="00A573BF">
              <w:rPr>
                <w:rFonts w:cs="Arial"/>
                <w:lang w:val="en-US" w:eastAsia="zh-CN"/>
              </w:rPr>
              <w:t>f_EUTRA_SS_CommonCellConfig</w:t>
            </w:r>
            <w:proofErr w:type="spellEnd"/>
            <w:r w:rsidRPr="00A573BF">
              <w:rPr>
                <w:rFonts w:cs="Arial"/>
                <w:lang w:val="en-US" w:eastAsia="zh-CN"/>
              </w:rPr>
              <w:t xml:space="preserve"> after Steps 9A and 18.</w:t>
            </w:r>
          </w:p>
          <w:p w14:paraId="7AA04965" w14:textId="369D9B85" w:rsidR="0048676A" w:rsidRDefault="0048676A" w:rsidP="0048676A">
            <w:pPr>
              <w:pStyle w:val="CRCoverPage"/>
              <w:spacing w:after="0"/>
              <w:ind w:left="100"/>
              <w:rPr>
                <w:noProof/>
              </w:rPr>
            </w:pPr>
            <w:r w:rsidRPr="00A573BF">
              <w:rPr>
                <w:rFonts w:cs="Arial"/>
                <w:lang w:val="en-US" w:eastAsia="zh-CN"/>
              </w:rPr>
              <w:t>P</w:t>
            </w:r>
            <w:r w:rsidRPr="00A573BF">
              <w:rPr>
                <w:noProof/>
              </w:rPr>
              <w:t>lease see below.</w:t>
            </w:r>
          </w:p>
        </w:tc>
      </w:tr>
      <w:tr w:rsidR="0048676A" w14:paraId="47929433" w14:textId="77777777" w:rsidTr="00F76B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F6A86" w14:textId="77777777" w:rsidR="0048676A" w:rsidRDefault="0048676A" w:rsidP="00486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5B8A" w14:textId="77777777" w:rsidR="0048676A" w:rsidRDefault="0048676A" w:rsidP="00486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76A" w14:paraId="63301EF6" w14:textId="77777777" w:rsidTr="00F76B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4C44EA" w14:textId="77777777" w:rsidR="0048676A" w:rsidRDefault="0048676A" w:rsidP="00486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C9D6C" w14:textId="57641C06" w:rsidR="0048676A" w:rsidRDefault="0048676A" w:rsidP="00486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48676A" w14:paraId="552B50D9" w14:textId="77777777" w:rsidTr="00F76B43">
        <w:tc>
          <w:tcPr>
            <w:tcW w:w="2694" w:type="dxa"/>
            <w:gridSpan w:val="2"/>
          </w:tcPr>
          <w:p w14:paraId="48209E54" w14:textId="77777777" w:rsidR="0048676A" w:rsidRDefault="0048676A" w:rsidP="00486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66E9FD" w14:textId="77777777" w:rsidR="0048676A" w:rsidRDefault="0048676A" w:rsidP="00486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76A" w14:paraId="240456D2" w14:textId="77777777" w:rsidTr="00F76B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C968AC" w14:textId="77777777" w:rsidR="0048676A" w:rsidRDefault="0048676A" w:rsidP="00486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19881" w14:textId="369402CC" w:rsidR="0048676A" w:rsidRDefault="0048676A" w:rsidP="00486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color w:val="000000"/>
                <w:lang w:eastAsia="zh-CN"/>
              </w:rPr>
              <w:t>11.1.3a.</w:t>
            </w:r>
            <w:r>
              <w:rPr>
                <w:rFonts w:cs="Arial"/>
                <w:color w:val="000000"/>
                <w:lang w:eastAsia="zh-CN"/>
              </w:rPr>
              <w:t xml:space="preserve">NR5GC, </w:t>
            </w:r>
            <w:r>
              <w:rPr>
                <w:rFonts w:cs="Arial" w:hint="eastAsia"/>
                <w:color w:val="000000"/>
                <w:lang w:eastAsia="zh-CN"/>
              </w:rPr>
              <w:t>11.1.3.NR5GC</w:t>
            </w:r>
          </w:p>
        </w:tc>
      </w:tr>
      <w:tr w:rsidR="0048676A" w14:paraId="55A97221" w14:textId="77777777" w:rsidTr="00F76B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3747B" w14:textId="77777777" w:rsidR="0048676A" w:rsidRDefault="0048676A" w:rsidP="00486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86362" w14:textId="77777777" w:rsidR="0048676A" w:rsidRDefault="0048676A" w:rsidP="00486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76A" w14:paraId="223C6FAC" w14:textId="77777777" w:rsidTr="00F76B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C396C" w14:textId="77777777" w:rsidR="0048676A" w:rsidRDefault="0048676A" w:rsidP="00486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3D17A" w14:textId="77777777" w:rsidR="0048676A" w:rsidRDefault="0048676A" w:rsidP="00486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082F15" w14:textId="77777777" w:rsidR="0048676A" w:rsidRDefault="0048676A" w:rsidP="00486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02F28D" w14:textId="77777777" w:rsidR="0048676A" w:rsidRDefault="0048676A" w:rsidP="004867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1FCE5C" w14:textId="77777777" w:rsidR="0048676A" w:rsidRDefault="0048676A" w:rsidP="004867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676A" w14:paraId="0169782C" w14:textId="77777777" w:rsidTr="00F76B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4E192" w14:textId="77777777" w:rsidR="0048676A" w:rsidRDefault="0048676A" w:rsidP="00486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9E477B" w14:textId="77777777" w:rsidR="0048676A" w:rsidRDefault="0048676A" w:rsidP="00486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8D7F5" w14:textId="2167B5CB" w:rsidR="0048676A" w:rsidRDefault="0048676A" w:rsidP="00486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1942B" w14:textId="77777777" w:rsidR="0048676A" w:rsidRDefault="0048676A" w:rsidP="004867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CE0383" w14:textId="4956375F" w:rsidR="0048676A" w:rsidRDefault="0048676A" w:rsidP="004867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676A" w14:paraId="079AB5FB" w14:textId="77777777" w:rsidTr="00F76B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3D4F6" w14:textId="77777777" w:rsidR="0048676A" w:rsidRDefault="0048676A" w:rsidP="004867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DC090" w14:textId="77777777" w:rsidR="0048676A" w:rsidRDefault="0048676A" w:rsidP="00486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1442E" w14:textId="22B5F295" w:rsidR="0048676A" w:rsidRDefault="0048676A" w:rsidP="00486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179D2" w14:textId="77777777" w:rsidR="0048676A" w:rsidRDefault="0048676A" w:rsidP="004867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B305A" w14:textId="0B971759" w:rsidR="0048676A" w:rsidRDefault="0048676A" w:rsidP="004867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676A" w14:paraId="3B82D97D" w14:textId="77777777" w:rsidTr="00F76B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40405" w14:textId="77777777" w:rsidR="0048676A" w:rsidRDefault="0048676A" w:rsidP="004867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B299B" w14:textId="77777777" w:rsidR="0048676A" w:rsidRDefault="0048676A" w:rsidP="00486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7E778" w14:textId="3927FCB2" w:rsidR="0048676A" w:rsidRDefault="0048676A" w:rsidP="00486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5796FF" w14:textId="77777777" w:rsidR="0048676A" w:rsidRDefault="0048676A" w:rsidP="004867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489B83" w14:textId="3E677106" w:rsidR="0048676A" w:rsidRDefault="0048676A" w:rsidP="004867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676A" w14:paraId="45761881" w14:textId="77777777" w:rsidTr="00F76B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E75A4" w14:textId="77777777" w:rsidR="0048676A" w:rsidRDefault="0048676A" w:rsidP="004867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3D743" w14:textId="77777777" w:rsidR="0048676A" w:rsidRDefault="0048676A" w:rsidP="0048676A">
            <w:pPr>
              <w:pStyle w:val="CRCoverPage"/>
              <w:spacing w:after="0"/>
              <w:rPr>
                <w:noProof/>
              </w:rPr>
            </w:pPr>
          </w:p>
        </w:tc>
      </w:tr>
      <w:tr w:rsidR="0048676A" w14:paraId="36830C09" w14:textId="77777777" w:rsidTr="00F76B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96EDAB" w14:textId="77777777" w:rsidR="0048676A" w:rsidRDefault="0048676A" w:rsidP="00486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8AD09" w14:textId="77777777" w:rsidR="0048676A" w:rsidRDefault="0048676A" w:rsidP="00486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676A" w:rsidRPr="008863B9" w14:paraId="0FFA07F3" w14:textId="77777777" w:rsidTr="00F76B4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717FF9" w14:textId="77777777" w:rsidR="0048676A" w:rsidRPr="008863B9" w:rsidRDefault="0048676A" w:rsidP="00486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4750F9" w14:textId="77777777" w:rsidR="0048676A" w:rsidRPr="008863B9" w:rsidRDefault="0048676A" w:rsidP="004867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676A" w14:paraId="17ED36D4" w14:textId="77777777" w:rsidTr="00F76B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F9E31" w14:textId="77777777" w:rsidR="0048676A" w:rsidRDefault="0048676A" w:rsidP="00486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47806" w14:textId="77777777" w:rsidR="0048676A" w:rsidRDefault="0048676A" w:rsidP="00486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5D22C9" w14:textId="77777777" w:rsidR="0048676A" w:rsidRDefault="0048676A" w:rsidP="0048676A">
      <w:pPr>
        <w:pStyle w:val="CRCoverPage"/>
        <w:spacing w:after="0"/>
        <w:rPr>
          <w:noProof/>
          <w:sz w:val="8"/>
          <w:szCs w:val="8"/>
        </w:rPr>
      </w:pPr>
    </w:p>
    <w:p w14:paraId="4DA411E0" w14:textId="77777777" w:rsidR="0048676A" w:rsidRDefault="0048676A" w:rsidP="0048676A">
      <w:pPr>
        <w:rPr>
          <w:noProof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20967935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A0525BB" w14:textId="10F60D39" w:rsidR="004924D1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924D1" w:rsidRPr="00E231DF">
        <w:rPr>
          <w:rFonts w:ascii="Arial" w:hAnsi="Arial" w:cs="Arial"/>
          <w:iCs/>
          <w:noProof/>
        </w:rPr>
        <w:t>Table of Contents</w:t>
      </w:r>
      <w:r w:rsidR="004924D1">
        <w:rPr>
          <w:noProof/>
        </w:rPr>
        <w:tab/>
      </w:r>
      <w:r w:rsidR="004924D1">
        <w:rPr>
          <w:noProof/>
        </w:rPr>
        <w:fldChar w:fldCharType="begin"/>
      </w:r>
      <w:r w:rsidR="004924D1">
        <w:rPr>
          <w:noProof/>
        </w:rPr>
        <w:instrText xml:space="preserve"> PAGEREF _Toc209679352 \h </w:instrText>
      </w:r>
      <w:r w:rsidR="004924D1">
        <w:rPr>
          <w:noProof/>
        </w:rPr>
      </w:r>
      <w:r w:rsidR="004924D1">
        <w:rPr>
          <w:noProof/>
        </w:rPr>
        <w:fldChar w:fldCharType="separate"/>
      </w:r>
      <w:r w:rsidR="004924D1">
        <w:rPr>
          <w:noProof/>
        </w:rPr>
        <w:t>2</w:t>
      </w:r>
      <w:r w:rsidR="004924D1">
        <w:rPr>
          <w:noProof/>
        </w:rPr>
        <w:fldChar w:fldCharType="end"/>
      </w:r>
    </w:p>
    <w:p w14:paraId="028535BA" w14:textId="47F8F304" w:rsidR="004924D1" w:rsidRDefault="004924D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B6ADC4A" w14:textId="0BADC11B" w:rsidR="004924D1" w:rsidRDefault="004924D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91D3CE" w14:textId="61AC88F2" w:rsidR="004924D1" w:rsidRDefault="004924D1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b/>
          <w:bCs/>
          <w:noProof/>
          <w:color w:val="000000"/>
          <w:lang w:val="en-US" w:eastAsia="en-GB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3E777D46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209679353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5D48F50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B430EF" w:rsidRPr="00EB31B7">
        <w:rPr>
          <w:lang w:val="en-US"/>
        </w:rPr>
        <w:t>iwd-TTCN3-B2024-06_D2</w:t>
      </w:r>
      <w:r w:rsidR="00A00F35">
        <w:rPr>
          <w:rFonts w:hint="eastAsia"/>
          <w:lang w:val="en-US" w:eastAsia="zh-CN"/>
        </w:rPr>
        <w:t>5</w:t>
      </w:r>
      <w:r w:rsidR="00B430EF" w:rsidRPr="00EB31B7">
        <w:rPr>
          <w:lang w:val="en-US"/>
        </w:rPr>
        <w:t>wk</w:t>
      </w:r>
      <w:r w:rsidR="007023C2">
        <w:rPr>
          <w:lang w:val="en-US" w:eastAsia="zh-CN"/>
        </w:rPr>
        <w:t>38</w:t>
      </w:r>
      <w:r w:rsidR="00B430EF">
        <w:rPr>
          <w:lang w:val="en-US"/>
        </w:rPr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18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209679354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0522A169" w14:textId="2AAE9BBC" w:rsidR="00A825A4" w:rsidRPr="003D65E8" w:rsidRDefault="00A825A4" w:rsidP="00A825A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78083187"/>
      <w:bookmarkStart w:id="7" w:name="_Toc209679355"/>
      <w:bookmarkStart w:id="8" w:name="_Toc325725665"/>
      <w:bookmarkStart w:id="9" w:name="_Toc122434493"/>
      <w:bookmarkStart w:id="10" w:name="_Toc29528897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C72BAB">
        <w:rPr>
          <w:rFonts w:cs="Arial"/>
          <w:b/>
          <w:bCs/>
          <w:color w:val="000000"/>
          <w:lang w:val="en-US" w:eastAsia="en-GB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8"/>
          <w:bookmarkEnd w:id="9"/>
          <w:bookmarkEnd w:id="10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02DC8499" w:rsidR="00273EC8" w:rsidRPr="00B2655B" w:rsidRDefault="003C0EF9" w:rsidP="00A87D86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3C0EF9">
              <w:rPr>
                <w:rFonts w:ascii="Arial" w:eastAsia="Microsoft YaHei" w:hAnsi="Arial" w:cs="Arial"/>
                <w:noProof/>
                <w:sz w:val="18"/>
                <w:szCs w:val="18"/>
              </w:rPr>
              <w:t>fl_TC_11_1_3_NR5GC_EUTRA_TestBody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5B0BE0" w14:textId="454B0540" w:rsidR="007A0501" w:rsidRDefault="007A0501" w:rsidP="007A050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In current TTCN implementation, after Step 9A, the function </w:t>
            </w:r>
            <w:r w:rsidR="00FE7DB8" w:rsidRPr="00FE7DB8">
              <w:rPr>
                <w:rFonts w:eastAsia="SimSun" w:cs="Arial"/>
                <w:color w:val="000000"/>
                <w:lang w:eastAsia="zh-CN"/>
              </w:rPr>
              <w:t>fl_TC_11_1_3_NR5GC_EUTRA_TestBody</w:t>
            </w:r>
            <w:r w:rsidR="00FE7DB8" w:rsidRPr="00FE7DB8">
              <w:rPr>
                <w:rFonts w:eastAsia="SimSun" w:cs="Arial"/>
                <w:color w:val="000000"/>
                <w:lang w:eastAsia="zh-CN"/>
              </w:rPr>
              <w:sym w:font="Wingdings" w:char="F0E0"/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f_EUTRA_SS_</w:t>
            </w:r>
            <w:proofErr w:type="gramStart"/>
            <w:r w:rsidRPr="00A573BF">
              <w:rPr>
                <w:rFonts w:eastAsia="SimSun" w:cs="Arial"/>
                <w:color w:val="000000"/>
                <w:lang w:eastAsia="zh-CN"/>
              </w:rPr>
              <w:t>CommonCellConfig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>(</w:t>
            </w:r>
            <w:proofErr w:type="gramEnd"/>
            <w:r w:rsidRPr="00A573BF">
              <w:rPr>
                <w:rFonts w:eastAsia="SimSun" w:cs="Arial"/>
                <w:color w:val="000000"/>
                <w:lang w:eastAsia="zh-CN"/>
              </w:rPr>
              <w:t xml:space="preserve">eutra_Cell1,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cas_ULGrantAllocation_Def_</w:t>
            </w:r>
            <w:proofErr w:type="gramStart"/>
            <w:r w:rsidRPr="00A573BF">
              <w:rPr>
                <w:rFonts w:eastAsia="SimSun" w:cs="Arial"/>
                <w:color w:val="000000"/>
                <w:lang w:eastAsia="zh-CN"/>
              </w:rPr>
              <w:t>REQ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>(</w:t>
            </w:r>
            <w:proofErr w:type="gramEnd"/>
            <w:r w:rsidRPr="00A573BF">
              <w:rPr>
                <w:rFonts w:eastAsia="SimSun" w:cs="Arial"/>
                <w:color w:val="000000"/>
                <w:lang w:eastAsia="zh-CN"/>
              </w:rPr>
              <w:t xml:space="preserve">eutra_Cell1,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cs_TimingInfo_Now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 xml:space="preserve">,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cs_UplinkTimeAlignment_Synch_None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>));</w:t>
            </w:r>
            <w:r>
              <w:rPr>
                <w:rFonts w:eastAsia="SimSun" w:cs="Arial"/>
                <w:color w:val="000000"/>
                <w:lang w:eastAsia="zh-CN"/>
              </w:rPr>
              <w:t xml:space="preserve"> is called. This calls template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cas_ULGrantAllocation_Def_REQ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sym w:font="Wingdings" w:char="F0E0"/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cas_ULGrantAllocation_REQ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sym w:font="Wingdings" w:char="F0E0"/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cs_DciInfo_CcchDcchDtchUL_Def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that sets the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Imcs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to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tsc_Imcs_qpskMax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(value 9).</w:t>
            </w:r>
          </w:p>
          <w:p w14:paraId="548CCA70" w14:textId="77777777" w:rsidR="007A0501" w:rsidRDefault="007A0501" w:rsidP="007A050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27E34F51" w14:textId="77777777" w:rsidR="007A0501" w:rsidRDefault="007A0501" w:rsidP="007A050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This results in decrease of UL grant to 4008 bits, and causes issues like segmentation and retransmissions of SIP messages over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Eutra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>.</w:t>
            </w:r>
          </w:p>
          <w:p w14:paraId="5666A014" w14:textId="77777777" w:rsidR="007A0501" w:rsidRDefault="007A0501" w:rsidP="007A0501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eastAsia="zh-CN"/>
              </w:rPr>
            </w:pPr>
          </w:p>
          <w:p w14:paraId="3A180E4F" w14:textId="77777777" w:rsidR="007A0501" w:rsidRDefault="007A0501" w:rsidP="007A050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Similarly, after Step 18, the function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f_EUTRA_SS_</w:t>
            </w:r>
            <w:proofErr w:type="gramStart"/>
            <w:r w:rsidRPr="00A573BF">
              <w:rPr>
                <w:rFonts w:eastAsia="SimSun" w:cs="Arial"/>
                <w:color w:val="000000"/>
                <w:lang w:eastAsia="zh-CN"/>
              </w:rPr>
              <w:t>CommonCellConfig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>(</w:t>
            </w:r>
            <w:proofErr w:type="gramEnd"/>
            <w:r w:rsidRPr="00A573BF">
              <w:rPr>
                <w:rFonts w:eastAsia="SimSun" w:cs="Arial"/>
                <w:color w:val="000000"/>
                <w:lang w:eastAsia="zh-CN"/>
              </w:rPr>
              <w:t xml:space="preserve">eutra_Cell1,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cas_PUCCH_Synch_Config_</w:t>
            </w:r>
            <w:proofErr w:type="gramStart"/>
            <w:r w:rsidRPr="00A573BF">
              <w:rPr>
                <w:rFonts w:eastAsia="SimSun" w:cs="Arial"/>
                <w:color w:val="000000"/>
                <w:lang w:eastAsia="zh-CN"/>
              </w:rPr>
              <w:t>REQ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>(</w:t>
            </w:r>
            <w:proofErr w:type="gramEnd"/>
            <w:r w:rsidRPr="00A573BF">
              <w:rPr>
                <w:rFonts w:eastAsia="SimSun" w:cs="Arial"/>
                <w:color w:val="000000"/>
                <w:lang w:eastAsia="zh-CN"/>
              </w:rPr>
              <w:t xml:space="preserve">eutra_Cell1,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cs_TimingInfo_Now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 xml:space="preserve">, </w:t>
            </w:r>
            <w:proofErr w:type="spellStart"/>
            <w:r w:rsidRPr="00A573BF">
              <w:rPr>
                <w:rFonts w:eastAsia="SimSun" w:cs="Arial"/>
                <w:color w:val="000000"/>
                <w:lang w:eastAsia="zh-CN"/>
              </w:rPr>
              <w:t>cs_UplinkTimeAlignment_Synch_Auto_Def</w:t>
            </w:r>
            <w:proofErr w:type="spellEnd"/>
            <w:r w:rsidRPr="00A573BF">
              <w:rPr>
                <w:rFonts w:eastAsia="SimSun" w:cs="Arial"/>
                <w:color w:val="000000"/>
                <w:lang w:eastAsia="zh-CN"/>
              </w:rPr>
              <w:t>));</w:t>
            </w:r>
            <w:r>
              <w:rPr>
                <w:rFonts w:eastAsia="SimSun" w:cs="Arial"/>
                <w:color w:val="000000"/>
                <w:lang w:eastAsia="zh-CN"/>
              </w:rPr>
              <w:t xml:space="preserve"> is called, which also sets the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Imcs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to value 9 causing issues like segmentation and retransmissions of SIP messages over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Eutra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>.</w:t>
            </w:r>
          </w:p>
          <w:p w14:paraId="47E9CDE2" w14:textId="77777777" w:rsidR="007A0501" w:rsidRDefault="007A0501" w:rsidP="007A0501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eastAsia="zh-CN"/>
              </w:rPr>
            </w:pPr>
          </w:p>
          <w:p w14:paraId="3A48DE08" w14:textId="6F8C2121" w:rsidR="00611669" w:rsidRPr="00B2655B" w:rsidRDefault="007A0501" w:rsidP="007A0501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rFonts w:eastAsia="SimSun" w:cs="Arial"/>
                <w:color w:val="000000"/>
                <w:lang w:eastAsia="zh-CN"/>
              </w:rPr>
              <w:t>This needs to be fixed.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76CA555" w14:textId="77777777" w:rsidR="0024786D" w:rsidRPr="00A573BF" w:rsidRDefault="0024786D" w:rsidP="0024786D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A573BF">
              <w:rPr>
                <w:noProof/>
              </w:rPr>
              <w:t xml:space="preserve">Used template </w:t>
            </w:r>
            <w:proofErr w:type="spellStart"/>
            <w:r w:rsidRPr="00A573BF">
              <w:rPr>
                <w:rFonts w:cs="Arial"/>
                <w:lang w:val="en-US" w:eastAsia="zh-CN"/>
              </w:rPr>
              <w:t>cs_DciInfo_CcchDcchDtchUL_</w:t>
            </w:r>
            <w:proofErr w:type="gramStart"/>
            <w:r w:rsidRPr="00A573BF">
              <w:rPr>
                <w:rFonts w:cs="Arial"/>
                <w:lang w:val="en-US" w:eastAsia="zh-CN"/>
              </w:rPr>
              <w:t>BigGrant</w:t>
            </w:r>
            <w:proofErr w:type="spellEnd"/>
            <w:r w:rsidRPr="00A573BF">
              <w:rPr>
                <w:rFonts w:cs="Arial"/>
                <w:lang w:val="en-US" w:eastAsia="zh-CN"/>
              </w:rPr>
              <w:t xml:space="preserve">  in</w:t>
            </w:r>
            <w:proofErr w:type="gramEnd"/>
            <w:r w:rsidRPr="00A573BF">
              <w:rPr>
                <w:rFonts w:cs="Arial"/>
                <w:lang w:val="en-US" w:eastAsia="zh-CN"/>
              </w:rPr>
              <w:t xml:space="preserve"> call to function </w:t>
            </w:r>
            <w:proofErr w:type="spellStart"/>
            <w:r w:rsidRPr="00A573BF">
              <w:rPr>
                <w:rFonts w:cs="Arial"/>
                <w:lang w:val="en-US" w:eastAsia="zh-CN"/>
              </w:rPr>
              <w:t>f_EUTRA_SS_CommonCellConfig</w:t>
            </w:r>
            <w:proofErr w:type="spellEnd"/>
            <w:r w:rsidRPr="00A573BF">
              <w:rPr>
                <w:rFonts w:cs="Arial"/>
                <w:lang w:val="en-US" w:eastAsia="zh-CN"/>
              </w:rPr>
              <w:t xml:space="preserve"> after Steps 9A and 18.</w:t>
            </w:r>
          </w:p>
          <w:p w14:paraId="1E9F1675" w14:textId="37392C7E" w:rsidR="007E26D6" w:rsidRPr="0024786D" w:rsidRDefault="007E26D6" w:rsidP="00692CE1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  <w:lang w:val="en-US"/>
              </w:rPr>
            </w:pP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6C5F8C14" w:rsidR="00DE4E0A" w:rsidRPr="00B2655B" w:rsidRDefault="001845AA" w:rsidP="00DE4E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845AA">
              <w:rPr>
                <w:rFonts w:ascii="Arial" w:hAnsi="Arial" w:cs="Arial"/>
                <w:sz w:val="18"/>
                <w:szCs w:val="18"/>
                <w:lang w:eastAsia="zh-CN"/>
              </w:rPr>
              <w:t>EPS_Fallback_NR5GC_EUTRA</w:t>
            </w:r>
            <w:r w:rsidR="00C72BAB">
              <w:rPr>
                <w:rFonts w:ascii="Arial" w:hAnsi="Arial" w:cs="Arial"/>
                <w:sz w:val="18"/>
                <w:szCs w:val="18"/>
                <w:lang w:val="en-IN" w:eastAsia="zh-CN"/>
              </w:rPr>
              <w:t>.</w:t>
            </w:r>
            <w:proofErr w:type="spellStart"/>
            <w:r w:rsidR="00C72BAB">
              <w:rPr>
                <w:rFonts w:ascii="Arial" w:hAnsi="Arial" w:cs="Arial"/>
                <w:sz w:val="18"/>
                <w:szCs w:val="18"/>
                <w:lang w:val="en-IN" w:eastAsia="zh-CN"/>
              </w:rPr>
              <w:t>ttcn</w:t>
            </w:r>
            <w:proofErr w:type="spellEnd"/>
          </w:p>
        </w:tc>
      </w:tr>
      <w:tr w:rsidR="001845AA" w:rsidRPr="00E12CDE" w14:paraId="06835FEA" w14:textId="77777777" w:rsidTr="00A03A20">
        <w:tc>
          <w:tcPr>
            <w:tcW w:w="1985" w:type="dxa"/>
          </w:tcPr>
          <w:p w14:paraId="20D1128C" w14:textId="0A497D9D" w:rsidR="001845AA" w:rsidRPr="00E12CDE" w:rsidRDefault="001845AA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713CB42" w14:textId="1819DD90" w:rsidR="001845AA" w:rsidRPr="001845AA" w:rsidRDefault="001845AA" w:rsidP="001845A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845AA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Accepted in principle but used </w:t>
            </w:r>
            <w:r w:rsidRPr="001845AA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the common grant function </w:t>
            </w:r>
            <w:proofErr w:type="spellStart"/>
            <w:r w:rsidRPr="001845AA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>f_EUTRA_ULGrantConfiguration_Common</w:t>
            </w:r>
            <w:proofErr w:type="spellEnd"/>
          </w:p>
          <w:p w14:paraId="0FC1526A" w14:textId="2D699133" w:rsidR="001845AA" w:rsidRPr="001845AA" w:rsidRDefault="001845AA" w:rsidP="00DE4E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214F756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fl_TC_11_1_3_NR5GC_EUTRA_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TestBody(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runs on EUTRA_Multi5GS_PTC // @sic R5-204399 sic@</w:t>
            </w:r>
          </w:p>
          <w:p w14:paraId="0057CEC2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</w:t>
            </w:r>
          </w:p>
          <w:p w14:paraId="43A38FE4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EUTRA_NR_CoOrd_GUTI_Type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v_CoOrd_Guti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74D3E622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EUTRA_NR_CoOrd_Security_Type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v_SecurityRx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00309972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SRB_COMMON_IND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v_ReceivedMsg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637B5DE3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AdditionalUpdateType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AdditionalUpdateType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f_GetAdditionalUpdateType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(NORMAL);</w:t>
            </w:r>
          </w:p>
          <w:p w14:paraId="0ECDC58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GutiParameters_Type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GutiParams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(eutra_Cell1);</w:t>
            </w:r>
          </w:p>
          <w:p w14:paraId="071EA74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NAS_PlmnId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PLMN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f_Asn2Nas_PlmnId(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v_GutiParams.PLMN_Identity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3E04183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TrackingAreaCode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Tac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f_EUTRA_CellInfo_GetTAC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(eutra_Cell1);</w:t>
            </w:r>
          </w:p>
          <w:p w14:paraId="3E221CD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(present)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TrackingAreaId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TAI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TAI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v_PLMN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bit2oct(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v_Tac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3DB97804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MobileIdentity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v_MappedGUTI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0F3DFA5D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integer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v_EPSBearerId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7BA6B25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EUTRA_SecurityParams_Type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Params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f_EUTRA_Security_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Get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25AD4E7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octetstring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v_HOCmd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@sic R5s211351 sic@</w:t>
            </w:r>
          </w:p>
          <w:p w14:paraId="04A83E3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4568928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f_EUTRA_NR_WaitForCoOrd_Trigger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(NR, "Change Power Level"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 /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 @sic R5-216190 sic@</w:t>
            </w:r>
          </w:p>
          <w:p w14:paraId="57CA6C95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HOCmd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f_Encode_RRCConnectionReconfiguration_HO5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GToEUTRA(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eutra_Cell1, // @sic R5-204399 sic@ // @sic R5s211351 sic@</w:t>
            </w:r>
          </w:p>
          <w:p w14:paraId="0BB46FA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f_EUTRA_CellInfo_GetFrequencyIEs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(eutra_Cell1),</w:t>
            </w:r>
          </w:p>
          <w:p w14:paraId="242C96F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f_EUTRA_CellInfo_GetDL_ChBandwidth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(eutra_Cell1),</w:t>
            </w:r>
          </w:p>
          <w:p w14:paraId="5DA7484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f_EUTRA_CellInfo_GetUL_ChBandwidth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(eutra_Cell1),</w:t>
            </w:r>
          </w:p>
          <w:p w14:paraId="758CDCD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f_EUTRA_CellInfo_GetPhyCellId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(eutra_Cell1),</w:t>
            </w:r>
          </w:p>
          <w:p w14:paraId="38018A3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f_EUTRA_CellInfo_GetRootSequenceIndex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(eutra_Cell1));</w:t>
            </w:r>
          </w:p>
          <w:p w14:paraId="2E200C9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9A"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1E8ECD13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f_EUTRA38_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SetCellPower(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tsc_Suitable_NeighbourIntraFreq_CellRS_EPRE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tsc_Suitable_NeighbourIntraFreq_CellRS_EPRE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675E26C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203323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//Receive the GUTI and security params before handover from NR.</w:t>
            </w:r>
          </w:p>
          <w:p w14:paraId="6FAADE44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v_CoOrd_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f_EUTRA_NR_WaitForCoOrd_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GutiParams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NR);</w:t>
            </w:r>
          </w:p>
          <w:p w14:paraId="091DD8E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f_EUTRA_NR_SendCoOrd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cms_EUTRA_NR_Trigger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917F09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SecurityRx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f_EUTRA_NR_WaitForCoOrd_Security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(NR);</w:t>
            </w:r>
          </w:p>
          <w:p w14:paraId="06767BD3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//Generate the Mapped GUTI expected in the TAU REQ later</w:t>
            </w:r>
          </w:p>
          <w:p w14:paraId="0A78F764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MappedGUTI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f_EUTRA38_NR_Convert5G_CoOrdToEPS_GUTI 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v_CoOrd_Guti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omit);</w:t>
            </w:r>
          </w:p>
          <w:p w14:paraId="5DB7717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18906F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Configure C-RNTI based contention resolution in target cell</w:t>
            </w:r>
          </w:p>
          <w:p w14:paraId="60DE4EE2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f_EUTRA_SS_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ConfigRachProcedure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eutra_Cell1, tsc_C_RNTI_Def2, cs_RachProcedureConfig_CRNTI_Dedicated(f_EUTRA_CellInfo_GetRAR_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TA(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eutra_Cell1), // @sic R5s201237 sic@</w:t>
            </w:r>
          </w:p>
          <w:p w14:paraId="4B8523A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f_EUTRA_CellInfo_GetDL_ChBandwidth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(eutra_Cell1)));</w:t>
            </w:r>
          </w:p>
          <w:p w14:paraId="4DB642B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42A6063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f_EUTRA_CellInfo_SetC_RNTI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 eutra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_Cell1, tsc_C_RNTI_Def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2 )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@sic R5s201237 sic@</w:t>
            </w:r>
          </w:p>
          <w:p w14:paraId="48C0A41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f_EUTRA_SS_SRBs_DRBs_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Config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eutra_Cell1, -, -, true); // @sic R5s201237 sic@</w:t>
            </w:r>
          </w:p>
          <w:p w14:paraId="2164A07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2C6CA3FD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Params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f_EUTRA38_MappedContextFromN1_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InitNAS(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v_SecurityRx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true);</w:t>
            </w:r>
          </w:p>
          <w:p w14:paraId="5EDBE192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v_Auth_Params.AS_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Ciphering.ActTimeList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f_EUTRA_RRC_CipherActTime_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GetForHO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tsc_DrbList_Def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346994E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f_EUTRA_NB_SS_NAS_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ConfigureSecurity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NASCTRL,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v_Auth_Params.NAS_Integrity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v_Auth_Params.NAS_Ciphering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181325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f_EUTRA_SS_RRC_EnableIntProt_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CiphULandDL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eutra_Cell1,</w:t>
            </w:r>
          </w:p>
          <w:p w14:paraId="6475DD3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v_Auth_Params.AS_Integrity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18B4997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v_Auth_Params.AS_Ciphering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6370483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cs_TimingInfo_Now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658E511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f_EUTRA_Security_Set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1FCA08F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24C7DB1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//Configure UL grant configuration ("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OnSR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", periodic TA is NOT started) in target cell (cell 1)</w:t>
            </w:r>
          </w:p>
          <w:p w14:paraId="222D64B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f_EUTRA_SS_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CommonCellConfig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cas_ULGrantAllocation_Def_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REQ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cs_TimingInfo_Now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cs_UplinkTimeAlignment_Synch_None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427C918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3FE7968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Send EUTRA HO command to NR</w:t>
            </w:r>
          </w:p>
          <w:p w14:paraId="328577A7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SendCoOrd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NR,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cms_EUTRA_NR_OctetData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v_HOCmd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"HO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")); // @sic R5s201475 sic@</w:t>
            </w:r>
          </w:p>
          <w:p w14:paraId="454C22A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14D92F9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18"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6B046B8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 car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_SRB1_RrcPdu_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IND( eutra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_Cell1, cr_508_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RRCConnectionReconfigurationComplete(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_RRC_TI_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Def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)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)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239F1867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SS automatically checks that UE transmit an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RRCConnectionReconfigurationComplete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using the indicated</w:t>
            </w:r>
          </w:p>
          <w:p w14:paraId="2977FDF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security key and the indicated security algorithms */</w:t>
            </w:r>
          </w:p>
          <w:p w14:paraId="7B56985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PreliminaryPass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 _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_FILE__, __LINE__, "Step 18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" )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41F108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76C9090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//Configure UL grant configuration</w:t>
            </w:r>
          </w:p>
          <w:p w14:paraId="196CBF3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f_EUTRA_SS_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CommonCellConfig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cas_PUCCH_Synch_Config_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REQ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cs_TimingInfo_Now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cs_UplinkTimeAlignment_Synch_Auto_Def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7BF0811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496111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19"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1C1AC4B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(car_SRB2_NasPdu_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IND(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eutra_Cell1,</w:t>
            </w:r>
          </w:p>
          <w:p w14:paraId="49F9C27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cr_NAS_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Indication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tsc_SHT_IntegrityProtected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0DA690E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                                                  cr_TAU_Request_N1ToS1((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tsc_EpsUpdate_TaUpdate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tsc_EpsUpdate_Combined_IMSIAttach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tsc_EpsUpdate_Combined_TaLaUpdate</w:t>
            </w:r>
            <w:proofErr w:type="spellEnd"/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),/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 @sic R5s201237 sic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  @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 R5-211406 sic@</w:t>
            </w:r>
          </w:p>
          <w:p w14:paraId="4A1275F7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v_SecurityRx.KSI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41446277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cr_DRXparameter_Any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('5C'O) ifpresent,</w:t>
            </w:r>
          </w:p>
          <w:p w14:paraId="778251F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v_AdditionalUpdateType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5D9019D2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v_MappedGUTI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7C3B6F1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0F20E0F4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-, // @sic R5s201237 sic@ @sic R5-211406 sic@</w:t>
            </w:r>
          </w:p>
          <w:p w14:paraId="7B62BB3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tsc_NasKsi_MappedSecurityContext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// @sic R5s201237 sic@</w:t>
            </w:r>
          </w:p>
          <w:p w14:paraId="15B43CB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cdr_NAS_KeySetIdentifier_tlv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(?,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?) ifpresent,</w:t>
            </w:r>
          </w:p>
          <w:p w14:paraId="3E8AF4E7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-, -, *))))-&gt; value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v_ReceivedMsg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@sic R5s201237 sic@ // @sic R5s210305 sic@</w:t>
            </w:r>
          </w:p>
          <w:p w14:paraId="73E21E6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44B44E9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20 - 23"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54390C7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f_EUTRA38_TrackingAreaUpdateFromN1_WithoutReq (eutra_Cell1,</w:t>
            </w:r>
          </w:p>
          <w:p w14:paraId="2B9F2D5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ReceivedMsg.Signalling.Nas</w:t>
            </w:r>
            <w:proofErr w:type="spellEnd"/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[0],</w:t>
            </w:r>
          </w:p>
          <w:p w14:paraId="149BE1E4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-,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noRrcConnectionRelease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3B35958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-, true,</w:t>
            </w:r>
          </w:p>
          <w:p w14:paraId="11B67AF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-, true); // @sic R5s210149 sic@</w:t>
            </w:r>
          </w:p>
          <w:p w14:paraId="2098398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AE41484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Tell IMS PTC the RAT has changed</w:t>
            </w:r>
          </w:p>
          <w:p w14:paraId="6AF3B3F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SendCoOrdMsg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(IMS[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tsc_Index_IMS1],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cms_IPCAN_IMS_QueryResponse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f_EUTRA_IMS_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IpcanInfo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)));</w:t>
            </w:r>
          </w:p>
          <w:p w14:paraId="224BE46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486C70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24 - 26"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518ED99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EPSBearerId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f_EUTRA38_MultiPDN_ActivateDedicatedEpsBearer_Speech(eutra_Cell1); // @sic R5s220448 sic@</w:t>
            </w:r>
          </w:p>
          <w:p w14:paraId="703E8BE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A8B495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wait for Trigger for Step 27</w:t>
            </w:r>
          </w:p>
          <w:p w14:paraId="3C8A19E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WaitForTrigger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(IMS[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tsc_Index_IMS1]);</w:t>
            </w:r>
          </w:p>
          <w:p w14:paraId="190F7CD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235357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27"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4E5135F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Delay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1.0); // @sic R5-225245 sic@</w:t>
            </w:r>
          </w:p>
          <w:p w14:paraId="1C909B8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72AC57F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28a"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58B8C16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//Void @sic R5-211407 sic@</w:t>
            </w:r>
          </w:p>
          <w:p w14:paraId="42E1731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E0973A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BA5B065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//Now send the Coord to IMS to release the call</w:t>
            </w:r>
          </w:p>
          <w:p w14:paraId="0E6CE26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SendCoOrdMsg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(IMS[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tsc_Index_IMS1]);</w:t>
            </w:r>
          </w:p>
          <w:p w14:paraId="0236E08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WaitForTrigger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(IMS[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tsc_Index_IMS1]); // @sic R5s201237 sic@</w:t>
            </w:r>
          </w:p>
          <w:p w14:paraId="0E50D46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4DF1CEE2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f_EUTRA_DeactivateEPS_BearerContext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(eutra_Cell1, int2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hex(</w:t>
            </w:r>
            <w:proofErr w:type="spellStart"/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v_EPSBearerId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1)); // @sic R5s210305, R5s220448 sic@</w:t>
            </w:r>
          </w:p>
          <w:p w14:paraId="509AA5E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7DBFED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//Send a trigger to NR for it to release its cell</w:t>
            </w:r>
          </w:p>
          <w:p w14:paraId="2DCC491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f_EUTRA_NR_SendCoOrd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cms_EUTRA_NR_Trigger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("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Postamble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"));</w:t>
            </w:r>
          </w:p>
          <w:p w14:paraId="5B72381C" w14:textId="111D8A32" w:rsidR="00DE77BA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2B00DA7D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fl_TC_11_1_3_NR5GC_EUTRA_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TestBody(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runs on EUTRA_Multi5GS_PTC // @sic R5-204399 sic@</w:t>
            </w:r>
          </w:p>
          <w:p w14:paraId="5ACAA515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</w:t>
            </w:r>
          </w:p>
          <w:p w14:paraId="2B2BEEE5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EUTRA_NR_CoOrd_GUTI_Type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v_CoOrd_Guti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F789FF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EUTRA_NR_CoOrd_Security_Type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v_SecurityRx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619E4363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SRB_COMMON_IND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v_ReceivedMsg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0F8C19B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AdditionalUpdateType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AdditionalUpdateType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f_GetAdditionalUpdateType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(NORMAL);</w:t>
            </w:r>
          </w:p>
          <w:p w14:paraId="0CC23DE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GutiParameters_Type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GutiParams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(eutra_Cell1);</w:t>
            </w:r>
          </w:p>
          <w:p w14:paraId="12CE371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NAS_PlmnId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PLMN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f_Asn2Nas_PlmnId(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v_GutiParams.PLMN_Identity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0C2340B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TrackingAreaCode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Tac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f_EUTRA_CellInfo_GetTAC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(eutra_Cell1);</w:t>
            </w:r>
          </w:p>
          <w:p w14:paraId="3F76BFDD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var template (present)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TrackingAreaId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TAI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TAI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v_PLMN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bit2oct(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v_Tac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49AB6623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MobileIdentity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v_MappedGUTI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F7A394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integer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v_EPSBearerId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1EF486E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EUTRA_SecurityParams_Type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Params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f_EUTRA_Security_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Get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25E9110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octetstring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v_HOCmd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@sic R5s211351 sic@</w:t>
            </w:r>
          </w:p>
          <w:p w14:paraId="793F3F1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A633CE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f_EUTRA_NR_WaitForCoOrd_Trigger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(NR, "Change Power Level"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 /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 @sic R5-216190 sic@</w:t>
            </w:r>
          </w:p>
          <w:p w14:paraId="1C234527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HOCmd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f_Encode_RRCConnectionReconfiguration_HO5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GToEUTRA(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eutra_Cell1, // @sic R5-204399 sic@ // @sic R5s211351 sic@</w:t>
            </w:r>
          </w:p>
          <w:p w14:paraId="1020B29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f_EUTRA_CellInfo_GetFrequencyIEs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(eutra_Cell1),</w:t>
            </w:r>
          </w:p>
          <w:p w14:paraId="517071B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f_EUTRA_CellInfo_GetDL_ChBandwidth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(eutra_Cell1),</w:t>
            </w:r>
          </w:p>
          <w:p w14:paraId="61C78D63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f_EUTRA_CellInfo_GetUL_ChBandwidth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(eutra_Cell1),</w:t>
            </w:r>
          </w:p>
          <w:p w14:paraId="3F87FE3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f_EUTRA_CellInfo_GetPhyCellId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(eutra_Cell1),</w:t>
            </w:r>
          </w:p>
          <w:p w14:paraId="5F311385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f_EUTRA_CellInfo_GetRootSequenceIndex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(eutra_Cell1));</w:t>
            </w:r>
          </w:p>
          <w:p w14:paraId="78C6B95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9A"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7AC1519D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f_EUTRA38_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SetCellPower(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tsc_Suitable_NeighbourIntraFreq_CellRS_EPRE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tsc_Suitable_NeighbourIntraFreq_CellRS_EPRE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6564DC8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96E42C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//Receive the GUTI and security params before handover from NR.</w:t>
            </w:r>
          </w:p>
          <w:p w14:paraId="4604843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v_CoOrd_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f_EUTRA_NR_WaitForCoOrd_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GutiParams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NR);</w:t>
            </w:r>
          </w:p>
          <w:p w14:paraId="3650129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f_EUTRA_NR_SendCoOrd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cms_EUTRA_NR_Trigger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38E6B71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SecurityRx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f_EUTRA_NR_WaitForCoOrd_Security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(NR);</w:t>
            </w:r>
          </w:p>
          <w:p w14:paraId="060B1E6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//Generate the Mapped GUTI expected in the TAU REQ later</w:t>
            </w:r>
          </w:p>
          <w:p w14:paraId="739A844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MappedGUTI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f_EUTRA38_NR_Convert5G_CoOrdToEPS_GUTI 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v_CoOrd_Guti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omit);</w:t>
            </w:r>
          </w:p>
          <w:p w14:paraId="09D255D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534DBA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Configure C-RNTI based contention resolution in target cell</w:t>
            </w:r>
          </w:p>
          <w:p w14:paraId="37DC2DE7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f_EUTRA_SS_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ConfigRachProcedure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eutra_Cell1, tsc_C_RNTI_Def2, cs_RachProcedureConfig_CRNTI_Dedicated(f_EUTRA_CellInfo_GetRAR_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TA(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eutra_Cell1), // @sic R5s201237 sic@</w:t>
            </w:r>
          </w:p>
          <w:p w14:paraId="14D9B74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f_EUTRA_CellInfo_GetDL_ChBandwidth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(eutra_Cell1)));</w:t>
            </w:r>
          </w:p>
          <w:p w14:paraId="7F59201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9320C5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f_EUTRA_CellInfo_SetC_RNTI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 eutra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_Cell1, tsc_C_RNTI_Def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2 )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@sic R5s201237 sic@</w:t>
            </w:r>
          </w:p>
          <w:p w14:paraId="30115A8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f_EUTRA_SS_SRBs_DRBs_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Config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eutra_Cell1, -, -, true); // @sic R5s201237 sic@</w:t>
            </w:r>
          </w:p>
          <w:p w14:paraId="24CAA17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0CA23E4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Params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f_EUTRA38_MappedContextFromN1_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InitNAS(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v_SecurityRx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true);</w:t>
            </w:r>
          </w:p>
          <w:p w14:paraId="473D26E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v_Auth_Params.AS_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Ciphering.ActTimeList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f_EUTRA_RRC_CipherActTime_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GetForHO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tsc_DrbList_Def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100958D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f_EUTRA_NB_SS_NAS_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ConfigureSecurity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NASCTRL,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v_Auth_Params.NAS_Integrity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v_Auth_Params.NAS_Ciphering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1A1CE13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f_EUTRA_SS_RRC_EnableIntProt_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CiphULandDL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eutra_Cell1,</w:t>
            </w:r>
          </w:p>
          <w:p w14:paraId="476BA1E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v_Auth_Params.AS_Integrity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072F873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v_Auth_Params.AS_Ciphering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45642B5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cs_TimingInfo_Now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2EDE9B7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f_EUTRA_Security_Set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v_Auth_Params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2CFE0FCD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29B0E57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//Configure UL grant configuration ("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OnSR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", periodic TA is NOT started) in target cell (cell 1)</w:t>
            </w:r>
          </w:p>
          <w:p w14:paraId="025FF6B4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f_EUTRA_SS_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CommonCellConfig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cas_ULGrantAllocation_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REQ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cs_TimingInfo_Now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cs_DciInfo_CcchDcchDtchUL_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BigGrant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,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cs_UplinkTimeAlignment_Synch_None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));</w:t>
            </w:r>
          </w:p>
          <w:p w14:paraId="3687FD2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1A07AFF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Send EUTRA HO command to NR</w:t>
            </w:r>
          </w:p>
          <w:p w14:paraId="33F7603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SendCoOrd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NR,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cms_EUTRA_NR_OctetData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v_HOCmd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"HO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")); // @sic R5s201475 sic@</w:t>
            </w:r>
          </w:p>
          <w:p w14:paraId="3432052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7DFB87D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18"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359766E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 car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_SRB1_RrcPdu_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IND( eutra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_Cell1, cr_508_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RRCConnectionReconfigurationComplete(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_RRC_TI_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Def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)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)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0C53621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SS automatically checks that UE transmit an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RRCConnectionReconfigurationComplete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using the indicated</w:t>
            </w:r>
          </w:p>
          <w:p w14:paraId="75E6F2B4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security key and the indicated security algorithms */</w:t>
            </w:r>
          </w:p>
          <w:p w14:paraId="37F9E83D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PreliminaryPass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 _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_FILE__, __LINE__, "Step 18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" )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094F47F3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</w:t>
            </w:r>
          </w:p>
          <w:p w14:paraId="4187FC4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//Configure UL grant configuration    </w:t>
            </w:r>
          </w:p>
          <w:p w14:paraId="18E74409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f_EUTRA_SS_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CommonCellConfig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cas_ULGrantAllocation_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REQ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eutra_Cell1,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cs_TimingInfo_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Now,cs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_DciInfo_CcchDcchDtchUL_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BigGrant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,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cs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_UplinkTimeAlignment_Synch_Auto_Def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));</w:t>
            </w:r>
          </w:p>
          <w:p w14:paraId="7B29BED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B8C544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19"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218A8EA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(car_SRB2_NasPdu_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IND(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eutra_Cell1,</w:t>
            </w:r>
          </w:p>
          <w:p w14:paraId="5B8F422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cr_NAS_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Indication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tsc_SHT_IntegrityProtected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21E8E54D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cr_TAU_Request_N1ToS1((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tsc_EpsUpdate_TaUpdate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tsc_EpsUpdate_Combined_IMSIAttach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tsc_EpsUpdate_Combined_TaLaUpdate</w:t>
            </w:r>
            <w:proofErr w:type="spellEnd"/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),/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 @sic R5s201237 sic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  @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 R5-211406 sic@</w:t>
            </w:r>
          </w:p>
          <w:p w14:paraId="7EB1715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v_SecurityRx.KSI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78571E67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cr_DRXparameter_Any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('5C'O) ifpresent,</w:t>
            </w:r>
          </w:p>
          <w:p w14:paraId="41364DF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v_AdditionalUpdateType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5B5A53B3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v_MappedGUTI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3349D8BD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v_TAI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330C94E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-, // @sic R5s201237 sic@ @sic R5-211406 sic@</w:t>
            </w:r>
          </w:p>
          <w:p w14:paraId="04B9AF13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tsc_NasKsi_MappedSecurityContext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// @sic R5s201237 sic@</w:t>
            </w:r>
          </w:p>
          <w:p w14:paraId="627E2C1D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cdr_NAS_KeySetIdentifier_tlv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(?,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?) ifpresent,</w:t>
            </w:r>
          </w:p>
          <w:p w14:paraId="1D6F47ED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-, -, *))))-&gt; value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v_ReceivedMsg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@sic R5s201237 sic@ // @sic R5s210305 sic@</w:t>
            </w:r>
          </w:p>
          <w:p w14:paraId="51271E72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4C7E2F7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20 - 23"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635AF89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f_EUTRA38_TrackingAreaUpdateFromN1_WithoutReq (eutra_Cell1,</w:t>
            </w:r>
          </w:p>
          <w:p w14:paraId="3400ABE7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ReceivedMsg.Signalling.Nas</w:t>
            </w:r>
            <w:proofErr w:type="spellEnd"/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[0],</w:t>
            </w:r>
          </w:p>
          <w:p w14:paraId="18CF82F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-,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noRrcConnectionRelease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6BE0844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-, true,</w:t>
            </w:r>
          </w:p>
          <w:p w14:paraId="1F3FF21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-, true); // @sic R5s210149 sic@</w:t>
            </w:r>
          </w:p>
          <w:p w14:paraId="733607EE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7ADB3788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Tell IMS PTC the RAT has changed</w:t>
            </w:r>
          </w:p>
          <w:p w14:paraId="46EE6932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SendCoOrdMsg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(IMS[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tsc_Index_IMS1],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cms_IPCAN_IMS_QueryResponse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f_EUTRA_IMS_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IpcanInfo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)));</w:t>
            </w:r>
          </w:p>
          <w:p w14:paraId="434688B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3F6CCDD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24 - 26"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2E1DF69B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EPSBearerId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f_EUTRA38_MultiPDN_ActivateDedicatedEpsBearer_Speech(eutra_Cell1); // @sic R5s220448 sic@</w:t>
            </w:r>
          </w:p>
          <w:p w14:paraId="4E8A544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BCF0114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wait for Trigger for Step 27</w:t>
            </w:r>
          </w:p>
          <w:p w14:paraId="3F69305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WaitForTrigger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(IMS[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tsc_Index_IMS1]);</w:t>
            </w:r>
          </w:p>
          <w:p w14:paraId="4170257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6591D7F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27"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23CD4284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Delay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1.0); // @sic R5-225245 sic@</w:t>
            </w:r>
          </w:p>
          <w:p w14:paraId="147D9055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3016C035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@siclog "Step 28a"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73D874F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//Void @sic R5-211407 sic@</w:t>
            </w:r>
          </w:p>
          <w:p w14:paraId="520CEF8A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54E750C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3DED2720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//Now send the Coord to IMS to release the call</w:t>
            </w:r>
          </w:p>
          <w:p w14:paraId="4E02C154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SendCoOrdMsg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(IMS[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tsc_Index_IMS1]);</w:t>
            </w:r>
          </w:p>
          <w:p w14:paraId="5ABF910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WaitForTrigger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(IMS[</w:t>
            </w:r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tsc_Index_IMS1]); // @sic R5s201237 sic@</w:t>
            </w:r>
          </w:p>
          <w:p w14:paraId="022B8766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AF5FCF7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f_EUTRA_DeactivateEPS_BearerContext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(eutra_Cell1, int2</w:t>
            </w:r>
            <w:proofErr w:type="gram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hex(</w:t>
            </w:r>
            <w:proofErr w:type="spellStart"/>
            <w:proofErr w:type="gram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v_EPSBearerId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1)); // @sic R5s210305, R5s220448 sic@</w:t>
            </w:r>
          </w:p>
          <w:p w14:paraId="29F67051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E3FA312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//Send a trigger to NR for it to release its cell</w:t>
            </w:r>
          </w:p>
          <w:p w14:paraId="1A5FECF7" w14:textId="77777777" w:rsidR="007A0501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f_EUTRA_NR_SendCoOrd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(NR, 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cms_EUTRA_NR_Trigger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("</w:t>
            </w:r>
            <w:proofErr w:type="spellStart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Postamble</w:t>
            </w:r>
            <w:proofErr w:type="spellEnd"/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"));</w:t>
            </w:r>
          </w:p>
          <w:p w14:paraId="2625C754" w14:textId="6D128A48" w:rsidR="00C72BAB" w:rsidRPr="007A0501" w:rsidRDefault="007A0501" w:rsidP="007A05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A050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209ADC4A" w14:textId="77777777" w:rsidR="00CE06FC" w:rsidRDefault="00CE06FC" w:rsidP="000B59D2"/>
    <w:p w14:paraId="78DEF62B" w14:textId="1ADDB448" w:rsidR="001845AA" w:rsidRPr="001845AA" w:rsidRDefault="001845AA" w:rsidP="001845AA">
      <w:pPr>
        <w:pStyle w:val="Heading4"/>
        <w:rPr>
          <w:b/>
          <w:bCs/>
        </w:rPr>
      </w:pPr>
      <w:r w:rsidRPr="001845AA">
        <w:rPr>
          <w:b/>
          <w:bCs/>
          <w:highlight w:val="cyan"/>
        </w:rPr>
        <w:t>MCC160 Implementation</w:t>
      </w:r>
    </w:p>
    <w:p w14:paraId="3377C5AC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fl_TC_11_1_3_NR5GC_EUTRA_</w:t>
      </w:r>
      <w:proofErr w:type="gramStart"/>
      <w:r>
        <w:t>TestBody(</w:t>
      </w:r>
      <w:proofErr w:type="gramEnd"/>
      <w:r>
        <w:t>) runs on EUTRA_Multi5GS_PTC // @sic R5-204399 sic@</w:t>
      </w:r>
    </w:p>
    <w:p w14:paraId="14E72C02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038FF803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EUTRA_NR_CoOrd_GUTI_Type</w:t>
      </w:r>
      <w:proofErr w:type="spellEnd"/>
      <w:r>
        <w:t xml:space="preserve"> </w:t>
      </w:r>
      <w:proofErr w:type="spellStart"/>
      <w:r>
        <w:t>v_CoOrd_Guti</w:t>
      </w:r>
      <w:proofErr w:type="spellEnd"/>
      <w:r>
        <w:t>;</w:t>
      </w:r>
    </w:p>
    <w:p w14:paraId="452A2FCE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EUTRA_NR_CoOrd_Security_Type</w:t>
      </w:r>
      <w:proofErr w:type="spellEnd"/>
      <w:r>
        <w:t xml:space="preserve"> </w:t>
      </w:r>
      <w:proofErr w:type="spellStart"/>
      <w:r>
        <w:t>v_SecurityRx</w:t>
      </w:r>
      <w:proofErr w:type="spellEnd"/>
      <w:r>
        <w:t>;</w:t>
      </w:r>
    </w:p>
    <w:p w14:paraId="7E78CBD2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SRB_COMMON_IND </w:t>
      </w:r>
      <w:proofErr w:type="spellStart"/>
      <w:r>
        <w:t>v_ReceivedMsg</w:t>
      </w:r>
      <w:proofErr w:type="spellEnd"/>
      <w:r>
        <w:t>;</w:t>
      </w:r>
    </w:p>
    <w:p w14:paraId="7B303D42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</w:t>
      </w:r>
      <w:proofErr w:type="spellStart"/>
      <w:r>
        <w:t>AdditionalUpdateType</w:t>
      </w:r>
      <w:proofErr w:type="spellEnd"/>
      <w:r>
        <w:t xml:space="preserve"> </w:t>
      </w:r>
      <w:proofErr w:type="spellStart"/>
      <w:r>
        <w:t>v_</w:t>
      </w:r>
      <w:proofErr w:type="gramStart"/>
      <w:r>
        <w:t>AdditionalUpdateType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f_GetAdditionalUpdateType</w:t>
      </w:r>
      <w:proofErr w:type="spellEnd"/>
      <w:r>
        <w:t xml:space="preserve"> (NORMAL);</w:t>
      </w:r>
    </w:p>
    <w:p w14:paraId="04AB047E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GutiParameters_Type</w:t>
      </w:r>
      <w:proofErr w:type="spellEnd"/>
      <w:r>
        <w:t xml:space="preserve"> </w:t>
      </w:r>
      <w:proofErr w:type="spellStart"/>
      <w:r>
        <w:t>v_</w:t>
      </w:r>
      <w:proofErr w:type="gramStart"/>
      <w:r>
        <w:t>GutiParams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f_EUTRA_CellInfo_GetGuti</w:t>
      </w:r>
      <w:proofErr w:type="spellEnd"/>
      <w:r>
        <w:t>(eutra_Cell1);</w:t>
      </w:r>
    </w:p>
    <w:p w14:paraId="2FD7FE76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NAS_PlmnId</w:t>
      </w:r>
      <w:proofErr w:type="spellEnd"/>
      <w:r>
        <w:t xml:space="preserve"> </w:t>
      </w:r>
      <w:proofErr w:type="spellStart"/>
      <w:r>
        <w:t>v_</w:t>
      </w:r>
      <w:proofErr w:type="gramStart"/>
      <w:r>
        <w:t>PLMN</w:t>
      </w:r>
      <w:proofErr w:type="spellEnd"/>
      <w:r>
        <w:t xml:space="preserve"> :</w:t>
      </w:r>
      <w:proofErr w:type="gramEnd"/>
      <w:r>
        <w:t>= f_Asn2Nas_PlmnId(</w:t>
      </w:r>
      <w:proofErr w:type="spellStart"/>
      <w:r>
        <w:t>v_GutiParams.PLMN_Identity</w:t>
      </w:r>
      <w:proofErr w:type="spellEnd"/>
      <w:r>
        <w:t>);</w:t>
      </w:r>
    </w:p>
    <w:p w14:paraId="0C49C08C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TrackingAreaCode</w:t>
      </w:r>
      <w:proofErr w:type="spellEnd"/>
      <w:r>
        <w:t xml:space="preserve"> </w:t>
      </w:r>
      <w:proofErr w:type="spellStart"/>
      <w:r>
        <w:t>v_</w:t>
      </w:r>
      <w:proofErr w:type="gramStart"/>
      <w:r>
        <w:t>Tac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f_EUTRA_CellInfo_GetTAC</w:t>
      </w:r>
      <w:proofErr w:type="spellEnd"/>
      <w:r>
        <w:t>(eutra_Cell1);</w:t>
      </w:r>
    </w:p>
    <w:p w14:paraId="046C7FDF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(present) </w:t>
      </w:r>
      <w:proofErr w:type="spellStart"/>
      <w:r>
        <w:t>TrackingAreaId</w:t>
      </w:r>
      <w:proofErr w:type="spellEnd"/>
      <w:r>
        <w:t xml:space="preserve"> </w:t>
      </w:r>
      <w:proofErr w:type="spellStart"/>
      <w:r>
        <w:t>v_</w:t>
      </w:r>
      <w:proofErr w:type="gramStart"/>
      <w:r>
        <w:t>TAI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cr_</w:t>
      </w:r>
      <w:proofErr w:type="gramStart"/>
      <w:r>
        <w:t>TAI</w:t>
      </w:r>
      <w:proofErr w:type="spellEnd"/>
      <w:r>
        <w:t>(</w:t>
      </w:r>
      <w:proofErr w:type="spellStart"/>
      <w:proofErr w:type="gramEnd"/>
      <w:r>
        <w:t>v_PLMN</w:t>
      </w:r>
      <w:proofErr w:type="spellEnd"/>
      <w:r>
        <w:t>, bit2oct(</w:t>
      </w:r>
      <w:proofErr w:type="spellStart"/>
      <w:r>
        <w:t>v_Tac</w:t>
      </w:r>
      <w:proofErr w:type="spellEnd"/>
      <w:r>
        <w:t>));</w:t>
      </w:r>
    </w:p>
    <w:p w14:paraId="51724CA7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</w:t>
      </w:r>
      <w:proofErr w:type="spellStart"/>
      <w:r>
        <w:t>MobileIdentity</w:t>
      </w:r>
      <w:proofErr w:type="spellEnd"/>
      <w:r>
        <w:t xml:space="preserve"> </w:t>
      </w:r>
      <w:proofErr w:type="spellStart"/>
      <w:r>
        <w:t>v_MappedGUTI</w:t>
      </w:r>
      <w:proofErr w:type="spellEnd"/>
      <w:r>
        <w:t>;</w:t>
      </w:r>
    </w:p>
    <w:p w14:paraId="28F376D0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 </w:t>
      </w:r>
      <w:proofErr w:type="spellStart"/>
      <w:r>
        <w:t>v_EPSBearerId</w:t>
      </w:r>
      <w:proofErr w:type="spellEnd"/>
      <w:r>
        <w:t>;</w:t>
      </w:r>
    </w:p>
    <w:p w14:paraId="1F21E2BB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EUTRA_SecurityParams_Type</w:t>
      </w:r>
      <w:proofErr w:type="spellEnd"/>
      <w:r>
        <w:t xml:space="preserve"> </w:t>
      </w:r>
      <w:proofErr w:type="spellStart"/>
      <w:r>
        <w:t>v_Auth_</w:t>
      </w:r>
      <w:proofErr w:type="gramStart"/>
      <w:r>
        <w:t>Params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f_EUTRA_Security_</w:t>
      </w:r>
      <w:proofErr w:type="gramStart"/>
      <w:r>
        <w:t>Get</w:t>
      </w:r>
      <w:proofErr w:type="spellEnd"/>
      <w:r>
        <w:t>(</w:t>
      </w:r>
      <w:proofErr w:type="gramEnd"/>
      <w:r>
        <w:t>);</w:t>
      </w:r>
    </w:p>
    <w:p w14:paraId="7203D940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octetstring</w:t>
      </w:r>
      <w:proofErr w:type="spellEnd"/>
      <w:r>
        <w:t xml:space="preserve"> </w:t>
      </w:r>
      <w:proofErr w:type="spellStart"/>
      <w:r>
        <w:t>v_HOCmd</w:t>
      </w:r>
      <w:proofErr w:type="spellEnd"/>
      <w:r>
        <w:t>; // @sic R5s211351 sic@</w:t>
      </w:r>
    </w:p>
    <w:p w14:paraId="18B26ABB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FB552CA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f_EUTRA_NR_WaitForCoOrd_Trigger</w:t>
      </w:r>
      <w:proofErr w:type="spellEnd"/>
      <w:r>
        <w:t xml:space="preserve"> (NR, "Change Power Level"</w:t>
      </w:r>
      <w:proofErr w:type="gramStart"/>
      <w:r>
        <w:t>);  /</w:t>
      </w:r>
      <w:proofErr w:type="gramEnd"/>
      <w:r>
        <w:t>/ @sic R5-216190 sic@</w:t>
      </w:r>
    </w:p>
    <w:p w14:paraId="3A35D478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</w:t>
      </w:r>
      <w:proofErr w:type="gramStart"/>
      <w:r>
        <w:t>HOCmd</w:t>
      </w:r>
      <w:proofErr w:type="spellEnd"/>
      <w:r>
        <w:t xml:space="preserve"> :</w:t>
      </w:r>
      <w:proofErr w:type="gramEnd"/>
      <w:r>
        <w:t>= f_Encode_RRCConnectionReconfiguration_HO5</w:t>
      </w:r>
      <w:proofErr w:type="gramStart"/>
      <w:r>
        <w:t>GToEUTRA(</w:t>
      </w:r>
      <w:proofErr w:type="gramEnd"/>
      <w:r>
        <w:t>eutra_Cell1, // @sic R5-204399 sic@ // @sic R5s211351 sic@</w:t>
      </w:r>
    </w:p>
    <w:p w14:paraId="3E24C534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     </w:t>
      </w:r>
      <w:proofErr w:type="spellStart"/>
      <w:r>
        <w:t>f_EUTRA_CellInfo_GetFrequencyIEs</w:t>
      </w:r>
      <w:proofErr w:type="spellEnd"/>
      <w:r>
        <w:t>(eutra_Cell1),</w:t>
      </w:r>
    </w:p>
    <w:p w14:paraId="23AE2BEB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     </w:t>
      </w:r>
      <w:proofErr w:type="spellStart"/>
      <w:r>
        <w:t>f_EUTRA_CellInfo_GetDL_ChBandwidth</w:t>
      </w:r>
      <w:proofErr w:type="spellEnd"/>
      <w:r>
        <w:t xml:space="preserve"> (eutra_Cell1),</w:t>
      </w:r>
    </w:p>
    <w:p w14:paraId="6BD7898B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     </w:t>
      </w:r>
      <w:proofErr w:type="spellStart"/>
      <w:r>
        <w:t>f_EUTRA_CellInfo_GetUL_ChBandwidth</w:t>
      </w:r>
      <w:proofErr w:type="spellEnd"/>
      <w:r>
        <w:t xml:space="preserve"> (eutra_Cell1),</w:t>
      </w:r>
    </w:p>
    <w:p w14:paraId="46C49C05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     </w:t>
      </w:r>
      <w:proofErr w:type="spellStart"/>
      <w:r>
        <w:t>f_EUTRA_CellInfo_GetPhyCellId</w:t>
      </w:r>
      <w:proofErr w:type="spellEnd"/>
      <w:r>
        <w:t>(eutra_Cell1),</w:t>
      </w:r>
    </w:p>
    <w:p w14:paraId="7FA255D6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     </w:t>
      </w:r>
      <w:proofErr w:type="spellStart"/>
      <w:r>
        <w:t>f_EUTRA_CellInfo_GetRootSequenceIndex</w:t>
      </w:r>
      <w:proofErr w:type="spellEnd"/>
      <w:r>
        <w:t xml:space="preserve"> (eutra_Cell1));</w:t>
      </w:r>
    </w:p>
    <w:p w14:paraId="11C3F3C6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 9A" </w:t>
      </w:r>
      <w:proofErr w:type="spellStart"/>
      <w:r>
        <w:t>siclog</w:t>
      </w:r>
      <w:proofErr w:type="spellEnd"/>
      <w:r>
        <w:t>@</w:t>
      </w:r>
    </w:p>
    <w:p w14:paraId="256B9E51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f_EUTRA38_</w:t>
      </w:r>
      <w:proofErr w:type="gramStart"/>
      <w:r>
        <w:t>SetCellPower(</w:t>
      </w:r>
      <w:proofErr w:type="gramEnd"/>
      <w:r>
        <w:t xml:space="preserve">eutra_Cell1, </w:t>
      </w:r>
      <w:proofErr w:type="spellStart"/>
      <w:r>
        <w:t>tsc_Suitable_NeighbourIntraFreq_CellRS_EPRE</w:t>
      </w:r>
      <w:proofErr w:type="spellEnd"/>
      <w:r>
        <w:t xml:space="preserve">, </w:t>
      </w:r>
      <w:proofErr w:type="spellStart"/>
      <w:r>
        <w:t>tsc_Suitable_NeighbourIntraFreq_CellRS_EPRE</w:t>
      </w:r>
      <w:proofErr w:type="spellEnd"/>
      <w:r>
        <w:t>);</w:t>
      </w:r>
    </w:p>
    <w:p w14:paraId="2CA5436C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B185056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//Receive the GUTI and security params before handover from NR.</w:t>
      </w:r>
    </w:p>
    <w:p w14:paraId="4ECEE5BB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v_CoOrd_</w:t>
      </w:r>
      <w:proofErr w:type="gramStart"/>
      <w:r>
        <w:t>Guti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f_EUTRA_NR_WaitForCoOrd_</w:t>
      </w:r>
      <w:proofErr w:type="gramStart"/>
      <w:r>
        <w:t>GutiParams</w:t>
      </w:r>
      <w:proofErr w:type="spellEnd"/>
      <w:r>
        <w:t>(</w:t>
      </w:r>
      <w:proofErr w:type="gramEnd"/>
      <w:r>
        <w:t>NR);</w:t>
      </w:r>
    </w:p>
    <w:p w14:paraId="725025C0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f_EUTRA_NR_SendCoOrd</w:t>
      </w:r>
      <w:proofErr w:type="spellEnd"/>
      <w:r>
        <w:t xml:space="preserve"> (NR, </w:t>
      </w:r>
      <w:proofErr w:type="spellStart"/>
      <w:r>
        <w:t>cms_EUTRA_NR_Trigger</w:t>
      </w:r>
      <w:proofErr w:type="spellEnd"/>
      <w:r>
        <w:t>);</w:t>
      </w:r>
    </w:p>
    <w:p w14:paraId="07C52965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</w:t>
      </w:r>
      <w:proofErr w:type="gramStart"/>
      <w:r>
        <w:t>SecurityRx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f_EUTRA_NR_WaitForCoOrd_Security</w:t>
      </w:r>
      <w:proofErr w:type="spellEnd"/>
      <w:r>
        <w:t xml:space="preserve"> (NR);</w:t>
      </w:r>
    </w:p>
    <w:p w14:paraId="31D1B7DF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//Generate the Mapped GUTI expected in the TAU REQ later</w:t>
      </w:r>
    </w:p>
    <w:p w14:paraId="5587B7FB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</w:t>
      </w:r>
      <w:proofErr w:type="gramStart"/>
      <w:r>
        <w:t>MappedGUTI</w:t>
      </w:r>
      <w:proofErr w:type="spellEnd"/>
      <w:r>
        <w:t xml:space="preserve"> :</w:t>
      </w:r>
      <w:proofErr w:type="gramEnd"/>
      <w:r>
        <w:t>= f_EUTRA38_NR_Convert5G_CoOrdToEPS_GUTI (</w:t>
      </w:r>
      <w:proofErr w:type="spellStart"/>
      <w:r>
        <w:t>v_CoOrd_Guti</w:t>
      </w:r>
      <w:proofErr w:type="spellEnd"/>
      <w:r>
        <w:t>, omit);</w:t>
      </w:r>
    </w:p>
    <w:p w14:paraId="52AA0D72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60D2B284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Configure C-RNTI based contention resolution in target cell</w:t>
      </w:r>
    </w:p>
    <w:p w14:paraId="0E176592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f_EUTRA_SS_</w:t>
      </w:r>
      <w:proofErr w:type="gramStart"/>
      <w:r>
        <w:t>ConfigRachProcedure</w:t>
      </w:r>
      <w:proofErr w:type="spellEnd"/>
      <w:r>
        <w:t>(</w:t>
      </w:r>
      <w:proofErr w:type="gramEnd"/>
      <w:r>
        <w:t>eutra_Cell1, tsc_C_RNTI_Def2, cs_RachProcedureConfig_CRNTI_Dedicated(f_EUTRA_CellInfo_GetRAR_</w:t>
      </w:r>
      <w:proofErr w:type="gramStart"/>
      <w:r>
        <w:t>TA(</w:t>
      </w:r>
      <w:proofErr w:type="gramEnd"/>
      <w:r>
        <w:t>eutra_Cell1), // @sic R5s201237 sic@</w:t>
      </w:r>
    </w:p>
    <w:p w14:paraId="32A04FEE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                            </w:t>
      </w:r>
      <w:proofErr w:type="spellStart"/>
      <w:r>
        <w:t>f_EUTRA_CellInfo_GetDL_ChBandwidth</w:t>
      </w:r>
      <w:proofErr w:type="spellEnd"/>
      <w:r>
        <w:t>(eutra_Cell1)));</w:t>
      </w:r>
    </w:p>
    <w:p w14:paraId="4B2738A6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3AB51451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f_EUTRA_CellInfo_SetC_RNTI</w:t>
      </w:r>
      <w:proofErr w:type="spellEnd"/>
      <w:r>
        <w:t xml:space="preserve"> </w:t>
      </w:r>
      <w:proofErr w:type="gramStart"/>
      <w:r>
        <w:t>( eutra</w:t>
      </w:r>
      <w:proofErr w:type="gramEnd"/>
      <w:r>
        <w:t>_Cell1, tsc_C_RNTI_Def</w:t>
      </w:r>
      <w:proofErr w:type="gramStart"/>
      <w:r>
        <w:t>2 )</w:t>
      </w:r>
      <w:proofErr w:type="gramEnd"/>
      <w:r>
        <w:t>; // @sic R5s201237 sic@</w:t>
      </w:r>
    </w:p>
    <w:p w14:paraId="4FD9435D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f_EUTRA_SS_SRBs_DRBs_</w:t>
      </w:r>
      <w:proofErr w:type="gramStart"/>
      <w:r>
        <w:t>Config</w:t>
      </w:r>
      <w:proofErr w:type="spellEnd"/>
      <w:r>
        <w:t>(</w:t>
      </w:r>
      <w:proofErr w:type="gramEnd"/>
      <w:r>
        <w:t>eutra_Cell1, -, -, true); // @sic R5s201237 sic@</w:t>
      </w:r>
    </w:p>
    <w:p w14:paraId="5CFA1BC1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02079435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v_Auth_</w:t>
      </w:r>
      <w:proofErr w:type="gramStart"/>
      <w:r>
        <w:t>Params</w:t>
      </w:r>
      <w:proofErr w:type="spellEnd"/>
      <w:r>
        <w:t xml:space="preserve"> :</w:t>
      </w:r>
      <w:proofErr w:type="gramEnd"/>
      <w:r>
        <w:t>= f_EUTRA38_MappedContextFromN1_</w:t>
      </w:r>
      <w:proofErr w:type="gramStart"/>
      <w:r>
        <w:t>InitNAS(</w:t>
      </w:r>
      <w:proofErr w:type="gramEnd"/>
      <w:r>
        <w:t xml:space="preserve">eutra_Cell1, </w:t>
      </w:r>
      <w:proofErr w:type="spellStart"/>
      <w:r>
        <w:t>v_SecurityRx</w:t>
      </w:r>
      <w:proofErr w:type="spellEnd"/>
      <w:r>
        <w:t>, true);</w:t>
      </w:r>
    </w:p>
    <w:p w14:paraId="77CD679A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v_Auth_Params.AS_</w:t>
      </w:r>
      <w:proofErr w:type="gramStart"/>
      <w:r>
        <w:t>Ciphering.ActTimeList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f_EUTRA_RRC_CipherActTime_</w:t>
      </w:r>
      <w:proofErr w:type="gramStart"/>
      <w:r>
        <w:t>GetForHO</w:t>
      </w:r>
      <w:proofErr w:type="spellEnd"/>
      <w:r>
        <w:t>(</w:t>
      </w:r>
      <w:proofErr w:type="gramEnd"/>
      <w:r>
        <w:t xml:space="preserve">eutra_Cell1, </w:t>
      </w:r>
      <w:proofErr w:type="spellStart"/>
      <w:r>
        <w:t>tsc_DrbList_Def</w:t>
      </w:r>
      <w:proofErr w:type="spellEnd"/>
      <w:r>
        <w:t>);</w:t>
      </w:r>
    </w:p>
    <w:p w14:paraId="1E0C818D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</w:t>
      </w:r>
      <w:proofErr w:type="spellStart"/>
      <w:r>
        <w:t>f_EUTRA_NB_SS_NAS_</w:t>
      </w:r>
      <w:proofErr w:type="gramStart"/>
      <w:r>
        <w:t>ConfigureSecurity</w:t>
      </w:r>
      <w:proofErr w:type="spellEnd"/>
      <w:r>
        <w:t>(</w:t>
      </w:r>
      <w:proofErr w:type="gramEnd"/>
      <w:r>
        <w:t xml:space="preserve">NASCTRL, </w:t>
      </w:r>
      <w:proofErr w:type="spellStart"/>
      <w:r>
        <w:t>v_Auth_Params.NAS_Integrity</w:t>
      </w:r>
      <w:proofErr w:type="spellEnd"/>
      <w:r>
        <w:t xml:space="preserve">, </w:t>
      </w:r>
      <w:proofErr w:type="spellStart"/>
      <w:r>
        <w:t>v_Auth_Params.NAS_Ciphering</w:t>
      </w:r>
      <w:proofErr w:type="spellEnd"/>
      <w:r>
        <w:t>);</w:t>
      </w:r>
    </w:p>
    <w:p w14:paraId="60D2B957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f_EUTRA_SS_RRC_EnableIntProt_</w:t>
      </w:r>
      <w:proofErr w:type="gramStart"/>
      <w:r>
        <w:t>CiphULandDL</w:t>
      </w:r>
      <w:proofErr w:type="spellEnd"/>
      <w:r>
        <w:t>(</w:t>
      </w:r>
      <w:proofErr w:type="gramEnd"/>
      <w:r>
        <w:t>eutra_Cell1,</w:t>
      </w:r>
    </w:p>
    <w:p w14:paraId="0F1D2483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</w:t>
      </w:r>
      <w:proofErr w:type="spellStart"/>
      <w:r>
        <w:t>v_Auth_Params.AS_Integrity</w:t>
      </w:r>
      <w:proofErr w:type="spellEnd"/>
      <w:r>
        <w:t>,</w:t>
      </w:r>
    </w:p>
    <w:p w14:paraId="6C0E6A43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</w:t>
      </w:r>
      <w:proofErr w:type="spellStart"/>
      <w:r>
        <w:t>v_Auth_Params.AS_Ciphering</w:t>
      </w:r>
      <w:proofErr w:type="spellEnd"/>
      <w:r>
        <w:t>,</w:t>
      </w:r>
    </w:p>
    <w:p w14:paraId="000F80C8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</w:t>
      </w:r>
      <w:proofErr w:type="spellStart"/>
      <w:r>
        <w:t>cs_TimingInfo_Now</w:t>
      </w:r>
      <w:proofErr w:type="spellEnd"/>
      <w:r>
        <w:t>);</w:t>
      </w:r>
    </w:p>
    <w:p w14:paraId="6DCC369F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f_EUTRA_Security_Set</w:t>
      </w:r>
      <w:proofErr w:type="spellEnd"/>
      <w:r>
        <w:t>(</w:t>
      </w:r>
      <w:proofErr w:type="spellStart"/>
      <w:r>
        <w:t>v_Auth_Params</w:t>
      </w:r>
      <w:proofErr w:type="spellEnd"/>
      <w:r>
        <w:t>);</w:t>
      </w:r>
    </w:p>
    <w:p w14:paraId="4E5853EB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2D98440D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//Configure UL grant configuration ("</w:t>
      </w:r>
      <w:proofErr w:type="spellStart"/>
      <w:r>
        <w:t>OnSR</w:t>
      </w:r>
      <w:proofErr w:type="spellEnd"/>
      <w:r>
        <w:t>", periodic TA is NOT started) in target cell (cell 1)</w:t>
      </w:r>
    </w:p>
    <w:p w14:paraId="0DED8C7A" w14:textId="77777777" w:rsidR="00997C1A" w:rsidRDefault="001845AA" w:rsidP="00997C1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" w:author="MCC TF160" w:date="2025-10-01T12:20:00Z" w16du:dateUtc="2025-10-01T11:20:00Z"/>
        </w:rPr>
      </w:pPr>
      <w:r>
        <w:t xml:space="preserve">    </w:t>
      </w:r>
    </w:p>
    <w:p w14:paraId="2261A9D6" w14:textId="5E11E6F1" w:rsidR="00997C1A" w:rsidRDefault="00997C1A" w:rsidP="00997C1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2" w:author="MCC TF160" w:date="2025-10-01T12:20:00Z" w16du:dateUtc="2025-10-01T11:20:00Z"/>
        </w:rPr>
      </w:pPr>
      <w:ins w:id="13" w:author="MCC TF160" w:date="2025-10-01T12:20:00Z" w16du:dateUtc="2025-10-01T11:20:00Z">
        <w:r>
          <w:t xml:space="preserve">    </w:t>
        </w:r>
        <w:proofErr w:type="spellStart"/>
        <w:r>
          <w:t>f_EUTRA_ULGrantConfiguration_</w:t>
        </w:r>
        <w:proofErr w:type="gramStart"/>
        <w:r>
          <w:t>Common</w:t>
        </w:r>
        <w:proofErr w:type="spellEnd"/>
        <w:r>
          <w:t>(</w:t>
        </w:r>
        <w:proofErr w:type="gramEnd"/>
        <w:r>
          <w:t>eutra_Cell1,</w:t>
        </w:r>
      </w:ins>
    </w:p>
    <w:p w14:paraId="17BD3F5A" w14:textId="77777777" w:rsidR="00997C1A" w:rsidRDefault="00997C1A" w:rsidP="00997C1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4" w:author="MCC TF160" w:date="2025-10-01T12:20:00Z" w16du:dateUtc="2025-10-01T11:20:00Z"/>
        </w:rPr>
      </w:pPr>
      <w:ins w:id="15" w:author="MCC TF160" w:date="2025-10-01T12:20:00Z" w16du:dateUtc="2025-10-01T11:20:00Z">
        <w:r>
          <w:t xml:space="preserve">                                        </w:t>
        </w:r>
        <w:proofErr w:type="spellStart"/>
        <w:r>
          <w:t>cs_TimingInfo_Now</w:t>
        </w:r>
        <w:proofErr w:type="spellEnd"/>
        <w:r>
          <w:t>,</w:t>
        </w:r>
      </w:ins>
    </w:p>
    <w:p w14:paraId="5234138B" w14:textId="77777777" w:rsidR="00997C1A" w:rsidRDefault="00997C1A" w:rsidP="00997C1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6" w:author="MCC TF160" w:date="2025-10-01T12:20:00Z" w16du:dateUtc="2025-10-01T11:20:00Z"/>
        </w:rPr>
      </w:pPr>
      <w:ins w:id="17" w:author="MCC TF160" w:date="2025-10-01T12:20:00Z" w16du:dateUtc="2025-10-01T11:20:00Z">
        <w:r>
          <w:t xml:space="preserve">                                        </w:t>
        </w:r>
        <w:proofErr w:type="spellStart"/>
        <w:r>
          <w:t>f_EUTRA_DciUlInfo_Get</w:t>
        </w:r>
        <w:proofErr w:type="spellEnd"/>
        <w:r>
          <w:t>(eutra_Cell1),</w:t>
        </w:r>
      </w:ins>
    </w:p>
    <w:p w14:paraId="32DEB003" w14:textId="77777777" w:rsidR="00997C1A" w:rsidRDefault="00997C1A" w:rsidP="00997C1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8" w:author="MCC TF160" w:date="2025-10-01T12:20:00Z" w16du:dateUtc="2025-10-01T11:20:00Z"/>
        </w:rPr>
      </w:pPr>
      <w:ins w:id="19" w:author="MCC TF160" w:date="2025-10-01T12:20:00Z" w16du:dateUtc="2025-10-01T11:20:00Z">
        <w:r>
          <w:t xml:space="preserve">                                        </w:t>
        </w:r>
        <w:proofErr w:type="spellStart"/>
        <w:r>
          <w:t>cs_UplinkTimeAlignment_Synch_None</w:t>
        </w:r>
        <w:proofErr w:type="spellEnd"/>
        <w:r>
          <w:t>,</w:t>
        </w:r>
      </w:ins>
    </w:p>
    <w:p w14:paraId="48DE6166" w14:textId="77777777" w:rsidR="00997C1A" w:rsidRDefault="00997C1A" w:rsidP="00997C1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0" w:author="MCC TF160" w:date="2025-10-01T12:20:00Z" w16du:dateUtc="2025-10-01T11:20:00Z"/>
        </w:rPr>
      </w:pPr>
      <w:ins w:id="21" w:author="MCC TF160" w:date="2025-10-01T12:20:00Z" w16du:dateUtc="2025-10-01T11:20:00Z">
        <w:r>
          <w:t xml:space="preserve">                                        </w:t>
        </w:r>
        <w:proofErr w:type="spellStart"/>
        <w:r>
          <w:t>cs_UL_GrantConfig_OnSR</w:t>
        </w:r>
        <w:proofErr w:type="spellEnd"/>
        <w:r>
          <w:t>);</w:t>
        </w:r>
      </w:ins>
    </w:p>
    <w:p w14:paraId="45776CDB" w14:textId="59706BA4" w:rsidR="001845AA" w:rsidDel="00997C1A" w:rsidRDefault="001845AA" w:rsidP="00997C1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2" w:author="MCC TF160" w:date="2025-10-01T12:20:00Z" w16du:dateUtc="2025-10-01T11:20:00Z"/>
        </w:rPr>
      </w:pPr>
      <w:del w:id="23" w:author="MCC TF160" w:date="2025-10-01T12:20:00Z" w16du:dateUtc="2025-10-01T11:20:00Z">
        <w:r w:rsidDel="00997C1A">
          <w:delText>f_EUTRA_SS_CommonCellConfig(eutra_Cell1, cas_ULGrantAllocation_Def_REQ(eutra_Cell1, cs_TimingInfo_Now, cs_UplinkTimeAlignment_Synch_None));</w:delText>
        </w:r>
      </w:del>
    </w:p>
    <w:p w14:paraId="1197E800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BAC04B2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Send EUTRA HO command to NR</w:t>
      </w:r>
    </w:p>
    <w:p w14:paraId="613CD915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f_EUTRA_NR_</w:t>
      </w:r>
      <w:proofErr w:type="gramStart"/>
      <w:r>
        <w:t>SendCoOrd</w:t>
      </w:r>
      <w:proofErr w:type="spellEnd"/>
      <w:r>
        <w:t>(</w:t>
      </w:r>
      <w:proofErr w:type="gramEnd"/>
      <w:r>
        <w:t xml:space="preserve">NR, </w:t>
      </w:r>
      <w:proofErr w:type="spellStart"/>
      <w:r>
        <w:t>cms_EUTRA_NR_OctetData</w:t>
      </w:r>
      <w:proofErr w:type="spellEnd"/>
      <w:r>
        <w:t xml:space="preserve"> (</w:t>
      </w:r>
      <w:proofErr w:type="spellStart"/>
      <w:r>
        <w:t>v_HOCmd</w:t>
      </w:r>
      <w:proofErr w:type="spellEnd"/>
      <w:r>
        <w:t xml:space="preserve">, "HO </w:t>
      </w:r>
      <w:proofErr w:type="spellStart"/>
      <w:r>
        <w:t>Cmd</w:t>
      </w:r>
      <w:proofErr w:type="spellEnd"/>
      <w:r>
        <w:t>")); // @sic R5s201475 sic@</w:t>
      </w:r>
    </w:p>
    <w:p w14:paraId="7660F236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038FDED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 18" </w:t>
      </w:r>
      <w:proofErr w:type="spellStart"/>
      <w:r>
        <w:t>siclog</w:t>
      </w:r>
      <w:proofErr w:type="spellEnd"/>
      <w:r>
        <w:t>@</w:t>
      </w:r>
    </w:p>
    <w:p w14:paraId="25722DC3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SRB.receive</w:t>
      </w:r>
      <w:proofErr w:type="spellEnd"/>
      <w:proofErr w:type="gramStart"/>
      <w:r>
        <w:t>( car</w:t>
      </w:r>
      <w:proofErr w:type="gramEnd"/>
      <w:r>
        <w:t>_SRB1_RrcPdu_</w:t>
      </w:r>
      <w:proofErr w:type="gramStart"/>
      <w:r>
        <w:t>IND( eutra</w:t>
      </w:r>
      <w:proofErr w:type="gramEnd"/>
      <w:r>
        <w:t>_Cell1, cr_508_</w:t>
      </w:r>
      <w:proofErr w:type="gramStart"/>
      <w:r>
        <w:t xml:space="preserve">RRCConnectionReconfigurationComplete( </w:t>
      </w:r>
      <w:proofErr w:type="spellStart"/>
      <w:r>
        <w:t>tsc</w:t>
      </w:r>
      <w:proofErr w:type="gramEnd"/>
      <w:r>
        <w:t>_RRC_TI_</w:t>
      </w:r>
      <w:proofErr w:type="gramStart"/>
      <w:r>
        <w:t>Def</w:t>
      </w:r>
      <w:proofErr w:type="spellEnd"/>
      <w:r>
        <w:t xml:space="preserve"> )</w:t>
      </w:r>
      <w:proofErr w:type="gramEnd"/>
      <w:r>
        <w:t xml:space="preserve"> </w:t>
      </w:r>
      <w:proofErr w:type="gramStart"/>
      <w:r>
        <w:t>) )</w:t>
      </w:r>
      <w:proofErr w:type="gramEnd"/>
      <w:r>
        <w:t>;</w:t>
      </w:r>
    </w:p>
    <w:p w14:paraId="28526251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/* SS automatically checks that UE transmit an </w:t>
      </w:r>
      <w:proofErr w:type="spellStart"/>
      <w:r>
        <w:t>RRCConnectionReconfigurationComplete</w:t>
      </w:r>
      <w:proofErr w:type="spellEnd"/>
      <w:r>
        <w:t xml:space="preserve"> using the indicated</w:t>
      </w:r>
    </w:p>
    <w:p w14:paraId="7B92826E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security key and the indicated security algorithms */</w:t>
      </w:r>
    </w:p>
    <w:p w14:paraId="3EA2C154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f_EUTRA_</w:t>
      </w:r>
      <w:proofErr w:type="gramStart"/>
      <w:r>
        <w:t>PreliminaryPass</w:t>
      </w:r>
      <w:proofErr w:type="spellEnd"/>
      <w:r>
        <w:t>( _</w:t>
      </w:r>
      <w:proofErr w:type="gramEnd"/>
      <w:r>
        <w:t>_FILE__, __LINE__, "Step 18</w:t>
      </w:r>
      <w:proofErr w:type="gramStart"/>
      <w:r>
        <w:t>" )</w:t>
      </w:r>
      <w:proofErr w:type="gramEnd"/>
      <w:r>
        <w:t>;</w:t>
      </w:r>
    </w:p>
    <w:p w14:paraId="04DF87AA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0E643790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//Configure UL grant configuration</w:t>
      </w:r>
    </w:p>
    <w:p w14:paraId="0E11FB3E" w14:textId="77777777" w:rsidR="00997C1A" w:rsidRDefault="001845AA" w:rsidP="00997C1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4" w:author="MCC TF160" w:date="2025-10-01T12:22:00Z" w16du:dateUtc="2025-10-01T11:22:00Z"/>
        </w:rPr>
      </w:pPr>
      <w:r>
        <w:t xml:space="preserve">    </w:t>
      </w:r>
      <w:proofErr w:type="spellStart"/>
      <w:ins w:id="25" w:author="MCC TF160" w:date="2025-10-01T12:22:00Z" w16du:dateUtc="2025-10-01T11:22:00Z">
        <w:r w:rsidR="00997C1A">
          <w:t>f_EUTRA_ULGrantConfiguration_</w:t>
        </w:r>
        <w:proofErr w:type="gramStart"/>
        <w:r w:rsidR="00997C1A">
          <w:t>Common</w:t>
        </w:r>
        <w:proofErr w:type="spellEnd"/>
        <w:r w:rsidR="00997C1A">
          <w:t>(</w:t>
        </w:r>
        <w:proofErr w:type="gramEnd"/>
        <w:r w:rsidR="00997C1A">
          <w:t>eutra_Cell1,</w:t>
        </w:r>
      </w:ins>
    </w:p>
    <w:p w14:paraId="62E04054" w14:textId="77777777" w:rsidR="00997C1A" w:rsidRDefault="00997C1A" w:rsidP="00997C1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6" w:author="MCC TF160" w:date="2025-10-01T12:22:00Z" w16du:dateUtc="2025-10-01T11:22:00Z"/>
        </w:rPr>
      </w:pPr>
      <w:ins w:id="27" w:author="MCC TF160" w:date="2025-10-01T12:22:00Z" w16du:dateUtc="2025-10-01T11:22:00Z">
        <w:r>
          <w:t xml:space="preserve">                                         </w:t>
        </w:r>
        <w:proofErr w:type="spellStart"/>
        <w:r>
          <w:t>cs_TimingInfo_Now</w:t>
        </w:r>
        <w:proofErr w:type="spellEnd"/>
        <w:r>
          <w:t>,</w:t>
        </w:r>
      </w:ins>
    </w:p>
    <w:p w14:paraId="5010C94E" w14:textId="77777777" w:rsidR="00997C1A" w:rsidRDefault="00997C1A" w:rsidP="00997C1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8" w:author="MCC TF160" w:date="2025-10-01T12:22:00Z" w16du:dateUtc="2025-10-01T11:22:00Z"/>
        </w:rPr>
      </w:pPr>
      <w:ins w:id="29" w:author="MCC TF160" w:date="2025-10-01T12:22:00Z" w16du:dateUtc="2025-10-01T11:22:00Z">
        <w:r>
          <w:t xml:space="preserve">                                         </w:t>
        </w:r>
        <w:proofErr w:type="spellStart"/>
        <w:r>
          <w:t>f_EUTRA_DciUlInfo_Get</w:t>
        </w:r>
        <w:proofErr w:type="spellEnd"/>
        <w:r>
          <w:t>(eutra_Cell1),</w:t>
        </w:r>
      </w:ins>
    </w:p>
    <w:p w14:paraId="2F0799AB" w14:textId="77777777" w:rsidR="00997C1A" w:rsidRDefault="00997C1A" w:rsidP="00997C1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0" w:author="MCC TF160" w:date="2025-10-01T12:22:00Z" w16du:dateUtc="2025-10-01T11:22:00Z"/>
        </w:rPr>
      </w:pPr>
      <w:ins w:id="31" w:author="MCC TF160" w:date="2025-10-01T12:22:00Z" w16du:dateUtc="2025-10-01T11:22:00Z">
        <w:r>
          <w:t xml:space="preserve">                                         </w:t>
        </w:r>
        <w:proofErr w:type="spellStart"/>
        <w:r>
          <w:t>cs_UplinkTimeAlignment_Synch_Auto_Def</w:t>
        </w:r>
        <w:proofErr w:type="spellEnd"/>
        <w:r>
          <w:t>,</w:t>
        </w:r>
      </w:ins>
    </w:p>
    <w:p w14:paraId="6B66E4CC" w14:textId="519EF0EA" w:rsidR="00997C1A" w:rsidRDefault="00997C1A" w:rsidP="00997C1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2" w:author="MCC TF160" w:date="2025-10-01T12:22:00Z" w16du:dateUtc="2025-10-01T11:22:00Z"/>
        </w:rPr>
      </w:pPr>
      <w:ins w:id="33" w:author="MCC TF160" w:date="2025-10-01T12:22:00Z" w16du:dateUtc="2025-10-01T11:22:00Z">
        <w:r>
          <w:t xml:space="preserve">                                        </w:t>
        </w:r>
        <w:proofErr w:type="spellStart"/>
        <w:r>
          <w:t>cs_UL_GrantConfig_OnSR</w:t>
        </w:r>
        <w:proofErr w:type="spellEnd"/>
        <w:r>
          <w:t>);</w:t>
        </w:r>
      </w:ins>
    </w:p>
    <w:p w14:paraId="6EE81EFE" w14:textId="3E29F9F4" w:rsidR="00997C1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del w:id="34" w:author="MCC TF160" w:date="2025-10-01T12:22:00Z" w16du:dateUtc="2025-10-01T11:22:00Z">
        <w:r w:rsidDel="00997C1A">
          <w:delText>f_EUTRA_SS_CommonCellConfig(eutra_Cell1, cas_PUCCH_Synch_Config_REQ(eutra_Cell1, cs_TimingInfo_Now, cs_UplinkTimeAlignment_Synch_Auto_Def));</w:delText>
        </w:r>
      </w:del>
    </w:p>
    <w:p w14:paraId="605346F7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5D662F2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 19" </w:t>
      </w:r>
      <w:proofErr w:type="spellStart"/>
      <w:r>
        <w:t>siclog</w:t>
      </w:r>
      <w:proofErr w:type="spellEnd"/>
      <w:r>
        <w:t>@</w:t>
      </w:r>
    </w:p>
    <w:p w14:paraId="3C9EC95D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SRB.receive</w:t>
      </w:r>
      <w:proofErr w:type="spellEnd"/>
      <w:r>
        <w:t>(car_SRB2_NasPdu_</w:t>
      </w:r>
      <w:proofErr w:type="gramStart"/>
      <w:r>
        <w:t>IND(</w:t>
      </w:r>
      <w:proofErr w:type="gramEnd"/>
      <w:r>
        <w:t>eutra_Cell1,</w:t>
      </w:r>
    </w:p>
    <w:p w14:paraId="329FBA8B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</w:t>
      </w:r>
      <w:proofErr w:type="spellStart"/>
      <w:r>
        <w:t>cr_NAS_</w:t>
      </w:r>
      <w:proofErr w:type="gramStart"/>
      <w:r>
        <w:t>Indication</w:t>
      </w:r>
      <w:proofErr w:type="spellEnd"/>
      <w:r>
        <w:t>(</w:t>
      </w:r>
      <w:proofErr w:type="spellStart"/>
      <w:proofErr w:type="gramEnd"/>
      <w:r>
        <w:t>tsc_SHT_IntegrityProtected</w:t>
      </w:r>
      <w:proofErr w:type="spellEnd"/>
      <w:r>
        <w:t>,</w:t>
      </w:r>
    </w:p>
    <w:p w14:paraId="34C44475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cr_TAU_Request_N1ToS1((</w:t>
      </w:r>
      <w:proofErr w:type="spellStart"/>
      <w:r>
        <w:t>tsc_EpsUpdate_TaUpdate</w:t>
      </w:r>
      <w:proofErr w:type="spellEnd"/>
      <w:r>
        <w:t xml:space="preserve">, </w:t>
      </w:r>
      <w:proofErr w:type="spellStart"/>
      <w:r>
        <w:t>tsc_EpsUpdate_Combined_IMSIAttach</w:t>
      </w:r>
      <w:proofErr w:type="spellEnd"/>
      <w:r>
        <w:t xml:space="preserve">, </w:t>
      </w:r>
      <w:proofErr w:type="spellStart"/>
      <w:r>
        <w:t>tsc_EpsUpdate_Combined_TaLaUpdate</w:t>
      </w:r>
      <w:proofErr w:type="spellEnd"/>
      <w:proofErr w:type="gramStart"/>
      <w:r>
        <w:t>),/</w:t>
      </w:r>
      <w:proofErr w:type="gramEnd"/>
      <w:r>
        <w:t>/ @sic R5s201237 sic</w:t>
      </w:r>
      <w:proofErr w:type="gramStart"/>
      <w:r>
        <w:t>@  @</w:t>
      </w:r>
      <w:proofErr w:type="gramEnd"/>
      <w:r>
        <w:t>sic R5-211406 sic@</w:t>
      </w:r>
    </w:p>
    <w:p w14:paraId="68830DCD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</w:t>
      </w:r>
      <w:proofErr w:type="spellStart"/>
      <w:r>
        <w:t>v_SecurityRx.KSI</w:t>
      </w:r>
      <w:proofErr w:type="spellEnd"/>
      <w:r>
        <w:t>,</w:t>
      </w:r>
    </w:p>
    <w:p w14:paraId="06B54E63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</w:t>
      </w:r>
      <w:proofErr w:type="spellStart"/>
      <w:r>
        <w:t>cr_DRXparameter_Any</w:t>
      </w:r>
      <w:proofErr w:type="spellEnd"/>
      <w:r>
        <w:t xml:space="preserve"> ('5C'O) </w:t>
      </w:r>
      <w:proofErr w:type="spellStart"/>
      <w:r>
        <w:t>ifpresent</w:t>
      </w:r>
      <w:proofErr w:type="spellEnd"/>
      <w:r>
        <w:t>,</w:t>
      </w:r>
    </w:p>
    <w:p w14:paraId="748CE86E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</w:t>
      </w:r>
      <w:proofErr w:type="spellStart"/>
      <w:r>
        <w:t>v_AdditionalUpdateType</w:t>
      </w:r>
      <w:proofErr w:type="spellEnd"/>
      <w:r>
        <w:t>,</w:t>
      </w:r>
    </w:p>
    <w:p w14:paraId="5CBDB434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</w:t>
      </w:r>
      <w:proofErr w:type="spellStart"/>
      <w:r>
        <w:t>v_MappedGUTI</w:t>
      </w:r>
      <w:proofErr w:type="spellEnd"/>
      <w:r>
        <w:t>,</w:t>
      </w:r>
    </w:p>
    <w:p w14:paraId="74B70C9F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</w:t>
      </w:r>
      <w:proofErr w:type="spellStart"/>
      <w:r>
        <w:t>v_TAI</w:t>
      </w:r>
      <w:proofErr w:type="spellEnd"/>
      <w:r>
        <w:t>,</w:t>
      </w:r>
    </w:p>
    <w:p w14:paraId="2D6C38E2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-, // @sic R5s201237 sic@ @sic R5-211406 sic@</w:t>
      </w:r>
    </w:p>
    <w:p w14:paraId="2BCEF92A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</w:t>
      </w:r>
      <w:proofErr w:type="spellStart"/>
      <w:r>
        <w:t>tsc_NasKsi_MappedSecurityContext</w:t>
      </w:r>
      <w:proofErr w:type="spellEnd"/>
      <w:r>
        <w:t>, // @sic R5s201237 sic@</w:t>
      </w:r>
    </w:p>
    <w:p w14:paraId="3E39898A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</w:t>
      </w:r>
      <w:proofErr w:type="spellStart"/>
      <w:r>
        <w:t>cdr_NAS_KeySetIdentifier_tlv</w:t>
      </w:r>
      <w:proofErr w:type="spellEnd"/>
      <w:r>
        <w:t xml:space="preserve"> </w:t>
      </w:r>
      <w:proofErr w:type="gramStart"/>
      <w:r>
        <w:t>(?,</w:t>
      </w:r>
      <w:proofErr w:type="gramEnd"/>
      <w:r>
        <w:t xml:space="preserve"> ?) </w:t>
      </w:r>
      <w:proofErr w:type="spellStart"/>
      <w:r>
        <w:t>ifpresent</w:t>
      </w:r>
      <w:proofErr w:type="spellEnd"/>
      <w:r>
        <w:t>,</w:t>
      </w:r>
    </w:p>
    <w:p w14:paraId="405E3F56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-, -, *))))-&gt; value </w:t>
      </w:r>
      <w:proofErr w:type="spellStart"/>
      <w:r>
        <w:t>v_ReceivedMsg</w:t>
      </w:r>
      <w:proofErr w:type="spellEnd"/>
      <w:r>
        <w:t>; // @sic R5s201237 sic@ // @sic R5s210305 sic@</w:t>
      </w:r>
    </w:p>
    <w:p w14:paraId="7AB095AA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36A8946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 20 - 23" </w:t>
      </w:r>
      <w:proofErr w:type="spellStart"/>
      <w:r>
        <w:t>siclog</w:t>
      </w:r>
      <w:proofErr w:type="spellEnd"/>
      <w:r>
        <w:t>@</w:t>
      </w:r>
    </w:p>
    <w:p w14:paraId="09213FA3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f_EUTRA38_TrackingAreaUpdateFromN1_WithoutReq (eutra_Cell1,</w:t>
      </w:r>
    </w:p>
    <w:p w14:paraId="5B9317B2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</w:t>
      </w:r>
      <w:proofErr w:type="spellStart"/>
      <w:r>
        <w:t>v_</w:t>
      </w:r>
      <w:proofErr w:type="gramStart"/>
      <w:r>
        <w:t>ReceivedMsg.Signalling.Nas</w:t>
      </w:r>
      <w:proofErr w:type="spellEnd"/>
      <w:proofErr w:type="gramEnd"/>
      <w:r>
        <w:t>[0],</w:t>
      </w:r>
    </w:p>
    <w:p w14:paraId="3500EC72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-, </w:t>
      </w:r>
      <w:proofErr w:type="spellStart"/>
      <w:r>
        <w:t>noRrcConnectionRelease</w:t>
      </w:r>
      <w:proofErr w:type="spellEnd"/>
      <w:r>
        <w:t>,</w:t>
      </w:r>
    </w:p>
    <w:p w14:paraId="7F7B90A6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-, true,</w:t>
      </w:r>
    </w:p>
    <w:p w14:paraId="42693C32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-, true); // @sic R5s210149 sic@</w:t>
      </w:r>
    </w:p>
    <w:p w14:paraId="5A3728CC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12503C3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Tell IMS PTC the RAT has changed</w:t>
      </w:r>
    </w:p>
    <w:p w14:paraId="540E07A9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f_IMS_IPCAN_</w:t>
      </w:r>
      <w:proofErr w:type="gramStart"/>
      <w:r>
        <w:t>SendCoOrdMsg</w:t>
      </w:r>
      <w:proofErr w:type="spellEnd"/>
      <w:r>
        <w:t>(IMS[</w:t>
      </w:r>
      <w:proofErr w:type="gramEnd"/>
      <w:r>
        <w:t xml:space="preserve">tsc_Index_IMS1], </w:t>
      </w:r>
      <w:proofErr w:type="spellStart"/>
      <w:r>
        <w:t>cms_IPCAN_IMS_QueryResponse</w:t>
      </w:r>
      <w:proofErr w:type="spellEnd"/>
      <w:r>
        <w:t>(</w:t>
      </w:r>
      <w:proofErr w:type="spellStart"/>
      <w:r>
        <w:t>f_EUTRA_IMS_</w:t>
      </w:r>
      <w:proofErr w:type="gramStart"/>
      <w:r>
        <w:t>IpcanInfo</w:t>
      </w:r>
      <w:proofErr w:type="spellEnd"/>
      <w:r>
        <w:t>(</w:t>
      </w:r>
      <w:proofErr w:type="gramEnd"/>
      <w:r>
        <w:t>)));</w:t>
      </w:r>
    </w:p>
    <w:p w14:paraId="3948C499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7AAF221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 24 - 26" </w:t>
      </w:r>
      <w:proofErr w:type="spellStart"/>
      <w:r>
        <w:t>siclog</w:t>
      </w:r>
      <w:proofErr w:type="spellEnd"/>
      <w:r>
        <w:t>@</w:t>
      </w:r>
    </w:p>
    <w:p w14:paraId="3417BFF2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</w:t>
      </w:r>
      <w:proofErr w:type="gramStart"/>
      <w:r>
        <w:t>EPSBearerId</w:t>
      </w:r>
      <w:proofErr w:type="spellEnd"/>
      <w:r>
        <w:t xml:space="preserve"> :</w:t>
      </w:r>
      <w:proofErr w:type="gramEnd"/>
      <w:r>
        <w:t>= f_EUTRA38_MultiPDN_ActivateDedicatedEpsBearer_Speech(eutra_Cell1); // @sic R5s220448 sic@</w:t>
      </w:r>
    </w:p>
    <w:p w14:paraId="0E2B663B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1FDAB91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wait for Trigger for Step 27</w:t>
      </w:r>
    </w:p>
    <w:p w14:paraId="6BABB41D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f_IMS_IPCAN_</w:t>
      </w:r>
      <w:proofErr w:type="gramStart"/>
      <w:r>
        <w:t>WaitForTrigger</w:t>
      </w:r>
      <w:proofErr w:type="spellEnd"/>
      <w:r>
        <w:t>(IMS[</w:t>
      </w:r>
      <w:proofErr w:type="gramEnd"/>
      <w:r>
        <w:t>tsc_Index_IMS1]);</w:t>
      </w:r>
    </w:p>
    <w:p w14:paraId="35299F97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8DC42CB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 27" </w:t>
      </w:r>
      <w:proofErr w:type="spellStart"/>
      <w:r>
        <w:t>siclog</w:t>
      </w:r>
      <w:proofErr w:type="spellEnd"/>
      <w:r>
        <w:t>@</w:t>
      </w:r>
    </w:p>
    <w:p w14:paraId="54FB1E8A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</w:t>
      </w:r>
      <w:proofErr w:type="gramStart"/>
      <w:r>
        <w:t>Delay</w:t>
      </w:r>
      <w:proofErr w:type="spellEnd"/>
      <w:r>
        <w:t>(</w:t>
      </w:r>
      <w:proofErr w:type="gramEnd"/>
      <w:r>
        <w:t>1.0); // @sic R5-225245 sic@</w:t>
      </w:r>
    </w:p>
    <w:p w14:paraId="40CF8832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4A8CDDD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@siclog "Step 28a" </w:t>
      </w:r>
      <w:proofErr w:type="spellStart"/>
      <w:r>
        <w:t>siclog</w:t>
      </w:r>
      <w:proofErr w:type="spellEnd"/>
      <w:r>
        <w:t>@</w:t>
      </w:r>
    </w:p>
    <w:p w14:paraId="0AEE801D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//Void @sic R5-211407 sic@</w:t>
      </w:r>
    </w:p>
    <w:p w14:paraId="7AB59081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22759901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47B83D2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//Now send the Coord to IMS to release the call</w:t>
      </w:r>
    </w:p>
    <w:p w14:paraId="617CDB90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f_IMS_IPCAN_</w:t>
      </w:r>
      <w:proofErr w:type="gramStart"/>
      <w:r>
        <w:t>SendCoOrdMsg</w:t>
      </w:r>
      <w:proofErr w:type="spellEnd"/>
      <w:r>
        <w:t>(IMS[</w:t>
      </w:r>
      <w:proofErr w:type="gramEnd"/>
      <w:r>
        <w:t>tsc_Index_IMS1]);</w:t>
      </w:r>
    </w:p>
    <w:p w14:paraId="0E002012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f_IMS_IPCAN_</w:t>
      </w:r>
      <w:proofErr w:type="gramStart"/>
      <w:r>
        <w:t>WaitForTrigger</w:t>
      </w:r>
      <w:proofErr w:type="spellEnd"/>
      <w:r>
        <w:t>(IMS[</w:t>
      </w:r>
      <w:proofErr w:type="gramEnd"/>
      <w:r>
        <w:t>tsc_Index_IMS1]); // @sic R5s201237 sic@</w:t>
      </w:r>
    </w:p>
    <w:p w14:paraId="35DB1693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0FDDC8C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f_EUTRA_DeactivateEPS_BearerContext</w:t>
      </w:r>
      <w:proofErr w:type="spellEnd"/>
      <w:r>
        <w:t xml:space="preserve"> (eutra_Cell1, int2</w:t>
      </w:r>
      <w:proofErr w:type="gramStart"/>
      <w:r>
        <w:t>hex(</w:t>
      </w:r>
      <w:proofErr w:type="spellStart"/>
      <w:proofErr w:type="gramEnd"/>
      <w:r>
        <w:t>v_EPSBearerId</w:t>
      </w:r>
      <w:proofErr w:type="spellEnd"/>
      <w:r>
        <w:t>, 1)); // @sic R5s210305, R5s220448 sic@</w:t>
      </w:r>
    </w:p>
    <w:p w14:paraId="1602A3DB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E54B67C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//Send a trigger to NR for it to release its cell</w:t>
      </w:r>
    </w:p>
    <w:p w14:paraId="12E9C084" w14:textId="77777777" w:rsidR="001845AA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f_EUTRA_NR_SendCoOrd</w:t>
      </w:r>
      <w:proofErr w:type="spellEnd"/>
      <w:r>
        <w:t xml:space="preserve"> (NR, </w:t>
      </w:r>
      <w:proofErr w:type="spellStart"/>
      <w:r>
        <w:t>cms_EUTRA_NR_Trigger</w:t>
      </w:r>
      <w:proofErr w:type="spellEnd"/>
      <w:r>
        <w:t>("</w:t>
      </w:r>
      <w:proofErr w:type="spellStart"/>
      <w:r>
        <w:t>Postamble</w:t>
      </w:r>
      <w:proofErr w:type="spellEnd"/>
      <w:r>
        <w:t>"));</w:t>
      </w:r>
    </w:p>
    <w:p w14:paraId="05E91F36" w14:textId="2C8B3908" w:rsidR="001845AA" w:rsidRPr="00683B27" w:rsidRDefault="001845AA" w:rsidP="001845A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sectPr w:rsidR="001845AA" w:rsidRPr="00683B2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4CDFA" w14:textId="77777777" w:rsidR="002870E2" w:rsidRDefault="002870E2">
      <w:pPr>
        <w:spacing w:after="0"/>
      </w:pPr>
      <w:r>
        <w:separator/>
      </w:r>
    </w:p>
  </w:endnote>
  <w:endnote w:type="continuationSeparator" w:id="0">
    <w:p w14:paraId="56B4D2FD" w14:textId="77777777" w:rsidR="002870E2" w:rsidRDefault="002870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F7319" w14:textId="77777777" w:rsidR="002870E2" w:rsidRDefault="002870E2">
      <w:pPr>
        <w:spacing w:after="0"/>
      </w:pPr>
      <w:r>
        <w:separator/>
      </w:r>
    </w:p>
  </w:footnote>
  <w:footnote w:type="continuationSeparator" w:id="0">
    <w:p w14:paraId="71CE5212" w14:textId="77777777" w:rsidR="002870E2" w:rsidRDefault="002870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5"/>
  </w:num>
  <w:num w:numId="4" w16cid:durableId="78525773">
    <w:abstractNumId w:val="28"/>
  </w:num>
  <w:num w:numId="5" w16cid:durableId="2107799360">
    <w:abstractNumId w:val="9"/>
  </w:num>
  <w:num w:numId="6" w16cid:durableId="311061797">
    <w:abstractNumId w:val="2"/>
  </w:num>
  <w:num w:numId="7" w16cid:durableId="267852781">
    <w:abstractNumId w:val="22"/>
  </w:num>
  <w:num w:numId="8" w16cid:durableId="49496477">
    <w:abstractNumId w:val="26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4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1"/>
  </w:num>
  <w:num w:numId="16" w16cid:durableId="156658403">
    <w:abstractNumId w:val="18"/>
  </w:num>
  <w:num w:numId="17" w16cid:durableId="8531528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7"/>
  </w:num>
  <w:num w:numId="19" w16cid:durableId="2046327526">
    <w:abstractNumId w:val="13"/>
  </w:num>
  <w:num w:numId="20" w16cid:durableId="452990981">
    <w:abstractNumId w:val="15"/>
  </w:num>
  <w:num w:numId="21" w16cid:durableId="1662542292">
    <w:abstractNumId w:val="20"/>
  </w:num>
  <w:num w:numId="22" w16cid:durableId="1836023483">
    <w:abstractNumId w:val="7"/>
  </w:num>
  <w:num w:numId="23" w16cid:durableId="1314218732">
    <w:abstractNumId w:val="19"/>
  </w:num>
  <w:num w:numId="24" w16cid:durableId="701630240">
    <w:abstractNumId w:val="27"/>
  </w:num>
  <w:num w:numId="25" w16cid:durableId="723988666">
    <w:abstractNumId w:val="5"/>
  </w:num>
  <w:num w:numId="26" w16cid:durableId="1483767494">
    <w:abstractNumId w:val="16"/>
  </w:num>
  <w:num w:numId="27" w16cid:durableId="1500999189">
    <w:abstractNumId w:val="12"/>
  </w:num>
  <w:num w:numId="28" w16cid:durableId="909123216">
    <w:abstractNumId w:val="6"/>
  </w:num>
  <w:num w:numId="29" w16cid:durableId="1732118731">
    <w:abstractNumId w:val="4"/>
  </w:num>
  <w:num w:numId="30" w16cid:durableId="1188837006">
    <w:abstractNumId w:val="23"/>
  </w:num>
  <w:num w:numId="31" w16cid:durableId="9521753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3BD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7C"/>
    <w:rsid w:val="001616C7"/>
    <w:rsid w:val="00161AAC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5EA"/>
    <w:rsid w:val="001845AA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17C2"/>
    <w:rsid w:val="001C19FA"/>
    <w:rsid w:val="001C37DF"/>
    <w:rsid w:val="001C3807"/>
    <w:rsid w:val="001C3AD0"/>
    <w:rsid w:val="001C416F"/>
    <w:rsid w:val="001C44E6"/>
    <w:rsid w:val="001C50F1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169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4786D"/>
    <w:rsid w:val="00251B60"/>
    <w:rsid w:val="002531D8"/>
    <w:rsid w:val="002539DC"/>
    <w:rsid w:val="00254D9B"/>
    <w:rsid w:val="002559FA"/>
    <w:rsid w:val="00256302"/>
    <w:rsid w:val="0026004D"/>
    <w:rsid w:val="00261976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870E2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1B08"/>
    <w:rsid w:val="00312220"/>
    <w:rsid w:val="00312434"/>
    <w:rsid w:val="00313129"/>
    <w:rsid w:val="0031359D"/>
    <w:rsid w:val="003143DA"/>
    <w:rsid w:val="00316D9A"/>
    <w:rsid w:val="003220BE"/>
    <w:rsid w:val="00323434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076F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B10DE"/>
    <w:rsid w:val="003B11BD"/>
    <w:rsid w:val="003B205B"/>
    <w:rsid w:val="003B474C"/>
    <w:rsid w:val="003B64E1"/>
    <w:rsid w:val="003C0EF9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2488"/>
    <w:rsid w:val="003F3226"/>
    <w:rsid w:val="003F3B30"/>
    <w:rsid w:val="003F3ECA"/>
    <w:rsid w:val="003F457E"/>
    <w:rsid w:val="003F520D"/>
    <w:rsid w:val="003F5995"/>
    <w:rsid w:val="003F5C66"/>
    <w:rsid w:val="0040177D"/>
    <w:rsid w:val="00401B95"/>
    <w:rsid w:val="004026B1"/>
    <w:rsid w:val="004063FA"/>
    <w:rsid w:val="00406EF8"/>
    <w:rsid w:val="00410371"/>
    <w:rsid w:val="00410474"/>
    <w:rsid w:val="004128F1"/>
    <w:rsid w:val="00412C82"/>
    <w:rsid w:val="004134A5"/>
    <w:rsid w:val="00415AC8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A11"/>
    <w:rsid w:val="00454CDE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676A"/>
    <w:rsid w:val="00487070"/>
    <w:rsid w:val="00487D3B"/>
    <w:rsid w:val="00491205"/>
    <w:rsid w:val="004924D1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1BA4"/>
    <w:rsid w:val="004E3C18"/>
    <w:rsid w:val="004E6134"/>
    <w:rsid w:val="004F020C"/>
    <w:rsid w:val="004F152A"/>
    <w:rsid w:val="004F1B24"/>
    <w:rsid w:val="004F30F5"/>
    <w:rsid w:val="004F3E26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4C8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B008C"/>
    <w:rsid w:val="005B0B25"/>
    <w:rsid w:val="005B114D"/>
    <w:rsid w:val="005B197D"/>
    <w:rsid w:val="005B1E5F"/>
    <w:rsid w:val="005B526D"/>
    <w:rsid w:val="005B7623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1D92"/>
    <w:rsid w:val="005F202F"/>
    <w:rsid w:val="005F400C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5E60"/>
    <w:rsid w:val="006074DF"/>
    <w:rsid w:val="00607A6C"/>
    <w:rsid w:val="00611669"/>
    <w:rsid w:val="0061215C"/>
    <w:rsid w:val="00613BA8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75"/>
    <w:rsid w:val="00687F85"/>
    <w:rsid w:val="006909A7"/>
    <w:rsid w:val="0069189B"/>
    <w:rsid w:val="00692340"/>
    <w:rsid w:val="00692CE1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3C2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561C"/>
    <w:rsid w:val="007156C2"/>
    <w:rsid w:val="007177FF"/>
    <w:rsid w:val="0072014E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E8"/>
    <w:rsid w:val="00753C07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604B"/>
    <w:rsid w:val="0079738A"/>
    <w:rsid w:val="007975D8"/>
    <w:rsid w:val="007977A8"/>
    <w:rsid w:val="007A0501"/>
    <w:rsid w:val="007A1017"/>
    <w:rsid w:val="007A4F50"/>
    <w:rsid w:val="007A52C8"/>
    <w:rsid w:val="007A5368"/>
    <w:rsid w:val="007A56E0"/>
    <w:rsid w:val="007A645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369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491A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4C41"/>
    <w:rsid w:val="008E4E3A"/>
    <w:rsid w:val="008E562B"/>
    <w:rsid w:val="008E6BC2"/>
    <w:rsid w:val="008E7023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3CA"/>
    <w:rsid w:val="009834DE"/>
    <w:rsid w:val="0098402B"/>
    <w:rsid w:val="00985315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4E50"/>
    <w:rsid w:val="00996707"/>
    <w:rsid w:val="00996D31"/>
    <w:rsid w:val="00997C1A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298E"/>
    <w:rsid w:val="009E3297"/>
    <w:rsid w:val="009E3DCF"/>
    <w:rsid w:val="009E3FDD"/>
    <w:rsid w:val="009F0017"/>
    <w:rsid w:val="009F0402"/>
    <w:rsid w:val="009F0574"/>
    <w:rsid w:val="009F33B7"/>
    <w:rsid w:val="009F4BF7"/>
    <w:rsid w:val="009F50B3"/>
    <w:rsid w:val="009F5E86"/>
    <w:rsid w:val="009F734F"/>
    <w:rsid w:val="00A00F35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3570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C7"/>
    <w:rsid w:val="00A52F6F"/>
    <w:rsid w:val="00A5496E"/>
    <w:rsid w:val="00A56E40"/>
    <w:rsid w:val="00A573BF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5950"/>
    <w:rsid w:val="00A7671C"/>
    <w:rsid w:val="00A76964"/>
    <w:rsid w:val="00A825A4"/>
    <w:rsid w:val="00A82C7F"/>
    <w:rsid w:val="00A83BF2"/>
    <w:rsid w:val="00A85F07"/>
    <w:rsid w:val="00A86A12"/>
    <w:rsid w:val="00A86F1E"/>
    <w:rsid w:val="00A878CF"/>
    <w:rsid w:val="00A87D86"/>
    <w:rsid w:val="00A87EE8"/>
    <w:rsid w:val="00A90051"/>
    <w:rsid w:val="00A93136"/>
    <w:rsid w:val="00A93449"/>
    <w:rsid w:val="00A93D3D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30378"/>
    <w:rsid w:val="00B369A8"/>
    <w:rsid w:val="00B36A08"/>
    <w:rsid w:val="00B36D1A"/>
    <w:rsid w:val="00B379FB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57E39"/>
    <w:rsid w:val="00C61603"/>
    <w:rsid w:val="00C61B63"/>
    <w:rsid w:val="00C61FBA"/>
    <w:rsid w:val="00C62F66"/>
    <w:rsid w:val="00C657C3"/>
    <w:rsid w:val="00C66BA2"/>
    <w:rsid w:val="00C66BAA"/>
    <w:rsid w:val="00C7056B"/>
    <w:rsid w:val="00C71469"/>
    <w:rsid w:val="00C7195A"/>
    <w:rsid w:val="00C72B23"/>
    <w:rsid w:val="00C72B5F"/>
    <w:rsid w:val="00C72BAB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93C"/>
    <w:rsid w:val="00C9030E"/>
    <w:rsid w:val="00C91B56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D7F21"/>
    <w:rsid w:val="00CE06FC"/>
    <w:rsid w:val="00CE0D0A"/>
    <w:rsid w:val="00CE212C"/>
    <w:rsid w:val="00CE2CF7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02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87764"/>
    <w:rsid w:val="00E92000"/>
    <w:rsid w:val="00E94503"/>
    <w:rsid w:val="00E94607"/>
    <w:rsid w:val="00E94715"/>
    <w:rsid w:val="00E94ADC"/>
    <w:rsid w:val="00E9595E"/>
    <w:rsid w:val="00E9725A"/>
    <w:rsid w:val="00E97FE9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9D0"/>
    <w:rsid w:val="00EC0E62"/>
    <w:rsid w:val="00EC1A27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5EE1"/>
    <w:rsid w:val="00F16198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B7538"/>
    <w:rsid w:val="00FC1903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E7DB8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BA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H4VU7HTV54JD-1231737843-1672</_dlc_DocId>
    <_dlc_DocIdUrl xmlns="05fef6b6-48ff-4793-a586-dff4857ec2fd">
      <Url>https://sharepoint.rsint.net/teams/MRT_Dev/_layouts/15/DocIdRedir.aspx?ID=H4VU7HTV54JD-1231737843-1672</Url>
      <Description>H4VU7HTV54JD-1231737843-1672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44016C5-38DD-4CC7-9B74-B2CA822A933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8</Pages>
  <Words>4106</Words>
  <Characters>23410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1900-12-31T16:00:00Z</cp:lastPrinted>
  <dcterms:created xsi:type="dcterms:W3CDTF">2025-10-01T11:24:00Z</dcterms:created>
  <dcterms:modified xsi:type="dcterms:W3CDTF">2025-10-01T11:24:00Z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c3c6c856-3e57-429c-846e-ef1a29da7b70</vt:lpwstr>
  </property>
</Properties>
</file>