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7148E" w14:textId="77777777" w:rsidR="00BD5C38" w:rsidRDefault="00BD5C38" w:rsidP="00BD5C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R5s250381</w:t>
        </w:r>
      </w:fldSimple>
    </w:p>
    <w:p w14:paraId="3F0C6E1E" w14:textId="77777777" w:rsidR="00BD5C38" w:rsidRDefault="00BD5C38" w:rsidP="00BD5C3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5C38" w14:paraId="42ACA3C6" w14:textId="77777777" w:rsidTr="008368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94944" w14:textId="77777777" w:rsidR="00BD5C38" w:rsidRDefault="00BD5C38" w:rsidP="008368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D5C38" w14:paraId="33438E7E" w14:textId="77777777" w:rsidTr="008368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3B63F" w14:textId="77777777" w:rsidR="00BD5C38" w:rsidRDefault="00BD5C38" w:rsidP="008368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5C38" w14:paraId="397C71AE" w14:textId="77777777" w:rsidTr="008368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BE3823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31D6762C" w14:textId="77777777" w:rsidTr="00836820">
        <w:tc>
          <w:tcPr>
            <w:tcW w:w="142" w:type="dxa"/>
            <w:tcBorders>
              <w:left w:val="single" w:sz="4" w:space="0" w:color="auto"/>
            </w:tcBorders>
          </w:tcPr>
          <w:p w14:paraId="7621E751" w14:textId="77777777" w:rsidR="00BD5C38" w:rsidRDefault="00BD5C38" w:rsidP="008368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B3F6BB" w14:textId="77777777" w:rsidR="00BD5C38" w:rsidRPr="00410371" w:rsidRDefault="00BD5C38" w:rsidP="008368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C0D116A" w14:textId="77777777" w:rsidR="00BD5C38" w:rsidRDefault="00BD5C38" w:rsidP="008368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61F32A" w14:textId="77777777" w:rsidR="00BD5C38" w:rsidRPr="00410371" w:rsidRDefault="00BD5C38" w:rsidP="008368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3752</w:t>
              </w:r>
            </w:fldSimple>
          </w:p>
        </w:tc>
        <w:tc>
          <w:tcPr>
            <w:tcW w:w="709" w:type="dxa"/>
          </w:tcPr>
          <w:p w14:paraId="44BA5C10" w14:textId="77777777" w:rsidR="00BD5C38" w:rsidRDefault="00BD5C38" w:rsidP="008368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6AA86E" w14:textId="77777777" w:rsidR="00BD5C38" w:rsidRPr="00410371" w:rsidRDefault="00BD5C38" w:rsidP="008368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2CC5CE6" w14:textId="77777777" w:rsidR="00BD5C38" w:rsidRDefault="00BD5C38" w:rsidP="008368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14D4B2" w14:textId="77777777" w:rsidR="00BD5C38" w:rsidRPr="00410371" w:rsidRDefault="00BD5C38" w:rsidP="008368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309525" w14:textId="77777777" w:rsidR="00BD5C38" w:rsidRDefault="00BD5C38" w:rsidP="00836820">
            <w:pPr>
              <w:pStyle w:val="CRCoverPage"/>
              <w:spacing w:after="0"/>
              <w:rPr>
                <w:noProof/>
              </w:rPr>
            </w:pPr>
          </w:p>
        </w:tc>
      </w:tr>
      <w:tr w:rsidR="00BD5C38" w14:paraId="52FC34E9" w14:textId="77777777" w:rsidTr="008368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045A3" w14:textId="77777777" w:rsidR="00BD5C38" w:rsidRDefault="00BD5C38" w:rsidP="00836820">
            <w:pPr>
              <w:pStyle w:val="CRCoverPage"/>
              <w:spacing w:after="0"/>
              <w:rPr>
                <w:noProof/>
              </w:rPr>
            </w:pPr>
          </w:p>
        </w:tc>
      </w:tr>
      <w:tr w:rsidR="00BD5C38" w14:paraId="3C6A0725" w14:textId="77777777" w:rsidTr="008368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86BF6A" w14:textId="77777777" w:rsidR="00BD5C38" w:rsidRPr="00F25D98" w:rsidRDefault="00BD5C38" w:rsidP="008368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5C38" w14:paraId="1BDB4412" w14:textId="77777777" w:rsidTr="00836820">
        <w:tc>
          <w:tcPr>
            <w:tcW w:w="9641" w:type="dxa"/>
            <w:gridSpan w:val="9"/>
          </w:tcPr>
          <w:p w14:paraId="4AA0F4C7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CF2ED8" w14:textId="77777777" w:rsidR="00BD5C38" w:rsidRDefault="00BD5C38" w:rsidP="00BD5C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5C38" w14:paraId="74696A2F" w14:textId="77777777" w:rsidTr="00836820">
        <w:tc>
          <w:tcPr>
            <w:tcW w:w="2835" w:type="dxa"/>
          </w:tcPr>
          <w:p w14:paraId="3844F92C" w14:textId="77777777" w:rsidR="00BD5C38" w:rsidRDefault="00BD5C38" w:rsidP="008368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17EB9E" w14:textId="77777777" w:rsidR="00BD5C38" w:rsidRDefault="00BD5C38" w:rsidP="008368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B6F60C" w14:textId="77777777" w:rsidR="00BD5C38" w:rsidRDefault="00BD5C38" w:rsidP="008368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A088B" w14:textId="77777777" w:rsidR="00BD5C38" w:rsidRDefault="00BD5C38" w:rsidP="008368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6A2B2" w14:textId="77777777" w:rsidR="00BD5C38" w:rsidRDefault="00BD5C38" w:rsidP="008368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CC7D94" w14:textId="77777777" w:rsidR="00BD5C38" w:rsidRDefault="00BD5C38" w:rsidP="008368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FA545C" w14:textId="77777777" w:rsidR="00BD5C38" w:rsidRDefault="00BD5C38" w:rsidP="008368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830CBD" w14:textId="77777777" w:rsidR="00BD5C38" w:rsidRDefault="00BD5C38" w:rsidP="008368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C74CB" w14:textId="77777777" w:rsidR="00BD5C38" w:rsidRDefault="00BD5C38" w:rsidP="008368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1B7022" w14:textId="77777777" w:rsidR="00BD5C38" w:rsidRDefault="00BD5C38" w:rsidP="00BD5C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5C38" w14:paraId="1FC3BCE5" w14:textId="77777777" w:rsidTr="00836820">
        <w:tc>
          <w:tcPr>
            <w:tcW w:w="9640" w:type="dxa"/>
            <w:gridSpan w:val="11"/>
          </w:tcPr>
          <w:p w14:paraId="36A980EC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78BDE7DD" w14:textId="77777777" w:rsidTr="008368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326AE5" w14:textId="77777777" w:rsidR="00BD5C38" w:rsidRDefault="00BD5C38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B9488" w14:textId="77777777" w:rsidR="00BD5C38" w:rsidRDefault="00BD5C38" w:rsidP="008368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f_EUTRA38_MultiPDN_InitialRegistration_Step5_16</w:t>
              </w:r>
            </w:fldSimple>
          </w:p>
        </w:tc>
      </w:tr>
      <w:tr w:rsidR="00BD5C38" w14:paraId="713D704E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28750DE9" w14:textId="77777777" w:rsidR="00BD5C38" w:rsidRDefault="00BD5C38" w:rsidP="00836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A36A9A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317983D1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5D0A62C9" w14:textId="77777777" w:rsidR="00BD5C38" w:rsidRDefault="00BD5C38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7C9BFF" w14:textId="77777777" w:rsidR="00BD5C38" w:rsidRDefault="00BD5C38" w:rsidP="008368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D5C38" w14:paraId="49455B53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1DC2BE46" w14:textId="77777777" w:rsidR="00BD5C38" w:rsidRDefault="00BD5C38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A32A2" w14:textId="563286B7" w:rsidR="00BD5C38" w:rsidRDefault="00BD5C38" w:rsidP="008368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BD5C38" w14:paraId="1EF28613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04CD5D44" w14:textId="77777777" w:rsidR="00BD5C38" w:rsidRDefault="00BD5C38" w:rsidP="00836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7FB293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554336A4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590E441E" w14:textId="77777777" w:rsidR="00BD5C38" w:rsidRDefault="00BD5C38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581C1A" w14:textId="77777777" w:rsidR="00BD5C38" w:rsidRDefault="00BD5C38" w:rsidP="008368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63AC5D2" w14:textId="77777777" w:rsidR="00BD5C38" w:rsidRDefault="00BD5C38" w:rsidP="008368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C3E1DC" w14:textId="77777777" w:rsidR="00BD5C38" w:rsidRDefault="00BD5C38" w:rsidP="008368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BC5CDD" w14:textId="77777777" w:rsidR="00BD5C38" w:rsidRDefault="00BD5C38" w:rsidP="008368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2025-09-23</w:t>
              </w:r>
            </w:fldSimple>
          </w:p>
        </w:tc>
      </w:tr>
      <w:tr w:rsidR="00BD5C38" w14:paraId="654EE912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0E941FCD" w14:textId="77777777" w:rsidR="00BD5C38" w:rsidRDefault="00BD5C38" w:rsidP="00836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94C1D4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DCD15C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588D1E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2A7171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0283530E" w14:textId="77777777" w:rsidTr="008368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503C65" w14:textId="77777777" w:rsidR="00BD5C38" w:rsidRDefault="00BD5C38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29B4E6" w14:textId="77777777" w:rsidR="00BD5C38" w:rsidRDefault="00BD5C38" w:rsidP="008368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DBCF6" w14:textId="77777777" w:rsidR="00BD5C38" w:rsidRDefault="00BD5C38" w:rsidP="008368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17084D" w14:textId="77777777" w:rsidR="00BD5C38" w:rsidRDefault="00BD5C38" w:rsidP="008368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A65122" w14:textId="77777777" w:rsidR="00BD5C38" w:rsidRDefault="00BD5C38" w:rsidP="008368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BD5C38" w14:paraId="3609A63C" w14:textId="77777777" w:rsidTr="008368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16016D" w14:textId="77777777" w:rsidR="00BD5C38" w:rsidRDefault="00BD5C38" w:rsidP="008368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41750F" w14:textId="77777777" w:rsidR="00BD5C38" w:rsidRDefault="00BD5C38" w:rsidP="008368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34B5B5" w14:textId="77777777" w:rsidR="00BD5C38" w:rsidRDefault="00BD5C38" w:rsidP="008368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2BBD4A" w14:textId="77777777" w:rsidR="00BD5C38" w:rsidRPr="007C2097" w:rsidRDefault="00BD5C38" w:rsidP="008368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D5C38" w14:paraId="4745E9DB" w14:textId="77777777" w:rsidTr="00836820">
        <w:tc>
          <w:tcPr>
            <w:tcW w:w="1843" w:type="dxa"/>
          </w:tcPr>
          <w:p w14:paraId="2B3B2A6F" w14:textId="77777777" w:rsidR="00BD5C38" w:rsidRDefault="00BD5C38" w:rsidP="00836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D7A79D" w14:textId="77777777" w:rsidR="00BD5C38" w:rsidRDefault="00BD5C38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641C3AEB" w14:textId="77777777" w:rsidTr="008368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295CC2" w14:textId="77777777" w:rsidR="00BD5C38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73EF6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25wk38 IWD, IRAT testcases that start with a Eutra preamble are failing when run with a UE that configures Internet PDU first, followed by IMS PDU.</w:t>
            </w:r>
          </w:p>
          <w:p w14:paraId="24F71E6A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568114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example, in testcase 11.1.2, following is the flow for the Eutra PTC:</w:t>
            </w:r>
          </w:p>
          <w:p w14:paraId="0CA2BB6E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 w:rsidRPr="00BD2878">
              <w:rPr>
                <w:noProof/>
              </w:rPr>
              <w:t>f_TC_11_1_2_NR5GC_EUTRA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f_EUTRA38_NR5GC_PreambleAndSwitchOff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f_EUTRA38_NR5GC_Preamble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f_EUTRA38_MultiPDN_InitialRegistration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f_EUTRA38_MultiPDN_InitialRegistration_Step5_18b1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f_EUTRA38_MultiPDN_InitialRegistration_Step5_16</w:t>
            </w:r>
            <w:r>
              <w:rPr>
                <w:noProof/>
              </w:rPr>
              <w:t>.</w:t>
            </w:r>
          </w:p>
          <w:p w14:paraId="59FD124C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B3D54F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this point, for the configuration specified above (Internet first/IMS second), condition </w:t>
            </w:r>
            <w:r w:rsidRPr="00BD2878">
              <w:rPr>
                <w:noProof/>
              </w:rPr>
              <w:t>select (f_EUTRA38_MultiPDN_GetPDNType(v_APNandPCOs.accessPointName))</w:t>
            </w:r>
            <w:r>
              <w:rPr>
                <w:noProof/>
              </w:rPr>
              <w:t xml:space="preserve"> evaluats to Internet_DNN, which results in </w:t>
            </w:r>
            <w:r w:rsidRPr="00BD2878">
              <w:rPr>
                <w:noProof/>
              </w:rPr>
              <w:t xml:space="preserve">v_WaitForUserplaneSignalling := </w:t>
            </w:r>
            <w:r w:rsidRPr="00BD2878">
              <w:rPr>
                <w:b/>
                <w:bCs/>
                <w:noProof/>
              </w:rPr>
              <w:t>dontWaitForIMS</w:t>
            </w:r>
            <w:r>
              <w:rPr>
                <w:noProof/>
              </w:rPr>
              <w:t>.</w:t>
            </w:r>
          </w:p>
          <w:p w14:paraId="7A0B2085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EB92F1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this, the flow continues to </w:t>
            </w:r>
            <w:r w:rsidRPr="00BD2878">
              <w:rPr>
                <w:noProof/>
              </w:rPr>
              <w:t>f_EUTRA_NAS_AttachComplete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f_EUTRA_DelayForUserPlaneSignalling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f_IPCAN_DelayForUserPlaneSignalling</w:t>
            </w:r>
            <w:r>
              <w:rPr>
                <w:noProof/>
              </w:rPr>
              <w:t>, where following code is executed :</w:t>
            </w:r>
          </w:p>
          <w:p w14:paraId="4370EE82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>case (dontWaitForIMS) {</w:t>
            </w:r>
          </w:p>
          <w:p w14:paraId="5E7ACB97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t_WaitForUPlaneSignalling.start(1.2);</w:t>
            </w:r>
          </w:p>
          <w:p w14:paraId="27E13BF2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alt {</w:t>
            </w:r>
          </w:p>
          <w:p w14:paraId="06C56F76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  [] t_WaitForUPlaneSignalling.timeout {</w:t>
            </w:r>
          </w:p>
          <w:p w14:paraId="5F51AC5A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    // just continue</w:t>
            </w:r>
          </w:p>
          <w:p w14:paraId="5B4DD229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  }</w:t>
            </w:r>
          </w:p>
          <w:p w14:paraId="53844416" w14:textId="77777777" w:rsidR="00BD5C38" w:rsidRPr="000D514A" w:rsidRDefault="00BD5C38" w:rsidP="00BD5C38">
            <w:pPr>
              <w:pStyle w:val="CRCoverPage"/>
              <w:spacing w:after="0"/>
              <w:ind w:left="100"/>
              <w:rPr>
                <w:b/>
                <w:bCs/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  </w:t>
            </w:r>
            <w:r w:rsidRPr="000D514A">
              <w:rPr>
                <w:b/>
                <w:bCs/>
                <w:noProof/>
                <w:highlight w:val="yellow"/>
              </w:rPr>
              <w:t>[] p_Port.receive(cmr_IMS_IPCAN_Trigger) {</w:t>
            </w:r>
          </w:p>
          <w:p w14:paraId="1434EDFD" w14:textId="77777777" w:rsidR="00BD5C38" w:rsidRPr="000D514A" w:rsidRDefault="00BD5C38" w:rsidP="00BD5C38">
            <w:pPr>
              <w:pStyle w:val="CRCoverPage"/>
              <w:spacing w:after="0"/>
              <w:ind w:left="100"/>
              <w:rPr>
                <w:b/>
                <w:bCs/>
                <w:noProof/>
                <w:highlight w:val="yellow"/>
              </w:rPr>
            </w:pPr>
            <w:r w:rsidRPr="000D514A">
              <w:rPr>
                <w:b/>
                <w:bCs/>
                <w:noProof/>
                <w:highlight w:val="yellow"/>
              </w:rPr>
              <w:t xml:space="preserve">            f_SetVerdictInconc(__FILE__, __LINE__, "IMS Registration even though loopback mode is activated");  /* @sic R5-153971 sic@ */</w:t>
            </w:r>
          </w:p>
          <w:p w14:paraId="4D9ACF43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D514A">
              <w:rPr>
                <w:b/>
                <w:bCs/>
                <w:noProof/>
                <w:highlight w:val="yellow"/>
              </w:rPr>
              <w:t xml:space="preserve">          }</w:t>
            </w:r>
          </w:p>
          <w:p w14:paraId="470E1AB3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lastRenderedPageBreak/>
              <w:t xml:space="preserve">        }</w:t>
            </w:r>
          </w:p>
          <w:p w14:paraId="03232B4F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 w:rsidRPr="00BD2878">
              <w:rPr>
                <w:noProof/>
                <w:highlight w:val="yellow"/>
              </w:rPr>
              <w:t xml:space="preserve">      }</w:t>
            </w:r>
          </w:p>
          <w:p w14:paraId="774126D9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at the same time when the IMS PTC is being initialized, following execution flow is observed :</w:t>
            </w:r>
          </w:p>
          <w:p w14:paraId="197C5909" w14:textId="77777777" w:rsidR="00BD5C38" w:rsidRPr="00BD287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 w:rsidRPr="00BD2878">
              <w:rPr>
                <w:noProof/>
              </w:rPr>
              <w:t>f_TC_11_1_2_NR5GC_IMS1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fl_IMSFallback_RegistrationToMOSpeechCall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fl_IMSFallback_PreambleRegistrations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  <w:highlight w:val="cyan"/>
              </w:rPr>
              <w:t>f_IMS_IPCAN_SendCoOrdMsg(OtherIPCAN);</w:t>
            </w:r>
          </w:p>
          <w:p w14:paraId="52705E99" w14:textId="77777777" w:rsidR="00BD5C38" w:rsidRDefault="00BD5C38" w:rsidP="00BD5C3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BE9F37E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D2878">
              <w:rPr>
                <w:noProof/>
                <w:highlight w:val="cyan"/>
              </w:rPr>
              <w:t>highlihted</w:t>
            </w:r>
            <w:r>
              <w:rPr>
                <w:noProof/>
              </w:rPr>
              <w:t xml:space="preserve"> coordination message is received on the Eutra PTC during the </w:t>
            </w:r>
            <w:r w:rsidRPr="00BD2878">
              <w:rPr>
                <w:noProof/>
                <w:highlight w:val="yellow"/>
              </w:rPr>
              <w:t>highlihted</w:t>
            </w:r>
            <w:r>
              <w:rPr>
                <w:noProof/>
              </w:rPr>
              <w:t xml:space="preserve"> code execution.</w:t>
            </w:r>
          </w:p>
          <w:p w14:paraId="192EEF6F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A433D1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results in the testcase failning with verdict </w:t>
            </w:r>
            <w:r w:rsidRPr="00BD2878">
              <w:rPr>
                <w:noProof/>
              </w:rPr>
              <w:t>"IMS Registration even though loopback mode is activated"</w:t>
            </w:r>
          </w:p>
          <w:p w14:paraId="0E649F23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D87564" w14:textId="4539BCC2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</w:tc>
      </w:tr>
      <w:tr w:rsidR="00BD5C38" w14:paraId="6FE36AFF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D2F0D" w14:textId="77777777" w:rsidR="00BD5C38" w:rsidRDefault="00BD5C38" w:rsidP="00BD5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2CBDB" w14:textId="77777777" w:rsidR="00BD5C38" w:rsidRDefault="00BD5C38" w:rsidP="00BD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453840F5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C9BB2" w14:textId="77777777" w:rsidR="00BD5C38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B3D69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check for the case Internet_DNN whether the PDN2 is IMS, and based on that assign the value for </w:t>
            </w:r>
            <w:r w:rsidRPr="00BD2878">
              <w:rPr>
                <w:noProof/>
              </w:rPr>
              <w:t>v_WaitForUserplaneSignalling</w:t>
            </w:r>
            <w:r>
              <w:rPr>
                <w:noProof/>
              </w:rPr>
              <w:t>.</w:t>
            </w:r>
          </w:p>
          <w:p w14:paraId="673DB43C" w14:textId="713FC44D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Basically this is the Anritsu solution proposed in R5s250339.</w:t>
            </w:r>
          </w:p>
        </w:tc>
      </w:tr>
      <w:tr w:rsidR="00BD5C38" w14:paraId="12D1F89E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0DBB6" w14:textId="77777777" w:rsidR="00BD5C38" w:rsidRDefault="00BD5C38" w:rsidP="00BD5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98D63" w14:textId="77777777" w:rsidR="00BD5C38" w:rsidRDefault="00BD5C38" w:rsidP="00BD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5064A630" w14:textId="77777777" w:rsidTr="008368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B7D5F" w14:textId="77777777" w:rsidR="00BD5C38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5734A" w14:textId="365AB20A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testcase.</w:t>
            </w:r>
          </w:p>
        </w:tc>
      </w:tr>
      <w:tr w:rsidR="00BD5C38" w14:paraId="2D670AC4" w14:textId="77777777" w:rsidTr="00836820">
        <w:tc>
          <w:tcPr>
            <w:tcW w:w="2694" w:type="dxa"/>
            <w:gridSpan w:val="2"/>
          </w:tcPr>
          <w:p w14:paraId="40486424" w14:textId="77777777" w:rsidR="00BD5C38" w:rsidRDefault="00BD5C38" w:rsidP="00BD5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3697B7" w14:textId="77777777" w:rsidR="00BD5C38" w:rsidRDefault="00BD5C38" w:rsidP="00BD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3914A52B" w14:textId="77777777" w:rsidTr="008368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4DF63" w14:textId="77777777" w:rsidR="00BD5C38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CABF2A" w14:textId="506CEB0B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11.1.2 and other IRAT testcases that start with a preamble on Eutra and run with a UE configuration of Internet_PDN first/IMS_PDN second</w:t>
            </w:r>
          </w:p>
        </w:tc>
      </w:tr>
      <w:tr w:rsidR="00BD5C38" w14:paraId="447264A7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146A6" w14:textId="77777777" w:rsidR="00BD5C38" w:rsidRDefault="00BD5C38" w:rsidP="00BD5C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03AF3" w14:textId="77777777" w:rsidR="00BD5C38" w:rsidRDefault="00BD5C38" w:rsidP="00BD5C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38" w14:paraId="74ABB20B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C358E" w14:textId="77777777" w:rsidR="00BD5C38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F6F16" w14:textId="77777777" w:rsidR="00BD5C38" w:rsidRDefault="00BD5C38" w:rsidP="00BD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858B6A" w14:textId="77777777" w:rsidR="00BD5C38" w:rsidRDefault="00BD5C38" w:rsidP="00BD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4234FB" w14:textId="77777777" w:rsidR="00BD5C38" w:rsidRDefault="00BD5C38" w:rsidP="00BD5C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F741FF" w14:textId="77777777" w:rsidR="00BD5C38" w:rsidRDefault="00BD5C38" w:rsidP="00BD5C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5C38" w14:paraId="43CB0A27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A4B1A" w14:textId="77777777" w:rsidR="00BD5C38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800F11" w14:textId="77777777" w:rsidR="00BD5C38" w:rsidRDefault="00BD5C38" w:rsidP="00BD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EEB4C" w14:textId="3E7A4373" w:rsidR="00BD5C38" w:rsidRDefault="00BD5C38" w:rsidP="00BD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25A092" w14:textId="77777777" w:rsidR="00BD5C38" w:rsidRDefault="00BD5C38" w:rsidP="00BD5C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8DD257" w14:textId="6B66FB10" w:rsidR="00BD5C38" w:rsidRDefault="00BD5C38" w:rsidP="00BD5C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5C38" w14:paraId="60A38FA1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15CFF" w14:textId="77777777" w:rsidR="00BD5C38" w:rsidRDefault="00BD5C38" w:rsidP="00BD5C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992E1" w14:textId="77777777" w:rsidR="00BD5C38" w:rsidRDefault="00BD5C38" w:rsidP="00BD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49F53" w14:textId="737A7ADA" w:rsidR="00BD5C38" w:rsidRDefault="00BD5C38" w:rsidP="00BD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D107F9" w14:textId="77777777" w:rsidR="00BD5C38" w:rsidRDefault="00BD5C38" w:rsidP="00BD5C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2BA69B" w14:textId="68BA73D2" w:rsidR="00BD5C38" w:rsidRDefault="00BD5C38" w:rsidP="00BD5C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5C38" w14:paraId="0EDD41EF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9EF1F" w14:textId="77777777" w:rsidR="00BD5C38" w:rsidRDefault="00BD5C38" w:rsidP="00BD5C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E77E15" w14:textId="77777777" w:rsidR="00BD5C38" w:rsidRDefault="00BD5C38" w:rsidP="00BD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CD55A" w14:textId="3CC7E280" w:rsidR="00BD5C38" w:rsidRDefault="00BD5C38" w:rsidP="00BD5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F1C2D9" w14:textId="77777777" w:rsidR="00BD5C38" w:rsidRDefault="00BD5C38" w:rsidP="00BD5C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CE0EA" w14:textId="53FA256A" w:rsidR="00BD5C38" w:rsidRDefault="00BD5C38" w:rsidP="00BD5C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5C38" w14:paraId="575AF1B5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27E4" w14:textId="77777777" w:rsidR="00BD5C38" w:rsidRDefault="00BD5C38" w:rsidP="00BD5C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24D44" w14:textId="77777777" w:rsidR="00BD5C38" w:rsidRDefault="00BD5C38" w:rsidP="00BD5C38">
            <w:pPr>
              <w:pStyle w:val="CRCoverPage"/>
              <w:spacing w:after="0"/>
              <w:rPr>
                <w:noProof/>
              </w:rPr>
            </w:pPr>
          </w:p>
        </w:tc>
      </w:tr>
      <w:tr w:rsidR="00BD5C38" w14:paraId="04575510" w14:textId="77777777" w:rsidTr="008368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F79BF2" w14:textId="77777777" w:rsidR="00BD5C38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68208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C38" w:rsidRPr="008863B9" w14:paraId="31107FD7" w14:textId="77777777" w:rsidTr="008368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66E682" w14:textId="77777777" w:rsidR="00BD5C38" w:rsidRPr="008863B9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A5DCB2" w14:textId="77777777" w:rsidR="00BD5C38" w:rsidRPr="008863B9" w:rsidRDefault="00BD5C38" w:rsidP="00BD5C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C38" w14:paraId="4A9D6E1A" w14:textId="77777777" w:rsidTr="008368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53997" w14:textId="77777777" w:rsidR="00BD5C38" w:rsidRDefault="00BD5C38" w:rsidP="00BD5C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F3192" w14:textId="77777777" w:rsidR="00BD5C38" w:rsidRDefault="00BD5C38" w:rsidP="00BD5C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95C0E7" w14:textId="77777777" w:rsidR="00BD5C38" w:rsidRDefault="00BD5C38" w:rsidP="00BD5C38">
      <w:pPr>
        <w:pStyle w:val="CRCoverPage"/>
        <w:spacing w:after="0"/>
        <w:rPr>
          <w:noProof/>
          <w:sz w:val="8"/>
          <w:szCs w:val="8"/>
        </w:rPr>
      </w:pPr>
    </w:p>
    <w:p w14:paraId="794FE53D" w14:textId="77777777" w:rsidR="00BD5C38" w:rsidRDefault="00BD5C38" w:rsidP="00BD5C38">
      <w:pPr>
        <w:rPr>
          <w:noProof/>
        </w:rPr>
      </w:pPr>
    </w:p>
    <w:p w14:paraId="4C81386A" w14:textId="77777777" w:rsidR="00E056F1" w:rsidRDefault="00E056F1" w:rsidP="00E056F1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0943012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0F9064DC" w14:textId="473466F7" w:rsidR="001D5055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5055" w:rsidRPr="00110CCD">
        <w:rPr>
          <w:rFonts w:cs="Arial"/>
          <w:iCs/>
        </w:rPr>
        <w:t>Table of Contents</w:t>
      </w:r>
      <w:r w:rsidR="001D5055">
        <w:tab/>
      </w:r>
      <w:r w:rsidR="001D5055">
        <w:fldChar w:fldCharType="begin"/>
      </w:r>
      <w:r w:rsidR="001D5055">
        <w:instrText xml:space="preserve"> PAGEREF _Toc209430124 \h </w:instrText>
      </w:r>
      <w:r w:rsidR="001D5055">
        <w:fldChar w:fldCharType="separate"/>
      </w:r>
      <w:r w:rsidR="001D5055">
        <w:t>2</w:t>
      </w:r>
      <w:r w:rsidR="001D5055">
        <w:fldChar w:fldCharType="end"/>
      </w:r>
    </w:p>
    <w:p w14:paraId="3179F49C" w14:textId="12CE053E" w:rsidR="001D5055" w:rsidRDefault="001D505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_Toc209430125 \h </w:instrText>
      </w:r>
      <w:r>
        <w:fldChar w:fldCharType="separate"/>
      </w:r>
      <w:r>
        <w:t>3</w:t>
      </w:r>
      <w:r>
        <w:fldChar w:fldCharType="end"/>
      </w:r>
    </w:p>
    <w:p w14:paraId="2EA9D05A" w14:textId="4F6496D5" w:rsidR="001D5055" w:rsidRDefault="001D505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_Toc209430126 \h </w:instrText>
      </w:r>
      <w:r>
        <w:fldChar w:fldCharType="separate"/>
      </w:r>
      <w:r>
        <w:t>3</w:t>
      </w:r>
      <w:r>
        <w:fldChar w:fldCharType="end"/>
      </w:r>
    </w:p>
    <w:p w14:paraId="43AAD1B4" w14:textId="2525CC4C" w:rsidR="001D5055" w:rsidRDefault="001D505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rFonts w:cs="Arial"/>
          <w:b/>
          <w:lang w:val="pt-BR"/>
        </w:rPr>
        <w:t xml:space="preserve">Change </w:t>
      </w:r>
      <w:r w:rsidRPr="00110CCD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_Toc209430127 \h </w:instrText>
      </w:r>
      <w:r>
        <w:fldChar w:fldCharType="separate"/>
      </w:r>
      <w:r>
        <w:t>3</w:t>
      </w:r>
      <w:r>
        <w:fldChar w:fldCharType="end"/>
      </w:r>
    </w:p>
    <w:p w14:paraId="3B527C13" w14:textId="0B3BCB66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09430125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3E68BDD1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B020F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09430126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09430127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1052A308" w:rsidR="0088494B" w:rsidRPr="00B44011" w:rsidRDefault="000D514A" w:rsidP="009F0907">
            <w:pPr>
              <w:spacing w:after="0"/>
              <w:rPr>
                <w:rFonts w:ascii="Arial" w:hAnsi="Arial" w:cs="Arial"/>
              </w:rPr>
            </w:pPr>
            <w:r w:rsidRPr="000D514A">
              <w:rPr>
                <w:rFonts w:ascii="Arial" w:hAnsi="Arial" w:cs="Arial"/>
              </w:rPr>
              <w:t>f_EUTRA38_MultiPDN_InitialRegistration_Step5_16</w:t>
            </w:r>
          </w:p>
        </w:tc>
      </w:tr>
      <w:tr w:rsidR="000D514A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0D514A" w:rsidRPr="003C4E4F" w:rsidRDefault="000D514A" w:rsidP="000D514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08C3" w14:textId="3C696B12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25wk38 IWD, IRAT testcases that start with a Eutra preamble are failing when run with a UE that configures Internet PD</w:t>
            </w:r>
            <w:r w:rsidR="00DF059E">
              <w:rPr>
                <w:noProof/>
              </w:rPr>
              <w:t>N</w:t>
            </w:r>
            <w:r>
              <w:rPr>
                <w:noProof/>
              </w:rPr>
              <w:t xml:space="preserve"> first, followed by IMS PD</w:t>
            </w:r>
            <w:r w:rsidR="00DF059E">
              <w:rPr>
                <w:noProof/>
              </w:rPr>
              <w:t>N</w:t>
            </w:r>
            <w:r>
              <w:rPr>
                <w:noProof/>
              </w:rPr>
              <w:t>.</w:t>
            </w:r>
          </w:p>
          <w:p w14:paraId="54DFD909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9610F4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example, in testcase 11.1.2, following is the flow for the Eutra PTC:</w:t>
            </w:r>
          </w:p>
          <w:p w14:paraId="5A151C95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 w:rsidRPr="00BD2878">
              <w:rPr>
                <w:noProof/>
              </w:rPr>
              <w:t>f_TC_11_1_2_NR5GC_EUTRA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f_EUTRA38_NR5GC_PreambleAndSwitchOff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f_EUTRA38_NR5GC_Preamble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f_EUTRA38_MultiPDN_InitialRegistration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f_EUTRA38_MultiPDN_InitialRegistration_Step5_18b1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f_EUTRA38_MultiPDN_InitialRegistration_Step5_16</w:t>
            </w:r>
            <w:r>
              <w:rPr>
                <w:noProof/>
              </w:rPr>
              <w:t>.</w:t>
            </w:r>
          </w:p>
          <w:p w14:paraId="76F665F4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B23C12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this point, for the configuration specified above (Internet first/IMS second), condition </w:t>
            </w:r>
            <w:r w:rsidRPr="00BD2878">
              <w:rPr>
                <w:noProof/>
              </w:rPr>
              <w:t>select (f_EUTRA38_MultiPDN_GetPDNType(v_APNandPCOs.accessPointName))</w:t>
            </w:r>
            <w:r>
              <w:rPr>
                <w:noProof/>
              </w:rPr>
              <w:t xml:space="preserve"> evaluats to Internet_DNN, which results in </w:t>
            </w:r>
            <w:r w:rsidRPr="00BD2878">
              <w:rPr>
                <w:noProof/>
              </w:rPr>
              <w:t xml:space="preserve">v_WaitForUserplaneSignalling := </w:t>
            </w:r>
            <w:r w:rsidRPr="00BD2878">
              <w:rPr>
                <w:b/>
                <w:bCs/>
                <w:noProof/>
              </w:rPr>
              <w:t>dontWaitForIMS</w:t>
            </w:r>
            <w:r>
              <w:rPr>
                <w:noProof/>
              </w:rPr>
              <w:t>.</w:t>
            </w:r>
          </w:p>
          <w:p w14:paraId="01B77741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669DA0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this, the flow continues to </w:t>
            </w:r>
            <w:r w:rsidRPr="00BD2878">
              <w:rPr>
                <w:noProof/>
              </w:rPr>
              <w:t>f_EUTRA_NAS_AttachComplete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f_EUTRA_DelayForUserPlaneSignalling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f_IPCAN_DelayForUserPlaneSignalling</w:t>
            </w:r>
            <w:r>
              <w:rPr>
                <w:noProof/>
              </w:rPr>
              <w:t>, where following code is executed :</w:t>
            </w:r>
          </w:p>
          <w:p w14:paraId="59B9F8FD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>case (dontWaitForIMS) {</w:t>
            </w:r>
          </w:p>
          <w:p w14:paraId="4E91E809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t_WaitForUPlaneSignalling.start(1.2);</w:t>
            </w:r>
          </w:p>
          <w:p w14:paraId="4E7F9136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alt {</w:t>
            </w:r>
          </w:p>
          <w:p w14:paraId="0EF2ACB2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  [] t_WaitForUPlaneSignalling.timeout {</w:t>
            </w:r>
          </w:p>
          <w:p w14:paraId="0ED7E79B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    // just continue</w:t>
            </w:r>
          </w:p>
          <w:p w14:paraId="0BDCEEF7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  }</w:t>
            </w:r>
          </w:p>
          <w:p w14:paraId="35C84269" w14:textId="77777777" w:rsidR="000D514A" w:rsidRPr="000D514A" w:rsidRDefault="000D514A" w:rsidP="000D514A">
            <w:pPr>
              <w:pStyle w:val="CRCoverPage"/>
              <w:spacing w:after="0"/>
              <w:ind w:left="100"/>
              <w:rPr>
                <w:b/>
                <w:bCs/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  </w:t>
            </w:r>
            <w:r w:rsidRPr="000D514A">
              <w:rPr>
                <w:b/>
                <w:bCs/>
                <w:noProof/>
                <w:highlight w:val="yellow"/>
              </w:rPr>
              <w:t>[] p_Port.receive(cmr_IMS_IPCAN_Trigger) {</w:t>
            </w:r>
          </w:p>
          <w:p w14:paraId="5EA89753" w14:textId="77777777" w:rsidR="000D514A" w:rsidRPr="000D514A" w:rsidRDefault="000D514A" w:rsidP="000D514A">
            <w:pPr>
              <w:pStyle w:val="CRCoverPage"/>
              <w:spacing w:after="0"/>
              <w:ind w:left="100"/>
              <w:rPr>
                <w:b/>
                <w:bCs/>
                <w:noProof/>
                <w:highlight w:val="yellow"/>
              </w:rPr>
            </w:pPr>
            <w:r w:rsidRPr="000D514A">
              <w:rPr>
                <w:b/>
                <w:bCs/>
                <w:noProof/>
                <w:highlight w:val="yellow"/>
              </w:rPr>
              <w:t xml:space="preserve">            f_SetVerdictInconc(__FILE__, __LINE__, "IMS Registration even though loopback mode is activated");  /* @sic R5-153971 sic@ */</w:t>
            </w:r>
          </w:p>
          <w:p w14:paraId="04C23B8C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D514A">
              <w:rPr>
                <w:b/>
                <w:bCs/>
                <w:noProof/>
                <w:highlight w:val="yellow"/>
              </w:rPr>
              <w:t xml:space="preserve">          }</w:t>
            </w:r>
          </w:p>
          <w:p w14:paraId="2A732F05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2878">
              <w:rPr>
                <w:noProof/>
                <w:highlight w:val="yellow"/>
              </w:rPr>
              <w:t xml:space="preserve">        }</w:t>
            </w:r>
          </w:p>
          <w:p w14:paraId="1FDF9F65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 w:rsidRPr="00BD2878">
              <w:rPr>
                <w:noProof/>
                <w:highlight w:val="yellow"/>
              </w:rPr>
              <w:t xml:space="preserve">      }</w:t>
            </w:r>
          </w:p>
          <w:p w14:paraId="60F2B198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at the same time when the IMS PTC is being initialized, following execution flow is observed :</w:t>
            </w:r>
          </w:p>
          <w:p w14:paraId="5993EE22" w14:textId="77777777" w:rsidR="000D514A" w:rsidRPr="00BD2878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 w:rsidRPr="00BD2878">
              <w:rPr>
                <w:noProof/>
              </w:rPr>
              <w:t>f_TC_11_1_2_NR5GC_IMS1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fl_IMSFallback_RegistrationToMOSpeechCall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</w:rPr>
              <w:t>fl_IMSFallback_PreambleRegistrations</w:t>
            </w:r>
            <w:r>
              <w:rPr>
                <w:noProof/>
              </w:rPr>
              <w:sym w:font="Wingdings" w:char="F0E0"/>
            </w:r>
            <w:r w:rsidRPr="00BD2878">
              <w:rPr>
                <w:noProof/>
                <w:highlight w:val="cyan"/>
              </w:rPr>
              <w:t>f_IMS_IPCAN_SendCoOrdMsg(OtherIPCAN);</w:t>
            </w:r>
          </w:p>
          <w:p w14:paraId="1B2366FF" w14:textId="77777777" w:rsidR="000D514A" w:rsidRDefault="000D514A" w:rsidP="000D514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832F38B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D2878">
              <w:rPr>
                <w:noProof/>
                <w:highlight w:val="cyan"/>
              </w:rPr>
              <w:t>highlihted</w:t>
            </w:r>
            <w:r>
              <w:rPr>
                <w:noProof/>
              </w:rPr>
              <w:t xml:space="preserve"> coordination message is received on the Eutra PTC during the </w:t>
            </w:r>
            <w:r w:rsidRPr="00BD2878">
              <w:rPr>
                <w:noProof/>
                <w:highlight w:val="yellow"/>
              </w:rPr>
              <w:t>highlihted</w:t>
            </w:r>
            <w:r>
              <w:rPr>
                <w:noProof/>
              </w:rPr>
              <w:t xml:space="preserve"> code execution.</w:t>
            </w:r>
          </w:p>
          <w:p w14:paraId="15B5EA19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E2894F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results in the testcase failning with verdict </w:t>
            </w:r>
            <w:r w:rsidRPr="00BD2878">
              <w:rPr>
                <w:noProof/>
              </w:rPr>
              <w:t>"IMS Registration even though loopback mode is activated"</w:t>
            </w:r>
          </w:p>
          <w:p w14:paraId="53BA9FCC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12685C" w14:textId="399137F1" w:rsidR="000D514A" w:rsidRPr="00AC794D" w:rsidRDefault="000D514A" w:rsidP="000D514A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</w:tc>
      </w:tr>
      <w:tr w:rsidR="000D514A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0D514A" w:rsidRPr="003C4E4F" w:rsidRDefault="000D514A" w:rsidP="000D514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792E" w14:textId="77777777" w:rsidR="000D514A" w:rsidRDefault="000D514A" w:rsidP="000D51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check for the case Internet_DNN whether the PDN2 is IMS, and based on that assign the value for </w:t>
            </w:r>
            <w:r w:rsidRPr="00BD2878">
              <w:rPr>
                <w:noProof/>
              </w:rPr>
              <w:t>v_WaitForUserplaneSignalling</w:t>
            </w:r>
            <w:r>
              <w:rPr>
                <w:noProof/>
              </w:rPr>
              <w:t>.</w:t>
            </w:r>
          </w:p>
          <w:p w14:paraId="56DE728D" w14:textId="77777777" w:rsidR="000D514A" w:rsidRDefault="000D514A" w:rsidP="000D51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59F47F" w14:textId="4519AADC" w:rsidR="000D514A" w:rsidRPr="001354DE" w:rsidRDefault="000D514A" w:rsidP="000D514A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>Basically this is the Anritsu solution proposed in R5s250339.</w:t>
            </w:r>
          </w:p>
        </w:tc>
      </w:tr>
      <w:tr w:rsidR="000D514A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0D514A" w:rsidRPr="003C4E4F" w:rsidRDefault="000D514A" w:rsidP="000D514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5B7EF044" w:rsidR="000D514A" w:rsidRPr="003C4E4F" w:rsidRDefault="000D514A" w:rsidP="000D514A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CommonDefs.ttcn</w:t>
            </w:r>
            <w:proofErr w:type="spellEnd"/>
          </w:p>
        </w:tc>
      </w:tr>
      <w:tr w:rsidR="000D514A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0D514A" w:rsidRPr="003C4E4F" w:rsidRDefault="000D514A" w:rsidP="000D514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2192760F" w:rsidR="000D514A" w:rsidRPr="003C4E4F" w:rsidRDefault="00E46E83" w:rsidP="000D514A">
            <w:pPr>
              <w:rPr>
                <w:rFonts w:ascii="Arial" w:hAnsi="Arial" w:cs="Arial"/>
                <w:highlight w:val="cyan"/>
              </w:rPr>
            </w:pPr>
            <w:r w:rsidRPr="00E46E83">
              <w:rPr>
                <w:rFonts w:ascii="Arial" w:hAnsi="Arial" w:cs="Arial"/>
                <w:highlight w:val="cyan"/>
              </w:rPr>
              <w:t xml:space="preserve">Accepted in principle but re-worked the solution for R5s250200 – set to </w:t>
            </w:r>
            <w:proofErr w:type="spellStart"/>
            <w:r w:rsidRPr="00E46E83">
              <w:rPr>
                <w:rFonts w:ascii="Arial" w:hAnsi="Arial" w:cs="Arial"/>
                <w:highlight w:val="cyan"/>
              </w:rPr>
              <w:t>noDelay</w:t>
            </w:r>
            <w:proofErr w:type="spellEnd"/>
            <w:r w:rsidRPr="00E46E83">
              <w:rPr>
                <w:rFonts w:ascii="Arial" w:hAnsi="Arial" w:cs="Arial"/>
                <w:highlight w:val="cyan"/>
              </w:rPr>
              <w:t xml:space="preserve"> if </w:t>
            </w:r>
            <w:proofErr w:type="spellStart"/>
            <w:r w:rsidRPr="00E46E83">
              <w:rPr>
                <w:rFonts w:ascii="Arial" w:hAnsi="Arial" w:cs="Arial"/>
                <w:highlight w:val="cyan"/>
              </w:rPr>
              <w:t>pc_noOf_PDNsSameConnection</w:t>
            </w:r>
            <w:proofErr w:type="spellEnd"/>
            <w:r w:rsidRPr="00E46E83">
              <w:rPr>
                <w:rFonts w:ascii="Arial" w:hAnsi="Arial" w:cs="Arial"/>
                <w:highlight w:val="cyan"/>
              </w:rPr>
              <w:t xml:space="preserve"> &gt; 0</w:t>
            </w:r>
            <w:r w:rsidRPr="00E46E83">
              <w:rPr>
                <w:rFonts w:ascii="Arial" w:hAnsi="Arial" w:cs="Arial"/>
                <w:highlight w:val="cyan"/>
              </w:rPr>
              <w:t xml:space="preserve">, but always set to </w:t>
            </w:r>
            <w:proofErr w:type="spellStart"/>
            <w:r w:rsidRPr="00E46E83">
              <w:rPr>
                <w:rFonts w:ascii="Arial" w:hAnsi="Arial" w:cs="Arial"/>
                <w:highlight w:val="cyan"/>
              </w:rPr>
              <w:t>waitForIMS</w:t>
            </w:r>
            <w:proofErr w:type="spellEnd"/>
            <w:r w:rsidRPr="00E46E83">
              <w:rPr>
                <w:rFonts w:ascii="Arial" w:hAnsi="Arial" w:cs="Arial"/>
                <w:highlight w:val="cyan"/>
              </w:rPr>
              <w:t xml:space="preserve"> for the IMS DNN</w:t>
            </w: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8AD0" w14:textId="77777777" w:rsidR="001D5055" w:rsidRDefault="000D514A" w:rsidP="00C63EDB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&lt;&lt;SKIPPED CODE&gt;&gt;</w:t>
            </w:r>
          </w:p>
          <w:p w14:paraId="713FCC81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>if (</w:t>
            </w:r>
            <w:proofErr w:type="spellStart"/>
            <w:r w:rsidRPr="00A81C04">
              <w:rPr>
                <w:rFonts w:asciiTheme="minorHAnsi" w:hAnsiTheme="minorHAnsi" w:cstheme="minorHAnsi"/>
              </w:rPr>
              <w:t>p_FallbackSignalling</w:t>
            </w:r>
            <w:proofErr w:type="spellEnd"/>
            <w:r w:rsidRPr="00A81C04">
              <w:rPr>
                <w:rFonts w:asciiTheme="minorHAnsi" w:hAnsiTheme="minorHAnsi" w:cstheme="minorHAnsi"/>
              </w:rPr>
              <w:t xml:space="preserve">) </w:t>
            </w:r>
            <w:proofErr w:type="gramStart"/>
            <w:r w:rsidRPr="00A81C04">
              <w:rPr>
                <w:rFonts w:asciiTheme="minorHAnsi" w:hAnsiTheme="minorHAnsi" w:cstheme="minorHAnsi"/>
              </w:rPr>
              <w:t>{  /</w:t>
            </w:r>
            <w:proofErr w:type="gramEnd"/>
            <w:r w:rsidRPr="00A81C04">
              <w:rPr>
                <w:rFonts w:asciiTheme="minorHAnsi" w:hAnsiTheme="minorHAnsi" w:cstheme="minorHAnsi"/>
              </w:rPr>
              <w:t>/ @sic R5-206296, R5s220177, R5s250200 sic@</w:t>
            </w:r>
          </w:p>
          <w:p w14:paraId="37956C75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/* In case of another PDN connectivity request this may be sent immediately by the UE</w:t>
            </w:r>
          </w:p>
          <w:p w14:paraId="7A6EA2D6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=&gt; we cannot wait after the ATTACH_COMPLETE for any trigger from the IMS_PTC but need to do this when all PDNs are configured */</w:t>
            </w:r>
          </w:p>
          <w:p w14:paraId="0169DFE3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A81C04">
              <w:rPr>
                <w:rFonts w:asciiTheme="minorHAnsi" w:hAnsiTheme="minorHAnsi" w:cstheme="minorHAnsi"/>
              </w:rPr>
              <w:t>v_</w:t>
            </w:r>
            <w:proofErr w:type="gramStart"/>
            <w:r w:rsidRPr="00A81C04">
              <w:rPr>
                <w:rFonts w:asciiTheme="minorHAnsi" w:hAnsiTheme="minorHAnsi" w:cstheme="minorHAnsi"/>
              </w:rPr>
              <w:t>WaitForUserplaneSignalling</w:t>
            </w:r>
            <w:proofErr w:type="spellEnd"/>
            <w:r w:rsidRPr="00A81C04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A81C04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A81C04">
              <w:rPr>
                <w:rFonts w:asciiTheme="minorHAnsi" w:hAnsiTheme="minorHAnsi" w:cstheme="minorHAnsi"/>
              </w:rPr>
              <w:t>noDelay</w:t>
            </w:r>
            <w:proofErr w:type="spellEnd"/>
            <w:r w:rsidRPr="00A81C04">
              <w:rPr>
                <w:rFonts w:asciiTheme="minorHAnsi" w:hAnsiTheme="minorHAnsi" w:cstheme="minorHAnsi"/>
              </w:rPr>
              <w:t>;</w:t>
            </w:r>
          </w:p>
          <w:p w14:paraId="55BEA98E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} else {</w:t>
            </w:r>
          </w:p>
          <w:p w14:paraId="0E7B9F3B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select (f_EUTRA38_MultiPDN_GetPDNType(</w:t>
            </w:r>
            <w:proofErr w:type="spellStart"/>
            <w:r w:rsidRPr="00A81C04">
              <w:rPr>
                <w:rFonts w:asciiTheme="minorHAnsi" w:hAnsiTheme="minorHAnsi" w:cstheme="minorHAnsi"/>
              </w:rPr>
              <w:t>v_APNandPCOs.accessPointName</w:t>
            </w:r>
            <w:proofErr w:type="spellEnd"/>
            <w:r w:rsidRPr="00A81C04">
              <w:rPr>
                <w:rFonts w:asciiTheme="minorHAnsi" w:hAnsiTheme="minorHAnsi" w:cstheme="minorHAnsi"/>
              </w:rPr>
              <w:t xml:space="preserve">)) </w:t>
            </w:r>
            <w:proofErr w:type="gramStart"/>
            <w:r w:rsidRPr="00A81C04">
              <w:rPr>
                <w:rFonts w:asciiTheme="minorHAnsi" w:hAnsiTheme="minorHAnsi" w:cstheme="minorHAnsi"/>
              </w:rPr>
              <w:t>{ /</w:t>
            </w:r>
            <w:proofErr w:type="gramEnd"/>
            <w:r w:rsidRPr="00A81C04">
              <w:rPr>
                <w:rFonts w:asciiTheme="minorHAnsi" w:hAnsiTheme="minorHAnsi" w:cstheme="minorHAnsi"/>
              </w:rPr>
              <w:t>/ @sic R5-206296 sic@</w:t>
            </w:r>
          </w:p>
          <w:p w14:paraId="379855ED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case (IMS_DNN) {</w:t>
            </w:r>
          </w:p>
          <w:p w14:paraId="6A25477A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A81C04">
              <w:rPr>
                <w:rFonts w:asciiTheme="minorHAnsi" w:hAnsiTheme="minorHAnsi" w:cstheme="minorHAnsi"/>
              </w:rPr>
              <w:t>v_</w:t>
            </w:r>
            <w:proofErr w:type="gramStart"/>
            <w:r w:rsidRPr="00A81C04">
              <w:rPr>
                <w:rFonts w:asciiTheme="minorHAnsi" w:hAnsiTheme="minorHAnsi" w:cstheme="minorHAnsi"/>
              </w:rPr>
              <w:t>WaitForUserplaneSignalling</w:t>
            </w:r>
            <w:proofErr w:type="spellEnd"/>
            <w:r w:rsidRPr="00A81C04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A81C04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A81C04">
              <w:rPr>
                <w:rFonts w:asciiTheme="minorHAnsi" w:hAnsiTheme="minorHAnsi" w:cstheme="minorHAnsi"/>
              </w:rPr>
              <w:t>waitForIMS</w:t>
            </w:r>
            <w:proofErr w:type="spellEnd"/>
            <w:r w:rsidRPr="00A81C04">
              <w:rPr>
                <w:rFonts w:asciiTheme="minorHAnsi" w:hAnsiTheme="minorHAnsi" w:cstheme="minorHAnsi"/>
              </w:rPr>
              <w:t>;</w:t>
            </w:r>
          </w:p>
          <w:p w14:paraId="3334001E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}</w:t>
            </w:r>
          </w:p>
          <w:p w14:paraId="6CF54ED8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case (</w:t>
            </w:r>
            <w:proofErr w:type="spellStart"/>
            <w:r w:rsidRPr="00A81C04">
              <w:rPr>
                <w:rFonts w:asciiTheme="minorHAnsi" w:hAnsiTheme="minorHAnsi" w:cstheme="minorHAnsi"/>
              </w:rPr>
              <w:t>Internet_DNN</w:t>
            </w:r>
            <w:proofErr w:type="spellEnd"/>
            <w:r w:rsidRPr="00A81C04">
              <w:rPr>
                <w:rFonts w:asciiTheme="minorHAnsi" w:hAnsiTheme="minorHAnsi" w:cstheme="minorHAnsi"/>
              </w:rPr>
              <w:t>) {</w:t>
            </w:r>
          </w:p>
          <w:p w14:paraId="19DEAD68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A81C04">
              <w:rPr>
                <w:rFonts w:asciiTheme="minorHAnsi" w:hAnsiTheme="minorHAnsi" w:cstheme="minorHAnsi"/>
              </w:rPr>
              <w:t>v_</w:t>
            </w:r>
            <w:proofErr w:type="gramStart"/>
            <w:r w:rsidRPr="00A81C04">
              <w:rPr>
                <w:rFonts w:asciiTheme="minorHAnsi" w:hAnsiTheme="minorHAnsi" w:cstheme="minorHAnsi"/>
              </w:rPr>
              <w:t>WaitForUserplaneSignalling</w:t>
            </w:r>
            <w:proofErr w:type="spellEnd"/>
            <w:r w:rsidRPr="00A81C04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A81C04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A81C04">
              <w:rPr>
                <w:rFonts w:asciiTheme="minorHAnsi" w:hAnsiTheme="minorHAnsi" w:cstheme="minorHAnsi"/>
              </w:rPr>
              <w:t>dontWaitForIMS</w:t>
            </w:r>
            <w:proofErr w:type="spellEnd"/>
            <w:r w:rsidRPr="00A81C04">
              <w:rPr>
                <w:rFonts w:asciiTheme="minorHAnsi" w:hAnsiTheme="minorHAnsi" w:cstheme="minorHAnsi"/>
              </w:rPr>
              <w:t>;</w:t>
            </w:r>
          </w:p>
          <w:p w14:paraId="0EAF28DB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}</w:t>
            </w:r>
          </w:p>
          <w:p w14:paraId="70BF0444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}</w:t>
            </w:r>
          </w:p>
          <w:p w14:paraId="73C59F65" w14:textId="6B139312" w:rsid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}</w:t>
            </w:r>
          </w:p>
          <w:p w14:paraId="20734DB4" w14:textId="194C2A54" w:rsidR="000D514A" w:rsidRPr="00C63EDB" w:rsidRDefault="000D514A" w:rsidP="00C63EDB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&lt;&lt;SKIPPED CODE&gt;&gt;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EB32" w14:textId="77777777" w:rsidR="00BA777D" w:rsidRDefault="000D514A" w:rsidP="00C63EDB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&lt;&lt;SKIPPED CODE&gt;&gt;</w:t>
            </w:r>
          </w:p>
          <w:p w14:paraId="038E548B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>if (</w:t>
            </w:r>
            <w:proofErr w:type="spellStart"/>
            <w:r w:rsidRPr="00A81C04">
              <w:rPr>
                <w:rFonts w:asciiTheme="minorHAnsi" w:hAnsiTheme="minorHAnsi" w:cstheme="minorHAnsi"/>
              </w:rPr>
              <w:t>p_FallbackSignalling</w:t>
            </w:r>
            <w:proofErr w:type="spellEnd"/>
            <w:r w:rsidRPr="00A81C04">
              <w:rPr>
                <w:rFonts w:asciiTheme="minorHAnsi" w:hAnsiTheme="minorHAnsi" w:cstheme="minorHAnsi"/>
              </w:rPr>
              <w:t xml:space="preserve">) </w:t>
            </w:r>
            <w:proofErr w:type="gramStart"/>
            <w:r w:rsidRPr="00A81C04">
              <w:rPr>
                <w:rFonts w:asciiTheme="minorHAnsi" w:hAnsiTheme="minorHAnsi" w:cstheme="minorHAnsi"/>
              </w:rPr>
              <w:t>{  /</w:t>
            </w:r>
            <w:proofErr w:type="gramEnd"/>
            <w:r w:rsidRPr="00A81C04">
              <w:rPr>
                <w:rFonts w:asciiTheme="minorHAnsi" w:hAnsiTheme="minorHAnsi" w:cstheme="minorHAnsi"/>
              </w:rPr>
              <w:t>/ @sic R5-206296, R5s220177, R5s250200 sic@</w:t>
            </w:r>
          </w:p>
          <w:p w14:paraId="064E1258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/* In case of another PDN connectivity request this may be sent immediately by the UE</w:t>
            </w:r>
          </w:p>
          <w:p w14:paraId="7C227622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=&gt; we cannot wait after the ATTACH_COMPLETE for any trigger from the IMS_PTC but need to do this when all PDNs are configured */</w:t>
            </w:r>
          </w:p>
          <w:p w14:paraId="511AF115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A81C04">
              <w:rPr>
                <w:rFonts w:asciiTheme="minorHAnsi" w:hAnsiTheme="minorHAnsi" w:cstheme="minorHAnsi"/>
              </w:rPr>
              <w:t>v_</w:t>
            </w:r>
            <w:proofErr w:type="gramStart"/>
            <w:r w:rsidRPr="00A81C04">
              <w:rPr>
                <w:rFonts w:asciiTheme="minorHAnsi" w:hAnsiTheme="minorHAnsi" w:cstheme="minorHAnsi"/>
              </w:rPr>
              <w:t>WaitForUserplaneSignalling</w:t>
            </w:r>
            <w:proofErr w:type="spellEnd"/>
            <w:r w:rsidRPr="00A81C04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A81C04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A81C04">
              <w:rPr>
                <w:rFonts w:asciiTheme="minorHAnsi" w:hAnsiTheme="minorHAnsi" w:cstheme="minorHAnsi"/>
              </w:rPr>
              <w:t>noDelay</w:t>
            </w:r>
            <w:proofErr w:type="spellEnd"/>
            <w:r w:rsidRPr="00A81C04">
              <w:rPr>
                <w:rFonts w:asciiTheme="minorHAnsi" w:hAnsiTheme="minorHAnsi" w:cstheme="minorHAnsi"/>
              </w:rPr>
              <w:t>;</w:t>
            </w:r>
          </w:p>
          <w:p w14:paraId="119FA0DA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} else {</w:t>
            </w:r>
          </w:p>
          <w:p w14:paraId="33EA8617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select (f_EUTRA38_MultiPDN_GetPDNType(</w:t>
            </w:r>
            <w:proofErr w:type="spellStart"/>
            <w:r w:rsidRPr="00A81C04">
              <w:rPr>
                <w:rFonts w:asciiTheme="minorHAnsi" w:hAnsiTheme="minorHAnsi" w:cstheme="minorHAnsi"/>
              </w:rPr>
              <w:t>v_APNandPCOs.accessPointName</w:t>
            </w:r>
            <w:proofErr w:type="spellEnd"/>
            <w:r w:rsidRPr="00A81C04">
              <w:rPr>
                <w:rFonts w:asciiTheme="minorHAnsi" w:hAnsiTheme="minorHAnsi" w:cstheme="minorHAnsi"/>
              </w:rPr>
              <w:t xml:space="preserve">)) </w:t>
            </w:r>
            <w:proofErr w:type="gramStart"/>
            <w:r w:rsidRPr="00A81C04">
              <w:rPr>
                <w:rFonts w:asciiTheme="minorHAnsi" w:hAnsiTheme="minorHAnsi" w:cstheme="minorHAnsi"/>
              </w:rPr>
              <w:t>{ /</w:t>
            </w:r>
            <w:proofErr w:type="gramEnd"/>
            <w:r w:rsidRPr="00A81C04">
              <w:rPr>
                <w:rFonts w:asciiTheme="minorHAnsi" w:hAnsiTheme="minorHAnsi" w:cstheme="minorHAnsi"/>
              </w:rPr>
              <w:t>/ @sic R5-206296 sic@</w:t>
            </w:r>
          </w:p>
          <w:p w14:paraId="4726F15A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case (IMS_DNN) {</w:t>
            </w:r>
          </w:p>
          <w:p w14:paraId="3C05F119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A81C04">
              <w:rPr>
                <w:rFonts w:asciiTheme="minorHAnsi" w:hAnsiTheme="minorHAnsi" w:cstheme="minorHAnsi"/>
              </w:rPr>
              <w:t>v_</w:t>
            </w:r>
            <w:proofErr w:type="gramStart"/>
            <w:r w:rsidRPr="00A81C04">
              <w:rPr>
                <w:rFonts w:asciiTheme="minorHAnsi" w:hAnsiTheme="minorHAnsi" w:cstheme="minorHAnsi"/>
              </w:rPr>
              <w:t>WaitForUserplaneSignalling</w:t>
            </w:r>
            <w:proofErr w:type="spellEnd"/>
            <w:r w:rsidRPr="00A81C04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A81C04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A81C04">
              <w:rPr>
                <w:rFonts w:asciiTheme="minorHAnsi" w:hAnsiTheme="minorHAnsi" w:cstheme="minorHAnsi"/>
              </w:rPr>
              <w:t>waitForIMS</w:t>
            </w:r>
            <w:proofErr w:type="spellEnd"/>
            <w:r w:rsidRPr="00A81C04">
              <w:rPr>
                <w:rFonts w:asciiTheme="minorHAnsi" w:hAnsiTheme="minorHAnsi" w:cstheme="minorHAnsi"/>
              </w:rPr>
              <w:t>;</w:t>
            </w:r>
          </w:p>
          <w:p w14:paraId="4AFF1908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}</w:t>
            </w:r>
          </w:p>
          <w:p w14:paraId="377036A7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case (</w:t>
            </w:r>
            <w:proofErr w:type="spellStart"/>
            <w:r w:rsidRPr="00A81C04">
              <w:rPr>
                <w:rFonts w:asciiTheme="minorHAnsi" w:hAnsiTheme="minorHAnsi" w:cstheme="minorHAnsi"/>
              </w:rPr>
              <w:t>Internet_DNN</w:t>
            </w:r>
            <w:proofErr w:type="spellEnd"/>
            <w:r w:rsidRPr="00A81C04">
              <w:rPr>
                <w:rFonts w:asciiTheme="minorHAnsi" w:hAnsiTheme="minorHAnsi" w:cstheme="minorHAnsi"/>
              </w:rPr>
              <w:t>) {</w:t>
            </w:r>
          </w:p>
          <w:p w14:paraId="3D077656" w14:textId="7758FF95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  </w:t>
            </w:r>
            <w:r w:rsidRPr="00A81C04">
              <w:rPr>
                <w:rFonts w:asciiTheme="minorHAnsi" w:hAnsiTheme="minorHAnsi" w:cstheme="minorHAnsi"/>
                <w:highlight w:val="green"/>
              </w:rPr>
              <w:t xml:space="preserve">//WA#WI1453687 </w:t>
            </w:r>
            <w:r w:rsidRPr="00A81C04">
              <w:rPr>
                <w:rFonts w:asciiTheme="minorHAnsi" w:hAnsiTheme="minorHAnsi" w:cstheme="minorHAnsi"/>
                <w:b/>
                <w:bCs/>
                <w:highlight w:val="green"/>
              </w:rPr>
              <w:t>COMMENTED OUT</w:t>
            </w:r>
            <w:r w:rsidRPr="00A81C04">
              <w:rPr>
                <w:rFonts w:asciiTheme="minorHAnsi" w:hAnsiTheme="minorHAnsi" w:cstheme="minorHAnsi"/>
                <w:highlight w:val="green"/>
              </w:rPr>
              <w:t xml:space="preserve"> </w:t>
            </w:r>
            <w:proofErr w:type="spellStart"/>
            <w:r w:rsidRPr="00A81C04">
              <w:rPr>
                <w:rFonts w:asciiTheme="minorHAnsi" w:hAnsiTheme="minorHAnsi" w:cstheme="minorHAnsi"/>
                <w:highlight w:val="green"/>
              </w:rPr>
              <w:t>v_</w:t>
            </w:r>
            <w:proofErr w:type="gramStart"/>
            <w:r w:rsidRPr="00A81C04">
              <w:rPr>
                <w:rFonts w:asciiTheme="minorHAnsi" w:hAnsiTheme="minorHAnsi" w:cstheme="minorHAnsi"/>
                <w:highlight w:val="green"/>
              </w:rPr>
              <w:t>WaitForUserplaneSignalling</w:t>
            </w:r>
            <w:proofErr w:type="spellEnd"/>
            <w:r w:rsidRPr="00A81C04">
              <w:rPr>
                <w:rFonts w:asciiTheme="minorHAnsi" w:hAnsiTheme="minorHAnsi" w:cstheme="minorHAnsi"/>
                <w:highlight w:val="green"/>
              </w:rPr>
              <w:t xml:space="preserve"> :</w:t>
            </w:r>
            <w:proofErr w:type="gramEnd"/>
            <w:r w:rsidRPr="00A81C04">
              <w:rPr>
                <w:rFonts w:asciiTheme="minorHAnsi" w:hAnsiTheme="minorHAnsi" w:cstheme="minorHAnsi"/>
                <w:highlight w:val="green"/>
              </w:rPr>
              <w:t xml:space="preserve">= </w:t>
            </w:r>
            <w:proofErr w:type="spellStart"/>
            <w:r w:rsidRPr="00A81C04">
              <w:rPr>
                <w:rFonts w:asciiTheme="minorHAnsi" w:hAnsiTheme="minorHAnsi" w:cstheme="minorHAnsi"/>
                <w:highlight w:val="green"/>
              </w:rPr>
              <w:t>dontWaitForIMS</w:t>
            </w:r>
            <w:proofErr w:type="spellEnd"/>
            <w:r w:rsidRPr="00A81C04">
              <w:rPr>
                <w:rFonts w:asciiTheme="minorHAnsi" w:hAnsiTheme="minorHAnsi" w:cstheme="minorHAnsi"/>
                <w:highlight w:val="green"/>
              </w:rPr>
              <w:t>;</w:t>
            </w:r>
            <w:r w:rsidRPr="00A81C04">
              <w:rPr>
                <w:rFonts w:asciiTheme="minorHAnsi" w:hAnsiTheme="minorHAnsi" w:cstheme="minorHAnsi"/>
              </w:rPr>
              <w:t xml:space="preserve">          </w:t>
            </w:r>
          </w:p>
          <w:p w14:paraId="625384E7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  <w:highlight w:val="green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  </w:t>
            </w:r>
            <w:r w:rsidRPr="00A81C04">
              <w:rPr>
                <w:rFonts w:asciiTheme="minorHAnsi" w:hAnsiTheme="minorHAnsi" w:cstheme="minorHAnsi"/>
                <w:highlight w:val="green"/>
              </w:rPr>
              <w:t>if (tsc_EUTRA_Registration_PDN2</w:t>
            </w:r>
            <w:proofErr w:type="gramStart"/>
            <w:r w:rsidRPr="00A81C04">
              <w:rPr>
                <w:rFonts w:asciiTheme="minorHAnsi" w:hAnsiTheme="minorHAnsi" w:cstheme="minorHAnsi"/>
                <w:highlight w:val="green"/>
              </w:rPr>
              <w:t>isIMS){</w:t>
            </w:r>
            <w:proofErr w:type="gramEnd"/>
            <w:r w:rsidRPr="00A81C04">
              <w:rPr>
                <w:rFonts w:asciiTheme="minorHAnsi" w:hAnsiTheme="minorHAnsi" w:cstheme="minorHAnsi"/>
                <w:highlight w:val="green"/>
              </w:rPr>
              <w:t xml:space="preserve">   //WA#WI1453687 This is basically Anritsu solution for R5s250339 put back.</w:t>
            </w:r>
          </w:p>
          <w:p w14:paraId="391E6C95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  <w:highlight w:val="green"/>
              </w:rPr>
            </w:pPr>
            <w:r w:rsidRPr="00A81C04">
              <w:rPr>
                <w:rFonts w:asciiTheme="minorHAnsi" w:hAnsiTheme="minorHAnsi" w:cstheme="minorHAnsi"/>
                <w:highlight w:val="green"/>
              </w:rPr>
              <w:t xml:space="preserve">             </w:t>
            </w:r>
            <w:proofErr w:type="spellStart"/>
            <w:r w:rsidRPr="00A81C04">
              <w:rPr>
                <w:rFonts w:asciiTheme="minorHAnsi" w:hAnsiTheme="minorHAnsi" w:cstheme="minorHAnsi"/>
                <w:highlight w:val="green"/>
              </w:rPr>
              <w:t>v_</w:t>
            </w:r>
            <w:proofErr w:type="gramStart"/>
            <w:r w:rsidRPr="00A81C04">
              <w:rPr>
                <w:rFonts w:asciiTheme="minorHAnsi" w:hAnsiTheme="minorHAnsi" w:cstheme="minorHAnsi"/>
                <w:highlight w:val="green"/>
              </w:rPr>
              <w:t>WaitForUserplaneSignalling</w:t>
            </w:r>
            <w:proofErr w:type="spellEnd"/>
            <w:r w:rsidRPr="00A81C04">
              <w:rPr>
                <w:rFonts w:asciiTheme="minorHAnsi" w:hAnsiTheme="minorHAnsi" w:cstheme="minorHAnsi"/>
                <w:highlight w:val="green"/>
              </w:rPr>
              <w:t xml:space="preserve"> :</w:t>
            </w:r>
            <w:proofErr w:type="gramEnd"/>
            <w:r w:rsidRPr="00A81C04">
              <w:rPr>
                <w:rFonts w:asciiTheme="minorHAnsi" w:hAnsiTheme="minorHAnsi" w:cstheme="minorHAnsi"/>
                <w:highlight w:val="green"/>
              </w:rPr>
              <w:t xml:space="preserve">= </w:t>
            </w:r>
            <w:proofErr w:type="spellStart"/>
            <w:r w:rsidRPr="00A81C04">
              <w:rPr>
                <w:rFonts w:asciiTheme="minorHAnsi" w:hAnsiTheme="minorHAnsi" w:cstheme="minorHAnsi"/>
                <w:highlight w:val="green"/>
              </w:rPr>
              <w:t>noDelay</w:t>
            </w:r>
            <w:proofErr w:type="spellEnd"/>
            <w:r w:rsidRPr="00A81C04">
              <w:rPr>
                <w:rFonts w:asciiTheme="minorHAnsi" w:hAnsiTheme="minorHAnsi" w:cstheme="minorHAnsi"/>
                <w:highlight w:val="green"/>
              </w:rPr>
              <w:t>;</w:t>
            </w:r>
          </w:p>
          <w:p w14:paraId="5F3861B9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  <w:highlight w:val="green"/>
              </w:rPr>
            </w:pPr>
            <w:r w:rsidRPr="00A81C04">
              <w:rPr>
                <w:rFonts w:asciiTheme="minorHAnsi" w:hAnsiTheme="minorHAnsi" w:cstheme="minorHAnsi"/>
                <w:highlight w:val="green"/>
              </w:rPr>
              <w:t xml:space="preserve">          } </w:t>
            </w:r>
            <w:proofErr w:type="gramStart"/>
            <w:r w:rsidRPr="00A81C04">
              <w:rPr>
                <w:rFonts w:asciiTheme="minorHAnsi" w:hAnsiTheme="minorHAnsi" w:cstheme="minorHAnsi"/>
                <w:highlight w:val="green"/>
              </w:rPr>
              <w:t>else{</w:t>
            </w:r>
            <w:proofErr w:type="gramEnd"/>
          </w:p>
          <w:p w14:paraId="1109EEFF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  <w:highlight w:val="green"/>
              </w:rPr>
            </w:pPr>
            <w:r w:rsidRPr="00A81C04">
              <w:rPr>
                <w:rFonts w:asciiTheme="minorHAnsi" w:hAnsiTheme="minorHAnsi" w:cstheme="minorHAnsi"/>
                <w:highlight w:val="green"/>
              </w:rPr>
              <w:t xml:space="preserve">             </w:t>
            </w:r>
            <w:proofErr w:type="spellStart"/>
            <w:r w:rsidRPr="00A81C04">
              <w:rPr>
                <w:rFonts w:asciiTheme="minorHAnsi" w:hAnsiTheme="minorHAnsi" w:cstheme="minorHAnsi"/>
                <w:highlight w:val="green"/>
              </w:rPr>
              <w:t>v_</w:t>
            </w:r>
            <w:proofErr w:type="gramStart"/>
            <w:r w:rsidRPr="00A81C04">
              <w:rPr>
                <w:rFonts w:asciiTheme="minorHAnsi" w:hAnsiTheme="minorHAnsi" w:cstheme="minorHAnsi"/>
                <w:highlight w:val="green"/>
              </w:rPr>
              <w:t>WaitForUserplaneSignalling</w:t>
            </w:r>
            <w:proofErr w:type="spellEnd"/>
            <w:r w:rsidRPr="00A81C04">
              <w:rPr>
                <w:rFonts w:asciiTheme="minorHAnsi" w:hAnsiTheme="minorHAnsi" w:cstheme="minorHAnsi"/>
                <w:highlight w:val="green"/>
              </w:rPr>
              <w:t xml:space="preserve"> :</w:t>
            </w:r>
            <w:proofErr w:type="gramEnd"/>
            <w:r w:rsidRPr="00A81C04">
              <w:rPr>
                <w:rFonts w:asciiTheme="minorHAnsi" w:hAnsiTheme="minorHAnsi" w:cstheme="minorHAnsi"/>
                <w:highlight w:val="green"/>
              </w:rPr>
              <w:t xml:space="preserve">= </w:t>
            </w:r>
            <w:proofErr w:type="spellStart"/>
            <w:r w:rsidRPr="00A81C04">
              <w:rPr>
                <w:rFonts w:asciiTheme="minorHAnsi" w:hAnsiTheme="minorHAnsi" w:cstheme="minorHAnsi"/>
                <w:highlight w:val="green"/>
              </w:rPr>
              <w:t>dontWaitForIMS</w:t>
            </w:r>
            <w:proofErr w:type="spellEnd"/>
            <w:r w:rsidRPr="00A81C04">
              <w:rPr>
                <w:rFonts w:asciiTheme="minorHAnsi" w:hAnsiTheme="minorHAnsi" w:cstheme="minorHAnsi"/>
                <w:highlight w:val="green"/>
              </w:rPr>
              <w:t>;</w:t>
            </w:r>
          </w:p>
          <w:p w14:paraId="4522589F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  <w:highlight w:val="green"/>
              </w:rPr>
              <w:t xml:space="preserve">          }</w:t>
            </w:r>
          </w:p>
          <w:p w14:paraId="51AE9724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  }</w:t>
            </w:r>
          </w:p>
          <w:p w14:paraId="31E90F94" w14:textId="77777777" w:rsidR="00A81C04" w:rsidRP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  }</w:t>
            </w:r>
          </w:p>
          <w:p w14:paraId="74A4BCFF" w14:textId="55076FE4" w:rsidR="00A81C04" w:rsidRDefault="00A81C04" w:rsidP="00A81C04">
            <w:pPr>
              <w:spacing w:after="0"/>
              <w:rPr>
                <w:rFonts w:asciiTheme="minorHAnsi" w:hAnsiTheme="minorHAnsi" w:cstheme="minorHAnsi"/>
              </w:rPr>
            </w:pPr>
            <w:r w:rsidRPr="00A81C04">
              <w:rPr>
                <w:rFonts w:asciiTheme="minorHAnsi" w:hAnsiTheme="minorHAnsi" w:cstheme="minorHAnsi"/>
              </w:rPr>
              <w:t xml:space="preserve">    }</w:t>
            </w:r>
          </w:p>
          <w:p w14:paraId="58792A3E" w14:textId="6421FB00" w:rsidR="000D514A" w:rsidRPr="003C4E4F" w:rsidRDefault="000D514A" w:rsidP="00C63EDB">
            <w:pPr>
              <w:spacing w:after="0"/>
              <w:rPr>
                <w:rFonts w:ascii="Arial" w:hAnsi="Arial" w:cs="Arial"/>
              </w:rPr>
            </w:pPr>
            <w:r>
              <w:rPr>
                <w:rFonts w:asciiTheme="minorHAnsi" w:hAnsiTheme="minorHAnsi" w:cstheme="minorHAnsi"/>
              </w:rPr>
              <w:t>&lt;&lt;SKIPPED CODE&gt;&gt;</w:t>
            </w:r>
          </w:p>
        </w:tc>
      </w:tr>
    </w:tbl>
    <w:bookmarkEnd w:id="11"/>
    <w:bookmarkEnd w:id="12"/>
    <w:bookmarkEnd w:id="13"/>
    <w:bookmarkEnd w:id="14"/>
    <w:p w14:paraId="76E50816" w14:textId="7FEDA85C" w:rsidR="008D6B1E" w:rsidRPr="00B7788E" w:rsidRDefault="00B7788E" w:rsidP="00B7788E">
      <w:pPr>
        <w:pStyle w:val="Heading4"/>
        <w:rPr>
          <w:b/>
          <w:bCs/>
        </w:rPr>
      </w:pPr>
      <w:r w:rsidRPr="00B7788E">
        <w:rPr>
          <w:b/>
          <w:bCs/>
          <w:highlight w:val="cyan"/>
        </w:rPr>
        <w:t>MCC160 Implementation</w:t>
      </w:r>
    </w:p>
    <w:p w14:paraId="40C9AB8B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f_EUTRA38_MultiPDN_InitialRegistration_Step5_16(EUTRA_CellId_Type p_CellId,</w:t>
      </w:r>
    </w:p>
    <w:p w14:paraId="13C6CE63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NR_TESTMODE_STATE_Type p_State,</w:t>
      </w:r>
    </w:p>
    <w:p w14:paraId="4CE86C1A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                                      NAS_MSG_Indication_Type p_NAS_Ind,</w:t>
      </w:r>
    </w:p>
    <w:p w14:paraId="0B880DDF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template (omit) PLMN_List p_EquivalentPlmnList := omit,</w:t>
      </w:r>
    </w:p>
    <w:p w14:paraId="7D88D11D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template (omit) EUTRA_NR_PduSessionInfoList_Type p_PduSessionInfoList := omit,</w:t>
      </w:r>
    </w:p>
    <w:p w14:paraId="04CB5314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boolean p_FallbackSignalling := false,</w:t>
      </w:r>
    </w:p>
    <w:p w14:paraId="073EDE64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boolean p_PreserveIPaddress := true) runs on EUTRA_Multi5GS_PTC</w:t>
      </w:r>
    </w:p>
    <w:p w14:paraId="11E657AE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4CBE6E46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AdditionalUpdateType v_AdditionalUpdateType;</w:t>
      </w:r>
    </w:p>
    <w:p w14:paraId="409958E2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NAS_UL_Message_Type v_PdnConnectivityRequest;</w:t>
      </w:r>
    </w:p>
    <w:p w14:paraId="55F3ADB1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ProcedureTransactionIdentifier v_EPS_TI;</w:t>
      </w:r>
    </w:p>
    <w:p w14:paraId="005B461B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ProtocolConfigOptions v_PcoFromUE := omit;  // may be omit</w:t>
      </w:r>
    </w:p>
    <w:p w14:paraId="489D3560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ExtdProtocolConfigOptions v_ExtdPcoFromUE := omit;</w:t>
      </w:r>
    </w:p>
    <w:p w14:paraId="52158D3A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EPS_BearerIdentity v_EpsBearerId;</w:t>
      </w:r>
    </w:p>
    <w:p w14:paraId="1FD7BAC5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boolean v_IPv4AllocationViaNasFlag;</w:t>
      </w:r>
    </w:p>
    <w:p w14:paraId="3224E318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APNandPCOs_Type v_APNandPCOs;</w:t>
      </w:r>
    </w:p>
    <w:p w14:paraId="4C28ED27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NasCount_Type v_NasCountUL;</w:t>
      </w:r>
    </w:p>
    <w:p w14:paraId="591EDE6A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NR_Configuration_Type v_NR_ConfigType := f_EUTRA38_NR_Config_Get();</w:t>
      </w:r>
    </w:p>
    <w:p w14:paraId="10475BE8" w14:textId="7FB372C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DelayForUserPlaneSignalling_Type v_WaitForUserplaneSignalling := </w:t>
      </w:r>
      <w:ins w:id="15" w:author="MCC TF160" w:date="2025-09-30T15:11:00Z" w16du:dateUtc="2025-09-30T14:11:00Z">
        <w:r w:rsidR="00E46E83" w:rsidRPr="00E46E83">
          <w:t>dontWaitForIMS</w:t>
        </w:r>
      </w:ins>
      <w:del w:id="16" w:author="MCC TF160" w:date="2025-09-30T15:11:00Z" w16du:dateUtc="2025-09-30T14:11:00Z">
        <w:r w:rsidDel="00E46E83">
          <w:delText>noDelay</w:delText>
        </w:r>
      </w:del>
      <w:r>
        <w:t>; // Default: no IP signalling possible</w:t>
      </w:r>
    </w:p>
    <w:p w14:paraId="1C9D8D21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UERadioCapId v_UERadioCapIdToSend := omit; // @sic R5s220478 sic@</w:t>
      </w:r>
    </w:p>
    <w:p w14:paraId="633BE727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C1FBDE7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(not ispresent (p_NAS_Ind.Pdu.Msg.aTTACH_REQUEST.ueAddSecurityCap)){</w:t>
      </w:r>
    </w:p>
    <w:p w14:paraId="38C50EA0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f_EUTRA_SetVerdictFailOrInconc(__FILE__, __LINE__, "ueAddSecurityCap should be present");</w:t>
      </w:r>
    </w:p>
    <w:p w14:paraId="7ACEE371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6DF865A7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select (v_NR_ConfigType) {</w:t>
      </w:r>
    </w:p>
    <w:p w14:paraId="6D609E64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(EN_DC) {</w:t>
      </w:r>
    </w:p>
    <w:p w14:paraId="2EA963BB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(not match (p_NAS_Ind.Pdu.Msg.aTTACH_REQUEST.ueNetworkCapability, cdr_EUTRA_UENetworkCap(omit))){</w:t>
      </w:r>
    </w:p>
    <w:p w14:paraId="3363CB16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f_EUTRA_SetVerdictFailOrInconc(__FILE__, __LINE__, "ueNetworkCapability does not indicate support for ENDC");</w:t>
      </w:r>
    </w:p>
    <w:p w14:paraId="1672CFC7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4D99D564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219C3DD7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else { // other options FFS</w:t>
      </w:r>
    </w:p>
    <w:p w14:paraId="01FD12C9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(not match (p_NAS_Ind.Pdu.Msg.aTTACH_REQUEST.ueNetworkCapability, cdr_NR5GC_UENetworkCap(omit))){</w:t>
      </w:r>
    </w:p>
    <w:p w14:paraId="64C66CE7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f_EUTRA_SetVerdictFailOrInconc(__FILE__, __LINE__, "ueNetworkCapability does not indicate support for EUTRA38");</w:t>
      </w:r>
    </w:p>
    <w:p w14:paraId="2B4CC97D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3BDA9CA6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4CB856C8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56E625A0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563E4556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v_AdditionalUpdateType := p_NAS_Ind.Pdu.Msg.aTTACH_REQUEST.addUpdateType;</w:t>
      </w:r>
    </w:p>
    <w:p w14:paraId="2DF6E8C2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v_PdnConnectivityRequest := p_NAS_Ind.Pdu.PiggybackedPduList[0].Msg;</w:t>
      </w:r>
    </w:p>
    <w:p w14:paraId="744C1F42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v_EPS_TI := v_PdnConnectivityRequest.pDN_CONNECTIVITY_REQUEST.procedureTransactionIdentifier;</w:t>
      </w:r>
    </w:p>
    <w:p w14:paraId="27581D71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v_PcoFromUE := v_PdnConnectivityRequest.pDN_CONNECTIVITY_REQUEST.protocolConfigurationOptions;</w:t>
      </w:r>
    </w:p>
    <w:p w14:paraId="7A6E3244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v_ExtdPcoFromUE := v_PdnConnectivityRequest.pDN_CONNECTIVITY_REQUEST.extdProtocolConfigurationOptions;</w:t>
      </w:r>
    </w:p>
    <w:p w14:paraId="708B6013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2DF19F08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Steps 5-10b6</w:t>
      </w:r>
    </w:p>
    <w:p w14:paraId="296EBF90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v_NasCountUL := f_EUTRA_MultiPDN_InitialRegistration_Step5_8 (p_CellId, p_NAS_Ind);  // @sic R5-216280, R5-222047 sic@</w:t>
      </w:r>
    </w:p>
    <w:p w14:paraId="18B7BFFF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v_APNandPCOs := f_EUTRA38_MultiPDN_InitialRegistration_Step9_13 (p_CellId, p_State, p_NAS_Ind, v_NasCountUL);</w:t>
      </w:r>
    </w:p>
    <w:p w14:paraId="5C4D5474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1DADD689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(ispresent(v_APNandPCOs.protocolConfigurationOptions)) {</w:t>
      </w:r>
    </w:p>
    <w:p w14:paraId="310C0AEE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v_PcoFromUE := v_APNandPCOs.protocolConfigurationOptions;</w:t>
      </w:r>
    </w:p>
    <w:p w14:paraId="360C190A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if (ispresent(v_APNandPCOs.extdProtocolConfigurationOptions)) {</w:t>
      </w:r>
    </w:p>
    <w:p w14:paraId="0929608A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v_ExtdPcoFromUE := v_APNandPCOs.extdProtocolConfigurationOptions;</w:t>
      </w:r>
    </w:p>
    <w:p w14:paraId="136941B0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4809AF37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3693A640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(isvalue(v_PcoFromUE)) {</w:t>
      </w:r>
    </w:p>
    <w:p w14:paraId="595DB3D9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v_IPv4AllocationViaNasFlag := f_CheckPCOforIPallocationViaNas(v_PcoFromUE);</w:t>
      </w:r>
    </w:p>
    <w:p w14:paraId="7AC97A6C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E6A8556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7789F0B5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v_IPv4AllocationViaNasFlag := f_CheckExtdPCOforIPallocationViaNas(v_ExtdPcoFromUE);</w:t>
      </w:r>
    </w:p>
    <w:p w14:paraId="01E44000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C77F760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1159DA46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3F1762FB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(pc_EPC_RACS) { // @sic R5-216280 sic@</w:t>
      </w:r>
    </w:p>
    <w:p w14:paraId="7F3D0FD2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v_UERadioCapIdToSend := f_EUTRA_MobileInfo_GetRACS_IdToSend(); // @sic R5s220478 sic@</w:t>
      </w:r>
    </w:p>
    <w:p w14:paraId="6494E6EB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3F6BBA7C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22DDFD37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v_EpsBearerId := f_EUTRA38_MultiPDN_InitialRegistration_Step14_15(p_CellId,</w:t>
      </w:r>
    </w:p>
    <w:p w14:paraId="3947FC79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NORMAL,</w:t>
      </w:r>
    </w:p>
    <w:p w14:paraId="19AD9177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v_AdditionalUpdateType,</w:t>
      </w:r>
    </w:p>
    <w:p w14:paraId="32B23E19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v_EPS_TI,</w:t>
      </w:r>
    </w:p>
    <w:p w14:paraId="7B0523F0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                                                              v_IPv4AllocationViaNasFlag,</w:t>
      </w:r>
    </w:p>
    <w:p w14:paraId="0F40ACBF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v_PcoFromUE,</w:t>
      </w:r>
    </w:p>
    <w:p w14:paraId="3F2FC6EC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v_APNandPCOs.accessPointName,</w:t>
      </w:r>
    </w:p>
    <w:p w14:paraId="26EF13AB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cs_GprsTimer_v_deact,</w:t>
      </w:r>
    </w:p>
    <w:p w14:paraId="3CD248FC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omit,</w:t>
      </w:r>
    </w:p>
    <w:p w14:paraId="6A46B86C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omit,</w:t>
      </w:r>
    </w:p>
    <w:p w14:paraId="361DEF03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p_EquivalentPlmnList,</w:t>
      </w:r>
    </w:p>
    <w:p w14:paraId="35670F85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0,</w:t>
      </w:r>
    </w:p>
    <w:p w14:paraId="4DCB3B74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omit,</w:t>
      </w:r>
    </w:p>
    <w:p w14:paraId="08B4BEB1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-,</w:t>
      </w:r>
    </w:p>
    <w:p w14:paraId="19042ED8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v_ExtdPcoFromUE,</w:t>
      </w:r>
    </w:p>
    <w:p w14:paraId="5085E431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p_PduSessionInfoList,  // @sic R5s210149 sic@</w:t>
      </w:r>
    </w:p>
    <w:p w14:paraId="3B900FD5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v_UERadioCapIdToSend,  // @sic R5-216280 sic@</w:t>
      </w:r>
    </w:p>
    <w:p w14:paraId="20BC24AA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-, p_PreserveIPaddress); // @sic R5s240679 sic@</w:t>
      </w:r>
    </w:p>
    <w:p w14:paraId="6CD74FC4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1B1C1362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Step 10b7</w:t>
      </w:r>
    </w:p>
    <w:p w14:paraId="1F204FC6" w14:textId="08EC6342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ins w:id="17" w:author="MCC TF160" w:date="2025-09-30T15:11:00Z" w16du:dateUtc="2025-09-30T14:11:00Z">
        <w:r w:rsidR="00E46E83" w:rsidRPr="00E46E83">
          <w:t xml:space="preserve">pc_noOf_PDNsSameConnection &gt; 0 or </w:t>
        </w:r>
      </w:ins>
      <w:r>
        <w:t>p_FallbackSignalling) {  // @sic R5-206296, R5s220177, R5s250200 sic@</w:t>
      </w:r>
    </w:p>
    <w:p w14:paraId="35A1291C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/* In case of another PDN connectivity request this may be sent immediately by the UE</w:t>
      </w:r>
    </w:p>
    <w:p w14:paraId="02B2EA45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=&gt; we cannot wait after the ATTACH_COMPLETE for any trigger from the IMS_PTC but need to do this when all PDNs are configured */</w:t>
      </w:r>
    </w:p>
    <w:p w14:paraId="24D21D67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v_WaitForUserplaneSignalling := noDelay;</w:t>
      </w:r>
    </w:p>
    <w:p w14:paraId="2BBEC513" w14:textId="2B8ED831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  <w:del w:id="18" w:author="MCC TF160" w:date="2025-09-30T15:11:00Z" w16du:dateUtc="2025-09-30T14:11:00Z">
        <w:r w:rsidDel="00E46E83">
          <w:delText xml:space="preserve"> else {</w:delText>
        </w:r>
      </w:del>
    </w:p>
    <w:p w14:paraId="509B2D69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select (f_EUTRA38_MultiPDN_GetPDNType(v_APNandPCOs.accessPointName)) { // @sic R5-206296 sic@</w:t>
      </w:r>
    </w:p>
    <w:p w14:paraId="6C2A083B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case (IMS_DNN) {</w:t>
      </w:r>
    </w:p>
    <w:p w14:paraId="238ABFA3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v_WaitForUserplaneSignalling := waitForIMS;</w:t>
      </w:r>
    </w:p>
    <w:p w14:paraId="1CE6A1F7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56E03AB9" w14:textId="296667E5" w:rsidR="00B7788E" w:rsidDel="00E46E83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9" w:author="MCC TF160" w:date="2025-09-30T15:12:00Z" w16du:dateUtc="2025-09-30T14:12:00Z"/>
        </w:rPr>
      </w:pPr>
      <w:del w:id="20" w:author="MCC TF160" w:date="2025-09-30T15:12:00Z" w16du:dateUtc="2025-09-30T14:12:00Z">
        <w:r w:rsidDel="00E46E83">
          <w:delText xml:space="preserve">        case (Internet_DNN) {</w:delText>
        </w:r>
      </w:del>
    </w:p>
    <w:p w14:paraId="7339BBAC" w14:textId="6FB40632" w:rsidR="00B7788E" w:rsidDel="00E46E83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1" w:author="MCC TF160" w:date="2025-09-30T15:12:00Z" w16du:dateUtc="2025-09-30T14:12:00Z"/>
        </w:rPr>
      </w:pPr>
      <w:del w:id="22" w:author="MCC TF160" w:date="2025-09-30T15:12:00Z" w16du:dateUtc="2025-09-30T14:12:00Z">
        <w:r w:rsidDel="00E46E83">
          <w:delText xml:space="preserve">          v_WaitForUserplaneSignalling := dontWaitForIMS;</w:delText>
        </w:r>
      </w:del>
    </w:p>
    <w:p w14:paraId="08E1A7FA" w14:textId="1301A428" w:rsidR="00B7788E" w:rsidDel="00E46E83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3" w:author="MCC TF160" w:date="2025-09-30T15:12:00Z" w16du:dateUtc="2025-09-30T14:12:00Z"/>
        </w:rPr>
      </w:pPr>
      <w:del w:id="24" w:author="MCC TF160" w:date="2025-09-30T15:12:00Z" w16du:dateUtc="2025-09-30T14:12:00Z">
        <w:r w:rsidDel="00E46E83">
          <w:delText xml:space="preserve">        }</w:delText>
        </w:r>
      </w:del>
    </w:p>
    <w:p w14:paraId="53F5EA46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1C297213" w14:textId="0A147352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</w:t>
      </w:r>
      <w:del w:id="25" w:author="MCC TF160" w:date="2025-09-30T15:11:00Z" w16du:dateUtc="2025-09-30T14:11:00Z">
        <w:r w:rsidDel="00E46E83">
          <w:delText xml:space="preserve">   }</w:delText>
        </w:r>
      </w:del>
    </w:p>
    <w:p w14:paraId="7D09F2EE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f_EUTRA_NAS_AttachComplete(p_CellId, v_EpsBearerId, v_WaitForUserplaneSignalling);</w:t>
      </w:r>
    </w:p>
    <w:p w14:paraId="01B97EDD" w14:textId="77777777" w:rsid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297C99B9" w14:textId="44449510" w:rsidR="00B7788E" w:rsidRPr="00B7788E" w:rsidRDefault="00B7788E" w:rsidP="00B7788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</w:t>
      </w:r>
    </w:p>
    <w:sectPr w:rsidR="00B7788E" w:rsidRPr="00B7788E" w:rsidSect="0054030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FB38A" w14:textId="77777777" w:rsidR="00A26927" w:rsidRDefault="00A26927">
      <w:r>
        <w:separator/>
      </w:r>
    </w:p>
  </w:endnote>
  <w:endnote w:type="continuationSeparator" w:id="0">
    <w:p w14:paraId="34402722" w14:textId="77777777" w:rsidR="00A26927" w:rsidRDefault="00A2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BE1EB" w14:textId="77777777" w:rsidR="00A26927" w:rsidRDefault="00A26927">
      <w:r>
        <w:separator/>
      </w:r>
    </w:p>
  </w:footnote>
  <w:footnote w:type="continuationSeparator" w:id="0">
    <w:p w14:paraId="345995E8" w14:textId="77777777" w:rsidR="00A26927" w:rsidRDefault="00A26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9"/>
  </w:num>
  <w:num w:numId="5" w16cid:durableId="372271094">
    <w:abstractNumId w:val="8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  <w:num w:numId="13" w16cid:durableId="172447576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073E"/>
    <w:rsid w:val="00043BE9"/>
    <w:rsid w:val="0006410B"/>
    <w:rsid w:val="00067F72"/>
    <w:rsid w:val="00070E09"/>
    <w:rsid w:val="00081803"/>
    <w:rsid w:val="00086021"/>
    <w:rsid w:val="000A6394"/>
    <w:rsid w:val="000B36DC"/>
    <w:rsid w:val="000B51E8"/>
    <w:rsid w:val="000B7FED"/>
    <w:rsid w:val="000C038A"/>
    <w:rsid w:val="000C064F"/>
    <w:rsid w:val="000C6598"/>
    <w:rsid w:val="000D15FD"/>
    <w:rsid w:val="000D44B3"/>
    <w:rsid w:val="000D514A"/>
    <w:rsid w:val="000D58B4"/>
    <w:rsid w:val="000D7E3C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83B72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45C9B"/>
    <w:rsid w:val="00350832"/>
    <w:rsid w:val="003559FF"/>
    <w:rsid w:val="003609EF"/>
    <w:rsid w:val="0036231A"/>
    <w:rsid w:val="003634F9"/>
    <w:rsid w:val="00370C59"/>
    <w:rsid w:val="00371D84"/>
    <w:rsid w:val="00374DD4"/>
    <w:rsid w:val="003824F3"/>
    <w:rsid w:val="0038798E"/>
    <w:rsid w:val="003904C5"/>
    <w:rsid w:val="0039076F"/>
    <w:rsid w:val="003D0899"/>
    <w:rsid w:val="003E1A36"/>
    <w:rsid w:val="003F1C15"/>
    <w:rsid w:val="003F4274"/>
    <w:rsid w:val="004100A0"/>
    <w:rsid w:val="00410371"/>
    <w:rsid w:val="004242F1"/>
    <w:rsid w:val="004315CD"/>
    <w:rsid w:val="00444543"/>
    <w:rsid w:val="00454375"/>
    <w:rsid w:val="0047096B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64BDB"/>
    <w:rsid w:val="00592D74"/>
    <w:rsid w:val="005B78F5"/>
    <w:rsid w:val="005C6952"/>
    <w:rsid w:val="005E2C44"/>
    <w:rsid w:val="005F0481"/>
    <w:rsid w:val="005F36FE"/>
    <w:rsid w:val="006160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00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039F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17F40"/>
    <w:rsid w:val="00934450"/>
    <w:rsid w:val="00941E30"/>
    <w:rsid w:val="009531B0"/>
    <w:rsid w:val="00963FBA"/>
    <w:rsid w:val="009741B3"/>
    <w:rsid w:val="009777D9"/>
    <w:rsid w:val="00991B88"/>
    <w:rsid w:val="00995580"/>
    <w:rsid w:val="009A27A0"/>
    <w:rsid w:val="009A3135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F734F"/>
    <w:rsid w:val="00A13EE9"/>
    <w:rsid w:val="00A203C8"/>
    <w:rsid w:val="00A246B6"/>
    <w:rsid w:val="00A26927"/>
    <w:rsid w:val="00A438B1"/>
    <w:rsid w:val="00A47E70"/>
    <w:rsid w:val="00A50AAA"/>
    <w:rsid w:val="00A50CF0"/>
    <w:rsid w:val="00A7671C"/>
    <w:rsid w:val="00A81C04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4011"/>
    <w:rsid w:val="00B45C15"/>
    <w:rsid w:val="00B517DB"/>
    <w:rsid w:val="00B67B97"/>
    <w:rsid w:val="00B7788E"/>
    <w:rsid w:val="00B915EF"/>
    <w:rsid w:val="00B968C8"/>
    <w:rsid w:val="00BA3EC5"/>
    <w:rsid w:val="00BA51D9"/>
    <w:rsid w:val="00BA777D"/>
    <w:rsid w:val="00BB0F61"/>
    <w:rsid w:val="00BB14C7"/>
    <w:rsid w:val="00BB5DFC"/>
    <w:rsid w:val="00BD279D"/>
    <w:rsid w:val="00BD2878"/>
    <w:rsid w:val="00BD5C38"/>
    <w:rsid w:val="00BD6BB8"/>
    <w:rsid w:val="00C0311A"/>
    <w:rsid w:val="00C06580"/>
    <w:rsid w:val="00C167B7"/>
    <w:rsid w:val="00C24E09"/>
    <w:rsid w:val="00C33DFB"/>
    <w:rsid w:val="00C473D8"/>
    <w:rsid w:val="00C47A06"/>
    <w:rsid w:val="00C550B6"/>
    <w:rsid w:val="00C63EDB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2F5B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DF059E"/>
    <w:rsid w:val="00E056F1"/>
    <w:rsid w:val="00E11E16"/>
    <w:rsid w:val="00E13F3D"/>
    <w:rsid w:val="00E159C3"/>
    <w:rsid w:val="00E166F3"/>
    <w:rsid w:val="00E30743"/>
    <w:rsid w:val="00E33902"/>
    <w:rsid w:val="00E34898"/>
    <w:rsid w:val="00E358E7"/>
    <w:rsid w:val="00E46E83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32F3"/>
    <w:rsid w:val="00F87CCA"/>
    <w:rsid w:val="00F92586"/>
    <w:rsid w:val="00F9384F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6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Revision">
    <w:name w:val="Revision"/>
    <w:hidden/>
    <w:uiPriority w:val="99"/>
    <w:semiHidden/>
    <w:rsid w:val="004709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7</Pages>
  <Words>2245</Words>
  <Characters>12798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2025-09-29T16:20:00Z</dcterms:created>
  <dcterms:modified xsi:type="dcterms:W3CDTF">2025-09-30T14:16:00Z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