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A8605C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A673E" w:rsidRPr="003A673E">
        <w:rPr>
          <w:b/>
          <w:i/>
          <w:noProof/>
          <w:sz w:val="28"/>
        </w:rPr>
        <w:t>250265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642A7E32" w:rsidR="00745C21" w:rsidRDefault="003A673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A673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A673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A673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B7C2" w:rsidR="001E41F3" w:rsidRPr="00410371" w:rsidRDefault="003A673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A673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655A4" w:rsidR="001E41F3" w:rsidRPr="00410371" w:rsidRDefault="003A673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A673E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BBB67" w:rsidR="001E41F3" w:rsidRPr="00410371" w:rsidRDefault="003A6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A673E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15F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90ABB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97D0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5BB03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TEI17_Test,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5AF0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A673E">
              <w:rPr>
                <w:noProof/>
              </w:rPr>
              <w:t>2025-07-04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CF12A" w:rsidR="001E41F3" w:rsidRDefault="003A6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A67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820E4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80D91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2507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523677">
              <w:t xml:space="preserve">5.1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E32AE" w:rsidR="001E41F3" w:rsidRDefault="00DA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082BDC" w:rsidR="008863B9" w:rsidRPr="00B60321" w:rsidRDefault="008863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278525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F3C0598" w14:textId="7D19E6A3" w:rsidR="00225391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5391" w:rsidRPr="003D62DC">
        <w:rPr>
          <w:rFonts w:cs="Arial"/>
          <w:iCs/>
        </w:rPr>
        <w:t>Table of Contents</w:t>
      </w:r>
      <w:r w:rsidR="00225391">
        <w:tab/>
      </w:r>
      <w:r w:rsidR="00225391">
        <w:fldChar w:fldCharType="begin"/>
      </w:r>
      <w:r w:rsidR="00225391">
        <w:instrText xml:space="preserve"> PAGEREF _Toc202785256 \h </w:instrText>
      </w:r>
      <w:r w:rsidR="00225391">
        <w:fldChar w:fldCharType="separate"/>
      </w:r>
      <w:r w:rsidR="003A673E">
        <w:t>2</w:t>
      </w:r>
      <w:r w:rsidR="00225391">
        <w:fldChar w:fldCharType="end"/>
      </w:r>
    </w:p>
    <w:p w14:paraId="1CAF9248" w14:textId="79997782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_Toc202785257 \h </w:instrText>
      </w:r>
      <w:r>
        <w:fldChar w:fldCharType="separate"/>
      </w:r>
      <w:r w:rsidR="003A673E">
        <w:t>3</w:t>
      </w:r>
      <w:r>
        <w:fldChar w:fldCharType="end"/>
      </w:r>
    </w:p>
    <w:p w14:paraId="168B8384" w14:textId="5846031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_Toc202785258 \h </w:instrText>
      </w:r>
      <w:r>
        <w:fldChar w:fldCharType="separate"/>
      </w:r>
      <w:r w:rsidR="003A673E">
        <w:t>3</w:t>
      </w:r>
      <w:r>
        <w:fldChar w:fldCharType="end"/>
      </w:r>
    </w:p>
    <w:p w14:paraId="01410AA4" w14:textId="40988D1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_Toc202785259 \h </w:instrText>
      </w:r>
      <w:r>
        <w:fldChar w:fldCharType="separate"/>
      </w:r>
      <w:r w:rsidR="003A673E">
        <w:t>3</w:t>
      </w:r>
      <w:r>
        <w:fldChar w:fldCharType="end"/>
      </w:r>
    </w:p>
    <w:p w14:paraId="3741E515" w14:textId="0B88D250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_Toc202785260 \h </w:instrText>
      </w:r>
      <w:r>
        <w:fldChar w:fldCharType="separate"/>
      </w:r>
      <w:r w:rsidR="003A673E">
        <w:t>3</w:t>
      </w:r>
      <w:r>
        <w:fldChar w:fldCharType="end"/>
      </w:r>
    </w:p>
    <w:p w14:paraId="75FE369C" w14:textId="5EE0D89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_Toc202785261 \h </w:instrText>
      </w:r>
      <w:r>
        <w:fldChar w:fldCharType="separate"/>
      </w:r>
      <w:r w:rsidR="003A673E">
        <w:t>4</w:t>
      </w:r>
      <w:r>
        <w:fldChar w:fldCharType="end"/>
      </w:r>
    </w:p>
    <w:p w14:paraId="3481FE20" w14:textId="5BA507D5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_Toc202785262 \h </w:instrText>
      </w:r>
      <w:r>
        <w:fldChar w:fldCharType="separate"/>
      </w:r>
      <w:r w:rsidR="003A673E">
        <w:t>6</w:t>
      </w:r>
      <w:r>
        <w:fldChar w:fldCharType="end"/>
      </w:r>
    </w:p>
    <w:p w14:paraId="79FEEA69" w14:textId="278D1564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_Toc202785263 \h </w:instrText>
      </w:r>
      <w:r>
        <w:fldChar w:fldCharType="separate"/>
      </w:r>
      <w:r w:rsidR="003A673E">
        <w:t>7</w:t>
      </w:r>
      <w:r>
        <w:fldChar w:fldCharType="end"/>
      </w:r>
    </w:p>
    <w:p w14:paraId="4373C7B7" w14:textId="74EA58EE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_Toc202785264 \h </w:instrText>
      </w:r>
      <w:r>
        <w:fldChar w:fldCharType="separate"/>
      </w:r>
      <w:r w:rsidR="003A673E">
        <w:t>7</w:t>
      </w:r>
      <w:r>
        <w:fldChar w:fldCharType="end"/>
      </w:r>
    </w:p>
    <w:p w14:paraId="4BC17DD6" w14:textId="2CB39DBF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_Toc202785265 \h </w:instrText>
      </w:r>
      <w:r>
        <w:fldChar w:fldCharType="separate"/>
      </w:r>
      <w:r w:rsidR="003A673E">
        <w:t>10</w:t>
      </w:r>
      <w:r>
        <w:fldChar w:fldCharType="end"/>
      </w:r>
    </w:p>
    <w:p w14:paraId="59056A16" w14:textId="76766EF9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_Toc202785266 \h </w:instrText>
      </w:r>
      <w:r>
        <w:fldChar w:fldCharType="separate"/>
      </w:r>
      <w:r w:rsidR="003A673E">
        <w:t>13</w:t>
      </w:r>
      <w:r>
        <w:fldChar w:fldCharType="end"/>
      </w:r>
    </w:p>
    <w:p w14:paraId="3FC3A4AF" w14:textId="79460138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_Toc202785267 \h </w:instrText>
      </w:r>
      <w:r>
        <w:fldChar w:fldCharType="separate"/>
      </w:r>
      <w:r w:rsidR="003A673E">
        <w:t>13</w:t>
      </w:r>
      <w:r>
        <w:fldChar w:fldCharType="end"/>
      </w:r>
    </w:p>
    <w:p w14:paraId="4F91AD7B" w14:textId="41B2A95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_Toc202785268 \h </w:instrText>
      </w:r>
      <w:r>
        <w:fldChar w:fldCharType="separate"/>
      </w:r>
      <w:r w:rsidR="003A673E">
        <w:t>15</w:t>
      </w:r>
      <w:r>
        <w:fldChar w:fldCharType="end"/>
      </w:r>
    </w:p>
    <w:p w14:paraId="22B934B5" w14:textId="049B7571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_Toc202785269 \h </w:instrText>
      </w:r>
      <w:r>
        <w:fldChar w:fldCharType="separate"/>
      </w:r>
      <w:r w:rsidR="003A673E">
        <w:t>15</w:t>
      </w:r>
      <w:r>
        <w:fldChar w:fldCharType="end"/>
      </w:r>
    </w:p>
    <w:p w14:paraId="3627C23F" w14:textId="0A357A26" w:rsidR="00225391" w:rsidRDefault="0022539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_Toc202785270 \h </w:instrText>
      </w:r>
      <w:r>
        <w:fldChar w:fldCharType="separate"/>
      </w:r>
      <w:r w:rsidR="003A673E">
        <w:t>15</w:t>
      </w:r>
      <w:r>
        <w:fldChar w:fldCharType="end"/>
      </w:r>
    </w:p>
    <w:p w14:paraId="2E53B119" w14:textId="310C943E" w:rsidR="00225391" w:rsidRDefault="0022539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D62D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D62D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_Toc202785271 \h </w:instrText>
      </w:r>
      <w:r>
        <w:fldChar w:fldCharType="separate"/>
      </w:r>
      <w:r w:rsidR="003A673E">
        <w:t>16</w:t>
      </w:r>
      <w:r>
        <w:fldChar w:fldCharType="end"/>
      </w:r>
    </w:p>
    <w:p w14:paraId="325A0C2F" w14:textId="5BBDC72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2785257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B0ABCD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A673E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2785258"/>
      <w:r w:rsidRPr="007036CE">
        <w:rPr>
          <w:b/>
        </w:rPr>
        <w:t>Verification Test Summary</w:t>
      </w:r>
      <w:bookmarkEnd w:id="7"/>
      <w:bookmarkEnd w:id="8"/>
    </w:p>
    <w:p w14:paraId="015EF2B9" w14:textId="2BC55AA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5.</w:t>
      </w:r>
      <w:proofErr w:type="gramStart"/>
      <w:r w:rsidR="003A673E">
        <w:rPr>
          <w:rFonts w:cs="Arial"/>
          <w:lang w:eastAsia="ja-JP"/>
        </w:rPr>
        <w:t>1.MCPTT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60DE63B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A673E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05964343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A673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834145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A673E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2785259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0BABE173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202785260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B227AB6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 xml:space="preserve">NEW)  </w:t>
            </w:r>
            <w:r w:rsidRPr="00D52496">
              <w:rPr>
                <w:rFonts w:cs="Arial"/>
              </w:rPr>
              <w:t>f</w:t>
            </w:r>
            <w:proofErr w:type="gramEnd"/>
            <w:r w:rsidRPr="00D52496">
              <w:rPr>
                <w:rFonts w:cs="Arial"/>
              </w:rPr>
              <w:t>_MCX_IPCAN_</w:t>
            </w:r>
            <w:r>
              <w:rPr>
                <w:rFonts w:cs="Arial"/>
              </w:rPr>
              <w:t>NR5GC_</w:t>
            </w:r>
            <w:proofErr w:type="gramStart"/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5818C1" w14:textId="77777777" w:rsid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current implementation of </w:t>
            </w:r>
            <w:proofErr w:type="spellStart"/>
            <w:r w:rsidRPr="00D52496">
              <w:rPr>
                <w:rFonts w:cs="Arial"/>
              </w:rPr>
              <w:t>f_MCX_IPCAN_PdnIndex</w:t>
            </w:r>
            <w:proofErr w:type="spellEnd"/>
            <w:r>
              <w:rPr>
                <w:rFonts w:cs="Arial"/>
              </w:rPr>
              <w:t xml:space="preserve"> has </w:t>
            </w:r>
            <w:proofErr w:type="spellStart"/>
            <w:r>
              <w:rPr>
                <w:rFonts w:cs="Arial"/>
              </w:rPr>
              <w:t>mcxPDN</w:t>
            </w:r>
            <w:proofErr w:type="spellEnd"/>
            <w:r>
              <w:rPr>
                <w:rFonts w:cs="Arial"/>
              </w:rPr>
              <w:t xml:space="preserve"> mapped to PDN_1. which works in EUTRA.</w:t>
            </w:r>
          </w:p>
          <w:p w14:paraId="4B066391" w14:textId="77777777" w:rsid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While for NR5GC, the PDN1 is by default mapped to IMS, which result in mismatching in </w:t>
            </w:r>
            <w:proofErr w:type="spellStart"/>
            <w:r>
              <w:rPr>
                <w:rFonts w:cs="Arial"/>
              </w:rPr>
              <w:t>drb</w:t>
            </w:r>
            <w:proofErr w:type="spellEnd"/>
            <w:r>
              <w:rPr>
                <w:rFonts w:cs="Arial"/>
              </w:rPr>
              <w:t xml:space="preserve"> / PDU session in common functions.</w:t>
            </w:r>
          </w:p>
          <w:p w14:paraId="2ECE28B2" w14:textId="00DC9229" w:rsidR="00D52496" w:rsidRPr="00D52496" w:rsidRDefault="00D52496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suggested to map mcx on PDN2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on PDN1</w:t>
            </w:r>
            <w:r w:rsidR="000A261A">
              <w:rPr>
                <w:rFonts w:cs="Arial"/>
              </w:rPr>
              <w:t xml:space="preserve"> for NR5GC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538ECF9B" w:rsidR="00507BCD" w:rsidRPr="00544C74" w:rsidRDefault="00D52496" w:rsidP="00507BC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 new function </w:t>
            </w:r>
            <w:r w:rsidRPr="00D52496">
              <w:rPr>
                <w:rFonts w:cs="Arial"/>
              </w:rPr>
              <w:t>f_MCX_IPCAN_</w:t>
            </w:r>
            <w:r>
              <w:rPr>
                <w:rFonts w:cs="Arial"/>
              </w:rPr>
              <w:t>NR5GC_</w:t>
            </w:r>
            <w:r w:rsidRPr="00D52496">
              <w:rPr>
                <w:rFonts w:cs="Arial"/>
              </w:rPr>
              <w:t>PdnIndex</w:t>
            </w:r>
            <w:r>
              <w:rPr>
                <w:rFonts w:cs="Arial"/>
              </w:rPr>
              <w:t xml:space="preserve"> for NR5GC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55883B47" w:rsidR="00507BCD" w:rsidRPr="00507BCD" w:rsidRDefault="00D52496" w:rsidP="00544C74">
            <w:pPr>
              <w:pStyle w:val="CRCoverPage"/>
              <w:spacing w:after="0"/>
              <w:rPr>
                <w:rFonts w:cs="Arial"/>
              </w:rPr>
            </w:pPr>
            <w:r w:rsidRPr="00D52496">
              <w:rPr>
                <w:rFonts w:cs="Arial"/>
              </w:rPr>
              <w:t>IPCAN_MCX_Common4G5G.ttcn</w:t>
            </w:r>
          </w:p>
        </w:tc>
      </w:tr>
      <w:tr w:rsidR="00507BCD" w:rsidRPr="00E751F5" w14:paraId="54EDEADE" w14:textId="77777777" w:rsidTr="00F5789B">
        <w:tc>
          <w:tcPr>
            <w:tcW w:w="1985" w:type="dxa"/>
          </w:tcPr>
          <w:p w14:paraId="327D0473" w14:textId="77777777" w:rsidR="00507BCD" w:rsidRPr="00E751F5" w:rsidRDefault="00507BCD" w:rsidP="00F578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1F6C5FF" w14:textId="77777777" w:rsidR="00507BCD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Not needed:</w:t>
            </w:r>
          </w:p>
          <w:p w14:paraId="3BE165CD" w14:textId="6C5CBB2D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t>Changing the PDN mapping for NR5GC may cause other issues as e.g. the MCX PTC gets initialised with PDN_1 in the preamble (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f_MCX_Preamble_Init_IMS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, </w:t>
            </w:r>
            <w:proofErr w:type="spellStart"/>
            <w:r w:rsidRPr="002A716C">
              <w:rPr>
                <w:rFonts w:ascii="Arial" w:hAnsi="Arial"/>
                <w:highlight w:val="red"/>
              </w:rPr>
              <w:t>f_MCX_IMS_PTC_Init</w:t>
            </w:r>
            <w:proofErr w:type="spellEnd"/>
            <w:r w:rsidRPr="002A716C">
              <w:rPr>
                <w:rFonts w:ascii="Arial" w:hAnsi="Arial"/>
                <w:highlight w:val="red"/>
              </w:rPr>
              <w:t xml:space="preserve">). </w:t>
            </w:r>
            <w:r w:rsidR="00312C88" w:rsidRPr="002A716C">
              <w:rPr>
                <w:rFonts w:ascii="Arial" w:hAnsi="Arial"/>
                <w:highlight w:val="red"/>
              </w:rPr>
              <w:t>Furthermore,</w:t>
            </w:r>
            <w:r w:rsidRPr="002A716C">
              <w:rPr>
                <w:rFonts w:ascii="Arial" w:hAnsi="Arial"/>
                <w:highlight w:val="red"/>
              </w:rPr>
              <w:t xml:space="preserve"> it will be confusing when e.g. different PIXITs are used for </w:t>
            </w:r>
            <w:r w:rsidR="007A2381">
              <w:rPr>
                <w:rFonts w:ascii="Arial" w:hAnsi="Arial"/>
                <w:highlight w:val="red"/>
              </w:rPr>
              <w:t>a</w:t>
            </w:r>
            <w:r w:rsidRPr="002A716C">
              <w:rPr>
                <w:rFonts w:ascii="Arial" w:hAnsi="Arial"/>
                <w:highlight w:val="red"/>
              </w:rPr>
              <w:t xml:space="preserve"> PDN depending on the IPCAN type.</w:t>
            </w:r>
          </w:p>
          <w:p w14:paraId="01207324" w14:textId="3EA3EC3F" w:rsidR="00AC3B66" w:rsidRPr="002A716C" w:rsidRDefault="00AC3B66" w:rsidP="00F5789B">
            <w:pPr>
              <w:rPr>
                <w:rFonts w:ascii="Arial" w:hAnsi="Arial"/>
                <w:highlight w:val="red"/>
              </w:rPr>
            </w:pPr>
            <w:r w:rsidRPr="002A716C">
              <w:rPr>
                <w:rFonts w:ascii="Arial" w:hAnsi="Arial"/>
                <w:highlight w:val="red"/>
              </w:rPr>
              <w:sym w:font="Symbol" w:char="F0DE"/>
            </w:r>
            <w:r w:rsidRPr="002A716C">
              <w:rPr>
                <w:rFonts w:ascii="Arial" w:hAnsi="Arial"/>
                <w:highlight w:val="red"/>
              </w:rPr>
              <w:t xml:space="preserve"> The mapping shall be adapted to MCX by extension of f_NR5GC_GetPdnIndex</w:t>
            </w:r>
            <w:r w:rsidR="007A2381">
              <w:rPr>
                <w:rFonts w:ascii="Arial" w:hAnsi="Arial"/>
                <w:highlight w:val="red"/>
              </w:rPr>
              <w:t xml:space="preserve"> (see MCC160 implementation of change 7)</w:t>
            </w:r>
            <w:r w:rsidRPr="002A716C">
              <w:rPr>
                <w:rFonts w:ascii="Arial" w:hAnsi="Arial"/>
                <w:highlight w:val="red"/>
              </w:rPr>
              <w:t>.</w:t>
            </w: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415B8546" w:rsidR="00507BCD" w:rsidRDefault="00D52496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0E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f_MCX_IPCAN_NR5GC_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PdnIndex(</w:t>
            </w:r>
            <w:proofErr w:type="spellStart"/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MCX_Registration_PDN_Type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45F8E92A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915C706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81180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A84BA10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/*  IMS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PDN_1, MCX PDN_2 sic@ */</w:t>
            </w:r>
          </w:p>
          <w:p w14:paraId="70E2BDA5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     {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9247DF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     {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17DC0344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6E760597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"invalid PDN")</w:t>
            </w:r>
            <w:proofErr w:type="gram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0C17368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87538DE" w14:textId="77777777" w:rsidR="00E0477F" w:rsidRPr="00E0477F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9EC209" w14:textId="24137F8E" w:rsidR="00507BCD" w:rsidRPr="00A32194" w:rsidRDefault="00E0477F" w:rsidP="00E047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0477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567DAB3" w14:textId="5378972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202785261"/>
      <w:bookmarkStart w:id="12" w:name="_Ref173157194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1B15E2E3" w:rsidR="00FC62A4" w:rsidRPr="00507BCD" w:rsidRDefault="00E0477F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5A7E63" w14:textId="64453C0A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 w:rsidRPr="00544C74">
              <w:rPr>
                <w:rFonts w:cs="Arial"/>
              </w:rPr>
              <w:t>when routing SIP messages etc from IPCAN to MCX/IMS PTC, PDN index is used (see f_PDN_PdnIndex2Integer, common in many ATS suites) to determined which port to use, with PDN_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>(</w:t>
            </w:r>
            <w:r w:rsidR="006B5592">
              <w:rPr>
                <w:rFonts w:cs="Arial"/>
              </w:rPr>
              <w:t>0</w:t>
            </w:r>
            <w:r w:rsidRPr="00544C74">
              <w:rPr>
                <w:rFonts w:cs="Arial"/>
              </w:rPr>
              <w:t>) and PDN_</w:t>
            </w:r>
            <w:r w:rsidR="006B5592">
              <w:rPr>
                <w:rFonts w:cs="Arial"/>
              </w:rPr>
              <w:t>2</w:t>
            </w:r>
            <w:r w:rsidRPr="00544C74">
              <w:rPr>
                <w:rFonts w:cs="Arial"/>
              </w:rPr>
              <w:t xml:space="preserve"> (</w:t>
            </w:r>
            <w:r w:rsidR="006B5592">
              <w:rPr>
                <w:rFonts w:cs="Arial"/>
              </w:rPr>
              <w:t>1</w:t>
            </w:r>
            <w:r w:rsidRPr="00544C74">
              <w:rPr>
                <w:rFonts w:cs="Arial"/>
              </w:rPr>
              <w:t xml:space="preserve">) mapped to </w:t>
            </w:r>
            <w:r w:rsidR="006B5592">
              <w:rPr>
                <w:lang w:val="en-US"/>
              </w:rPr>
              <w:t>tsc_Index_IMS1 (0) and tsc_Index_IMS2 (1)</w:t>
            </w:r>
          </w:p>
          <w:p w14:paraId="6A6A06F9" w14:textId="77777777" w:rsidR="00E0477F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</w:p>
          <w:p w14:paraId="3E3D77C5" w14:textId="2B1D3748" w:rsidR="00FC62A4" w:rsidRPr="00544C74" w:rsidRDefault="00E0477F" w:rsidP="00544C7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As </w:t>
            </w:r>
            <w:r w:rsidR="006B5592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change 1, </w:t>
            </w:r>
            <w:r w:rsidR="006B5592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="006B5592">
              <w:rPr>
                <w:rFonts w:cs="Arial"/>
              </w:rPr>
              <w:t>we swap the mcx/</w:t>
            </w:r>
            <w:proofErr w:type="spellStart"/>
            <w:r w:rsidR="006B5592">
              <w:rPr>
                <w:rFonts w:cs="Arial"/>
              </w:rPr>
              <w:t>ims</w:t>
            </w:r>
            <w:proofErr w:type="spellEnd"/>
            <w:r w:rsidR="006B5592">
              <w:rPr>
                <w:rFonts w:cs="Arial"/>
              </w:rPr>
              <w:t xml:space="preserve"> to PDN1/2 mapping, we also need to update the PCT </w:t>
            </w:r>
            <w:proofErr w:type="spellStart"/>
            <w:r w:rsidR="006B5592">
              <w:rPr>
                <w:rFonts w:cs="Arial"/>
              </w:rPr>
              <w:t>accordinly</w:t>
            </w:r>
            <w:proofErr w:type="spellEnd"/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4886C8" w:rsidR="00FC62A4" w:rsidRPr="00544C74" w:rsidRDefault="006B5592" w:rsidP="00FC62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proofErr w:type="spellStart"/>
            <w:r w:rsidRPr="00E0477F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to map mcx and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to on </w:t>
            </w:r>
            <w:r>
              <w:rPr>
                <w:lang w:val="en-US"/>
              </w:rPr>
              <w:t>tsc_Index_IMS1 (0)</w:t>
            </w:r>
            <w:r>
              <w:rPr>
                <w:rFonts w:cs="Arial"/>
              </w:rPr>
              <w:t xml:space="preserve"> and </w:t>
            </w:r>
            <w:r>
              <w:rPr>
                <w:lang w:val="en-US"/>
              </w:rPr>
              <w:t>tsc_Index_IMS2 (1) for NR5GC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0C10BC0" w:rsidR="00FC62A4" w:rsidRPr="00507BCD" w:rsidRDefault="006B5592" w:rsidP="00544C74">
            <w:pPr>
              <w:pStyle w:val="CRCoverPage"/>
              <w:spacing w:after="0"/>
              <w:rPr>
                <w:rFonts w:cs="Arial"/>
              </w:rPr>
            </w:pPr>
            <w:proofErr w:type="spellStart"/>
            <w:r w:rsidRPr="006B5592">
              <w:rPr>
                <w:rFonts w:cs="Arial"/>
              </w:rPr>
              <w:t>MTC_Component_MCX_Common.ttcn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388CCCB" w:rsidR="00007D89" w:rsidRPr="00EE36FA" w:rsidRDefault="00EE36FA" w:rsidP="00EA3878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7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F7143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ECE46B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A7C773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63F60F1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false) runs on MTC_MCX</w:t>
            </w:r>
          </w:p>
          <w:p w14:paraId="71AD88D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968B09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04BB27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0AC4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F1EFFE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534B835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12F9FB85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B32D42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2279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5B5F85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0500B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F84D0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BB017B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8B231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CE387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B592B0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6D4D12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D67EF8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75CD048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EAF238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1FF22BC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885A34B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9D64AB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CFD197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C77D1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5D8E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52F0D0E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914A494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7FAC17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49DBF9A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7060B5C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EE940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B18E96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AB7D341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0930386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19EFE4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2315B8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35FB37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973D283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</w:p>
          <w:p w14:paraId="4B5FCAF9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IMS:MMI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There shall be no need for any upper tester at the IMS PTC</w:t>
            </w:r>
          </w:p>
          <w:p w14:paraId="34FA951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IMS:OtherPDN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MCX:OtherPDN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There shall be no need for communication between MCX and IMS</w:t>
            </w:r>
          </w:p>
          <w:p w14:paraId="0C356227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0335C0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513200C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655DAFF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26BF1B4A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0C86B7A2" w14:textId="77777777" w:rsidR="006B5592" w:rsidRPr="006B5592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87221D6" w14:textId="273F7BD9" w:rsidR="004A437D" w:rsidRPr="00A32194" w:rsidRDefault="006B5592" w:rsidP="006B55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36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F362D6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C77963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2CB7E3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13B719D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UseDNS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false,</w:t>
            </w:r>
          </w:p>
          <w:p w14:paraId="72683176" w14:textId="686D32F3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                              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GC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false) runs on MTC_MCX</w:t>
            </w:r>
          </w:p>
          <w:p w14:paraId="223E779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7E180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6D4F6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58D55A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A1CAD8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693A128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73E5698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30E71D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C32A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DD6956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C2DC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3688F4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D4C6D1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01888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DEC0F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9D801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6490E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BBF7F7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7C8A3FC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EBD10F4" w14:textId="38250A82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164036E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tsc_Index_IMS2]);</w:t>
            </w:r>
          </w:p>
          <w:p w14:paraId="38865890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15006BB3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[tsc_Index_IMS2]);</w:t>
            </w:r>
          </w:p>
          <w:p w14:paraId="4C306E45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79032867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0931E15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99FA6FE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5CD641ED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22AC11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F345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E2706B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A39FE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DED709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056751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2F5937B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CBB1E2E" w14:textId="16D792CB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0181951E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[tsc_MTC_PortIndex_IMS2],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MCX:MMI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342618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} else {</w:t>
            </w:r>
          </w:p>
          <w:p w14:paraId="04A4A31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[tsc_MTC_PortIndex_IMS1],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B121C0C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40CADF0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1DA4A16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6E58F93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665DC144" w14:textId="7B878AFE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if (</w:t>
            </w:r>
            <w:r w:rsidR="00562C03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IsNR5GC) {</w:t>
            </w:r>
          </w:p>
          <w:p w14:paraId="35CC4B82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  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tsc_Index_IMS1]);</w:t>
            </w:r>
          </w:p>
          <w:p w14:paraId="7979931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_Server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480CC387" w14:textId="77777777" w:rsidR="00682723" w:rsidRPr="00220D46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IP:IMS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_Client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[tsc_Index_IMS1]);</w:t>
            </w:r>
          </w:p>
          <w:p w14:paraId="2CB5FAB8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 else {</w:t>
            </w:r>
          </w:p>
          <w:p w14:paraId="5C60352A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71E481A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664F6F2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1068636B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</w:p>
          <w:p w14:paraId="0FBACC73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connect(</w:t>
            </w:r>
            <w:proofErr w:type="spellStart"/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[tsc_MTC_PortIndex_IMS2],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IMS:MMI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There shall be no need for any upper tester at the IMS PTC</w:t>
            </w:r>
          </w:p>
          <w:p w14:paraId="0C4223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IMS:OtherPDN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MCX:OtherPDN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There shall be no need for communication between MCX and IMS</w:t>
            </w:r>
          </w:p>
          <w:p w14:paraId="605FA420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0283844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2035DF9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638E80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102B4FAF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689CA3F2" w14:textId="77777777" w:rsidR="00682723" w:rsidRPr="00682723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510531E" w14:textId="5C4A5DAB" w:rsidR="004A437D" w:rsidRPr="00F754C8" w:rsidRDefault="00682723" w:rsidP="0068272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682723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76084FD0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202785262"/>
      <w:bookmarkStart w:id="14" w:name="_Ref173152103"/>
      <w:bookmarkStart w:id="15" w:name="_Ref173152282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3A673E">
        <w:rPr>
          <w:b/>
          <w:noProof/>
          <w:lang w:val="pt-BR"/>
        </w:rPr>
        <w:t>3</w:t>
      </w:r>
      <w:bookmarkEnd w:id="13"/>
      <w:r w:rsidR="006D4DFA">
        <w:rPr>
          <w:b/>
          <w:lang w:val="pt-BR"/>
        </w:rPr>
        <w:fldChar w:fldCharType="end"/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89B0E2A" w:rsidR="0081139F" w:rsidRPr="0081139F" w:rsidRDefault="00220D46" w:rsidP="0081139F">
            <w:pPr>
              <w:spacing w:after="0"/>
              <w:rPr>
                <w:rFonts w:ascii="Arial" w:hAnsi="Arial" w:cs="Arial"/>
              </w:rPr>
            </w:pPr>
            <w:r w:rsidRPr="00220D46">
              <w:rPr>
                <w:rFonts w:ascii="Arial" w:hAnsi="Arial" w:cs="Arial"/>
              </w:rPr>
              <w:t>f_MTC_MCX_CreateMapAndConnectPTCs_NR5GC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B961D9F" w:rsidR="0081139F" w:rsidRPr="0081139F" w:rsidRDefault="00220D46" w:rsidP="00811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for change 2</w:t>
            </w:r>
            <w:r w:rsidR="0081139F" w:rsidRPr="0081139F">
              <w:rPr>
                <w:rFonts w:ascii="Arial" w:hAnsi="Arial" w:cs="Arial"/>
              </w:rPr>
              <w:t xml:space="preserve">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6AF31059" w:rsidR="0081139F" w:rsidRPr="0081139F" w:rsidRDefault="00220D46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call to </w:t>
            </w:r>
            <w:proofErr w:type="spellStart"/>
            <w:r w:rsidRPr="00220D46">
              <w:rPr>
                <w:rFonts w:cs="Arial"/>
              </w:rPr>
              <w:t>f_MTC_MCX_InitAndConnect_IP_IMS_HTTP</w:t>
            </w:r>
            <w:proofErr w:type="spellEnd"/>
            <w:r>
              <w:rPr>
                <w:rFonts w:cs="Arial"/>
              </w:rPr>
              <w:t xml:space="preserve"> with parameter indicates NR5GC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E425ECC" w:rsidR="0081139F" w:rsidRPr="0081139F" w:rsidRDefault="00220D46" w:rsidP="0081139F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12EE64B3" w:rsidR="003D5C7D" w:rsidRPr="00EE36FA" w:rsidRDefault="00EE36FA" w:rsidP="00393147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AA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5EC9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175885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24FBC25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5AD2C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5C53FF77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1D7C7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2537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CF3E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79A76BB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PDN_2)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/* @sic R5s240511 - additional changes: PDN_2 sic@ */</w:t>
            </w:r>
          </w:p>
          <w:p w14:paraId="26DC6A7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DB53E" w14:textId="44F74AEA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6A4EED1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0EA054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NR5GC_PTC.create("NR5GC") alive;</w:t>
            </w:r>
          </w:p>
          <w:p w14:paraId="5CD9A65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// map NR5GC system ports</w:t>
            </w:r>
          </w:p>
          <w:p w14:paraId="24D0773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f_NasEmu5G_CreateConnectAndMap_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6C7B01C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// start NASEMU</w:t>
            </w:r>
          </w:p>
          <w:p w14:paraId="460005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9F274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GC:UT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56D530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GC:IP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Components.IP:IPCAN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173AA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1C316C2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F3EC8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76E848F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44CC9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12692C4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7D533F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3D269898" w14:textId="7937EBE3" w:rsidR="003D5C7D" w:rsidRPr="006C51C6" w:rsidRDefault="00220D46" w:rsidP="00220D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2A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f_MTC_MCX_CreateMapAndConnectPTCs_NR5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C53DF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8A2BCE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MCX_HTTP_PTC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MTC_MCX</w:t>
            </w:r>
          </w:p>
          <w:p w14:paraId="3635458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4B8351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NR5GC_PTC v_NR5GC;</w:t>
            </w:r>
          </w:p>
          <w:p w14:paraId="19D8806E" w14:textId="77777777" w:rsidR="00220D46" w:rsidRPr="005535A5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>var NASEMU_NRNG_PTC v_NASEMU_PTC;</w:t>
            </w:r>
          </w:p>
          <w:p w14:paraId="21C3B8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535A5">
              <w:rPr>
                <w:rFonts w:ascii="Courier New" w:hAnsi="Courier New" w:cs="Courier New"/>
                <w:sz w:val="16"/>
                <w:szCs w:val="16"/>
                <w:lang w:val="de-DE" w:eastAsia="en-GB"/>
              </w:rPr>
              <w:t xml:space="preserve">    </w:t>
            </w: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IMS_PTC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C929D52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AA464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f_IMS_PTC_Create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("IMS2");</w:t>
            </w:r>
          </w:p>
          <w:p w14:paraId="5256020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v_IMS.start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PDN_2)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/* @sic R5s240511 - additional changes: PDN_2 sic@ */</w:t>
            </w:r>
          </w:p>
          <w:p w14:paraId="4897CAC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24A71FC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v_IMS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-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,  true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7D038D8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C59BB6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NR5GC_PTC.create("NR5GC") alive;</w:t>
            </w:r>
          </w:p>
          <w:p w14:paraId="697842B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f_NR_BASE_PTC_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v_NR5GC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// map NR5GC system ports</w:t>
            </w:r>
          </w:p>
          <w:p w14:paraId="45A3C1C4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PTC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f_NasEmu5G_CreateConnectAndMap_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v_NR5GC); // create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NasEmu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map system ports and connect with NR5GC PTC</w:t>
            </w:r>
          </w:p>
          <w:p w14:paraId="364D55E5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v_NASEMU_PTC.start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f_NASEMU_MainLoop_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NRNG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// start NASEMU</w:t>
            </w:r>
          </w:p>
          <w:p w14:paraId="4FE4F5ED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DBB66BB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tsc_MTC_PortIndex_MCX_IPCAN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GC:UT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60E169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GC:IP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Components.IP:IPCAN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_CTRL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4B44BF0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23D22B61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0D6DF03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IMS:IPCAN</w:t>
            </w:r>
            <w:proofErr w:type="spellEnd"/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v_NR5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GC:IMS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5E36477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3605DBF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InitialPowerOffUE</w:t>
            </w:r>
            <w:proofErr w:type="spell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02F9471A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0295456" w14:textId="77777777" w:rsidR="00220D46" w:rsidRPr="00220D46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v_NR5GC.start(f_MCX_NR5GC_IPCAN_</w:t>
            </w:r>
            <w:proofErr w:type="gramStart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MainLoop(</w:t>
            </w:r>
            <w:proofErr w:type="gramEnd"/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47162D60" w14:textId="3C95414F" w:rsidR="00F666F4" w:rsidRPr="005640D9" w:rsidRDefault="00220D46" w:rsidP="00220D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20D4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197A8399" w14:textId="78C2C653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02785263"/>
      <w:r>
        <w:rPr>
          <w:b/>
          <w:lang w:val="pt-BR"/>
        </w:rPr>
        <w:t>Change 4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530E9EEA" w14:textId="77777777" w:rsidTr="00822AE5">
        <w:trPr>
          <w:trHeight w:val="447"/>
        </w:trPr>
        <w:tc>
          <w:tcPr>
            <w:tcW w:w="1985" w:type="dxa"/>
          </w:tcPr>
          <w:p w14:paraId="0C17513D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43DAA" w14:textId="1ACAC871" w:rsidR="00220D46" w:rsidRPr="0081139F" w:rsidRDefault="00C7139B" w:rsidP="00822AE5">
            <w:pPr>
              <w:spacing w:after="0"/>
              <w:rPr>
                <w:rFonts w:ascii="Arial" w:hAnsi="Arial" w:cs="Arial"/>
              </w:rPr>
            </w:pPr>
            <w:r w:rsidRPr="00C7139B">
              <w:rPr>
                <w:rFonts w:ascii="Arial" w:hAnsi="Arial" w:cs="Arial"/>
              </w:rPr>
              <w:t>f_MCX_NR5GC_IPCAN_EndProcedure</w:t>
            </w:r>
          </w:p>
        </w:tc>
      </w:tr>
      <w:tr w:rsidR="00220D46" w14:paraId="79B61958" w14:textId="77777777" w:rsidTr="00822AE5">
        <w:trPr>
          <w:trHeight w:val="452"/>
        </w:trPr>
        <w:tc>
          <w:tcPr>
            <w:tcW w:w="1985" w:type="dxa"/>
          </w:tcPr>
          <w:p w14:paraId="72F35018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4A7CB" w14:textId="5F9D1551" w:rsidR="00220D46" w:rsidRPr="0081139F" w:rsidRDefault="00220D4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for change </w:t>
            </w:r>
            <w:r w:rsidR="00C7139B">
              <w:rPr>
                <w:rFonts w:ascii="Arial" w:hAnsi="Arial" w:cs="Arial"/>
              </w:rPr>
              <w:t>1</w:t>
            </w:r>
          </w:p>
        </w:tc>
      </w:tr>
      <w:tr w:rsidR="00220D46" w14:paraId="1EC5D699" w14:textId="77777777" w:rsidTr="00822AE5">
        <w:tc>
          <w:tcPr>
            <w:tcW w:w="1985" w:type="dxa"/>
          </w:tcPr>
          <w:p w14:paraId="59F735E2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DB151C" w14:textId="446CB409" w:rsidR="00220D46" w:rsidRPr="0081139F" w:rsidRDefault="00220D46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 xml:space="preserve">Updated </w:t>
            </w:r>
            <w:r w:rsidR="00C7139B">
              <w:rPr>
                <w:rFonts w:cs="Arial"/>
              </w:rPr>
              <w:t xml:space="preserve">call calls to </w:t>
            </w:r>
            <w:proofErr w:type="spellStart"/>
            <w:r w:rsidR="00C7139B" w:rsidRPr="00D52496">
              <w:rPr>
                <w:rFonts w:cs="Arial"/>
              </w:rPr>
              <w:t>f_MCX_IPCAN_PdnIndex</w:t>
            </w:r>
            <w:proofErr w:type="spellEnd"/>
            <w:r w:rsidR="00C7139B">
              <w:rPr>
                <w:rFonts w:cs="Arial"/>
              </w:rPr>
              <w:t xml:space="preserve"> to </w:t>
            </w:r>
            <w:r w:rsidR="00C7139B" w:rsidRPr="00D52496">
              <w:rPr>
                <w:rFonts w:cs="Arial"/>
              </w:rPr>
              <w:t>f_MCX_IPCAN_</w:t>
            </w:r>
            <w:r w:rsidR="00C7139B">
              <w:rPr>
                <w:rFonts w:cs="Arial"/>
              </w:rPr>
              <w:t>NR5GC_</w:t>
            </w:r>
            <w:r w:rsidR="00C7139B" w:rsidRPr="00D52496">
              <w:rPr>
                <w:rFonts w:cs="Arial"/>
              </w:rPr>
              <w:t>PdnIndex</w:t>
            </w:r>
          </w:p>
        </w:tc>
      </w:tr>
      <w:tr w:rsidR="00220D46" w14:paraId="1FABA8FA" w14:textId="77777777" w:rsidTr="00822AE5">
        <w:tc>
          <w:tcPr>
            <w:tcW w:w="1985" w:type="dxa"/>
          </w:tcPr>
          <w:p w14:paraId="26C67623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AEEC4A" w14:textId="3E86E359" w:rsidR="00220D46" w:rsidRPr="0081139F" w:rsidRDefault="00C7139B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20D46" w:rsidRPr="00E751F5" w14:paraId="770B7912" w14:textId="77777777" w:rsidTr="00822AE5">
        <w:tc>
          <w:tcPr>
            <w:tcW w:w="1985" w:type="dxa"/>
          </w:tcPr>
          <w:p w14:paraId="177E4D59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36A1098" w14:textId="7A242198" w:rsidR="00220D46" w:rsidRPr="00EE36FA" w:rsidRDefault="00EE36FA" w:rsidP="00822AE5">
            <w:pPr>
              <w:rPr>
                <w:rFonts w:ascii="Arial" w:hAnsi="Arial"/>
                <w:highlight w:val="red"/>
              </w:rPr>
            </w:pPr>
            <w:r w:rsidRPr="00EE36FA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0E30B049" w14:textId="77777777" w:rsidR="00220D46" w:rsidRDefault="00220D46" w:rsidP="00220D46">
      <w:pPr>
        <w:rPr>
          <w:noProof/>
        </w:rPr>
      </w:pPr>
    </w:p>
    <w:p w14:paraId="7CE7A706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3C6D22BA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72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EndProcedure(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F1153BF" w14:textId="77777777" w:rsidR="00C7139B" w:rsidRPr="001636CA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1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p_CellId,</w:t>
            </w:r>
          </w:p>
          <w:p w14:paraId="16C68B8C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9E4466F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56F0298" w14:textId="6F9B6DFB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4C085" w14:textId="77777777" w:rsidR="00220D4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19AA7C3E" w14:textId="4E28B8B3" w:rsidR="00C7139B" w:rsidRPr="006C51C6" w:rsidRDefault="00C7139B" w:rsidP="00C7139B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41DA08FF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6497E6CA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327DD084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385BBE7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43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EndProcedure(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CB1F7A3" w14:textId="77777777" w:rsidR="00C7139B" w:rsidRPr="001636CA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p_CellId,</w:t>
            </w:r>
          </w:p>
          <w:p w14:paraId="12760521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IMS_TestProcedure_Type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p_ProcedureType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runs on NR5GC_PTC return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</w:p>
          <w:p w14:paraId="54AF7F74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BB97562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C7139B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4D90E30" w14:textId="77777777" w:rsidR="00C7139B" w:rsidRPr="00C7139B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ReleaseRRC</w:t>
            </w:r>
            <w:proofErr w:type="spell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A6323A8" w14:textId="56021C55" w:rsidR="00220D46" w:rsidRPr="005640D9" w:rsidRDefault="00C7139B" w:rsidP="00C713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139B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</w:tc>
      </w:tr>
    </w:tbl>
    <w:p w14:paraId="32A6E4A6" w14:textId="77777777" w:rsidR="00220D46" w:rsidRDefault="00220D46" w:rsidP="00220D46">
      <w:pPr>
        <w:rPr>
          <w:noProof/>
        </w:rPr>
      </w:pPr>
    </w:p>
    <w:p w14:paraId="479E9317" w14:textId="77777777" w:rsidR="00220D46" w:rsidRDefault="00220D46" w:rsidP="00220D46">
      <w:pPr>
        <w:rPr>
          <w:noProof/>
        </w:rPr>
      </w:pPr>
    </w:p>
    <w:p w14:paraId="6CDDF12F" w14:textId="77777777" w:rsidR="00220D46" w:rsidRDefault="00220D46" w:rsidP="00021EE4">
      <w:pPr>
        <w:rPr>
          <w:noProof/>
        </w:rPr>
      </w:pPr>
    </w:p>
    <w:p w14:paraId="597E97B4" w14:textId="0FEE6800" w:rsidR="00220D46" w:rsidRDefault="00220D46" w:rsidP="00220D4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202785264"/>
      <w:r>
        <w:rPr>
          <w:b/>
          <w:lang w:val="pt-BR"/>
        </w:rPr>
        <w:t>Change 5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0D46" w14:paraId="0E5F840E" w14:textId="77777777" w:rsidTr="00822AE5">
        <w:trPr>
          <w:trHeight w:val="447"/>
        </w:trPr>
        <w:tc>
          <w:tcPr>
            <w:tcW w:w="1985" w:type="dxa"/>
          </w:tcPr>
          <w:p w14:paraId="688EC442" w14:textId="77777777" w:rsidR="00220D46" w:rsidRPr="009E7581" w:rsidRDefault="00220D4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BF915" w14:textId="35D46F60" w:rsidR="00220D46" w:rsidRPr="0081139F" w:rsidRDefault="00F872EB" w:rsidP="00822AE5">
            <w:pPr>
              <w:spacing w:after="0"/>
              <w:rPr>
                <w:rFonts w:ascii="Arial" w:hAnsi="Arial" w:cs="Arial"/>
              </w:rPr>
            </w:pPr>
            <w:r w:rsidRPr="00F872EB">
              <w:rPr>
                <w:rFonts w:ascii="Arial" w:hAnsi="Arial" w:cs="Arial"/>
              </w:rPr>
              <w:t>f_MCX_NR5GC_IPCAN_AddPduSession</w:t>
            </w:r>
          </w:p>
        </w:tc>
      </w:tr>
      <w:tr w:rsidR="00220D46" w14:paraId="7DF16C1E" w14:textId="77777777" w:rsidTr="00822AE5">
        <w:trPr>
          <w:trHeight w:val="452"/>
        </w:trPr>
        <w:tc>
          <w:tcPr>
            <w:tcW w:w="1985" w:type="dxa"/>
          </w:tcPr>
          <w:p w14:paraId="0159D6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5880ED" w14:textId="2F3285FA" w:rsidR="00220D46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20D46">
              <w:rPr>
                <w:rFonts w:ascii="Arial" w:hAnsi="Arial" w:cs="Arial"/>
              </w:rPr>
              <w:t xml:space="preserve">As for change </w:t>
            </w:r>
            <w:r w:rsidR="00207C96">
              <w:rPr>
                <w:rFonts w:ascii="Arial" w:hAnsi="Arial" w:cs="Arial"/>
              </w:rPr>
              <w:t>1</w:t>
            </w:r>
            <w:r w:rsidR="00220D46" w:rsidRPr="0081139F">
              <w:rPr>
                <w:rFonts w:ascii="Arial" w:hAnsi="Arial" w:cs="Arial"/>
              </w:rPr>
              <w:t xml:space="preserve"> </w:t>
            </w:r>
          </w:p>
          <w:p w14:paraId="6E81A059" w14:textId="4DA13FA9" w:rsidR="00F872EB" w:rsidRPr="0081139F" w:rsidRDefault="00F872EB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call to </w:t>
            </w:r>
            <w:proofErr w:type="spellStart"/>
            <w:r w:rsidRPr="00F872EB">
              <w:rPr>
                <w:rFonts w:ascii="Arial" w:hAnsi="Arial" w:cs="Arial"/>
              </w:rPr>
              <w:t>f_SendPDUSessionAcceptOverReconfig</w:t>
            </w:r>
            <w:proofErr w:type="spellEnd"/>
            <w:r>
              <w:rPr>
                <w:rFonts w:ascii="Arial" w:hAnsi="Arial" w:cs="Arial"/>
              </w:rPr>
              <w:t xml:space="preserve"> shall has </w:t>
            </w:r>
            <w:proofErr w:type="spellStart"/>
            <w:r w:rsidRPr="00F872EB">
              <w:rPr>
                <w:rFonts w:ascii="Arial" w:hAnsi="Arial" w:cs="Arial"/>
              </w:rPr>
              <w:t>p_InterworkWithEPS</w:t>
            </w:r>
            <w:proofErr w:type="spellEnd"/>
            <w:r>
              <w:rPr>
                <w:rFonts w:ascii="Arial" w:hAnsi="Arial" w:cs="Arial"/>
              </w:rPr>
              <w:t xml:space="preserve"> as false</w:t>
            </w:r>
          </w:p>
        </w:tc>
      </w:tr>
      <w:tr w:rsidR="00220D46" w14:paraId="1B599B20" w14:textId="77777777" w:rsidTr="00822AE5">
        <w:tc>
          <w:tcPr>
            <w:tcW w:w="1985" w:type="dxa"/>
          </w:tcPr>
          <w:p w14:paraId="31CDB4F5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68B7FD4" w14:textId="77777777" w:rsidR="00220D46" w:rsidRDefault="00F872EB" w:rsidP="00822AE5">
            <w:pPr>
              <w:pStyle w:val="CRCoverPage"/>
              <w:spacing w:after="0"/>
              <w:rPr>
                <w:rFonts w:cs="Arial"/>
              </w:rPr>
            </w:pPr>
            <w:r w:rsidRPr="00B32297">
              <w:rPr>
                <w:rFonts w:cs="Arial"/>
                <w:highlight w:val="yellow"/>
              </w:rPr>
              <w:t xml:space="preserve">1. </w:t>
            </w:r>
            <w:r w:rsidR="00220D46" w:rsidRPr="00B32297">
              <w:rPr>
                <w:rFonts w:cs="Arial"/>
                <w:highlight w:val="yellow"/>
              </w:rPr>
              <w:t xml:space="preserve">Updated call to </w:t>
            </w:r>
            <w:proofErr w:type="spellStart"/>
            <w:r w:rsidR="00220D46" w:rsidRPr="00B32297">
              <w:rPr>
                <w:rFonts w:cs="Arial"/>
                <w:highlight w:val="yellow"/>
              </w:rPr>
              <w:t>f_MTC_MCX_InitAndConnect_IP_IMS_HTTP</w:t>
            </w:r>
            <w:proofErr w:type="spellEnd"/>
            <w:r w:rsidR="00220D46" w:rsidRPr="00B32297">
              <w:rPr>
                <w:rFonts w:cs="Arial"/>
                <w:highlight w:val="yellow"/>
              </w:rPr>
              <w:t xml:space="preserve"> with parameter indicates NR5GC</w:t>
            </w:r>
          </w:p>
          <w:p w14:paraId="3982D2DB" w14:textId="77777777" w:rsidR="00F872EB" w:rsidRDefault="00F872EB" w:rsidP="00822AE5">
            <w:pPr>
              <w:pStyle w:val="CRCoverPage"/>
              <w:spacing w:after="0"/>
              <w:rPr>
                <w:rFonts w:cs="Arial"/>
              </w:rPr>
            </w:pPr>
          </w:p>
          <w:p w14:paraId="3BA3F0CC" w14:textId="58E472CF" w:rsidR="00F872EB" w:rsidRPr="0081139F" w:rsidRDefault="00F872EB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B32297">
              <w:rPr>
                <w:rFonts w:cs="Arial"/>
                <w:highlight w:val="cyan"/>
              </w:rPr>
              <w:t xml:space="preserve">2. updated call to </w:t>
            </w:r>
            <w:proofErr w:type="spellStart"/>
            <w:r w:rsidRPr="00B32297">
              <w:rPr>
                <w:rFonts w:cs="Arial"/>
                <w:highlight w:val="cyan"/>
              </w:rPr>
              <w:t>f_SendPDUSessionAcceptOverReconfig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with </w:t>
            </w:r>
            <w:proofErr w:type="spellStart"/>
            <w:r w:rsidRPr="00B32297">
              <w:rPr>
                <w:rFonts w:cs="Arial"/>
                <w:highlight w:val="cyan"/>
              </w:rPr>
              <w:t>p_InterworkWithEPS</w:t>
            </w:r>
            <w:proofErr w:type="spellEnd"/>
            <w:r w:rsidRPr="00B32297">
              <w:rPr>
                <w:rFonts w:cs="Arial"/>
                <w:highlight w:val="cyan"/>
              </w:rPr>
              <w:t xml:space="preserve"> as false</w:t>
            </w:r>
          </w:p>
        </w:tc>
      </w:tr>
      <w:tr w:rsidR="00220D46" w14:paraId="29C4AD1E" w14:textId="77777777" w:rsidTr="00822AE5">
        <w:tc>
          <w:tcPr>
            <w:tcW w:w="1985" w:type="dxa"/>
          </w:tcPr>
          <w:p w14:paraId="57A0EC5F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98D8DE" w14:textId="77777777" w:rsidR="00220D46" w:rsidRPr="0081139F" w:rsidRDefault="00220D4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220D46">
              <w:rPr>
                <w:rFonts w:ascii="Arial" w:hAnsi="Arial" w:cs="Arial"/>
              </w:rPr>
              <w:t>MTC_Component_MCX_NR5GC.ttcn</w:t>
            </w:r>
          </w:p>
        </w:tc>
      </w:tr>
      <w:tr w:rsidR="00220D46" w:rsidRPr="00E751F5" w14:paraId="05A3715B" w14:textId="77777777" w:rsidTr="00822AE5">
        <w:tc>
          <w:tcPr>
            <w:tcW w:w="1985" w:type="dxa"/>
          </w:tcPr>
          <w:p w14:paraId="79322406" w14:textId="77777777" w:rsidR="00220D46" w:rsidRPr="00E751F5" w:rsidRDefault="00220D4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05D831" w14:textId="77777777" w:rsidR="00220D46" w:rsidRPr="002319A1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red"/>
              </w:rPr>
            </w:pPr>
            <w:r w:rsidRPr="002319A1">
              <w:rPr>
                <w:rFonts w:ascii="Arial" w:hAnsi="Arial"/>
                <w:highlight w:val="red"/>
              </w:rPr>
              <w:t>Not needed</w:t>
            </w:r>
          </w:p>
          <w:p w14:paraId="139CE900" w14:textId="4896B29C" w:rsidR="004F51D2" w:rsidRPr="004F51D2" w:rsidRDefault="004F51D2" w:rsidP="004F51D2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A40670E" w14:textId="77777777" w:rsidR="00220D46" w:rsidRDefault="00220D46" w:rsidP="00220D46">
      <w:pPr>
        <w:rPr>
          <w:noProof/>
        </w:rPr>
      </w:pPr>
    </w:p>
    <w:p w14:paraId="43BE6A5D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20D46" w:rsidRPr="006C51C6" w14:paraId="02E15FA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FFE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9C7E6AE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p_CellId,</w:t>
            </w:r>
          </w:p>
          <w:p w14:paraId="14E990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2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5F474F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DB5947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A0D83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37F8EA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8F99D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0DC7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2B56A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4D476F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35E5C72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4B1573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0BB4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07B9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6569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SRB1;</w:t>
            </w:r>
          </w:p>
          <w:p w14:paraId="35901E1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DE611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23EC2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C36B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FAC08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1B8CA8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793F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SRB1_2;</w:t>
            </w:r>
          </w:p>
          <w:p w14:paraId="01C777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C3CB81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06FD02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7C91720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ReceiveAndCheckPDUSessionEstablishmentReq(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2D0A5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69FE6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0252C79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CBE8D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1;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4.8.2.1-1: Reference QoS rule #1</w:t>
            </w:r>
          </w:p>
          <w:p w14:paraId="754BC9FA" w14:textId="12B37F83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7907C0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CF2C3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08533B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2;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4.8.2.1-2: Reference QoS rule #2</w:t>
            </w:r>
          </w:p>
          <w:p w14:paraId="7C1FA18D" w14:textId="0020584C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85938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37AC02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472B2F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tsc_MCX_NR5GC_QFI_Signalling;</w:t>
            </w:r>
          </w:p>
          <w:p w14:paraId="5EB8E24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75CCE45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50604900" w14:textId="388CFCEA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8DD60C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FD6EC6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73387F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"Invalid PDU Type");</w:t>
            </w:r>
          </w:p>
          <w:p w14:paraId="598D332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EFFC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9C0BB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1E1395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862059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237E42A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D02A1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// out parameter</w:t>
            </w:r>
          </w:p>
          <w:p w14:paraId="75EB35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// out parameter</w:t>
            </w:r>
          </w:p>
          <w:p w14:paraId="5B725ED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// out parameter</w:t>
            </w:r>
          </w:p>
          <w:p w14:paraId="4DACC7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out parameter</w:t>
            </w:r>
          </w:p>
          <w:p w14:paraId="7870529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81CAFE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F94734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D164B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60DA4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DA2876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1F3110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0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64EDC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302FCE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74AC1AC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98D2D3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80CBC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B9CB7D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64649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0188AB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start media control handler and HTTP servers (controlled by IMS PTC)</w:t>
            </w:r>
          </w:p>
          <w:p w14:paraId="73321D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Wait until HTTP servers are started</w:t>
            </w:r>
          </w:p>
          <w:p w14:paraId="649AD50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2EC8DC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0798E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0682BE8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0D4E3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232A70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C3F7730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_RadioBearerConfig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39CC41A2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_CellGroupConfig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6BFEAB7B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3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_SSConfig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2405806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-, -, -, -, -, -,</w:t>
            </w:r>
          </w:p>
          <w:p w14:paraId="021BA67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0872D0" w14:textId="642C2E0D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);</w:t>
            </w:r>
          </w:p>
          <w:p w14:paraId="002948A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116F23" w14:textId="4AD576F3" w:rsidR="00220D46" w:rsidRPr="006C51C6" w:rsidRDefault="00B32297" w:rsidP="00B32297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1B1EECD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0C7010C2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</w:p>
    <w:p w14:paraId="423F8C23" w14:textId="77777777" w:rsidR="00220D46" w:rsidRDefault="00220D46" w:rsidP="00220D4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20D46" w14:paraId="168BE07B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C6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8E5102F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NR_CellId_Type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p_CellId,</w:t>
            </w:r>
          </w:p>
          <w:p w14:paraId="66AABC5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 return PDU_PDN_DNN_Type</w:t>
            </w:r>
          </w:p>
          <w:p w14:paraId="3F07D9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B3E4D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GSM_MobilityInfo_Type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03A983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2EF714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D9296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415226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SDAP_ConfigurationList_Type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9D519F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DNN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F52D9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18748DD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omit)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omit;</w:t>
            </w:r>
          </w:p>
          <w:p w14:paraId="4A73725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QosFlow_Identification_Type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9F539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B69BE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IP_DrbInfo_Type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B86C1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SRB1;</w:t>
            </w:r>
          </w:p>
          <w:p w14:paraId="7BBF34D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15B504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724BAB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71B09F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A37A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714C85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tsc_NR_RbId_SRB2) {</w:t>
            </w:r>
          </w:p>
          <w:p w14:paraId="5357B6C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SRB1_2;</w:t>
            </w:r>
          </w:p>
          <w:p w14:paraId="670C0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29FAC9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2AC9EE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1</w:t>
            </w:r>
          </w:p>
          <w:p w14:paraId="4357F3E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ReceiveAndCheckPDUSessionEstablishmentReq(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p_CellId,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p_SRB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034E0C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v_GSM_MobilityInfo.PDUType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79FEF7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3DB157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5778C17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1;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4.8.2.1-1: Reference QoS rule #1</w:t>
            </w:r>
          </w:p>
          <w:p w14:paraId="4EA20A9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97DAE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58E0F5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55EE5C68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2;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// 38.508-1 Table 4.8.2.1-2: Reference QoS rule #2</w:t>
            </w:r>
          </w:p>
          <w:p w14:paraId="345BF4A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6C5493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997873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(MCX_DNN) {</w:t>
            </w:r>
          </w:p>
          <w:p w14:paraId="652A616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tsc_MCX_NR5GC_QFI_Signalling;</w:t>
            </w:r>
          </w:p>
          <w:p w14:paraId="25E891C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fl_MCX_NR5GC_IPCAN_QoS_Rules(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// 38.508-1 Table 4.8.2.1-10: Reference QoS rule #10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662C55F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fl_MCX_NR5GC_IPCAN_QoSFlowDescr(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38.508-1 Table 4.8.2.3-9: Reference QoS flow #9 (MCX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signalling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</w:p>
          <w:p w14:paraId="4DEA5E5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r w:rsidRPr="00B32297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f_MCX_IPCAN_NR5GC_PdnIndex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32DEC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198DBE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{</w:t>
            </w:r>
          </w:p>
          <w:p w14:paraId="2038C0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SetVerdictInconc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__FILE__, __LINE__, "Invalid PDU Type");</w:t>
            </w:r>
          </w:p>
          <w:p w14:paraId="3C2E6C1A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F6064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85C7E2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MobilityInfo.PdnIndex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618C1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-,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f_DomainName_Encode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)));</w:t>
            </w:r>
          </w:p>
          <w:p w14:paraId="3C4939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});</w:t>
            </w:r>
          </w:p>
          <w:p w14:paraId="603C7F8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BF59ED6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BuildRRCReconfigParamsNewDRBs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RadioBearerConfig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// out parameter</w:t>
            </w:r>
          </w:p>
          <w:p w14:paraId="68DB391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CellGroupConfig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// out parameter</w:t>
            </w:r>
          </w:p>
          <w:p w14:paraId="3D299D17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SSConfig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// out parameter</w:t>
            </w:r>
          </w:p>
          <w:p w14:paraId="007C599F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out parameter</w:t>
            </w:r>
          </w:p>
          <w:p w14:paraId="3D86C93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6E1C2A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{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},</w:t>
            </w:r>
          </w:p>
          <w:p w14:paraId="4DF67D0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v_SRBs_AlreadyConfigured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42669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0AA410B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E8E324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Only one PDU session input, so only 1st element relevant in output</w:t>
            </w:r>
          </w:p>
          <w:p w14:paraId="202B2A6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SdapConfig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valueof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ConfigurationList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0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].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Config.SdapConfig</w:t>
            </w:r>
            <w:proofErr w:type="spellEnd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077BA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11E95C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It is assumed that by default only 1 QoS Flow is specified</w:t>
            </w:r>
          </w:p>
          <w:p w14:paraId="4D648EF1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cs_IP_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v_SdapConfig.Pdu_SessionId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v_QFI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5CC8E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cs_DrbInfo_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37E655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301C4F9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f_IP_Handling_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StartPDN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IP,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v_PdnIndex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EE3130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MCX_DNN) {</w:t>
            </w:r>
          </w:p>
          <w:p w14:paraId="5DE1E9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SendCoOrdMsg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cms_IPCAN_IMS_DrbInfo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v_DrbInfo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start media control handler and HTTP servers (controlled by IMS PTC)</w:t>
            </w:r>
          </w:p>
          <w:p w14:paraId="3EB9B05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f_IMS_IPCAN_WaitForTrigger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// Wait until HTTP servers are started</w:t>
            </w:r>
          </w:p>
          <w:p w14:paraId="74AFD904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19256A9D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B77BBC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5.4.2.3.3-3: Step 2 - 3</w:t>
            </w:r>
          </w:p>
          <w:p w14:paraId="4B6B008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SendPDUSessionAcceptOverReconfig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30123D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v_GSM_MobilityInfo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DC8202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18580F5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4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_RadioBearerConfig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39B11138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4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5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6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_CellGroupConfig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7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58EE5F7E" w14:textId="77777777" w:rsidR="00B32297" w:rsidRPr="001636CA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8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59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proofErr w:type="spellStart"/>
            <w:proofErr w:type="gramStart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0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v</w:t>
            </w:r>
            <w:proofErr w:type="gram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1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_SSConfig</w:t>
            </w:r>
            <w:proofErr w:type="spellEnd"/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2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>,</w:t>
            </w:r>
          </w:p>
          <w:p w14:paraId="4BD24FE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636CA">
              <w:rPr>
                <w:rFonts w:ascii="Courier New" w:hAnsi="Courier New" w:cs="Courier New"/>
                <w:sz w:val="16"/>
                <w:szCs w:val="16"/>
                <w:lang w:val="fr-FR" w:eastAsia="en-GB"/>
                <w:rPrChange w:id="63" w:author="MCC TF160" w:date="2025-09-16T16:46:00Z" w16du:dateUtc="2025-09-16T14:46:00Z">
                  <w:rPr>
                    <w:rFonts w:ascii="Courier New" w:hAnsi="Courier New" w:cs="Courier New"/>
                    <w:sz w:val="16"/>
                    <w:szCs w:val="16"/>
                    <w:lang w:val="en-US" w:eastAsia="en-GB"/>
                  </w:rPr>
                </w:rPrChange>
              </w:rPr>
              <w:t xml:space="preserve">                                       </w:t>
            </w: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-, -, -, -, -, -, -, -,</w:t>
            </w:r>
          </w:p>
          <w:p w14:paraId="5E50E0D5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v_QoS_Rules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FCE2BE3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v_QoSFlowDescr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,</w:t>
            </w:r>
          </w:p>
          <w:p w14:paraId="03767B82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-,-,-,</w:t>
            </w:r>
          </w:p>
          <w:p w14:paraId="736CEE1C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 xml:space="preserve">                                       false);</w:t>
            </w:r>
          </w:p>
          <w:p w14:paraId="34F797BE" w14:textId="77777777" w:rsidR="00B32297" w:rsidRPr="00B32297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5BFB4E7" w14:textId="19851956" w:rsidR="00220D46" w:rsidRPr="005640D9" w:rsidRDefault="00B32297" w:rsidP="00B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32297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0F2F8B01" w14:textId="77777777" w:rsidR="00220D46" w:rsidRDefault="00220D46" w:rsidP="00220D46">
      <w:pPr>
        <w:rPr>
          <w:noProof/>
        </w:rPr>
      </w:pPr>
    </w:p>
    <w:p w14:paraId="2DF4614F" w14:textId="77777777" w:rsidR="00220D46" w:rsidRDefault="00220D46" w:rsidP="00220D46">
      <w:pPr>
        <w:rPr>
          <w:noProof/>
        </w:rPr>
      </w:pPr>
    </w:p>
    <w:p w14:paraId="6D2A5FFF" w14:textId="284DF74C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4" w:name="_Toc202785265"/>
      <w:r>
        <w:rPr>
          <w:b/>
          <w:lang w:val="pt-BR"/>
        </w:rPr>
        <w:t xml:space="preserve">Change </w:t>
      </w:r>
      <w:r w:rsidR="00F73868">
        <w:rPr>
          <w:b/>
          <w:lang w:val="pt-BR"/>
        </w:rPr>
        <w:t>6</w:t>
      </w:r>
      <w:bookmarkEnd w:id="6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4704ACD6" w14:textId="77777777" w:rsidTr="00822AE5">
        <w:trPr>
          <w:trHeight w:val="447"/>
        </w:trPr>
        <w:tc>
          <w:tcPr>
            <w:tcW w:w="1985" w:type="dxa"/>
          </w:tcPr>
          <w:p w14:paraId="0DB1A5B0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2E01B7" w14:textId="0D6227CD" w:rsidR="00207C96" w:rsidRPr="0081139F" w:rsidRDefault="00207C96" w:rsidP="00822AE5">
            <w:pPr>
              <w:spacing w:after="0"/>
              <w:rPr>
                <w:rFonts w:ascii="Arial" w:hAnsi="Arial" w:cs="Arial"/>
              </w:rPr>
            </w:pPr>
            <w:r w:rsidRPr="00207C96">
              <w:rPr>
                <w:rFonts w:ascii="Arial" w:hAnsi="Arial" w:cs="Arial"/>
              </w:rPr>
              <w:t>f_MCX_NR5GC_IPCAN_InitialRegistration</w:t>
            </w:r>
          </w:p>
        </w:tc>
      </w:tr>
      <w:tr w:rsidR="00207C96" w14:paraId="4CDB19BC" w14:textId="77777777" w:rsidTr="00822AE5">
        <w:trPr>
          <w:trHeight w:val="452"/>
        </w:trPr>
        <w:tc>
          <w:tcPr>
            <w:tcW w:w="1985" w:type="dxa"/>
          </w:tcPr>
          <w:p w14:paraId="19676230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5F553F" w14:textId="77777777" w:rsidR="00207C96" w:rsidRDefault="00207C96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runtime error on code that compose the </w:t>
            </w:r>
            <w:proofErr w:type="spellStart"/>
            <w:r w:rsidRPr="00207C96">
              <w:rPr>
                <w:rFonts w:ascii="Arial" w:hAnsi="Arial" w:cs="Arial"/>
              </w:rPr>
              <w:t>v_ExpectedPduSessionList</w:t>
            </w:r>
            <w:proofErr w:type="spellEnd"/>
          </w:p>
          <w:p w14:paraId="4285220B" w14:textId="69345437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before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 for PDU SESSION ESTABLISHMENT REQ, we need to call </w:t>
            </w:r>
            <w:r w:rsidRPr="00BA4B7D">
              <w:rPr>
                <w:rFonts w:ascii="Arial" w:hAnsi="Arial" w:cs="Arial"/>
              </w:rPr>
              <w:t>f_NR5GC_MsgInDefault_ResetStoreOfNASMessageReq</w:t>
            </w:r>
            <w:r>
              <w:rPr>
                <w:rFonts w:ascii="Arial" w:hAnsi="Arial" w:cs="Arial"/>
              </w:rPr>
              <w:t xml:space="preserve"> to reset the queue.</w:t>
            </w:r>
          </w:p>
          <w:p w14:paraId="323A6DA4" w14:textId="547E0BA3" w:rsidR="00BA4B7D" w:rsidRDefault="00BA4B7D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after active </w:t>
            </w:r>
            <w:r w:rsidRPr="00BA4B7D">
              <w:rPr>
                <w:rFonts w:ascii="Arial" w:hAnsi="Arial" w:cs="Arial"/>
              </w:rPr>
              <w:t>a_NR5GC_AdditionalPDUSessionEstablishmentReq</w:t>
            </w:r>
            <w:r>
              <w:rPr>
                <w:rFonts w:ascii="Arial" w:hAnsi="Arial" w:cs="Arial"/>
              </w:rPr>
              <w:t xml:space="preserve">, we need to wait </w:t>
            </w:r>
            <w:r w:rsidR="007F0201">
              <w:rPr>
                <w:rFonts w:ascii="Arial" w:hAnsi="Arial" w:cs="Arial"/>
              </w:rPr>
              <w:t>PDU SESSION ESTABLISHMENT REQ is added into the queue for processing</w:t>
            </w:r>
          </w:p>
          <w:p w14:paraId="2E2E9A1D" w14:textId="116E174E" w:rsidR="00BA4B7D" w:rsidRPr="0081139F" w:rsidRDefault="007F0201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A4B7D">
              <w:rPr>
                <w:rFonts w:ascii="Arial" w:hAnsi="Arial" w:cs="Arial"/>
              </w:rPr>
              <w:t>, The UE</w:t>
            </w:r>
            <w:r w:rsidR="00BD637E">
              <w:rPr>
                <w:rFonts w:ascii="Arial" w:hAnsi="Arial" w:cs="Arial"/>
              </w:rPr>
              <w:t xml:space="preserve"> may</w:t>
            </w:r>
            <w:r w:rsidR="00BA4B7D">
              <w:rPr>
                <w:rFonts w:ascii="Arial" w:hAnsi="Arial" w:cs="Arial"/>
              </w:rPr>
              <w:t xml:space="preserve"> immediately send both PDU SESSION Establishment REQ for </w:t>
            </w:r>
            <w:proofErr w:type="spellStart"/>
            <w:r w:rsidR="00BA4B7D">
              <w:rPr>
                <w:rFonts w:ascii="Arial" w:hAnsi="Arial" w:cs="Arial"/>
              </w:rPr>
              <w:t>ims</w:t>
            </w:r>
            <w:proofErr w:type="spellEnd"/>
            <w:r w:rsidR="00BA4B7D">
              <w:rPr>
                <w:rFonts w:ascii="Arial" w:hAnsi="Arial" w:cs="Arial"/>
              </w:rPr>
              <w:t xml:space="preserve"> and mcx, before TTCN handle the first one and establish SRB2.</w:t>
            </w:r>
          </w:p>
        </w:tc>
      </w:tr>
      <w:tr w:rsidR="00207C96" w14:paraId="31AB74AF" w14:textId="77777777" w:rsidTr="00822AE5">
        <w:tc>
          <w:tcPr>
            <w:tcW w:w="1985" w:type="dxa"/>
          </w:tcPr>
          <w:p w14:paraId="0C771AEA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460024" w14:textId="77777777" w:rsidR="00207C96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7F0201">
              <w:rPr>
                <w:rFonts w:cs="Arial"/>
                <w:highlight w:val="yellow"/>
              </w:rPr>
              <w:t xml:space="preserve">, Updated the code for composing </w:t>
            </w:r>
            <w:proofErr w:type="spellStart"/>
            <w:r w:rsidRPr="007F0201">
              <w:rPr>
                <w:rFonts w:cs="Arial"/>
                <w:highlight w:val="yellow"/>
              </w:rPr>
              <w:t>v_ExpectedPduSessionList</w:t>
            </w:r>
            <w:proofErr w:type="spellEnd"/>
          </w:p>
          <w:p w14:paraId="403BF2B1" w14:textId="77777777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</w:p>
          <w:p w14:paraId="67913A47" w14:textId="49759E05" w:rsidR="00BA4B7D" w:rsidRDefault="00BA4B7D" w:rsidP="00822A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7F0201">
              <w:rPr>
                <w:rFonts w:cs="Arial"/>
                <w:highlight w:val="green"/>
              </w:rPr>
              <w:t>, added call to f_NR5GC_MsgInDefault_ResetStoreOfNASMessageReq before active a_NR5GC_AdditionalPDUSessionEstablishmentReq</w:t>
            </w:r>
          </w:p>
          <w:p w14:paraId="1171C0B3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64DBC63" w14:textId="550F489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3, </w:t>
            </w:r>
            <w:r w:rsidRPr="007F0201">
              <w:rPr>
                <w:rFonts w:cs="Arial"/>
                <w:noProof/>
                <w:highlight w:val="cyan"/>
                <w:lang w:val="en-SG"/>
              </w:rPr>
              <w:t xml:space="preserve">added a delay after </w:t>
            </w:r>
            <w:r w:rsidRPr="007F0201">
              <w:rPr>
                <w:rFonts w:cs="Arial"/>
                <w:highlight w:val="cyan"/>
              </w:rPr>
              <w:t>active a_NR5GC_AdditionalPDUSessionEstablishmentReq</w:t>
            </w:r>
          </w:p>
          <w:p w14:paraId="57E50F30" w14:textId="77777777" w:rsidR="007F0201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A768647" w14:textId="66243637" w:rsidR="00BA4B7D" w:rsidRDefault="007F0201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4</w:t>
            </w:r>
            <w:r w:rsidR="00BA4B7D">
              <w:rPr>
                <w:rFonts w:cs="Arial"/>
                <w:noProof/>
                <w:lang w:val="en-SG"/>
              </w:rPr>
              <w:t xml:space="preserve">, 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Removed </w:t>
            </w:r>
            <w:r w:rsidR="00BD637E">
              <w:rPr>
                <w:rFonts w:cs="Arial"/>
                <w:noProof/>
                <w:highlight w:val="magenta"/>
                <w:lang w:val="en-SG"/>
              </w:rPr>
              <w:t>changing to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SRB2 on 2</w:t>
            </w:r>
            <w:r w:rsidR="00BA4B7D" w:rsidRPr="007F0201">
              <w:rPr>
                <w:rFonts w:cs="Arial"/>
                <w:noProof/>
                <w:highlight w:val="magenta"/>
                <w:vertAlign w:val="superscript"/>
                <w:lang w:val="en-SG"/>
              </w:rPr>
              <w:t>nd</w:t>
            </w:r>
            <w:r w:rsidR="00BA4B7D" w:rsidRPr="007F0201">
              <w:rPr>
                <w:rFonts w:cs="Arial"/>
                <w:noProof/>
                <w:highlight w:val="magenta"/>
                <w:lang w:val="en-SG"/>
              </w:rPr>
              <w:t xml:space="preserve"> PDU SESSION ESTABLISHMENT REQ</w:t>
            </w:r>
          </w:p>
          <w:p w14:paraId="157746B7" w14:textId="77777777" w:rsidR="00BA4B7D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50503FC6" w14:textId="300A47F5" w:rsidR="00BA4B7D" w:rsidRPr="0081139F" w:rsidRDefault="00BA4B7D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  </w:t>
            </w:r>
          </w:p>
        </w:tc>
      </w:tr>
      <w:tr w:rsidR="00207C96" w14:paraId="5B24FFB0" w14:textId="77777777" w:rsidTr="00822AE5">
        <w:tc>
          <w:tcPr>
            <w:tcW w:w="1985" w:type="dxa"/>
          </w:tcPr>
          <w:p w14:paraId="19A82AA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7A052A" w14:textId="77777777" w:rsidR="00207C96" w:rsidRPr="0081139F" w:rsidRDefault="00207C96" w:rsidP="00822AE5">
            <w:pPr>
              <w:spacing w:after="0"/>
              <w:rPr>
                <w:rFonts w:ascii="Arial" w:hAnsi="Arial" w:cs="Arial"/>
                <w:noProof/>
              </w:rPr>
            </w:pPr>
            <w:r w:rsidRPr="00C7139B">
              <w:rPr>
                <w:rFonts w:ascii="Arial" w:hAnsi="Arial" w:cs="Arial"/>
              </w:rPr>
              <w:t>IPCAN_MCX_NR5GC.ttcn</w:t>
            </w:r>
          </w:p>
        </w:tc>
      </w:tr>
      <w:tr w:rsidR="00207C96" w:rsidRPr="00E751F5" w14:paraId="26ECAC0B" w14:textId="77777777" w:rsidTr="00822AE5">
        <w:tc>
          <w:tcPr>
            <w:tcW w:w="1985" w:type="dxa"/>
          </w:tcPr>
          <w:p w14:paraId="3571DE33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E38C455" w14:textId="77777777" w:rsidR="00207C96" w:rsidRPr="00464735" w:rsidRDefault="00284E63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red"/>
              </w:rPr>
            </w:pPr>
            <w:r w:rsidRPr="00464735">
              <w:rPr>
                <w:rFonts w:ascii="Arial" w:hAnsi="Arial"/>
                <w:highlight w:val="red"/>
              </w:rPr>
              <w:t xml:space="preserve">Not needed: </w:t>
            </w:r>
            <w:r w:rsidR="00464735" w:rsidRPr="00464735">
              <w:rPr>
                <w:rFonts w:ascii="Arial" w:hAnsi="Arial"/>
                <w:highlight w:val="red"/>
              </w:rPr>
              <w:t>There is no restriction in ES 201 873-1 regarding index notation for set of (e.g. ES 201 873-1 clause 3.1)</w:t>
            </w:r>
          </w:p>
          <w:p w14:paraId="2A300E37" w14:textId="14D2A0CD" w:rsidR="00464735" w:rsidRPr="009E444D" w:rsidRDefault="007F67C9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9E444D">
              <w:rPr>
                <w:rFonts w:ascii="Arial" w:hAnsi="Arial"/>
                <w:highlight w:val="cyan"/>
              </w:rPr>
              <w:t>Accepted to initialise the queue</w:t>
            </w:r>
            <w:r w:rsidR="00AA3F41" w:rsidRPr="009E444D">
              <w:rPr>
                <w:rFonts w:ascii="Arial" w:hAnsi="Arial"/>
                <w:highlight w:val="cyan"/>
              </w:rPr>
              <w:t>, implemented as shown below</w:t>
            </w:r>
            <w:r w:rsidR="009E444D" w:rsidRPr="009E444D">
              <w:rPr>
                <w:rFonts w:ascii="Arial" w:hAnsi="Arial"/>
                <w:highlight w:val="cyan"/>
              </w:rPr>
              <w:t>:</w:t>
            </w:r>
            <w:r w:rsidR="009E444D" w:rsidRPr="009E444D">
              <w:rPr>
                <w:rFonts w:ascii="Arial" w:hAnsi="Arial"/>
                <w:highlight w:val="cyan"/>
              </w:rPr>
              <w:br/>
              <w:t xml:space="preserve">f_NR5GC_MsgInDefault_ResetStoreOfNASMessageReq added to </w:t>
            </w:r>
            <w:proofErr w:type="spellStart"/>
            <w:r w:rsidR="009E444D" w:rsidRPr="009E444D">
              <w:rPr>
                <w:rFonts w:ascii="Arial" w:hAnsi="Arial"/>
                <w:highlight w:val="cyan"/>
              </w:rPr>
              <w:t>f_NR_InitCommon</w:t>
            </w:r>
            <w:proofErr w:type="spellEnd"/>
            <w:r w:rsidR="009E444D" w:rsidRPr="009E444D">
              <w:rPr>
                <w:rFonts w:ascii="Arial" w:hAnsi="Arial"/>
                <w:highlight w:val="cyan"/>
              </w:rPr>
              <w:t>.</w:t>
            </w:r>
          </w:p>
          <w:p w14:paraId="3DD02CE5" w14:textId="77777777" w:rsidR="0050409B" w:rsidRDefault="0050409B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principle, implemented as shown below.</w:t>
            </w:r>
          </w:p>
          <w:p w14:paraId="6C662D81" w14:textId="5AC5009E" w:rsidR="004275A6" w:rsidRPr="00284E63" w:rsidRDefault="004275A6" w:rsidP="00284E6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highlight w:val="cyan"/>
              </w:rPr>
            </w:pPr>
            <w:r w:rsidRPr="004275A6">
              <w:rPr>
                <w:rFonts w:ascii="Arial" w:hAnsi="Arial"/>
                <w:highlight w:val="cyan"/>
              </w:rPr>
              <w:t>Accepted in principle, implemented as shown below:</w:t>
            </w:r>
            <w:r w:rsidRPr="004275A6">
              <w:rPr>
                <w:rFonts w:ascii="Arial" w:hAnsi="Arial"/>
                <w:highlight w:val="cyan"/>
              </w:rPr>
              <w:br/>
              <w:t>With SRB1 kept for the 2</w:t>
            </w:r>
            <w:r w:rsidRPr="004275A6">
              <w:rPr>
                <w:rFonts w:ascii="Arial" w:hAnsi="Arial"/>
                <w:highlight w:val="cyan"/>
                <w:vertAlign w:val="superscript"/>
              </w:rPr>
              <w:t>nd</w:t>
            </w:r>
            <w:r w:rsidRPr="004275A6">
              <w:rPr>
                <w:rFonts w:ascii="Arial" w:hAnsi="Arial"/>
                <w:highlight w:val="cyan"/>
              </w:rPr>
              <w:t xml:space="preserve"> call of f_MCX_NR5GC_IPCAN_AddPduSession SRB2 would be established a second time what is not needed and not according to 38.508-1.</w:t>
            </w:r>
          </w:p>
        </w:tc>
      </w:tr>
    </w:tbl>
    <w:p w14:paraId="6090F756" w14:textId="77777777" w:rsidR="00207C96" w:rsidRDefault="00207C96" w:rsidP="00207C96">
      <w:pPr>
        <w:rPr>
          <w:noProof/>
        </w:rPr>
      </w:pPr>
    </w:p>
    <w:p w14:paraId="346D9A2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5B9E6FA4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07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InitialRegistration(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1D2E7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2FE75C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6F9A3A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208B66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4B75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EB4E0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E1DBF3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163D2B7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43B984E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tsc_NR_RbId_SRB1;</w:t>
            </w:r>
          </w:p>
          <w:p w14:paraId="3F2CFB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BBAEAF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D5266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82E1B7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BE1C32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F09B91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230D96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]) {</w:t>
            </w:r>
          </w:p>
          <w:p w14:paraId="5B5721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 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MCX_DNN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38B6CF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 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= IMS_DNN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841E6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733CD63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break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7FF1FC3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166229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64A263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5A8F5A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5DE40B2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8C1BE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6A172CC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161CDF0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CA4CD2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095E77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Registration(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parameters of f_NR5GC_Registration</w:t>
            </w:r>
          </w:p>
          <w:p w14:paraId="0809341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64211DF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  =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&gt; no test mode =&gt; no steps 9a1/9a2</w:t>
            </w:r>
          </w:p>
          <w:p w14:paraId="6586857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74BBC53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62894FF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48CD2B6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0207714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7292711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770A2C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5C626ED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38.508-1 Table 4.5.2.2-2 steps 9Aa1/9Aa2) even though this is not needed for MCX (no IRAT scenarios) */</w:t>
            </w:r>
          </w:p>
          <w:p w14:paraId="474288B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E83BC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7ED7198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activate(a_NR5GC_AdditionalPDUSessionEstablishmentReq(p_CellId));</w:t>
            </w:r>
          </w:p>
          <w:p w14:paraId="1CFB7B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76ABA8D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27A00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D77BC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tsc_NR_RbId_SRB2;</w:t>
            </w:r>
          </w:p>
          <w:p w14:paraId="4588EAFA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F55DA24" w14:textId="30AB416D" w:rsidR="00207C96" w:rsidRPr="006C51C6" w:rsidRDefault="007F0201" w:rsidP="007F020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82DDB3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240AC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1CB4B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13633FED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F5" w14:textId="5B5798B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import from </w:t>
            </w:r>
            <w:proofErr w:type="spellStart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>MCX_CommonIPCAN</w:t>
            </w:r>
            <w:proofErr w:type="spellEnd"/>
            <w:r w:rsidRPr="003A5400">
              <w:rPr>
                <w:rFonts w:ascii="Courier New" w:hAnsi="Courier New" w:cs="Courier New"/>
                <w:sz w:val="16"/>
                <w:szCs w:val="16"/>
                <w:highlight w:val="yellow"/>
                <w:lang w:eastAsia="en-GB"/>
              </w:rPr>
              <w:t xml:space="preserve"> all;</w:t>
            </w:r>
            <w:r w:rsidR="007F0201"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</w:p>
          <w:p w14:paraId="3A30AD6E" w14:textId="77777777" w:rsidR="003A5400" w:rsidRDefault="003A5400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1D99DD7" w14:textId="2608C9C1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function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InitialRegistration(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IMS_IPCAN_CO_ORD_PORT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489430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NR_CellId_Type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runs on NR5GC_PTC</w:t>
            </w:r>
          </w:p>
          <w:p w14:paraId="60DD628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81A6A2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v_InitialRegistrationIMS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6642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v_InitialRegistrationMCX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615631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v_InitialRegistrationInternet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D8720B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DelayForUserPlaneSignalling_Type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v_WaitForUserplaneSignalling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FF62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576BF36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PDU_PDN_DNN_List_Type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{};</w:t>
            </w:r>
          </w:p>
          <w:p w14:paraId="63667E4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NR_RadioBearerId_Type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tsc_NR_RbId_SRB1;</w:t>
            </w:r>
          </w:p>
          <w:p w14:paraId="6E084AC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PDU_PDN_DNN_Type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F29A95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C51F13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EA0259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default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0D01FA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MCX_Registration_PDN_Type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6B5B09C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E94104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40878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tsc_MCX_InitialRegistrationPdnList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[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];</w:t>
            </w:r>
          </w:p>
          <w:p w14:paraId="139BE77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select 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v_PdnType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{</w:t>
            </w:r>
          </w:p>
          <w:p w14:paraId="5F0B742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{MCX_DNN}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573F7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imsPDN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)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{IMS_DNN}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5CF0825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case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internetPDN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&amp; {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Internet_DNN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}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 }</w:t>
            </w:r>
            <w:proofErr w:type="gramEnd"/>
          </w:p>
          <w:p w14:paraId="11C4C75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case else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break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4520A4A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05A910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D79E5D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7393CB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f_NR_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SetCellPower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tsc_NR_ServingCellSSS_EPRE_FR1, tsc_NR_ServingCellSSS_EPRE_FR2);</w:t>
            </w:r>
          </w:p>
          <w:p w14:paraId="14F9A43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81CD6A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Switch on UE</w:t>
            </w:r>
          </w:p>
          <w:p w14:paraId="156378E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f_UT_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SwitchOnUE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UT);</w:t>
            </w:r>
          </w:p>
          <w:p w14:paraId="2421B3D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BFC55D5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Steps 1 - 14 (38.508-1 Table 4.5.2.2-2 steps 2 - 15)</w:t>
            </w:r>
          </w:p>
          <w:p w14:paraId="5A759E5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f_NR5GC_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Registration(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parameters of f_NR5GC_Registration</w:t>
            </w:r>
          </w:p>
          <w:p w14:paraId="6D48B198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</w:p>
          <w:p w14:paraId="18D1F85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p_TestMode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TESTMode_OFF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per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  =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&gt; no test mode =&gt; no steps 9a1/9a2</w:t>
            </w:r>
          </w:p>
          <w:p w14:paraId="4A30556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p_RegType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Initial_NoSecurity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=&gt; no security context yet</w:t>
            </w:r>
          </w:p>
          <w:p w14:paraId="3B4934AC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p_EPLMNs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omit per default</w:t>
            </w:r>
          </w:p>
          <w:p w14:paraId="027685A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p_NwkFeatureSupport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cs_NG_NetworkFeatureSupport_Def per default</w:t>
            </w:r>
          </w:p>
          <w:p w14:paraId="17F2F3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IMS over 3GPP, Emergency services supported, Interworking without N26 interface not supported</w:t>
            </w:r>
          </w:p>
          <w:p w14:paraId="5E742B1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- p_IwkN26            NOT_SUPPORTED per default</w:t>
            </w:r>
          </w:p>
          <w:p w14:paraId="29A563E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=&gt; Interworking without N26 interface not supported, but N26 interface is supported</w:t>
            </w:r>
          </w:p>
          <w:p w14:paraId="48F55866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=&gt; when the UE supports EUTRA (S1 mode supported) then there is a second SECURITY MODE COMMAND procedure</w:t>
            </w:r>
          </w:p>
          <w:p w14:paraId="074D1A99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    *                         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38.508-1 Table 4.5.2.2-2 steps 9Aa1/9Aa2) even though this is not needed for MCX (no IRAT scenarios) */</w:t>
            </w:r>
          </w:p>
          <w:p w14:paraId="34021562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EFB141D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37.579-1 Table 5.4.2.3.3-1: Step 15 (0, 1, 2 or 3 times)</w:t>
            </w:r>
          </w:p>
          <w:p w14:paraId="113F6944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f_NR5GC_MsgInDefault_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ResetStoreOfNASMessageReq(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en-GB"/>
              </w:rPr>
              <w:t>);</w:t>
            </w:r>
          </w:p>
          <w:p w14:paraId="48B6092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activate(a_NR5GC_AdditionalPDUSessionEstablishmentReq(p_CellId));</w:t>
            </w:r>
          </w:p>
          <w:p w14:paraId="0A8AFB63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f_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Delay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(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cyan"/>
                <w:lang w:val="en-US" w:eastAsia="en-GB"/>
              </w:rPr>
              <w:t>0.5);</w:t>
            </w:r>
          </w:p>
          <w:p w14:paraId="10DAB7FF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for (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0;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&lt;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lengthof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v_ExpectedPduSessionList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</w:t>
            </w:r>
            <w:proofErr w:type="spellStart"/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+ 1) {</w:t>
            </w:r>
          </w:p>
          <w:p w14:paraId="31D15980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f_MCX_NR5GC_IPCAN_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AddPduSession(</w:t>
            </w:r>
            <w:proofErr w:type="spellStart"/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p_Port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7634F41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v_InitialPduSessionList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&amp; 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PDUType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}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47E43C97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//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v_</w:t>
            </w:r>
            <w:proofErr w:type="gramStart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SRB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 xml:space="preserve"> :</w:t>
            </w:r>
            <w:proofErr w:type="gramEnd"/>
            <w:r w:rsidRPr="007F0201">
              <w:rPr>
                <w:rFonts w:ascii="Courier New" w:hAnsi="Courier New" w:cs="Courier New"/>
                <w:sz w:val="16"/>
                <w:szCs w:val="16"/>
                <w:highlight w:val="magenta"/>
                <w:lang w:val="en-US" w:eastAsia="en-GB"/>
              </w:rPr>
              <w:t>= tsc_NR_RbId_SRB2;</w:t>
            </w:r>
          </w:p>
          <w:p w14:paraId="19F54DBE" w14:textId="77777777" w:rsidR="007F0201" w:rsidRPr="007F0201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3EDC31E" w14:textId="72B4202D" w:rsidR="00207C96" w:rsidRPr="005640D9" w:rsidRDefault="007F0201" w:rsidP="007F020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deactivate(</w:t>
            </w:r>
            <w:proofErr w:type="spellStart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v_MyDefaultVar</w:t>
            </w:r>
            <w:proofErr w:type="spellEnd"/>
            <w:r w:rsidRPr="007F020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</w:tc>
      </w:tr>
    </w:tbl>
    <w:p w14:paraId="61981B65" w14:textId="77777777" w:rsidR="00207C96" w:rsidRDefault="00207C96" w:rsidP="00207C96">
      <w:pPr>
        <w:rPr>
          <w:noProof/>
        </w:rPr>
      </w:pPr>
    </w:p>
    <w:p w14:paraId="1D53DBDA" w14:textId="2E797BFC" w:rsidR="00AA3F41" w:rsidRPr="00D07F25" w:rsidRDefault="00AA3F41" w:rsidP="00AA3F41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 6</w:t>
      </w:r>
      <w:r>
        <w:rPr>
          <w:rFonts w:ascii="Arial" w:hAnsi="Arial"/>
          <w:b/>
          <w:highlight w:val="cyan"/>
          <w:lang w:eastAsia="en-GB"/>
        </w:rPr>
        <w:t>.2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A3F41" w:rsidRPr="003956D5" w14:paraId="0F3E5FAC" w14:textId="77777777" w:rsidTr="00644DDE">
        <w:tc>
          <w:tcPr>
            <w:tcW w:w="21532" w:type="dxa"/>
            <w:tcMar>
              <w:top w:w="113" w:type="dxa"/>
              <w:bottom w:w="113" w:type="dxa"/>
            </w:tcMar>
          </w:tcPr>
          <w:p w14:paraId="3447AD0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f_NR_InitCommon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( template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(value) NR_Frequencyf1tof4_Type p_NR_PrimaryFrequencyf1tof4,</w:t>
            </w:r>
          </w:p>
          <w:p w14:paraId="3CC6316C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62DF71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(value) NR_Frequencyf1tof4_Type p_NR_SecondaryFrequencyf1tof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4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= cs_NR_Frequencyf1tof4_Dummy, //Dummy value for configuration with no secondary band</w:t>
            </w:r>
          </w:p>
          <w:p w14:paraId="5E22B868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1,   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//Dummy value for configuration with no secondary band</w:t>
            </w:r>
          </w:p>
          <w:p w14:paraId="75095D1F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NR_SysinfoCombination_Type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466B52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template (omit)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NR_CellIdList_Type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= omit</w:t>
            </w:r>
          </w:p>
          <w:p w14:paraId="3F8FE269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) 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on NR5GC_PTC</w:t>
            </w:r>
          </w:p>
          <w:p w14:paraId="0DEDA3C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0B0B44D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NR_SA, p_NR_PrimaryFrequencyf1tof4,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p_PrimaryFreqBandIndicatorNR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p_NR_SecondaryFrequencyf1tof4,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p_SecondaryFreqBandIndicatorNR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p_NR_SysinfoCombination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601D1D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f_NR_RRC_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InitGuti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();  /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/@sic R5-187660 sic@</w:t>
            </w:r>
          </w:p>
          <w:p w14:paraId="4EDC76F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f_NR5GC_Ctrl_Init ();</w:t>
            </w:r>
          </w:p>
          <w:p w14:paraId="7ACD4C67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f_NR5GC_Security_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0F907BA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f_NR5GC_MobileInfo_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Init(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AA2B3B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</w:t>
            </w:r>
            <w:proofErr w:type="gramStart"/>
            <w:r w:rsidRPr="00AA3F41">
              <w:rPr>
                <w:rFonts w:ascii="Courier New" w:hAnsi="Courier New" w:cs="Courier New"/>
                <w:sz w:val="16"/>
                <w:szCs w:val="16"/>
              </w:rPr>
              <w:t>ActivateDefault(</w:t>
            </w:r>
            <w:proofErr w:type="gramEnd"/>
            <w:r w:rsidRPr="00AA3F4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496D46" w14:textId="77777777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f_NR5GC_UpdateNeigbourNTNCells(</w:t>
            </w:r>
            <w:proofErr w:type="spellStart"/>
            <w:r w:rsidRPr="00AA3F41">
              <w:rPr>
                <w:rFonts w:ascii="Courier New" w:hAnsi="Courier New" w:cs="Courier New"/>
                <w:sz w:val="16"/>
                <w:szCs w:val="16"/>
              </w:rPr>
              <w:t>p_Neighbour_NTN_Cells</w:t>
            </w:r>
            <w:proofErr w:type="spellEnd"/>
            <w:r w:rsidRPr="00AA3F41">
              <w:rPr>
                <w:rFonts w:ascii="Courier New" w:hAnsi="Courier New" w:cs="Courier New"/>
                <w:sz w:val="16"/>
                <w:szCs w:val="16"/>
              </w:rPr>
              <w:t>); //@sic R5w240105r1, R5-242320 sic@</w:t>
            </w:r>
          </w:p>
          <w:p w14:paraId="26F1CD0E" w14:textId="3B59D29A" w:rsidR="00AA3F41" w:rsidRPr="00AA3F41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65" w:author="MCC160" w:date="2025-07-30T18:26:00Z" w16du:dateUtc="2025-07-30T16:26:00Z"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f_NR5GC_MsgInDefault_</w:t>
              </w:r>
              <w:proofErr w:type="gramStart"/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ResetStoreOfNASMessageReq(</w:t>
              </w:r>
              <w:proofErr w:type="gramEnd"/>
              <w:r w:rsidRPr="00AA3F4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77ADB5E" w14:textId="25545586" w:rsidR="00AA3F41" w:rsidRPr="00996C8A" w:rsidRDefault="00AA3F41" w:rsidP="00AA3F4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A3F4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4D6620" w14:textId="77777777" w:rsidR="00AA3F41" w:rsidRDefault="00AA3F41" w:rsidP="00207C96">
      <w:pPr>
        <w:rPr>
          <w:noProof/>
        </w:rPr>
      </w:pPr>
    </w:p>
    <w:p w14:paraId="76C13F4B" w14:textId="3A70D4E2" w:rsidR="0050409B" w:rsidRPr="00D07F25" w:rsidRDefault="0050409B" w:rsidP="0050409B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 for change</w:t>
      </w:r>
      <w:r w:rsidR="004275A6">
        <w:rPr>
          <w:rFonts w:ascii="Arial" w:hAnsi="Arial"/>
          <w:b/>
          <w:highlight w:val="cyan"/>
          <w:lang w:eastAsia="en-GB"/>
        </w:rPr>
        <w:t>s</w:t>
      </w:r>
      <w:r w:rsidRPr="0050409B">
        <w:rPr>
          <w:rFonts w:ascii="Arial" w:hAnsi="Arial"/>
          <w:b/>
          <w:highlight w:val="cyan"/>
          <w:lang w:eastAsia="en-GB"/>
        </w:rPr>
        <w:t xml:space="preserve"> 6.</w:t>
      </w:r>
      <w:r w:rsidR="004275A6">
        <w:rPr>
          <w:rFonts w:ascii="Arial" w:hAnsi="Arial"/>
          <w:b/>
          <w:highlight w:val="cyan"/>
          <w:lang w:eastAsia="en-GB"/>
        </w:rPr>
        <w:t>3 and 6.4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0409B" w:rsidRPr="003956D5" w14:paraId="7215DD1D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7FFC1913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function fl_MCX_NR5GC_IPCAN_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ReceiveAndCheckPDUSessionEstablishmentReq(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NR_CellId_Type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55AEF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NR_RadioBearerId_Type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p_SRB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 runs on NR5GC_PTC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</w:p>
          <w:p w14:paraId="0CA3F12D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8680AB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NR_SRB_COMMON_IND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70C1C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NG_NAS_UL_Pdu_Type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2C62C2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98DDF6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f_NR5GC_MsgInDefault_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GetNumOfNASMessageReq(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8801B4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0;</w:t>
            </w:r>
          </w:p>
          <w:p w14:paraId="42B6405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PDU_SessionType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cr_PDU_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('001'B, '010'B, '011'B)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// IPv4, IPv6, IPv4v6 but no Ethernet</w:t>
            </w:r>
          </w:p>
          <w:p w14:paraId="64CF1D73" w14:textId="21F93D27" w:rsidR="0050409B" w:rsidRDefault="004275A6" w:rsidP="0050409B">
            <w:pPr>
              <w:spacing w:after="0"/>
              <w:rPr>
                <w:ins w:id="66" w:author="MCC160" w:date="2025-07-17T18:00:00Z" w16du:dateUtc="2025-07-17T16:00:00Z"/>
                <w:rFonts w:ascii="Courier New" w:hAnsi="Courier New" w:cs="Courier New"/>
                <w:sz w:val="16"/>
                <w:szCs w:val="16"/>
              </w:rPr>
            </w:pPr>
            <w:ins w:id="67" w:author="MCC160" w:date="2025-07-17T18:00:00Z" w16du:dateUtc="2025-07-17T16:00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NR_RadioBearerId_Type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p_SRB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DA5A17D" w14:textId="77777777" w:rsidR="004275A6" w:rsidRPr="0050409B" w:rsidRDefault="004275A6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A9A86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v_NoOfStoredNasMessages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== 0) {</w:t>
            </w:r>
          </w:p>
          <w:p w14:paraId="1FAF7422" w14:textId="12A103F6" w:rsidR="0050409B" w:rsidRPr="0050409B" w:rsidDel="0055191A" w:rsidRDefault="0050409B" w:rsidP="0050409B">
            <w:pPr>
              <w:spacing w:after="0"/>
              <w:rPr>
                <w:del w:id="68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69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  a_NR5GC_AdditionalPDUSessionEstablishmentReq(p_CellId);</w:delText>
              </w:r>
            </w:del>
          </w:p>
          <w:p w14:paraId="5B0409A8" w14:textId="1D715C2F" w:rsidR="0055191A" w:rsidRDefault="0055191A" w:rsidP="0050409B">
            <w:pPr>
              <w:spacing w:after="0"/>
              <w:rPr>
                <w:ins w:id="70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ins w:id="71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SRB.receive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car_NR_SRB_NasPdu_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IND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, ?</w:t>
              </w:r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, cr_NG_NAS_IndWithPiggybacking(tsc_SHT_IntegrityProtected_Ciphered))) -&gt; value </w:t>
              </w:r>
            </w:ins>
            <w:proofErr w:type="spellStart"/>
            <w:ins w:id="72" w:author="MCC160" w:date="2025-07-17T15:24:00Z" w16du:dateUtc="2025-07-17T13:24:00Z">
              <w:r w:rsidR="005E3292" w:rsidRPr="005E3292">
                <w:rPr>
                  <w:rFonts w:ascii="Courier New" w:hAnsi="Courier New" w:cs="Courier New"/>
                  <w:sz w:val="16"/>
                  <w:szCs w:val="16"/>
                </w:rPr>
                <w:t>v_NR_SRB_COMMON_IND</w:t>
              </w:r>
            </w:ins>
            <w:proofErr w:type="spellEnd"/>
            <w:ins w:id="73" w:author="MCC160" w:date="2025-07-17T15:22:00Z" w16du:dateUtc="2025-07-17T13:22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906ECAF" w14:textId="33768EA6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  <w:ins w:id="74" w:author="MCC160" w:date="2025-07-17T15:22:00Z" w16du:dateUtc="2025-07-17T13:22:00Z">
              <w:r w:rsidR="0055191A">
                <w:rPr>
                  <w:rFonts w:ascii="Courier New" w:hAnsi="Courier New" w:cs="Courier New"/>
                  <w:sz w:val="16"/>
                  <w:szCs w:val="16"/>
                </w:rPr>
                <w:t xml:space="preserve"> else {</w:t>
              </w:r>
            </w:ins>
          </w:p>
          <w:p w14:paraId="09B2AF1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F4FEEC" w14:textId="33A5BDE5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= f_NR5GC_MsgInDefault_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GetOneNASMessageReq(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+ 1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// for what reason ever f_NR5GC_MsgInDefault_GetOneNASMessageReq decrements the parameter</w:t>
            </w:r>
          </w:p>
          <w:p w14:paraId="1FE4623A" w14:textId="22177A73" w:rsidR="0050409B" w:rsidRPr="0050409B" w:rsidDel="0055191A" w:rsidRDefault="0050409B" w:rsidP="0050409B">
            <w:pPr>
              <w:spacing w:after="0"/>
              <w:rPr>
                <w:del w:id="75" w:author="MCC160" w:date="2025-07-17T15:22:00Z" w16du:dateUtc="2025-07-17T13:22:00Z"/>
                <w:rFonts w:ascii="Courier New" w:hAnsi="Courier New" w:cs="Courier New"/>
                <w:sz w:val="16"/>
                <w:szCs w:val="16"/>
              </w:rPr>
            </w:pPr>
            <w:del w:id="76" w:author="MCC160" w:date="2025-07-17T15:22:00Z" w16du:dateUtc="2025-07-17T13:22:00Z">
              <w:r w:rsidRPr="0050409B" w:rsidDel="0055191A">
                <w:rPr>
                  <w:rFonts w:ascii="Courier New" w:hAnsi="Courier New" w:cs="Courier New"/>
                  <w:sz w:val="16"/>
                  <w:szCs w:val="16"/>
                </w:rPr>
                <w:delText xml:space="preserve">    v_ReceivedMsgs := v_NR_SRB_COMMON_IND.Signalling.Nas[0].Pdu;</w:delText>
              </w:r>
            </w:del>
          </w:p>
          <w:p w14:paraId="1799114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38B233" w14:textId="34A9BFA6" w:rsidR="0050409B" w:rsidRDefault="0050409B" w:rsidP="0050409B">
            <w:pPr>
              <w:spacing w:after="0"/>
              <w:rPr>
                <w:ins w:id="77" w:author="MCC160" w:date="2025-07-17T18:01:00Z" w16du:dateUtc="2025-07-17T16:01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55191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0409B">
              <w:rPr>
                <w:rFonts w:ascii="Courier New" w:hAnsi="Courier New" w:cs="Courier New"/>
                <w:sz w:val="16"/>
                <w:szCs w:val="16"/>
              </w:rPr>
              <w:t>f_NR5GC_MsgInDefault_RemoveOneNASMessageReq(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v_MsgIndex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300C19" w14:textId="6FC3D663" w:rsidR="004275A6" w:rsidRDefault="004275A6" w:rsidP="0050409B">
            <w:pPr>
              <w:spacing w:after="0"/>
              <w:rPr>
                <w:ins w:id="78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79" w:author="MCC160" w:date="2025-07-17T18:01:00Z" w16du:dateUtc="2025-07-17T16:01:00Z"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SRB</w:t>
              </w:r>
              <w:proofErr w:type="spell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4275A6">
                <w:rPr>
                  <w:rFonts w:ascii="Courier New" w:hAnsi="Courier New" w:cs="Courier New"/>
                  <w:sz w:val="16"/>
                  <w:szCs w:val="16"/>
                </w:rPr>
                <w:t>= (tsc_NR_RbId_SRB1, tsc_NR_RbId_SRB2);</w:t>
              </w:r>
            </w:ins>
          </w:p>
          <w:p w14:paraId="77AD860E" w14:textId="2B450BF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0" w:author="MCC160" w:date="2025-07-17T15:23:00Z" w16du:dateUtc="2025-07-17T13:2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8192D77" w14:textId="77777777" w:rsidR="0050409B" w:rsidRDefault="0050409B" w:rsidP="0050409B">
            <w:pPr>
              <w:spacing w:after="0"/>
              <w:rPr>
                <w:ins w:id="81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018006DD" w14:textId="000CF242" w:rsidR="0055191A" w:rsidRDefault="0055191A" w:rsidP="0050409B">
            <w:pPr>
              <w:spacing w:after="0"/>
              <w:rPr>
                <w:ins w:id="82" w:author="MCC160" w:date="2025-07-17T15:23:00Z" w16du:dateUtc="2025-07-17T13:23:00Z"/>
                <w:rFonts w:ascii="Courier New" w:hAnsi="Courier New" w:cs="Courier New"/>
                <w:sz w:val="16"/>
                <w:szCs w:val="16"/>
              </w:rPr>
            </w:pPr>
            <w:ins w:id="83" w:author="MCC160" w:date="2025-07-17T15:23:00Z" w16du:dateUtc="2025-07-17T13:23:00Z"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ReceivedMsgs</w:t>
              </w:r>
              <w:proofErr w:type="spell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v_NR_SRB_COMMON_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IND.Signalling.Nas</w:t>
              </w:r>
              <w:proofErr w:type="spellEnd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[0</w:t>
              </w:r>
              <w:proofErr w:type="gram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].</w:t>
              </w:r>
              <w:proofErr w:type="spellStart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Pdu</w:t>
              </w:r>
              <w:proofErr w:type="spellEnd"/>
              <w:proofErr w:type="gramEnd"/>
              <w:r w:rsidRPr="0055191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633B1A" w14:textId="77777777" w:rsidR="0055191A" w:rsidRPr="0050409B" w:rsidRDefault="0055191A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F1E706" w14:textId="677C235F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match(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v_NR_SRB_COMMON_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IND.Common.RoutingInfo</w:t>
            </w:r>
            <w:proofErr w:type="spellEnd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cr_NR_RoutingInfo_RbId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84" w:author="MCC160" w:date="2025-07-29T11:41:00Z" w16du:dateUtc="2025-07-29T09:41:00Z">
              <w:r w:rsidRPr="0050409B" w:rsidDel="007A2381">
                <w:rPr>
                  <w:rFonts w:ascii="Courier New" w:hAnsi="Courier New" w:cs="Courier New"/>
                  <w:sz w:val="16"/>
                  <w:szCs w:val="16"/>
                </w:rPr>
                <w:delText>p_</w:delText>
              </w:r>
            </w:del>
            <w:ins w:id="85" w:author="MCC160" w:date="2025-07-29T11:41:00Z" w16du:dateUtc="2025-07-29T09:41:00Z">
              <w:r w:rsidR="007A2381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</w:ins>
            <w:r w:rsidRPr="0050409B">
              <w:rPr>
                <w:rFonts w:ascii="Courier New" w:hAnsi="Courier New" w:cs="Courier New"/>
                <w:sz w:val="16"/>
                <w:szCs w:val="16"/>
              </w:rPr>
              <w:t>SRB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))) {</w:t>
            </w:r>
          </w:p>
          <w:p w14:paraId="2338C53F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__FILE__, __LINE__, "NAS messages received at the wrong SRB");</w:t>
            </w:r>
          </w:p>
          <w:p w14:paraId="53F3C339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954A88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f_Check_NG_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PDUSessionEstablishmentReq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v_ReceivedMsgs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, -, -, -,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v_SessionType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//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: out parameter</w:t>
            </w:r>
          </w:p>
          <w:p w14:paraId="7F592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50409B">
              <w:rPr>
                <w:rFonts w:ascii="Courier New" w:hAnsi="Courier New" w:cs="Courier New"/>
                <w:sz w:val="16"/>
                <w:szCs w:val="16"/>
              </w:rPr>
              <w:t>SetVerdictInconc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50409B">
              <w:rPr>
                <w:rFonts w:ascii="Courier New" w:hAnsi="Courier New" w:cs="Courier New"/>
                <w:sz w:val="16"/>
                <w:szCs w:val="16"/>
              </w:rPr>
              <w:t>__FILE__, __LINE__, "PDU Session Establishment Message Failed");</w:t>
            </w:r>
          </w:p>
          <w:p w14:paraId="196D63EE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49F6DF7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4A61AA" w14:textId="77777777" w:rsidR="0050409B" w:rsidRPr="0050409B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50409B">
              <w:rPr>
                <w:rFonts w:ascii="Courier New" w:hAnsi="Courier New" w:cs="Courier New"/>
                <w:sz w:val="16"/>
                <w:szCs w:val="16"/>
              </w:rPr>
              <w:t>v_GSM_MobilityInfo</w:t>
            </w:r>
            <w:proofErr w:type="spellEnd"/>
            <w:r w:rsidRPr="0050409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A604DF" w14:textId="179194CC" w:rsidR="0050409B" w:rsidRPr="00996C8A" w:rsidRDefault="0050409B" w:rsidP="0050409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409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D09659" w14:textId="77777777" w:rsidR="0050409B" w:rsidRDefault="0050409B" w:rsidP="0050409B"/>
    <w:p w14:paraId="235FE9A7" w14:textId="77777777" w:rsidR="00207C96" w:rsidRDefault="00207C96" w:rsidP="00207C96">
      <w:pPr>
        <w:rPr>
          <w:noProof/>
        </w:rPr>
      </w:pPr>
    </w:p>
    <w:p w14:paraId="31937E17" w14:textId="7341B4DA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6" w:name="_Toc202785266"/>
      <w:r>
        <w:rPr>
          <w:b/>
          <w:lang w:val="pt-BR"/>
        </w:rPr>
        <w:t xml:space="preserve">Change </w:t>
      </w:r>
      <w:r w:rsidR="0028349C">
        <w:rPr>
          <w:b/>
          <w:lang w:val="pt-BR"/>
        </w:rPr>
        <w:t>7</w:t>
      </w:r>
      <w:bookmarkEnd w:id="8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69FF6311" w14:textId="77777777" w:rsidTr="00822AE5">
        <w:trPr>
          <w:trHeight w:val="447"/>
        </w:trPr>
        <w:tc>
          <w:tcPr>
            <w:tcW w:w="1985" w:type="dxa"/>
          </w:tcPr>
          <w:p w14:paraId="02590AB5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FC66C5" w14:textId="43E76300" w:rsidR="00207C96" w:rsidRPr="0081139F" w:rsidRDefault="003A5400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3A5400">
              <w:rPr>
                <w:rFonts w:ascii="Arial" w:hAnsi="Arial" w:cs="Arial"/>
              </w:rPr>
              <w:t>f_GetMultiPdnIndex</w:t>
            </w:r>
            <w:proofErr w:type="spellEnd"/>
          </w:p>
        </w:tc>
      </w:tr>
      <w:tr w:rsidR="00207C96" w14:paraId="79A95F14" w14:textId="77777777" w:rsidTr="00822AE5">
        <w:trPr>
          <w:trHeight w:val="452"/>
        </w:trPr>
        <w:tc>
          <w:tcPr>
            <w:tcW w:w="1985" w:type="dxa"/>
          </w:tcPr>
          <w:p w14:paraId="0588694F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D3C9EEA" w14:textId="3A359E28" w:rsidR="00207C96" w:rsidRPr="0081139F" w:rsidRDefault="003A5400" w:rsidP="00822A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207C96" w14:paraId="3F23DE70" w14:textId="77777777" w:rsidTr="00822AE5">
        <w:tc>
          <w:tcPr>
            <w:tcW w:w="1985" w:type="dxa"/>
          </w:tcPr>
          <w:p w14:paraId="71B18DEE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9ED37B" w14:textId="3AC004BA" w:rsidR="00207C96" w:rsidRPr="0081139F" w:rsidRDefault="003A5400" w:rsidP="00822AE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MCX_DNN, also align with change 1</w:t>
            </w:r>
          </w:p>
        </w:tc>
      </w:tr>
      <w:tr w:rsidR="00207C96" w14:paraId="687C2AFC" w14:textId="77777777" w:rsidTr="00822AE5">
        <w:tc>
          <w:tcPr>
            <w:tcW w:w="1985" w:type="dxa"/>
          </w:tcPr>
          <w:p w14:paraId="5E1956D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253C04" w14:textId="28A464A9" w:rsidR="00207C96" w:rsidRPr="0081139F" w:rsidRDefault="003A5400" w:rsidP="00822AE5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23152944" w14:textId="77777777" w:rsidTr="00822AE5">
        <w:tc>
          <w:tcPr>
            <w:tcW w:w="1985" w:type="dxa"/>
          </w:tcPr>
          <w:p w14:paraId="7E89F4F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878565" w14:textId="086BF251" w:rsidR="00207C96" w:rsidRPr="00576E10" w:rsidRDefault="00556C99" w:rsidP="00822AE5">
            <w:pPr>
              <w:rPr>
                <w:rFonts w:ascii="Arial" w:hAnsi="Arial"/>
                <w:highlight w:val="cyan"/>
              </w:rPr>
            </w:pPr>
            <w:r w:rsidRPr="00576E10">
              <w:rPr>
                <w:rFonts w:ascii="Arial" w:hAnsi="Arial"/>
                <w:highlight w:val="cyan"/>
              </w:rPr>
              <w:t xml:space="preserve">Accepted in principle, implemented </w:t>
            </w:r>
            <w:r w:rsidR="009C3B3B" w:rsidRPr="00576E10">
              <w:rPr>
                <w:rFonts w:ascii="Arial" w:hAnsi="Arial"/>
                <w:highlight w:val="cyan"/>
              </w:rPr>
              <w:t xml:space="preserve">by </w:t>
            </w:r>
            <w:r w:rsidR="00576E10" w:rsidRPr="00576E10">
              <w:rPr>
                <w:rFonts w:ascii="Arial" w:hAnsi="Arial"/>
                <w:highlight w:val="cyan"/>
              </w:rPr>
              <w:t xml:space="preserve">using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p_GSM_MobilityInfo.PDN_Index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to determine the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PDN_Addresses</w:t>
            </w:r>
            <w:proofErr w:type="spellEnd"/>
            <w:r w:rsidR="00576E10" w:rsidRPr="00576E10">
              <w:rPr>
                <w:rFonts w:ascii="Arial" w:hAnsi="Arial"/>
                <w:highlight w:val="cyan"/>
              </w:rPr>
              <w:t xml:space="preserve"> in </w:t>
            </w:r>
            <w:proofErr w:type="spellStart"/>
            <w:r w:rsidR="00576E10" w:rsidRPr="00576E10">
              <w:rPr>
                <w:rFonts w:ascii="Arial" w:hAnsi="Arial"/>
                <w:highlight w:val="cyan"/>
              </w:rPr>
              <w:t>f_Get_NG_PDUSessionEstablishmentAccept</w:t>
            </w:r>
            <w:proofErr w:type="spellEnd"/>
          </w:p>
        </w:tc>
      </w:tr>
    </w:tbl>
    <w:p w14:paraId="7DDCEAAB" w14:textId="77777777" w:rsidR="00207C96" w:rsidRDefault="00207C96" w:rsidP="00207C96">
      <w:pPr>
        <w:rPr>
          <w:noProof/>
        </w:rPr>
      </w:pPr>
    </w:p>
    <w:p w14:paraId="1F23A194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67B39591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98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27EA25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R5-221467 sic@</w:t>
            </w:r>
          </w:p>
          <w:p w14:paraId="5CAEE5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PDN_3;</w:t>
            </w:r>
          </w:p>
          <w:p w14:paraId="3C9E3C2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D7614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55EF3B2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PDN_1;</w:t>
            </w:r>
          </w:p>
          <w:p w14:paraId="55BC7EF0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5E9322" w14:textId="44D0C69E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  <w:proofErr w:type="gramEnd"/>
          </w:p>
          <w:p w14:paraId="363F3F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PDN_2;</w:t>
            </w:r>
          </w:p>
          <w:p w14:paraId="3384CA0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8485C3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// @sic R5-245495 sic@</w:t>
            </w:r>
          </w:p>
          <w:p w14:paraId="5B05AD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PDN_4;</w:t>
            </w:r>
          </w:p>
          <w:p w14:paraId="03D3535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316FE5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R5-245495 sic@</w:t>
            </w:r>
          </w:p>
          <w:p w14:paraId="4C9E99F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PDN_5;</w:t>
            </w:r>
          </w:p>
          <w:p w14:paraId="7B85FA5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DE1B25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3684CD8A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PDN_6;</w:t>
            </w:r>
          </w:p>
          <w:p w14:paraId="1FCDF79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BA0D24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3B0710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7EC1A23" w14:textId="42ED9F1E" w:rsidR="00207C96" w:rsidRPr="006C51C6" w:rsidRDefault="00B601F2" w:rsidP="00B601F2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F7DC83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777FA4B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60C9EE2E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58560588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F4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function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GetMultiPdnIndex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PDU_PDN_DNN_Type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</w:p>
          <w:p w14:paraId="0FF76BCC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R5-221467 sic@</w:t>
            </w:r>
          </w:p>
          <w:p w14:paraId="21EF3C44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PDN_Index_Type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PDN_3;</w:t>
            </w:r>
          </w:p>
          <w:p w14:paraId="71E7B74B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p_DNNType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16FBA1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164322A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PDN_1;</w:t>
            </w:r>
          </w:p>
          <w:p w14:paraId="28963FA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713FC3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MCX_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DNN</w:t>
            </w: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){</w:t>
            </w:r>
            <w:proofErr w:type="gramEnd"/>
          </w:p>
          <w:p w14:paraId="44BEFBE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PDN_2;</w:t>
            </w:r>
          </w:p>
          <w:p w14:paraId="6DD2C2C7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98741C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(URLLC_DNN, UAS_USS_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// @sic R5-245495 sic@</w:t>
            </w:r>
          </w:p>
          <w:p w14:paraId="64F3684D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PDN_4;</w:t>
            </w:r>
          </w:p>
          <w:p w14:paraId="68F53939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A1251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(MIOT_DNN, UAS_C2_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// @sic R5-245495 sic@</w:t>
            </w:r>
          </w:p>
          <w:p w14:paraId="1B188D9E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PDN_5;</w:t>
            </w:r>
          </w:p>
          <w:p w14:paraId="17FDAAF6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79945A8F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DNN){</w:t>
            </w:r>
            <w:proofErr w:type="gramEnd"/>
          </w:p>
          <w:p w14:paraId="4B630CD2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PDN_6;</w:t>
            </w:r>
          </w:p>
          <w:p w14:paraId="31EFAB48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28ABE93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2FBDE9F1" w14:textId="77777777" w:rsidR="00B601F2" w:rsidRPr="00B601F2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v_PDN</w:t>
            </w:r>
            <w:proofErr w:type="spellEnd"/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8DE6F07" w14:textId="23C4828B" w:rsidR="00207C96" w:rsidRPr="005640D9" w:rsidRDefault="00B601F2" w:rsidP="00B601F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01F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771F0FC4" w14:textId="77777777" w:rsidR="00207C96" w:rsidRDefault="00207C96" w:rsidP="00207C96">
      <w:pPr>
        <w:rPr>
          <w:noProof/>
        </w:rPr>
      </w:pPr>
    </w:p>
    <w:p w14:paraId="284EA4B2" w14:textId="77777777" w:rsidR="00556C99" w:rsidRPr="00D07F25" w:rsidRDefault="00556C99" w:rsidP="00556C99">
      <w:pPr>
        <w:spacing w:after="0"/>
        <w:rPr>
          <w:rFonts w:ascii="Arial" w:hAnsi="Arial"/>
          <w:b/>
          <w:lang w:eastAsia="en-GB"/>
        </w:rPr>
      </w:pPr>
      <w:r w:rsidRPr="0050409B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50CF7" w:rsidRPr="003956D5" w14:paraId="306759BB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33327C19" w14:textId="77777777" w:rsidR="00450CF7" w:rsidRDefault="00576E10" w:rsidP="00450C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f_Get_NG_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PDUSessionEstablishmentAccept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GSM_MobilityInfo_Type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p_GSM_MobilityInfo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BCCA80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…</w:t>
            </w: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) return template (value)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NG_NAS_DL_Pdu_Type</w:t>
            </w:r>
            <w:proofErr w:type="spellEnd"/>
          </w:p>
          <w:p w14:paraId="4FF40809" w14:textId="77777777" w:rsidR="00576E10" w:rsidRPr="00576E10" w:rsidRDefault="00576E10" w:rsidP="00576E10">
            <w:pPr>
              <w:spacing w:after="0"/>
              <w:rPr>
                <w:ins w:id="87" w:author="MCC160" w:date="2025-07-30T17:13:00Z" w16du:dateUtc="2025-07-30T15:13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E310B5" w14:textId="18931A99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8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PDN_Index_Type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89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90" w:author="MCC160" w:date="2025-07-30T17:13:00Z" w16du:dateUtc="2025-07-30T15:13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9015F38" w14:textId="77777777" w:rsid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F9815B9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){</w:t>
            </w:r>
            <w:proofErr w:type="gramEnd"/>
          </w:p>
          <w:p w14:paraId="788630F9" w14:textId="77777777" w:rsidR="00576E10" w:rsidRDefault="00576E10" w:rsidP="00576E10">
            <w:pPr>
              <w:spacing w:after="0"/>
              <w:rPr>
                <w:ins w:id="91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case (tsc_PdnType_IPv4, tsc_PdnType_IPv6, tsc_PdnType_IPv4v6) {</w:t>
            </w:r>
          </w:p>
          <w:p w14:paraId="6271BC14" w14:textId="61740C4D" w:rsidR="00576E10" w:rsidRPr="00576E10" w:rsidRDefault="00576E10" w:rsidP="00576E10">
            <w:pPr>
              <w:spacing w:after="0"/>
              <w:rPr>
                <w:ins w:id="92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93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94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95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0492E52" w14:textId="5A8EA188" w:rsidR="00576E10" w:rsidRPr="00576E10" w:rsidRDefault="00576E10" w:rsidP="00576E10">
            <w:pPr>
              <w:spacing w:after="0"/>
              <w:rPr>
                <w:ins w:id="96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9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98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9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p_GSM_MobilityInfo.P</w:t>
              </w:r>
            </w:ins>
            <w:ins w:id="100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01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82DE93" w14:textId="77777777" w:rsidR="00576E10" w:rsidRPr="00576E10" w:rsidRDefault="00576E10" w:rsidP="00576E10">
            <w:pPr>
              <w:spacing w:after="0"/>
              <w:rPr>
                <w:ins w:id="102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103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01A17EA1" w14:textId="62AF6B06" w:rsidR="00576E10" w:rsidRPr="00576E10" w:rsidRDefault="00576E10" w:rsidP="00576E10">
            <w:pPr>
              <w:spacing w:after="0"/>
              <w:rPr>
                <w:ins w:id="104" w:author="MCC160" w:date="2025-07-30T17:15:00Z" w16du:dateUtc="2025-07-30T15:15:00Z"/>
                <w:rFonts w:ascii="Courier New" w:hAnsi="Courier New" w:cs="Courier New"/>
                <w:sz w:val="16"/>
                <w:szCs w:val="16"/>
              </w:rPr>
            </w:pPr>
            <w:ins w:id="105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06" w:author="MCC160" w:date="2025-07-30T18:38:00Z" w16du:dateUtc="2025-07-30T16:38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07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= f_NR5GC_GetPdnIndex(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p_GSM_MobilityInfo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5E024CF" w14:textId="77777777" w:rsidR="00576E10" w:rsidRPr="00576E10" w:rsidRDefault="00576E10" w:rsidP="00576E10">
            <w:pPr>
              <w:spacing w:after="0"/>
              <w:rPr>
                <w:ins w:id="108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ins w:id="109" w:author="MCC160" w:date="2025-07-30T17:15:00Z" w16du:dateUtc="2025-07-30T15:15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1CC704F0" w14:textId="3591C141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10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v_PDN_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Addresses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0</w:t>
              </w:r>
              <w:proofErr w:type="gram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] :</w:t>
              </w:r>
              <w:proofErr w:type="gram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f_PDN_AddressInfo_Get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v_P</w:t>
              </w:r>
            </w:ins>
            <w:ins w:id="111" w:author="MCC160" w:date="2025-07-30T18:39:00Z" w16du:dateUtc="2025-07-30T16:39:00Z">
              <w:r w:rsidR="00296431">
                <w:rPr>
                  <w:rFonts w:ascii="Courier New" w:hAnsi="Courier New" w:cs="Courier New"/>
                  <w:sz w:val="16"/>
                  <w:szCs w:val="16"/>
                </w:rPr>
                <w:t>dn</w:t>
              </w:r>
            </w:ins>
            <w:ins w:id="112" w:author="MCC160" w:date="2025-07-30T17:16:00Z" w16du:dateUtc="2025-07-30T15:16:00Z"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Index</w:t>
              </w:r>
              <w:proofErr w:type="spellEnd"/>
              <w:r w:rsidRPr="00576E10">
                <w:rPr>
                  <w:rFonts w:ascii="Courier New" w:hAnsi="Courier New" w:cs="Courier New"/>
                  <w:sz w:val="16"/>
                  <w:szCs w:val="16"/>
                </w:rPr>
                <w:t>); // @sic R5s200643 sic@</w:t>
              </w:r>
            </w:ins>
          </w:p>
          <w:p w14:paraId="4F11A755" w14:textId="0FA896AA" w:rsidR="00576E10" w:rsidRPr="00576E10" w:rsidDel="00576E10" w:rsidRDefault="00576E10" w:rsidP="00576E10">
            <w:pPr>
              <w:spacing w:after="0"/>
              <w:rPr>
                <w:del w:id="113" w:author="MCC160" w:date="2025-07-30T17:16:00Z" w16du:dateUtc="2025-07-30T15:16:00Z"/>
                <w:rFonts w:ascii="Courier New" w:hAnsi="Courier New" w:cs="Courier New"/>
                <w:sz w:val="16"/>
                <w:szCs w:val="16"/>
              </w:rPr>
            </w:pPr>
            <w:del w:id="114" w:author="MCC160" w:date="2025-07-30T17:16:00Z" w16du:dateUtc="2025-07-30T15:16:00Z">
              <w:r w:rsidRPr="00576E10" w:rsidDel="00576E1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v_PDN_Addresses[0] := f_PDN_AddressInfo_Get (f_NR5GC_GetPdnIndex(p_GSM_MobilityInfo)); // @sic R5s200643 sic@</w:delText>
              </w:r>
            </w:del>
          </w:p>
          <w:p w14:paraId="734D50DA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v_PDU_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Address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= f_NG_GetPDNAddress(f_CheckExtdPCOforIPallocationViaNas(p_GSM_MobilityInfo.PCO),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v_PDN_TypeToBeUsed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76E10">
              <w:rPr>
                <w:rFonts w:ascii="Courier New" w:hAnsi="Courier New" w:cs="Courier New"/>
                <w:sz w:val="16"/>
                <w:szCs w:val="16"/>
              </w:rPr>
              <w:t>v_PDN_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Addresses</w:t>
            </w:r>
            <w:proofErr w:type="spellEnd"/>
            <w:r w:rsidRPr="00576E1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0]); /</w:t>
            </w:r>
            <w:proofErr w:type="gramStart"/>
            <w:r w:rsidRPr="00576E10">
              <w:rPr>
                <w:rFonts w:ascii="Courier New" w:hAnsi="Courier New" w:cs="Courier New"/>
                <w:sz w:val="16"/>
                <w:szCs w:val="16"/>
              </w:rPr>
              <w:t>/  @</w:t>
            </w:r>
            <w:proofErr w:type="gramEnd"/>
            <w:r w:rsidRPr="00576E10">
              <w:rPr>
                <w:rFonts w:ascii="Courier New" w:hAnsi="Courier New" w:cs="Courier New"/>
                <w:sz w:val="16"/>
                <w:szCs w:val="16"/>
              </w:rPr>
              <w:t>sic R5s200571, R5s200643 sic@</w:t>
            </w:r>
          </w:p>
          <w:p w14:paraId="7823A763" w14:textId="77777777" w:rsidR="00576E10" w:rsidRPr="00576E10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6A9EFF5" w14:textId="0AD98C43" w:rsidR="00576E10" w:rsidRPr="00450CF7" w:rsidRDefault="00576E10" w:rsidP="00576E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76E1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</w:tc>
      </w:tr>
    </w:tbl>
    <w:p w14:paraId="7DACB87A" w14:textId="77777777" w:rsidR="00207C96" w:rsidRDefault="00207C96" w:rsidP="00207C96">
      <w:pPr>
        <w:rPr>
          <w:noProof/>
        </w:rPr>
      </w:pPr>
    </w:p>
    <w:p w14:paraId="662E1E46" w14:textId="6E09E267" w:rsidR="00207C96" w:rsidRDefault="00207C96" w:rsidP="00207C9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5" w:name="_Toc202785267"/>
      <w:r>
        <w:rPr>
          <w:b/>
          <w:lang w:val="pt-BR"/>
        </w:rPr>
        <w:t xml:space="preserve">Change </w:t>
      </w:r>
      <w:r w:rsidR="000152EC">
        <w:rPr>
          <w:b/>
          <w:lang w:val="pt-BR"/>
        </w:rPr>
        <w:t>8</w:t>
      </w:r>
      <w:bookmarkEnd w:id="1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7C96" w14:paraId="00439207" w14:textId="77777777" w:rsidTr="00822AE5">
        <w:trPr>
          <w:trHeight w:val="447"/>
        </w:trPr>
        <w:tc>
          <w:tcPr>
            <w:tcW w:w="1985" w:type="dxa"/>
          </w:tcPr>
          <w:p w14:paraId="124C4A4F" w14:textId="77777777" w:rsidR="00207C96" w:rsidRPr="009E7581" w:rsidRDefault="00207C96" w:rsidP="00822AE5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CB7B3D" w14:textId="348D696E" w:rsidR="00207C96" w:rsidRPr="0081139F" w:rsidRDefault="007A6723" w:rsidP="00822AE5">
            <w:pPr>
              <w:spacing w:after="0"/>
              <w:rPr>
                <w:rFonts w:ascii="Arial" w:hAnsi="Arial" w:cs="Arial"/>
              </w:rPr>
            </w:pPr>
            <w:proofErr w:type="spellStart"/>
            <w:r w:rsidRPr="007A6723">
              <w:rPr>
                <w:rFonts w:ascii="Arial" w:hAnsi="Arial" w:cs="Arial"/>
              </w:rPr>
              <w:t>f_GetDNNStringFromPICS</w:t>
            </w:r>
            <w:proofErr w:type="spellEnd"/>
          </w:p>
        </w:tc>
      </w:tr>
      <w:tr w:rsidR="007A6723" w14:paraId="2A56E1FE" w14:textId="77777777" w:rsidTr="00822AE5">
        <w:trPr>
          <w:trHeight w:val="452"/>
        </w:trPr>
        <w:tc>
          <w:tcPr>
            <w:tcW w:w="1985" w:type="dxa"/>
          </w:tcPr>
          <w:p w14:paraId="3B45D93B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AB793E" w14:textId="334EE01B" w:rsidR="007A6723" w:rsidRPr="0081139F" w:rsidRDefault="007A6723" w:rsidP="007A67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MCX_DNN is not covered</w:t>
            </w:r>
          </w:p>
        </w:tc>
      </w:tr>
      <w:tr w:rsidR="007A6723" w14:paraId="777F54DE" w14:textId="77777777" w:rsidTr="00822AE5">
        <w:tc>
          <w:tcPr>
            <w:tcW w:w="1985" w:type="dxa"/>
          </w:tcPr>
          <w:p w14:paraId="62289608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1089B2" w14:textId="487175CC" w:rsidR="007A6723" w:rsidRPr="0081139F" w:rsidRDefault="007A6723" w:rsidP="007A6723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Added MCX_DNN</w:t>
            </w:r>
          </w:p>
        </w:tc>
      </w:tr>
      <w:tr w:rsidR="007A6723" w14:paraId="023F866A" w14:textId="77777777" w:rsidTr="00822AE5">
        <w:tc>
          <w:tcPr>
            <w:tcW w:w="1985" w:type="dxa"/>
          </w:tcPr>
          <w:p w14:paraId="6AE7B55E" w14:textId="77777777" w:rsidR="007A6723" w:rsidRPr="00E751F5" w:rsidRDefault="007A6723" w:rsidP="007A672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5C691" w14:textId="0AE68463" w:rsidR="007A6723" w:rsidRPr="0081139F" w:rsidRDefault="007A6723" w:rsidP="007A6723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5400">
              <w:rPr>
                <w:rFonts w:ascii="Arial" w:hAnsi="Arial" w:cs="Arial"/>
              </w:rPr>
              <w:t>NAS_AuxiliaryDefsAndFunctions.ttcn</w:t>
            </w:r>
            <w:proofErr w:type="spellEnd"/>
          </w:p>
        </w:tc>
      </w:tr>
      <w:tr w:rsidR="00207C96" w:rsidRPr="00E751F5" w14:paraId="6DAE49B9" w14:textId="77777777" w:rsidTr="00822AE5">
        <w:tc>
          <w:tcPr>
            <w:tcW w:w="1985" w:type="dxa"/>
          </w:tcPr>
          <w:p w14:paraId="5A144CE6" w14:textId="77777777" w:rsidR="00207C96" w:rsidRPr="00E751F5" w:rsidRDefault="00207C96" w:rsidP="00822A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D6FCD5" w14:textId="06057ED2" w:rsidR="00207C96" w:rsidRPr="00E751F5" w:rsidRDefault="00C76898" w:rsidP="00822AE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24F2FF3" w14:textId="77777777" w:rsidR="00207C96" w:rsidRDefault="00207C96" w:rsidP="00207C96">
      <w:pPr>
        <w:rPr>
          <w:noProof/>
        </w:rPr>
      </w:pPr>
    </w:p>
    <w:p w14:paraId="42EF4CED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07C96" w:rsidRPr="006C51C6" w14:paraId="3A8C0CC5" w14:textId="77777777" w:rsidTr="00822A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6E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577ABB0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1A6645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8700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3631A72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29E5F6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761D591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EEFB7A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D66261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42D0FE3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FE3D75F" w14:textId="7DA69174" w:rsidR="005929B1" w:rsidRPr="005929B1" w:rsidRDefault="005929B1" w:rsidP="001E75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2CA399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R5s250092 sic@</w:t>
            </w:r>
          </w:p>
          <w:p w14:paraId="43104D2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636C3E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AA6F8A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029E59C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FE67D0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8578B0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717D645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27EF4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0B66B6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7E6E63B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pc_APN_ID_V2X;</w:t>
            </w:r>
          </w:p>
          <w:p w14:paraId="6BF59A6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8318A1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R5-227472 sic@</w:t>
            </w:r>
          </w:p>
          <w:p w14:paraId="2F8B1CA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D7D28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B4F31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R5-245495 sic@</w:t>
            </w:r>
          </w:p>
          <w:p w14:paraId="58DE95F7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E2C12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2BBD571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19C2C33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FC878E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8D371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52BA6E3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pc_APN_ID_C2;</w:t>
            </w:r>
          </w:p>
          <w:p w14:paraId="55245B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6ED3433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9C5F1F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79E1577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4E65BC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6C18EB2" w14:textId="245BEDC9" w:rsidR="00207C96" w:rsidRPr="006C51C6" w:rsidRDefault="005929B1" w:rsidP="005929B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9D2ADB2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125E4E1F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</w:p>
    <w:p w14:paraId="46E7C78A" w14:textId="77777777" w:rsidR="00207C96" w:rsidRDefault="00207C96" w:rsidP="00207C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07C96" w14:paraId="2401405F" w14:textId="77777777" w:rsidTr="00822AE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7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PDU_PDN_DNN_Type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1904344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1557FA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80EDB9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D0A48D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select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p_PDUType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1E98D039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Internet_DNN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 {</w:t>
            </w:r>
          </w:p>
          <w:p w14:paraId="6778E11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pc_APN_ID_Internet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35F12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1485F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(IMS_DNN) {</w:t>
            </w:r>
          </w:p>
          <w:p w14:paraId="2079ED9E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pc_APN_ID_IMS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09D8D0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73936F1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case (MCX_DNN) {</w:t>
            </w:r>
          </w:p>
          <w:p w14:paraId="28FD81C3" w14:textId="77777777" w:rsidR="005929B1" w:rsidRPr="001E751D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</w:t>
            </w:r>
            <w:proofErr w:type="gram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DNN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</w:t>
            </w:r>
            <w:proofErr w:type="gram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= </w:t>
            </w:r>
            <w:proofErr w:type="spellStart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pc_APN_ID_MCX</w:t>
            </w:r>
            <w:proofErr w:type="spellEnd"/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;</w:t>
            </w:r>
          </w:p>
          <w:p w14:paraId="2067DC5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1E751D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  }</w:t>
            </w:r>
          </w:p>
          <w:p w14:paraId="4B7D19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Emergency_PDN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R5s250092 sic@</w:t>
            </w:r>
          </w:p>
          <w:p w14:paraId="193E7AB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sos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CF605B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544F08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(URLLC_DNN) {</w:t>
            </w:r>
          </w:p>
          <w:p w14:paraId="50CD333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pc_APN_ID_URLLC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B33286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4A14285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(MIOT_DNN) {</w:t>
            </w:r>
          </w:p>
          <w:p w14:paraId="5981B92A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pc_APN_ID_MIOT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0A959B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5BE3E366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(V2X_DNN) {</w:t>
            </w:r>
          </w:p>
          <w:p w14:paraId="5097AE0C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pc_APN_ID_V2X;</w:t>
            </w:r>
          </w:p>
          <w:p w14:paraId="65FCF51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3452B74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Ethernet_DNN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R5-227472 sic@</w:t>
            </w:r>
          </w:p>
          <w:p w14:paraId="644D6B9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pc_APN_ID_Ethernet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92663EB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20D3E7D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/*    case (MBS_DNN)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R5-245495 sic@</w:t>
            </w:r>
          </w:p>
          <w:p w14:paraId="7C720928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pc_APN_ID_MBS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DD62C8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}*/</w:t>
            </w:r>
          </w:p>
          <w:p w14:paraId="5C763D2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(UAS_USS_DNN)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3F142D40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pc_APN_ID_USS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418B94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4389C2FF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(UAS_C2_DNN)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{ /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/ @sic R5-246404 sic@</w:t>
            </w:r>
          </w:p>
          <w:p w14:paraId="170A8C6D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pc_APN_ID_C2;</w:t>
            </w:r>
          </w:p>
          <w:p w14:paraId="0AB9F8A2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}</w:t>
            </w:r>
          </w:p>
          <w:p w14:paraId="1B8419D3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 R5s220670 sic@</w:t>
            </w:r>
          </w:p>
          <w:p w14:paraId="35DF6541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case else 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FatalError</w:t>
            </w:r>
            <w:proofErr w:type="spellEnd"/>
            <w:proofErr w:type="gram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(__FILE__, __LINE__, "Unexpected PICS setting in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f_GetDNNStringFromPICS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")</w:t>
            </w:r>
            <w:proofErr w:type="gram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563C51E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31E8B84" w14:textId="77777777" w:rsidR="005929B1" w:rsidRPr="005929B1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v_DNN</w:t>
            </w:r>
            <w:proofErr w:type="spellEnd"/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AA26B75" w14:textId="25DB322D" w:rsidR="00207C96" w:rsidRPr="005640D9" w:rsidRDefault="005929B1" w:rsidP="005929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29B1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F0F4052" w14:textId="77777777" w:rsidR="00207C96" w:rsidRDefault="00207C96" w:rsidP="00207C96">
      <w:pPr>
        <w:rPr>
          <w:noProof/>
        </w:rPr>
      </w:pPr>
    </w:p>
    <w:p w14:paraId="2CE88EAF" w14:textId="2BAEAADF" w:rsidR="00EE36FA" w:rsidRDefault="00EE36FA" w:rsidP="00EE36F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MCC160 additional changes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E36FA" w:rsidRPr="003956D5" w14:paraId="0CF498E3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6295450C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tsc_MTC_PortIndex_MCX_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IPCAN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116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0</w:t>
              </w:r>
            </w:ins>
            <w:del w:id="117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tsc_MTC_PortIndex_EUTRA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86B5DA" w14:textId="77777777" w:rsidR="00EE36F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MCX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118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1</w:t>
              </w:r>
            </w:ins>
            <w:del w:id="119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tsc_MTC_PortIndex_IMS1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FB3387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const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</w:rPr>
              <w:t>tsc_MTC_PortIndex_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</w:rPr>
              <w:t>HTTP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</w:rPr>
              <w:t>=</w:t>
            </w:r>
            <w:ins w:id="120" w:author="MCC160" w:date="2025-07-18T13:17:00Z" w16du:dateUtc="2025-07-18T11:1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2</w:t>
              </w:r>
            </w:ins>
            <w:del w:id="121" w:author="MCC160" w:date="2025-07-18T13:17:00Z" w16du:dateUtc="2025-07-18T11:17:00Z">
              <w:r w:rsidRPr="00494D2F" w:rsidDel="00494D2F">
                <w:rPr>
                  <w:rFonts w:ascii="Courier New" w:hAnsi="Courier New" w:cs="Courier New"/>
                  <w:sz w:val="16"/>
                  <w:szCs w:val="16"/>
                </w:rPr>
                <w:delText xml:space="preserve"> 6</w:delText>
              </w:r>
            </w:del>
            <w:r w:rsidRPr="00494D2F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  <w:tr w:rsidR="00EE36FA" w:rsidRPr="003956D5" w14:paraId="617665C7" w14:textId="77777777" w:rsidTr="000A7345">
        <w:tc>
          <w:tcPr>
            <w:tcW w:w="21532" w:type="dxa"/>
            <w:tcMar>
              <w:top w:w="113" w:type="dxa"/>
              <w:bottom w:w="113" w:type="dxa"/>
            </w:tcMar>
          </w:tcPr>
          <w:p w14:paraId="1E9A03F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f_MTC_MCX_InitAndConnect_IP_IMS_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SYSTEM_MCX_BASE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15963F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164EE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2DDD97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IMS_PTC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null,</w:t>
            </w:r>
          </w:p>
          <w:p w14:paraId="03EBC8F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UseDNS</w:t>
            </w:r>
            <w:proofErr w:type="spell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494D2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false) runs on MTC_MCX</w:t>
            </w:r>
          </w:p>
          <w:p w14:paraId="0789DB2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EA8B00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87595A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MCX_HTTP_PTC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FAAF0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5918D84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292E4C5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true;</w:t>
            </w:r>
          </w:p>
          <w:p w14:paraId="7032E3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B5D969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f_MTC_BASE_Map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66128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6E123B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f_IP_PTC_CreateAndMap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p_System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6236A6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7B5307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vc_Components.MCX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p_MCX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D10BFD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Components.IP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69C4B9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350C810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{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MCX_HTTP_PTC.create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("MCX_HTTP") alive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BBF951B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else       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{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}</w:t>
            </w:r>
            <w:proofErr w:type="gramEnd"/>
          </w:p>
          <w:p w14:paraId="3FC80E4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8D912C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map(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MCX:SRTP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System:SRTP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);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/*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FloorCtrl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port of type SRTP_PORT attached to IMS-PTC, see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MCX_IMS_Component.ttcn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*/</w:t>
            </w:r>
          </w:p>
          <w:p w14:paraId="3AB2840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D81019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tsc_Index_IMS1]);</w:t>
            </w:r>
          </w:p>
          <w:p w14:paraId="092735B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4045172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[tsc_Index_IMS1]);</w:t>
            </w:r>
          </w:p>
          <w:p w14:paraId="35972E2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03D2845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MCX:MEDIA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IP:UDPHANDLER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E2B7583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MCX:MSRP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IP:TCPHANDLER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4480B1E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ADF404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IP:HTTPCTRL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1B207C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IP:HTTPDATA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5E2819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HTTP:IMS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 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MCX:HTTP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// Coordination ports</w:t>
            </w:r>
          </w:p>
          <w:p w14:paraId="5D916AB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EB7126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40497D77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</w:t>
            </w:r>
            <w:ins w:id="122" w:author="MCC160" w:date="2025-07-18T13:22:00Z" w16du:dateUtc="2025-07-18T11:22:00Z">
              <w:r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t>_MCX</w:t>
              </w:r>
            </w:ins>
            <w:proofErr w:type="spellEnd"/>
            <w:del w:id="123" w:author="MCC160" w:date="2025-07-18T13:22:00Z" w16du:dateUtc="2025-07-18T11:22:00Z">
              <w:r w:rsidRPr="006B5592" w:rsidDel="00494D2F">
                <w:rPr>
                  <w:rFonts w:ascii="Courier New" w:hAnsi="Courier New" w:cs="Courier New"/>
                  <w:sz w:val="16"/>
                  <w:szCs w:val="16"/>
                  <w:lang w:val="en-US" w:eastAsia="en-GB"/>
                </w:rPr>
                <w:delText>_IMS1</w:delText>
              </w:r>
            </w:del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E5F10BA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connect(</w:t>
            </w:r>
            <w:proofErr w:type="spellStart"/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mtc:PTC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_Ut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tsc_MTC_PortIndex_HTTP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],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HTTP:MMI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1188E4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  <w:p w14:paraId="3BBD33B9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!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null) {</w:t>
            </w:r>
          </w:p>
          <w:p w14:paraId="64761015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  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CTRL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tsc_Index_IMS2]);</w:t>
            </w:r>
          </w:p>
          <w:p w14:paraId="2053CEDF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_Server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A34014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connect(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IP:IMS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_Client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[tsc_Index_IMS2]);</w:t>
            </w:r>
          </w:p>
          <w:p w14:paraId="4822BAF8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776B8752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IP.start</w:t>
            </w:r>
            <w:proofErr w:type="spellEnd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f_IP_PTC_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MainLoop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p_UseDNS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v_UdpHandlerRequired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v_TcpHandlerRequired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73333CB6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AD0FED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p_HTTP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== null) {</w:t>
            </w:r>
          </w:p>
          <w:p w14:paraId="7D48A9AC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v_HTTP.start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f_MCX_HTTP_</w:t>
            </w:r>
            <w:proofErr w:type="gramStart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DefaultHandler</w:t>
            </w:r>
            <w:proofErr w:type="spell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gramEnd"/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));</w:t>
            </w:r>
          </w:p>
          <w:p w14:paraId="67A21CA0" w14:textId="77777777" w:rsidR="00EE36FA" w:rsidRPr="006B5592" w:rsidRDefault="00EE36FA" w:rsidP="000A73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51310AC1" w14:textId="77777777" w:rsidR="00EE36FA" w:rsidRPr="00996C8A" w:rsidRDefault="00EE36FA" w:rsidP="000A73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B5592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67237263" w14:textId="77777777" w:rsidR="00207C96" w:rsidRDefault="00207C96" w:rsidP="00207C96">
      <w:pPr>
        <w:rPr>
          <w:noProof/>
        </w:rPr>
      </w:pPr>
    </w:p>
    <w:p w14:paraId="5505C5B5" w14:textId="55C418D4" w:rsidR="00220D46" w:rsidRPr="00B60321" w:rsidRDefault="00B60321" w:rsidP="00B603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highlight w:val="magenta"/>
          <w:lang w:val="pt-BR"/>
        </w:rPr>
      </w:pPr>
      <w:r w:rsidRPr="00B60321">
        <w:rPr>
          <w:b/>
          <w:highlight w:val="magenta"/>
          <w:lang w:val="pt-BR"/>
        </w:rPr>
        <w:t>MCC160 further additional changes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B9228B" w:rsidRPr="00996C8A" w14:paraId="5AF65F4F" w14:textId="77777777" w:rsidTr="00435C5F">
        <w:tc>
          <w:tcPr>
            <w:tcW w:w="21532" w:type="dxa"/>
            <w:tcMar>
              <w:top w:w="113" w:type="dxa"/>
              <w:bottom w:w="113" w:type="dxa"/>
            </w:tcMar>
          </w:tcPr>
          <w:p w14:paraId="4C119E65" w14:textId="77777777" w:rsidR="00B9228B" w:rsidRPr="00996C8A" w:rsidRDefault="00B9228B" w:rsidP="00435C5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60321">
              <w:rPr>
                <w:rFonts w:ascii="Courier New" w:hAnsi="Courier New" w:cs="Courier New"/>
                <w:sz w:val="16"/>
                <w:szCs w:val="16"/>
              </w:rPr>
              <w:t xml:space="preserve">type </w:t>
            </w:r>
            <w:del w:id="124" w:author="MCC160" w:date="2025-09-18T11:10:00Z" w16du:dateUtc="2025-09-18T09:10:00Z">
              <w:r w:rsidRPr="00B60321" w:rsidDel="00B60321">
                <w:rPr>
                  <w:rFonts w:ascii="Courier New" w:hAnsi="Courier New" w:cs="Courier New"/>
                  <w:sz w:val="16"/>
                  <w:szCs w:val="16"/>
                </w:rPr>
                <w:delText xml:space="preserve">set </w:delText>
              </w:r>
            </w:del>
            <w:ins w:id="125" w:author="MCC160" w:date="2025-09-18T11:10:00Z" w16du:dateUtc="2025-09-18T09:10:00Z">
              <w:r w:rsidRPr="00B6032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6" w:author="MCC160" w:date="2025-09-18T11:10:00Z" w16du:dateUtc="2025-09-18T09:1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record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B60321">
              <w:rPr>
                <w:rFonts w:ascii="Courier New" w:hAnsi="Courier New" w:cs="Courier New"/>
                <w:sz w:val="16"/>
                <w:szCs w:val="16"/>
              </w:rPr>
              <w:t xml:space="preserve">of PDU_PDN_DNN_Type </w:t>
            </w:r>
            <w:proofErr w:type="spellStart"/>
            <w:r w:rsidRPr="00B60321">
              <w:rPr>
                <w:rFonts w:ascii="Courier New" w:hAnsi="Courier New" w:cs="Courier New"/>
                <w:sz w:val="16"/>
                <w:szCs w:val="16"/>
              </w:rPr>
              <w:t>PDU_PDN_DNN_List_Type</w:t>
            </w:r>
            <w:proofErr w:type="spellEnd"/>
            <w:r w:rsidRPr="00B6032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</w:tbl>
    <w:p w14:paraId="17CD8AC1" w14:textId="77777777" w:rsidR="00B60321" w:rsidRDefault="00B60321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7" w:name="_Toc122434493"/>
      <w:bookmarkStart w:id="128" w:name="_Toc295288970"/>
      <w:bookmarkStart w:id="129" w:name="_Toc325725665"/>
      <w:bookmarkStart w:id="130" w:name="_Toc149142670"/>
      <w:bookmarkStart w:id="131" w:name="_Toc202785268"/>
      <w:r w:rsidRPr="00854C55">
        <w:rPr>
          <w:rFonts w:cs="Arial"/>
          <w:b/>
        </w:rPr>
        <w:t xml:space="preserve">Branches </w:t>
      </w:r>
      <w:bookmarkEnd w:id="127"/>
      <w:bookmarkEnd w:id="128"/>
      <w:bookmarkEnd w:id="129"/>
      <w:r>
        <w:rPr>
          <w:rFonts w:cs="Arial"/>
          <w:b/>
        </w:rPr>
        <w:t>executed</w:t>
      </w:r>
      <w:bookmarkEnd w:id="130"/>
      <w:bookmarkEnd w:id="131"/>
    </w:p>
    <w:p w14:paraId="3376348C" w14:textId="5981E1F4" w:rsidR="00EC68D4" w:rsidRDefault="00EC68D4" w:rsidP="00EC68D4">
      <w:pPr>
        <w:rPr>
          <w:rFonts w:cs="Arial"/>
        </w:rPr>
      </w:pPr>
      <w:bookmarkStart w:id="132" w:name="_Toc122434494"/>
      <w:bookmarkStart w:id="133" w:name="_Toc295288971"/>
      <w:bookmarkStart w:id="134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2019A9C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A8F67D7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670DB55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9B65B1E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A673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5" w:name="_Toc149142671"/>
      <w:bookmarkStart w:id="136" w:name="_Toc202785269"/>
      <w:r w:rsidRPr="00854C55">
        <w:rPr>
          <w:rFonts w:cs="Arial"/>
          <w:b/>
        </w:rPr>
        <w:t>Execution Log Files</w:t>
      </w:r>
      <w:bookmarkEnd w:id="132"/>
      <w:bookmarkEnd w:id="133"/>
      <w:bookmarkEnd w:id="134"/>
      <w:bookmarkEnd w:id="135"/>
      <w:bookmarkEnd w:id="136"/>
    </w:p>
    <w:bookmarkStart w:id="137" w:name="_Hlk120026754"/>
    <w:bookmarkStart w:id="138" w:name="_Hlk149142633"/>
    <w:p w14:paraId="718D1A2F" w14:textId="2ABA27C1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139" w:name="_Toc202785270"/>
      <w:r w:rsidR="003A673E">
        <w:rPr>
          <w:rStyle w:val="ui-provider"/>
          <w:b/>
          <w:bCs/>
        </w:rPr>
        <w:t>Alea - a Leonardo Company, MCXPTT Platform v. 4.2.2 - Android Client v 1.12.1</w:t>
      </w:r>
      <w:bookmarkEnd w:id="139"/>
      <w:r>
        <w:rPr>
          <w:rStyle w:val="ui-provider"/>
          <w:b/>
          <w:bCs/>
        </w:rPr>
        <w:fldChar w:fldCharType="end"/>
      </w:r>
    </w:p>
    <w:bookmarkEnd w:id="137"/>
    <w:p w14:paraId="4D326958" w14:textId="5D39A07E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138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A673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AC8C7D2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78659DFD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A673E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36CA" w:rsidRPr="00E751F5" w14:paraId="5C7E013F" w14:textId="77777777" w:rsidTr="00837290">
        <w:tc>
          <w:tcPr>
            <w:tcW w:w="1985" w:type="dxa"/>
          </w:tcPr>
          <w:p w14:paraId="72F75DBC" w14:textId="77777777" w:rsidR="001636CA" w:rsidRPr="00E751F5" w:rsidRDefault="001636CA" w:rsidP="0083729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D3F581" w14:textId="2FC50737" w:rsidR="001636CA" w:rsidRPr="001636CA" w:rsidRDefault="001636CA" w:rsidP="00837290">
            <w:pPr>
              <w:rPr>
                <w:rFonts w:ascii="Arial" w:hAnsi="Arial"/>
                <w:highlight w:val="green"/>
              </w:rPr>
            </w:pPr>
            <w:r w:rsidRPr="001636CA">
              <w:rPr>
                <w:rFonts w:ascii="Arial" w:hAnsi="Arial"/>
                <w:highlight w:val="green"/>
              </w:rPr>
              <w:t xml:space="preserve">SS log in R5s250266 has been withdrawn and </w:t>
            </w:r>
            <w:r>
              <w:rPr>
                <w:rFonts w:ascii="Arial" w:hAnsi="Arial"/>
                <w:highlight w:val="green"/>
              </w:rPr>
              <w:t>replaced by</w:t>
            </w:r>
            <w:r w:rsidRPr="001636CA">
              <w:rPr>
                <w:rFonts w:ascii="Arial" w:hAnsi="Arial"/>
                <w:highlight w:val="green"/>
              </w:rPr>
              <w:t xml:space="preserve"> </w:t>
            </w:r>
            <w:r w:rsidR="002F6203">
              <w:rPr>
                <w:rFonts w:ascii="Arial" w:hAnsi="Arial"/>
                <w:highlight w:val="green"/>
              </w:rPr>
              <w:t xml:space="preserve">new SS log in </w:t>
            </w:r>
            <w:r w:rsidRPr="001636CA">
              <w:rPr>
                <w:rFonts w:ascii="Arial" w:hAnsi="Arial"/>
                <w:highlight w:val="green"/>
              </w:rPr>
              <w:t>R5s250366 (supporting logs with MCC</w:t>
            </w:r>
            <w:r>
              <w:rPr>
                <w:rFonts w:ascii="Arial" w:hAnsi="Arial"/>
                <w:highlight w:val="green"/>
              </w:rPr>
              <w:t xml:space="preserve"> TF160</w:t>
            </w:r>
            <w:r w:rsidRPr="001636CA">
              <w:rPr>
                <w:rFonts w:ascii="Arial" w:hAnsi="Arial"/>
                <w:highlight w:val="green"/>
              </w:rPr>
              <w:t>’s comment on R5s250265 implemented)</w:t>
            </w:r>
            <w:r>
              <w:rPr>
                <w:rFonts w:ascii="Arial" w:hAnsi="Arial"/>
                <w:highlight w:val="green"/>
              </w:rPr>
              <w:t>.</w:t>
            </w:r>
          </w:p>
        </w:tc>
      </w:tr>
    </w:tbl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40" w:name="_Toc122434496"/>
      <w:bookmarkStart w:id="141" w:name="_Toc295288973"/>
      <w:bookmarkStart w:id="142" w:name="_Toc325725668"/>
      <w:bookmarkStart w:id="143" w:name="_Toc149142673"/>
      <w:bookmarkStart w:id="144" w:name="_Toc202785271"/>
      <w:r w:rsidRPr="002D362B">
        <w:rPr>
          <w:rFonts w:cs="Arial"/>
          <w:b/>
        </w:rPr>
        <w:t>References</w:t>
      </w:r>
      <w:bookmarkEnd w:id="140"/>
      <w:bookmarkEnd w:id="141"/>
      <w:bookmarkEnd w:id="142"/>
      <w:bookmarkEnd w:id="143"/>
      <w:bookmarkEnd w:id="14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02FECD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A673E">
              <w:rPr>
                <w:rFonts w:cs="Arial"/>
                <w:b/>
                <w:noProof/>
                <w:sz w:val="18"/>
              </w:rPr>
              <w:t>250266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A673E">
              <w:rPr>
                <w:rFonts w:cs="Arial"/>
                <w:bCs/>
                <w:sz w:val="18"/>
              </w:rPr>
              <w:t>Addition of MCPTT test case 5.1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19B4" w14:textId="77777777" w:rsidR="00DC634C" w:rsidRDefault="00DC634C">
      <w:r>
        <w:separator/>
      </w:r>
    </w:p>
  </w:endnote>
  <w:endnote w:type="continuationSeparator" w:id="0">
    <w:p w14:paraId="76DAB414" w14:textId="77777777" w:rsidR="00DC634C" w:rsidRDefault="00DC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1DA6" w14:textId="77777777" w:rsidR="00DC634C" w:rsidRDefault="00DC634C">
      <w:r>
        <w:separator/>
      </w:r>
    </w:p>
  </w:footnote>
  <w:footnote w:type="continuationSeparator" w:id="0">
    <w:p w14:paraId="4E03C5C2" w14:textId="77777777" w:rsidR="00DC634C" w:rsidRDefault="00DC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F21BF"/>
    <w:multiLevelType w:val="hybridMultilevel"/>
    <w:tmpl w:val="FA427A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F263ABB"/>
    <w:multiLevelType w:val="hybridMultilevel"/>
    <w:tmpl w:val="692EA4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1503374">
    <w:abstractNumId w:val="6"/>
  </w:num>
  <w:num w:numId="2" w16cid:durableId="374745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3"/>
  </w:num>
  <w:num w:numId="4" w16cid:durableId="768892157">
    <w:abstractNumId w:val="6"/>
  </w:num>
  <w:num w:numId="5" w16cid:durableId="1349990339">
    <w:abstractNumId w:val="0"/>
  </w:num>
  <w:num w:numId="6" w16cid:durableId="2051607202">
    <w:abstractNumId w:val="4"/>
  </w:num>
  <w:num w:numId="7" w16cid:durableId="1195735073">
    <w:abstractNumId w:val="5"/>
  </w:num>
  <w:num w:numId="8" w16cid:durableId="1155603622">
    <w:abstractNumId w:val="1"/>
  </w:num>
  <w:num w:numId="9" w16cid:durableId="1586838843">
    <w:abstractNumId w:val="7"/>
  </w:num>
  <w:num w:numId="10" w16cid:durableId="1417290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0F7275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6CA"/>
    <w:rsid w:val="0016390F"/>
    <w:rsid w:val="001725FD"/>
    <w:rsid w:val="001767D0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1D8C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19A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E63"/>
    <w:rsid w:val="00284FEB"/>
    <w:rsid w:val="002860C4"/>
    <w:rsid w:val="00296431"/>
    <w:rsid w:val="00297FC5"/>
    <w:rsid w:val="002A006C"/>
    <w:rsid w:val="002A4CFC"/>
    <w:rsid w:val="002A716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2F6203"/>
    <w:rsid w:val="00300499"/>
    <w:rsid w:val="00300A0F"/>
    <w:rsid w:val="00301733"/>
    <w:rsid w:val="003020D1"/>
    <w:rsid w:val="00304483"/>
    <w:rsid w:val="00305409"/>
    <w:rsid w:val="00305C2D"/>
    <w:rsid w:val="00312C88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5A6"/>
    <w:rsid w:val="00433EC3"/>
    <w:rsid w:val="00435796"/>
    <w:rsid w:val="00441A8B"/>
    <w:rsid w:val="00450CF7"/>
    <w:rsid w:val="00464735"/>
    <w:rsid w:val="004715D9"/>
    <w:rsid w:val="004760A5"/>
    <w:rsid w:val="0048090B"/>
    <w:rsid w:val="004837E9"/>
    <w:rsid w:val="0048387A"/>
    <w:rsid w:val="00485CE8"/>
    <w:rsid w:val="00487937"/>
    <w:rsid w:val="004944C7"/>
    <w:rsid w:val="00494D2F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51D2"/>
    <w:rsid w:val="004F5F86"/>
    <w:rsid w:val="004F7006"/>
    <w:rsid w:val="004F7EFF"/>
    <w:rsid w:val="0050409B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03D5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191A"/>
    <w:rsid w:val="005535A5"/>
    <w:rsid w:val="005536F4"/>
    <w:rsid w:val="00556C99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6E10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3292"/>
    <w:rsid w:val="005E58C5"/>
    <w:rsid w:val="005F1175"/>
    <w:rsid w:val="005F2D7A"/>
    <w:rsid w:val="005F2EB7"/>
    <w:rsid w:val="005F3A04"/>
    <w:rsid w:val="00601D66"/>
    <w:rsid w:val="00603576"/>
    <w:rsid w:val="00603A7B"/>
    <w:rsid w:val="0060482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540C3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29EA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2381"/>
    <w:rsid w:val="007A3538"/>
    <w:rsid w:val="007A6723"/>
    <w:rsid w:val="007A6DB4"/>
    <w:rsid w:val="007A6DE5"/>
    <w:rsid w:val="007A78A3"/>
    <w:rsid w:val="007B0F48"/>
    <w:rsid w:val="007B15B0"/>
    <w:rsid w:val="007B1D33"/>
    <w:rsid w:val="007B30F8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67C9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31B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6DBC"/>
    <w:rsid w:val="00997FE8"/>
    <w:rsid w:val="009A1BA7"/>
    <w:rsid w:val="009A4BCD"/>
    <w:rsid w:val="009A55FD"/>
    <w:rsid w:val="009A5753"/>
    <w:rsid w:val="009A579D"/>
    <w:rsid w:val="009A71B6"/>
    <w:rsid w:val="009B244C"/>
    <w:rsid w:val="009C3B3B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444D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75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3F41"/>
    <w:rsid w:val="00AA4BFE"/>
    <w:rsid w:val="00AA7AA6"/>
    <w:rsid w:val="00AB23C3"/>
    <w:rsid w:val="00AB78E2"/>
    <w:rsid w:val="00AC015C"/>
    <w:rsid w:val="00AC1770"/>
    <w:rsid w:val="00AC2FE1"/>
    <w:rsid w:val="00AC3B66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321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228B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37E"/>
    <w:rsid w:val="00BD6BB8"/>
    <w:rsid w:val="00BE06EF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76898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6D4"/>
    <w:rsid w:val="00D7083A"/>
    <w:rsid w:val="00D71C14"/>
    <w:rsid w:val="00D75CCE"/>
    <w:rsid w:val="00D75D56"/>
    <w:rsid w:val="00D81163"/>
    <w:rsid w:val="00D84840"/>
    <w:rsid w:val="00D84AE9"/>
    <w:rsid w:val="00D86477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C507D"/>
    <w:rsid w:val="00DC634C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36FA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191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E36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3851</Words>
  <Characters>41216</Characters>
  <Application>Microsoft Office Word</Application>
  <DocSecurity>0</DocSecurity>
  <Lines>343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2025-09-18T09:05:00Z</dcterms:created>
  <dcterms:modified xsi:type="dcterms:W3CDTF">2025-09-18T09:23:00Z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250265</vt:lpwstr>
  </property>
  <property fmtid="{D5CDD505-2E9C-101B-9397-08002B2CF9AE}" pid="9" name="Spec#">
    <vt:lpwstr>37.579-5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2025-07-04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5.1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5.1.MCPTT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