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D56A" w14:textId="77777777" w:rsidR="00F53E9F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R5s230682</w:t>
      </w:r>
    </w:p>
    <w:p w14:paraId="1B4D1BB3" w14:textId="77777777" w:rsidR="00F53E9F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12th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E9F" w14:paraId="5C65332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C73D9" w14:textId="77777777" w:rsidR="00F53E9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53E9F" w14:paraId="0EE871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871F4" w14:textId="77777777" w:rsidR="00F53E9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53E9F" w14:paraId="18F402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8265A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685684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1A07C4" w14:textId="77777777" w:rsidR="00F53E9F" w:rsidRDefault="00F53E9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A8D4C0" w14:textId="77777777" w:rsidR="00F53E9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8F6AED4" w14:textId="77777777" w:rsidR="00F53E9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DD621" w14:textId="77777777" w:rsidR="00F53E9F" w:rsidRDefault="00000000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3192</w:t>
            </w:r>
          </w:p>
        </w:tc>
        <w:tc>
          <w:tcPr>
            <w:tcW w:w="709" w:type="dxa"/>
          </w:tcPr>
          <w:p w14:paraId="542C8508" w14:textId="77777777" w:rsidR="00F53E9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863F7" w14:textId="77777777" w:rsidR="00F53E9F" w:rsidRDefault="0000000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61FCF53" w14:textId="77777777" w:rsidR="00F53E9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617FC3" w14:textId="77777777" w:rsidR="00F53E9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F492A" w14:textId="77777777" w:rsidR="00F53E9F" w:rsidRDefault="00F53E9F">
            <w:pPr>
              <w:pStyle w:val="CRCoverPage"/>
              <w:spacing w:after="0"/>
            </w:pPr>
          </w:p>
        </w:tc>
      </w:tr>
      <w:tr w:rsidR="00F53E9F" w14:paraId="087B16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F93EF" w14:textId="77777777" w:rsidR="00F53E9F" w:rsidRDefault="00F53E9F">
            <w:pPr>
              <w:pStyle w:val="CRCoverPage"/>
              <w:spacing w:after="0"/>
            </w:pPr>
          </w:p>
        </w:tc>
      </w:tr>
      <w:tr w:rsidR="00F53E9F" w14:paraId="487D3A2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F2FE4" w14:textId="77777777" w:rsidR="00F53E9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53E9F" w14:paraId="40A386B6" w14:textId="77777777">
        <w:tc>
          <w:tcPr>
            <w:tcW w:w="9641" w:type="dxa"/>
            <w:gridSpan w:val="9"/>
          </w:tcPr>
          <w:p w14:paraId="072C1162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73D11A" w14:textId="77777777" w:rsidR="00F53E9F" w:rsidRDefault="00F53E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E9F" w14:paraId="12F21CA2" w14:textId="77777777">
        <w:tc>
          <w:tcPr>
            <w:tcW w:w="2835" w:type="dxa"/>
          </w:tcPr>
          <w:p w14:paraId="6229BC3E" w14:textId="77777777" w:rsidR="00F53E9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2782A4" w14:textId="77777777" w:rsidR="00F53E9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CBD1E6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05C5D" w14:textId="77777777" w:rsidR="00F53E9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446A3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B68F98" w14:textId="77777777" w:rsidR="00F53E9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F6C6C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F3988" w14:textId="77777777" w:rsidR="00F53E9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AF0F7D" w14:textId="77777777" w:rsidR="00F53E9F" w:rsidRDefault="00F53E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412DD1" w14:textId="77777777" w:rsidR="00F53E9F" w:rsidRDefault="00F53E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E9F" w14:paraId="0775060C" w14:textId="77777777">
        <w:tc>
          <w:tcPr>
            <w:tcW w:w="9640" w:type="dxa"/>
            <w:gridSpan w:val="11"/>
          </w:tcPr>
          <w:p w14:paraId="7887A940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78BB4DB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5AF56" w14:textId="77777777" w:rsidR="00F53E9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439D4" w14:textId="77777777" w:rsidR="00F53E9F" w:rsidRDefault="00000000">
            <w:pPr>
              <w:pStyle w:val="CRCoverPage"/>
              <w:spacing w:after="0"/>
            </w:pPr>
            <w:r>
              <w:t>Correction to test case 11.4.1</w:t>
            </w:r>
          </w:p>
        </w:tc>
      </w:tr>
      <w:tr w:rsidR="00F53E9F" w14:paraId="5E684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114D6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A927C9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2EEE6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BE562" w14:textId="77777777" w:rsidR="00F53E9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BBC2B" w14:textId="77777777" w:rsidR="00F53E9F" w:rsidRDefault="00000000">
            <w:pPr>
              <w:pStyle w:val="CRCoverPage"/>
              <w:spacing w:after="0"/>
              <w:ind w:left="100"/>
            </w:pPr>
            <w:r>
              <w:t>ANRITSU LTD</w:t>
            </w:r>
          </w:p>
        </w:tc>
      </w:tr>
      <w:tr w:rsidR="00F53E9F" w14:paraId="316E5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1E016" w14:textId="77777777" w:rsidR="00F53E9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E5C78" w14:textId="77777777" w:rsidR="00F53E9F" w:rsidRDefault="0000000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53E9F" w14:paraId="0387E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08E77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650D6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481172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C02D8" w14:textId="77777777" w:rsidR="00F53E9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5D4C9" w14:textId="77777777" w:rsidR="00F53E9F" w:rsidRDefault="00000000">
            <w:pPr>
              <w:pStyle w:val="CRCoverPage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6110553" w14:textId="77777777" w:rsidR="00F53E9F" w:rsidRDefault="00F53E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626FB" w14:textId="77777777" w:rsidR="00F53E9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23F41" w14:textId="77777777" w:rsidR="00F53E9F" w:rsidRDefault="00000000">
            <w:pPr>
              <w:pStyle w:val="CRCoverPage"/>
              <w:spacing w:after="0"/>
            </w:pPr>
            <w:r>
              <w:t>2023-09-08</w:t>
            </w:r>
          </w:p>
        </w:tc>
      </w:tr>
      <w:tr w:rsidR="00F53E9F" w14:paraId="6D088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E5301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3251C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34B2E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823C3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0DA03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019A3D6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088A7" w14:textId="77777777" w:rsidR="00F53E9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76846" w14:textId="77777777" w:rsidR="00F53E9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683E23" w14:textId="77777777" w:rsidR="00F53E9F" w:rsidRDefault="00F53E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4B688" w14:textId="77777777" w:rsidR="00F53E9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B55DF" w14:textId="77777777" w:rsidR="00F53E9F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53E9F" w14:paraId="0DAFA6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18543" w14:textId="77777777" w:rsidR="00F53E9F" w:rsidRDefault="00F53E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218B6" w14:textId="77777777" w:rsidR="00F53E9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0AB407" w14:textId="77777777" w:rsidR="00F53E9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A951B0" w14:textId="77777777" w:rsidR="00F53E9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53E9F" w14:paraId="1B9FA549" w14:textId="77777777">
        <w:tc>
          <w:tcPr>
            <w:tcW w:w="1843" w:type="dxa"/>
          </w:tcPr>
          <w:p w14:paraId="269B1219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12003B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12DCFF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4B0CB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F3C55" w14:textId="77777777" w:rsidR="00F53E9F" w:rsidRDefault="00000000">
            <w:pPr>
              <w:pStyle w:val="B2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v_GSM_MobilityInfo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could be rewritten in step 3Ca1 in the function </w:t>
            </w:r>
            <w:proofErr w:type="spellStart"/>
            <w:r>
              <w:rPr>
                <w:rFonts w:ascii="Arial" w:hAnsi="Arial" w:cs="Arial"/>
                <w:lang w:eastAsia="zh-CN"/>
              </w:rPr>
              <w:t>f_Check_NG_PDUSessionReleaseReq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which would </w:t>
            </w:r>
            <w:proofErr w:type="spellStart"/>
            <w:r>
              <w:rPr>
                <w:rFonts w:ascii="Arial" w:hAnsi="Arial" w:cs="Arial"/>
                <w:lang w:eastAsia="zh-CN"/>
              </w:rPr>
              <w:t>effectivelly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the </w:t>
            </w:r>
            <w:proofErr w:type="spellStart"/>
            <w:r>
              <w:rPr>
                <w:rFonts w:ascii="Arial" w:hAnsi="Arial" w:cs="Arial"/>
                <w:lang w:eastAsia="zh-CN"/>
              </w:rPr>
              <w:t>PDNindex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omit and hence the information would be lost and cause runtime error later when calling </w:t>
            </w:r>
            <w:proofErr w:type="spellStart"/>
            <w:r>
              <w:rPr>
                <w:rFonts w:ascii="Arial" w:hAnsi="Arial" w:cs="Arial"/>
                <w:lang w:eastAsia="zh-CN"/>
              </w:rPr>
              <w:t>f_IP_RtpRtcpLoopback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with omitted value.</w:t>
            </w:r>
          </w:p>
          <w:p w14:paraId="77CA4186" w14:textId="77777777" w:rsidR="00F53E9F" w:rsidRDefault="00000000">
            <w:pPr>
              <w:pStyle w:val="B2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254097CF" w14:textId="77777777" w:rsidR="00F53E9F" w:rsidRDefault="00000000">
            <w:pPr>
              <w:pStyle w:val="B2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3E, UE can send deregister request immediately after sending PDU session release complete to start normal service once Emergency call </w:t>
            </w:r>
            <w:proofErr w:type="gramStart"/>
            <w:r>
              <w:rPr>
                <w:rFonts w:ascii="Arial" w:hAnsi="Arial" w:cs="Arial"/>
                <w:lang w:eastAsia="zh-CN"/>
              </w:rPr>
              <w:t>end’s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. f_NR5GC_PDUSessionRelease function may time to complete its all subfunction’s like </w:t>
            </w:r>
            <w:proofErr w:type="spellStart"/>
            <w:r>
              <w:rPr>
                <w:rFonts w:ascii="Arial" w:hAnsi="Arial" w:cs="Arial"/>
                <w:lang w:eastAsia="zh-CN"/>
              </w:rPr>
              <w:t>f_IP_Handling_StopPDN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stop all DHCP and ICMPv6 servers.</w:t>
            </w:r>
          </w:p>
          <w:p w14:paraId="3A0CA9DB" w14:textId="77777777" w:rsidR="00F53E9F" w:rsidRDefault="00000000">
            <w:pPr>
              <w:pStyle w:val="B2"/>
              <w:numPr>
                <w:ilvl w:val="0"/>
                <w:numId w:val="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the </w:t>
            </w:r>
            <w:proofErr w:type="spellStart"/>
            <w:r>
              <w:rPr>
                <w:rFonts w:ascii="Arial" w:hAnsi="Arial" w:cs="Arial"/>
                <w:lang w:eastAsia="zh-CN"/>
              </w:rPr>
              <w:t>f_NR_RRCSetup_Def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(called by f_NR5GC_RRC_Idle_Steps3_20) will not start the UL grants and send the RRC message for non-early contention tests it </w:t>
            </w:r>
            <w:proofErr w:type="gramStart"/>
            <w:r>
              <w:rPr>
                <w:rFonts w:ascii="Arial" w:hAnsi="Arial" w:cs="Arial"/>
                <w:lang w:eastAsia="zh-CN"/>
              </w:rPr>
              <w:t>has to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be added in step 9.</w:t>
            </w:r>
          </w:p>
        </w:tc>
      </w:tr>
      <w:tr w:rsidR="00F53E9F" w14:paraId="421C7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A858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F01FF" w14:textId="77777777" w:rsidR="00F53E9F" w:rsidRDefault="00F53E9F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53E9F" w14:paraId="7FBCAA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7148B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C11BA" w14:textId="77777777" w:rsidR="00F53E9F" w:rsidRDefault="00000000">
            <w:pPr>
              <w:pStyle w:val="CRCoverPage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Stored </w:t>
            </w:r>
            <w:proofErr w:type="spellStart"/>
            <w:r>
              <w:rPr>
                <w:rFonts w:cs="Arial"/>
                <w:lang w:val="en-US" w:eastAsia="zh-CN"/>
              </w:rPr>
              <w:t>PDNindex</w:t>
            </w:r>
            <w:proofErr w:type="spellEnd"/>
            <w:r>
              <w:rPr>
                <w:rFonts w:cs="Arial"/>
                <w:lang w:val="en-US" w:eastAsia="zh-CN"/>
              </w:rPr>
              <w:t xml:space="preserve"> separately and used its value when calling </w:t>
            </w:r>
            <w:proofErr w:type="spellStart"/>
            <w:r>
              <w:rPr>
                <w:rFonts w:cs="Arial"/>
                <w:lang w:val="en-US" w:eastAsia="zh-CN"/>
              </w:rPr>
              <w:t>f_IP_RtpRtcpLoopback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  <w:p w14:paraId="427108BA" w14:textId="77777777" w:rsidR="00F53E9F" w:rsidRDefault="00000000">
            <w:pPr>
              <w:pStyle w:val="CRCoverPage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steps 3Fa / 3Fb corrected the typo in timer name.</w:t>
            </w:r>
          </w:p>
          <w:p w14:paraId="0568A0AA" w14:textId="77777777" w:rsidR="00F53E9F" w:rsidRDefault="00000000">
            <w:pPr>
              <w:pStyle w:val="CRCoverPage"/>
              <w:numPr>
                <w:ilvl w:val="0"/>
                <w:numId w:val="2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 w14:paraId="19E84C1D" w14:textId="77777777" w:rsidR="00F53E9F" w:rsidRDefault="00000000">
            <w:pPr>
              <w:pStyle w:val="CRCoverPage"/>
              <w:numPr>
                <w:ilvl w:val="0"/>
                <w:numId w:val="2"/>
              </w:numPr>
              <w:spacing w:after="0" w:line="259" w:lineRule="auto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Added start of UL grant and sending of RRC setup in step 9.</w:t>
            </w:r>
          </w:p>
        </w:tc>
      </w:tr>
      <w:tr w:rsidR="00F53E9F" w14:paraId="4027A1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248A1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8EAE2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0B2A94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7A6DBC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0B132" w14:textId="77777777" w:rsidR="00F53E9F" w:rsidRDefault="00000000">
            <w:pPr>
              <w:pStyle w:val="CRCoverPage"/>
              <w:spacing w:after="0"/>
            </w:pPr>
            <w:r>
              <w:t>Conformant UE may fail the test case.</w:t>
            </w:r>
          </w:p>
        </w:tc>
      </w:tr>
      <w:tr w:rsidR="00F53E9F" w14:paraId="07F80F47" w14:textId="77777777">
        <w:tc>
          <w:tcPr>
            <w:tcW w:w="2694" w:type="dxa"/>
            <w:gridSpan w:val="2"/>
          </w:tcPr>
          <w:p w14:paraId="7B850600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43027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3FB722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ED8BB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D51C8" w14:textId="77777777" w:rsidR="00F53E9F" w:rsidRDefault="00000000">
            <w:pPr>
              <w:pStyle w:val="CRCoverPage"/>
              <w:spacing w:after="0"/>
            </w:pPr>
            <w:r>
              <w:t>11.4.1.NR5GC</w:t>
            </w:r>
          </w:p>
        </w:tc>
      </w:tr>
      <w:tr w:rsidR="00F53E9F" w14:paraId="212E20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48E15" w14:textId="77777777" w:rsidR="00F53E9F" w:rsidRDefault="00F53E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B9DB5" w14:textId="77777777" w:rsidR="00F53E9F" w:rsidRDefault="00F53E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53E9F" w14:paraId="08B039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DFF1" w14:textId="77777777" w:rsidR="00F53E9F" w:rsidRDefault="00F53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C723" w14:textId="77777777" w:rsidR="00F53E9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7876" w14:textId="77777777" w:rsidR="00F53E9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7B17B7" w14:textId="77777777" w:rsidR="00F53E9F" w:rsidRDefault="00F53E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9A0F2" w14:textId="77777777" w:rsidR="00F53E9F" w:rsidRDefault="00F53E9F">
            <w:pPr>
              <w:pStyle w:val="CRCoverPage"/>
              <w:spacing w:after="0"/>
              <w:ind w:left="99"/>
            </w:pPr>
          </w:p>
        </w:tc>
      </w:tr>
      <w:tr w:rsidR="00F53E9F" w14:paraId="4CC0A6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BAECD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DE130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4CBDF" w14:textId="77777777" w:rsidR="00F53E9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BE1742" w14:textId="77777777" w:rsidR="00F53E9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F125F" w14:textId="77777777" w:rsidR="00F53E9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3E9F" w14:paraId="11919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C361" w14:textId="77777777" w:rsidR="00F53E9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C0E3E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B4E98" w14:textId="77777777" w:rsidR="00F53E9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C2F08A" w14:textId="77777777" w:rsidR="00F53E9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2B75F" w14:textId="77777777" w:rsidR="00F53E9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3E9F" w14:paraId="0A081E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D8541" w14:textId="77777777" w:rsidR="00F53E9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DD9D7" w14:textId="77777777" w:rsidR="00F53E9F" w:rsidRDefault="00F53E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AF509" w14:textId="77777777" w:rsidR="00F53E9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570B59" w14:textId="77777777" w:rsidR="00F53E9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B2E33" w14:textId="77777777" w:rsidR="00F53E9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53E9F" w14:paraId="391595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0B1D7" w14:textId="77777777" w:rsidR="00F53E9F" w:rsidRDefault="00F53E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374D4" w14:textId="77777777" w:rsidR="00F53E9F" w:rsidRDefault="00F53E9F">
            <w:pPr>
              <w:pStyle w:val="CRCoverPage"/>
              <w:spacing w:after="0"/>
            </w:pPr>
          </w:p>
        </w:tc>
      </w:tr>
      <w:tr w:rsidR="00F53E9F" w14:paraId="177A28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46AD4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0B6C" w14:textId="77777777" w:rsidR="00F53E9F" w:rsidRDefault="00F53E9F">
            <w:pPr>
              <w:pStyle w:val="CRCoverPage"/>
              <w:spacing w:after="0"/>
              <w:ind w:left="100"/>
            </w:pPr>
          </w:p>
        </w:tc>
      </w:tr>
      <w:tr w:rsidR="00F53E9F" w14:paraId="3469A2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5BB18" w14:textId="77777777" w:rsidR="00F53E9F" w:rsidRDefault="00F53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75DE4" w14:textId="77777777" w:rsidR="00F53E9F" w:rsidRDefault="00F53E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53E9F" w14:paraId="34F244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D7482" w14:textId="77777777" w:rsidR="00F53E9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B8175" w14:textId="77777777" w:rsidR="00F53E9F" w:rsidRDefault="00F53E9F">
            <w:pPr>
              <w:pStyle w:val="CRCoverPage"/>
              <w:spacing w:after="0"/>
              <w:ind w:left="100"/>
            </w:pPr>
          </w:p>
        </w:tc>
      </w:tr>
    </w:tbl>
    <w:p w14:paraId="4D357BFA" w14:textId="77777777" w:rsidR="00F53E9F" w:rsidRDefault="00F53E9F">
      <w:pPr>
        <w:pStyle w:val="CRCoverPage"/>
        <w:spacing w:after="0"/>
        <w:rPr>
          <w:sz w:val="8"/>
          <w:szCs w:val="8"/>
        </w:rPr>
      </w:pPr>
    </w:p>
    <w:p w14:paraId="17E1F7A5" w14:textId="77777777" w:rsidR="00F53E9F" w:rsidRDefault="00F53E9F">
      <w:pPr>
        <w:sectPr w:rsidR="00F53E9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E635E7" w14:textId="77777777" w:rsidR="00F53E9F" w:rsidRDefault="0000000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AECB43" w14:textId="77777777" w:rsidR="00F53E9F" w:rsidRDefault="00000000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_Toc141170365 \h </w:instrText>
      </w:r>
      <w:r>
        <w:fldChar w:fldCharType="separate"/>
      </w:r>
      <w:r>
        <w:t>2</w:t>
      </w:r>
      <w:r>
        <w:fldChar w:fldCharType="end"/>
      </w:r>
    </w:p>
    <w:p w14:paraId="20B8BC35" w14:textId="77777777" w:rsidR="00F53E9F" w:rsidRDefault="00000000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6A190230" w14:textId="77777777" w:rsidR="00F53E9F" w:rsidRDefault="00000000">
      <w:pPr>
        <w:pStyle w:val="TOC1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C75C979" w14:textId="77777777" w:rsidR="00F53E9F" w:rsidRDefault="00000000">
      <w:pPr>
        <w:pStyle w:val="TOC2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DBEFF39" w14:textId="77777777" w:rsidR="00F53E9F" w:rsidRDefault="00000000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3520680" w14:textId="77777777" w:rsidR="00F53E9F" w:rsidRDefault="00000000">
      <w:pPr>
        <w:pStyle w:val="Heading1"/>
        <w:numPr>
          <w:ilvl w:val="0"/>
          <w:numId w:val="3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4CD01957" w14:textId="77777777" w:rsidR="00F53E9F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 w14:paraId="66690B53" w14:textId="77777777" w:rsidR="00F53E9F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proofErr w:type="spellStart"/>
      <w:r>
        <w:rPr>
          <w:rFonts w:cs="Arial"/>
          <w:sz w:val="24"/>
          <w:lang w:eastAsia="ja-JP"/>
        </w:rPr>
        <w:t>Kalahasti</w:t>
      </w:r>
      <w:proofErr w:type="spellEnd"/>
      <w:r>
        <w:rPr>
          <w:rFonts w:cs="Arial"/>
          <w:sz w:val="24"/>
          <w:lang w:eastAsia="ja-JP"/>
        </w:rPr>
        <w:t>, Narendra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6E45E7E" w14:textId="77777777" w:rsidR="00F53E9F" w:rsidRDefault="00F53E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20A04D4" w14:textId="77777777" w:rsidR="00F53E9F" w:rsidRDefault="00000000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5" w:name="_Toc141170367"/>
      <w:bookmarkStart w:id="6" w:name="_Toc122434488"/>
      <w:bookmarkStart w:id="7" w:name="_Toc295288959"/>
      <w:r>
        <w:rPr>
          <w:b/>
        </w:rPr>
        <w:t>Corrections required</w:t>
      </w:r>
      <w:bookmarkEnd w:id="5"/>
      <w:bookmarkEnd w:id="6"/>
      <w:bookmarkEnd w:id="7"/>
    </w:p>
    <w:p w14:paraId="356818ED" w14:textId="77777777" w:rsidR="00F53E9F" w:rsidRDefault="00F53E9F"/>
    <w:p w14:paraId="759102C1" w14:textId="77777777" w:rsidR="00F53E9F" w:rsidRDefault="00000000">
      <w:pPr>
        <w:pStyle w:val="Heading2"/>
        <w:numPr>
          <w:ilvl w:val="1"/>
          <w:numId w:val="3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53E9F" w14:paraId="03ABB52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AF7" w14:textId="77777777" w:rsidR="00F53E9F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127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fl_TC_11_4_1_TestBody</w:t>
            </w:r>
          </w:p>
        </w:tc>
      </w:tr>
      <w:tr w:rsidR="00F53E9F" w14:paraId="4A9F6B01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CF4" w14:textId="77777777" w:rsidR="00F53E9F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C8D" w14:textId="77777777" w:rsidR="00F53E9F" w:rsidRDefault="00000000">
            <w:pPr>
              <w:pStyle w:val="B2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v_GSM_MobilityInfo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could be rewritten in step 3Ca1 in the function </w:t>
            </w:r>
            <w:proofErr w:type="spellStart"/>
            <w:r>
              <w:rPr>
                <w:rFonts w:ascii="Arial" w:hAnsi="Arial" w:cs="Arial"/>
                <w:lang w:eastAsia="zh-CN"/>
              </w:rPr>
              <w:t>f_Check_NG_PDUSessionReleaseReq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which would </w:t>
            </w:r>
            <w:proofErr w:type="spellStart"/>
            <w:r>
              <w:rPr>
                <w:rFonts w:ascii="Arial" w:hAnsi="Arial" w:cs="Arial"/>
                <w:lang w:eastAsia="zh-CN"/>
              </w:rPr>
              <w:t>effectivelly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the </w:t>
            </w:r>
            <w:proofErr w:type="spellStart"/>
            <w:r>
              <w:rPr>
                <w:rFonts w:ascii="Arial" w:hAnsi="Arial" w:cs="Arial"/>
                <w:lang w:eastAsia="zh-CN"/>
              </w:rPr>
              <w:t>PDNindex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omit and hence the information would be lost and cause runtime error later when calling </w:t>
            </w:r>
            <w:proofErr w:type="spellStart"/>
            <w:r>
              <w:rPr>
                <w:rFonts w:ascii="Arial" w:hAnsi="Arial" w:cs="Arial"/>
                <w:lang w:eastAsia="zh-CN"/>
              </w:rPr>
              <w:t>f_IP_RtpRtcpLoopback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with omitted value.</w:t>
            </w:r>
          </w:p>
          <w:p w14:paraId="2702B3E2" w14:textId="77777777" w:rsidR="00F53E9F" w:rsidRDefault="00000000">
            <w:pPr>
              <w:pStyle w:val="B2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steps 3Fa / 3Fb the old timer is still referenced.</w:t>
            </w:r>
          </w:p>
          <w:p w14:paraId="2DBBA398" w14:textId="77777777" w:rsidR="00F53E9F" w:rsidRDefault="00000000">
            <w:pPr>
              <w:pStyle w:val="B2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3E, UE can send deregister request immediately after sending PDU session release complete to start normal service once Emergency call </w:t>
            </w:r>
            <w:proofErr w:type="gramStart"/>
            <w:r>
              <w:rPr>
                <w:rFonts w:ascii="Arial" w:hAnsi="Arial" w:cs="Arial"/>
                <w:lang w:eastAsia="zh-CN"/>
              </w:rPr>
              <w:t>end’s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. f_NR5GC_PDUSessionRelease function may time to complete its all subfunction’s like </w:t>
            </w:r>
            <w:proofErr w:type="spellStart"/>
            <w:r>
              <w:rPr>
                <w:rFonts w:ascii="Arial" w:hAnsi="Arial" w:cs="Arial"/>
                <w:lang w:eastAsia="zh-CN"/>
              </w:rPr>
              <w:t>f_IP_Handling_StopPDN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to stop all DHCP and ICMPv6 servers.</w:t>
            </w:r>
          </w:p>
          <w:p w14:paraId="127FC46E" w14:textId="77777777" w:rsidR="00F53E9F" w:rsidRDefault="00000000">
            <w:pPr>
              <w:pStyle w:val="B2"/>
              <w:numPr>
                <w:ilvl w:val="0"/>
                <w:numId w:val="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Since the </w:t>
            </w:r>
            <w:proofErr w:type="spellStart"/>
            <w:r>
              <w:rPr>
                <w:rFonts w:ascii="Arial" w:hAnsi="Arial" w:cs="Arial"/>
                <w:lang w:eastAsia="zh-CN"/>
              </w:rPr>
              <w:t>f_NR_RRCSetup_Def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(called by f_NR5GC_RRC_Idle_Steps3_20) will not start the UL grants and send the RRC message for non-early contention tests it </w:t>
            </w:r>
            <w:proofErr w:type="gramStart"/>
            <w:r>
              <w:rPr>
                <w:rFonts w:ascii="Arial" w:hAnsi="Arial" w:cs="Arial"/>
                <w:lang w:eastAsia="zh-CN"/>
              </w:rPr>
              <w:t>has to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be added in step 9.</w:t>
            </w:r>
          </w:p>
        </w:tc>
      </w:tr>
      <w:tr w:rsidR="00F53E9F" w14:paraId="5CD4F7AC" w14:textId="77777777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E44C" w14:textId="77777777" w:rsidR="00F53E9F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6C4" w14:textId="77777777" w:rsidR="00F53E9F" w:rsidRDefault="00000000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Stored </w:t>
            </w:r>
            <w:proofErr w:type="spellStart"/>
            <w:r>
              <w:rPr>
                <w:rFonts w:cs="Arial"/>
                <w:lang w:eastAsia="zh-CN"/>
              </w:rPr>
              <w:t>PDNindex</w:t>
            </w:r>
            <w:proofErr w:type="spellEnd"/>
            <w:r>
              <w:rPr>
                <w:rFonts w:cs="Arial"/>
                <w:lang w:eastAsia="zh-CN"/>
              </w:rPr>
              <w:t xml:space="preserve"> separately and used its value when calling </w:t>
            </w:r>
            <w:proofErr w:type="spellStart"/>
            <w:r>
              <w:rPr>
                <w:rFonts w:cs="Arial"/>
                <w:lang w:eastAsia="zh-CN"/>
              </w:rPr>
              <w:t>f_IP_RtpRtcpLoopback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53655144" w14:textId="77777777" w:rsidR="00F53E9F" w:rsidRDefault="00000000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 steps 3Fa / 3Fb corrected the typo in timer name.</w:t>
            </w:r>
          </w:p>
          <w:p w14:paraId="70EB857A" w14:textId="77777777" w:rsidR="00F53E9F" w:rsidRDefault="00000000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default variable to handle deregistration request as Note 2 before function f_NR5GC_PDUSessionRelease. And removed corresponding function of Note 2 from alt statement after step3F.</w:t>
            </w:r>
          </w:p>
          <w:p w14:paraId="166C891E" w14:textId="77777777" w:rsidR="00F53E9F" w:rsidRDefault="00000000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Added start of UL grant and sending of RRC setup in step 9.</w:t>
            </w:r>
          </w:p>
        </w:tc>
      </w:tr>
      <w:tr w:rsidR="00F53E9F" w14:paraId="78EA515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F07" w14:textId="77777777" w:rsidR="00F53E9F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ED0" w14:textId="77777777" w:rsidR="00F53E9F" w:rsidRDefault="0000000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11_4\Emergency_NR5GC.ttcn</w:t>
            </w:r>
          </w:p>
        </w:tc>
      </w:tr>
      <w:tr w:rsidR="00F53E9F" w14:paraId="08A0109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16B" w14:textId="77777777" w:rsidR="00F53E9F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E65" w14:textId="77777777" w:rsidR="00F53E9F" w:rsidRDefault="000000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</w:rPr>
              <w:t>Accepted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  <w:p w14:paraId="3A1C8171" w14:textId="77777777" w:rsidR="00F53E9F" w:rsidRDefault="000000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</w:rPr>
              <w:t>Accepted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  <w:p w14:paraId="729EA357" w14:textId="28137405" w:rsidR="00F53E9F" w:rsidRPr="00CE5AE7" w:rsidRDefault="002B530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highlight w:val="green"/>
                <w:lang w:eastAsia="zh-CN"/>
              </w:rPr>
            </w:pPr>
            <w:r w:rsidRPr="00CE5AE7">
              <w:rPr>
                <w:rFonts w:ascii="Arial" w:hAnsi="Arial" w:cs="Arial"/>
                <w:highlight w:val="green"/>
                <w:lang w:eastAsia="zh-CN"/>
              </w:rPr>
              <w:t>Implemented differently.  Please see below</w:t>
            </w:r>
          </w:p>
          <w:p w14:paraId="4AED31E6" w14:textId="77777777" w:rsidR="00F53E9F" w:rsidRDefault="0000000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</w:rPr>
              <w:t>Accepted in principle, but implemented differently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</w:tbl>
    <w:p w14:paraId="7FA9F228" w14:textId="77777777" w:rsidR="00F53E9F" w:rsidRDefault="00F53E9F">
      <w:pPr>
        <w:rPr>
          <w:lang w:val="en-US" w:eastAsia="zh-CN"/>
        </w:rPr>
      </w:pPr>
    </w:p>
    <w:p w14:paraId="35BBDF4B" w14:textId="77777777" w:rsidR="00F53E9F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3E9F" w14:paraId="6AE9AB21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65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</w:t>
            </w:r>
            <w:proofErr w:type="gramStart"/>
            <w:r>
              <w:rPr>
                <w:rFonts w:ascii="Arial" w:hAnsi="Arial" w:cs="Arial"/>
                <w:lang w:eastAsia="de-DE"/>
              </w:rPr>
              <w:t>TestBody(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NR5GC_PTC</w:t>
            </w:r>
          </w:p>
          <w:p w14:paraId="4ACFD62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 w14:paraId="2256979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6F0343E4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B50643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0621322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//Make the UE release the emergency call.</w:t>
            </w:r>
          </w:p>
          <w:p w14:paraId="428CCC9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3A"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2E929ED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//The Generic test procedure for IMS MO Emergency call release</w:t>
            </w:r>
          </w:p>
          <w:p w14:paraId="49E3947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f_IMS_IPCAN_</w:t>
            </w:r>
            <w:proofErr w:type="gramStart"/>
            <w:r>
              <w:rPr>
                <w:rFonts w:ascii="Arial" w:hAnsi="Arial" w:cs="Arial"/>
                <w:lang w:eastAsia="de-DE"/>
              </w:rPr>
              <w:t>SendCoOrdMsg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IMS[tsc_Index_IMS2], </w:t>
            </w:r>
            <w:proofErr w:type="spellStart"/>
            <w:r>
              <w:rPr>
                <w:rFonts w:ascii="Arial" w:hAnsi="Arial" w:cs="Arial"/>
                <w:lang w:eastAsia="de-DE"/>
              </w:rPr>
              <w:t>cms_IMS_IPCAN_Trigger</w:t>
            </w:r>
            <w:proofErr w:type="spellEnd"/>
            <w:r>
              <w:rPr>
                <w:rFonts w:ascii="Arial" w:hAnsi="Arial" w:cs="Arial"/>
                <w:lang w:eastAsia="de-DE"/>
              </w:rPr>
              <w:t>("Trigger MO Call Release")); // @sic R5-233779 sic@</w:t>
            </w:r>
          </w:p>
          <w:p w14:paraId="3AC3593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Don't need this anymore as next step is no longer a DL message    </w:t>
            </w:r>
            <w:proofErr w:type="spellStart"/>
            <w:r>
              <w:rPr>
                <w:rFonts w:ascii="Arial" w:hAnsi="Arial" w:cs="Arial"/>
                <w:lang w:eastAsia="de-DE"/>
              </w:rPr>
              <w:t>f_</w:t>
            </w:r>
            <w:proofErr w:type="gramStart"/>
            <w:r>
              <w:rPr>
                <w:rFonts w:ascii="Arial" w:hAnsi="Arial" w:cs="Arial"/>
                <w:lang w:eastAsia="de-DE"/>
              </w:rPr>
              <w:t>Delay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0.1);//@sic R5s230143 sic@ :ensure that the Ack for PDU Session Release Complete is sent in DL.</w:t>
            </w:r>
          </w:p>
          <w:p w14:paraId="734297D3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5CC77BB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R5-233779 sic</w:t>
            </w:r>
            <w:proofErr w:type="gramStart"/>
            <w:r>
              <w:rPr>
                <w:rFonts w:ascii="Arial" w:hAnsi="Arial" w:cs="Arial"/>
                <w:lang w:eastAsia="de-DE"/>
              </w:rPr>
              <w:t>@:Step</w:t>
            </w:r>
            <w:proofErr w:type="gramEnd"/>
            <w:r>
              <w:rPr>
                <w:rFonts w:ascii="Arial" w:hAnsi="Arial" w:cs="Arial"/>
                <w:lang w:eastAsia="de-DE"/>
              </w:rPr>
              <w:t>3B-Step3F</w:t>
            </w:r>
          </w:p>
          <w:p w14:paraId="6BE274F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Get this for the emergency PDN now in case UE </w:t>
            </w:r>
            <w:proofErr w:type="gramStart"/>
            <w:r>
              <w:rPr>
                <w:rFonts w:ascii="Arial" w:hAnsi="Arial" w:cs="Arial"/>
                <w:lang w:eastAsia="de-DE"/>
              </w:rPr>
              <w:t>doesn't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send a PDU Release </w:t>
            </w:r>
            <w:proofErr w:type="spellStart"/>
            <w:r>
              <w:rPr>
                <w:rFonts w:ascii="Arial" w:hAnsi="Arial" w:cs="Arial"/>
                <w:lang w:eastAsia="de-DE"/>
              </w:rPr>
              <w:t>Req</w:t>
            </w:r>
            <w:proofErr w:type="spellEnd"/>
          </w:p>
          <w:p w14:paraId="69AF401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v_GSM_MobilityInfo_</w:t>
            </w:r>
            <w:proofErr w:type="gramStart"/>
            <w:r>
              <w:rPr>
                <w:rFonts w:ascii="Arial" w:hAnsi="Arial" w:cs="Arial"/>
                <w:lang w:eastAsia="de-DE"/>
              </w:rPr>
              <w:t>IMS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f_Get_PDUSessionForDNNType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v_PDUSessionInfo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de-DE"/>
              </w:rPr>
              <w:t>Emergency_PDN</w:t>
            </w:r>
            <w:proofErr w:type="spellEnd"/>
            <w:r>
              <w:rPr>
                <w:rFonts w:ascii="Arial" w:hAnsi="Arial" w:cs="Arial"/>
                <w:lang w:eastAsia="de-DE"/>
              </w:rPr>
              <w:t>);</w:t>
            </w:r>
          </w:p>
          <w:p w14:paraId="033A8A1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v_GSM_</w:t>
            </w:r>
            <w:proofErr w:type="gramStart"/>
            <w:r>
              <w:rPr>
                <w:rFonts w:ascii="Arial" w:hAnsi="Arial" w:cs="Arial"/>
                <w:lang w:eastAsia="de-DE"/>
              </w:rPr>
              <w:t>MobilityInfo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valueof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v_GSM_MobilityInfo_IMS</w:t>
            </w:r>
            <w:proofErr w:type="spellEnd"/>
            <w:r>
              <w:rPr>
                <w:rFonts w:ascii="Arial" w:hAnsi="Arial" w:cs="Arial"/>
                <w:lang w:eastAsia="de-DE"/>
              </w:rPr>
              <w:t>);</w:t>
            </w:r>
          </w:p>
          <w:p w14:paraId="77D0AF74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BE7F533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CB659E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v_</w:t>
            </w:r>
            <w:proofErr w:type="gramStart"/>
            <w:r>
              <w:rPr>
                <w:rFonts w:ascii="Arial" w:hAnsi="Arial" w:cs="Arial"/>
                <w:lang w:eastAsia="de-DE"/>
              </w:rPr>
              <w:t>PDUSessionId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v_GSM_MobilityInfo.SessionId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</w:p>
          <w:p w14:paraId="6AA3CB7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8C2225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3B"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3AAC830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//SS starts timer T1 = 5 seconds.</w:t>
            </w:r>
          </w:p>
          <w:p w14:paraId="072C77F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t_Wait.start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</w:p>
          <w:p w14:paraId="500239C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00708B3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898E49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proofErr w:type="gramStart"/>
            <w:r>
              <w:rPr>
                <w:rFonts w:ascii="Arial" w:hAnsi="Arial" w:cs="Arial"/>
                <w:lang w:eastAsia="de-DE"/>
              </w:rPr>
              <w:t>IMS[</w:t>
            </w:r>
            <w:proofErr w:type="gramEnd"/>
            <w:r>
              <w:rPr>
                <w:rFonts w:ascii="Arial" w:hAnsi="Arial" w:cs="Arial"/>
                <w:lang w:eastAsia="de-DE"/>
              </w:rPr>
              <w:t>tsc_Index_IMS2].receive(</w:t>
            </w:r>
            <w:proofErr w:type="spellStart"/>
            <w:r>
              <w:rPr>
                <w:rFonts w:ascii="Arial" w:hAnsi="Arial" w:cs="Arial"/>
                <w:lang w:eastAsia="de-DE"/>
              </w:rPr>
              <w:t>cmr_IMS_IPCAN_Trigger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("IMS Call Release </w:t>
            </w:r>
            <w:proofErr w:type="spellStart"/>
            <w:r>
              <w:rPr>
                <w:rFonts w:ascii="Arial" w:hAnsi="Arial" w:cs="Arial"/>
                <w:lang w:eastAsia="de-DE"/>
              </w:rPr>
              <w:t>Msgs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Sent"))</w:t>
            </w:r>
          </w:p>
          <w:p w14:paraId="1C855BA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</w:t>
            </w:r>
            <w:proofErr w:type="gramStart"/>
            <w:r>
              <w:rPr>
                <w:rFonts w:ascii="Arial" w:hAnsi="Arial" w:cs="Arial"/>
                <w:lang w:eastAsia="de-DE"/>
              </w:rPr>
              <w:t>{ repeat</w:t>
            </w:r>
            <w:proofErr w:type="gramEnd"/>
            <w:r>
              <w:rPr>
                <w:rFonts w:ascii="Arial" w:hAnsi="Arial" w:cs="Arial"/>
                <w:lang w:eastAsia="de-DE"/>
              </w:rPr>
              <w:t>}</w:t>
            </w:r>
          </w:p>
          <w:p w14:paraId="4319037C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1A7774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3Ca1"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0097A05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//The UE transmits a PDU SESSION RELEASE REQUEST message.</w:t>
            </w:r>
          </w:p>
          <w:p w14:paraId="53EF9A6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>
              <w:rPr>
                <w:rFonts w:ascii="Arial" w:hAnsi="Arial" w:cs="Arial"/>
                <w:lang w:eastAsia="de-DE"/>
              </w:rPr>
              <w:t>IND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>
              <w:rPr>
                <w:rFonts w:ascii="Arial" w:hAnsi="Arial" w:cs="Arial"/>
                <w:lang w:eastAsia="de-DE"/>
              </w:rPr>
              <w:t>v_ReceivedAsp</w:t>
            </w:r>
            <w:proofErr w:type="spellEnd"/>
          </w:p>
          <w:p w14:paraId="2A04197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7A52F08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t_Wait.stop</w:t>
            </w:r>
            <w:proofErr w:type="spellEnd"/>
            <w:r>
              <w:rPr>
                <w:rFonts w:ascii="Arial" w:hAnsi="Arial" w:cs="Arial"/>
                <w:lang w:eastAsia="de-DE"/>
              </w:rPr>
              <w:t>; // Step 3Ca2</w:t>
            </w:r>
          </w:p>
          <w:p w14:paraId="5AE2719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if (not </w:t>
            </w:r>
            <w:proofErr w:type="spellStart"/>
            <w:r>
              <w:rPr>
                <w:rFonts w:ascii="Arial" w:hAnsi="Arial" w:cs="Arial"/>
                <w:lang w:eastAsia="de-DE"/>
              </w:rPr>
              <w:t>f_Check_NG_PDUSessionReleaseReq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de-DE"/>
              </w:rPr>
              <w:t>v_PDUSessionInfo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de-DE"/>
              </w:rPr>
              <w:t>v_</w:t>
            </w:r>
            <w:proofErr w:type="gramStart"/>
            <w:r>
              <w:rPr>
                <w:rFonts w:ascii="Arial" w:hAnsi="Arial" w:cs="Arial"/>
                <w:lang w:eastAsia="de-DE"/>
              </w:rPr>
              <w:t>ReceivedAsp.Signalling.Nas</w:t>
            </w:r>
            <w:proofErr w:type="spellEnd"/>
            <w:proofErr w:type="gramEnd"/>
            <w:r>
              <w:rPr>
                <w:rFonts w:ascii="Arial" w:hAnsi="Arial" w:cs="Arial"/>
                <w:lang w:eastAsia="de-DE"/>
              </w:rPr>
              <w:t>[0].</w:t>
            </w:r>
            <w:proofErr w:type="spellStart"/>
            <w:r>
              <w:rPr>
                <w:rFonts w:ascii="Arial" w:hAnsi="Arial" w:cs="Arial"/>
                <w:lang w:eastAsia="de-DE"/>
              </w:rPr>
              <w:t>Pdu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>
              <w:rPr>
                <w:rFonts w:ascii="Arial" w:hAnsi="Arial" w:cs="Arial"/>
                <w:lang w:eastAsia="de-DE"/>
              </w:rPr>
              <w:t>))</w:t>
            </w:r>
          </w:p>
          <w:p w14:paraId="3C2D769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{</w:t>
            </w:r>
          </w:p>
          <w:p w14:paraId="372A6D0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</w:t>
            </w:r>
            <w:proofErr w:type="gramStart"/>
            <w:r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__FILE__, __LINE__, "PDU Session Release Request failed");</w:t>
            </w:r>
          </w:p>
          <w:p w14:paraId="71A62D1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0F1BB88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3581B96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3Cb1"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4CB17E8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//Timer T1 expires.</w:t>
            </w:r>
          </w:p>
          <w:p w14:paraId="504FD50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>
              <w:rPr>
                <w:rFonts w:ascii="Arial" w:hAnsi="Arial" w:cs="Arial"/>
                <w:lang w:eastAsia="de-DE"/>
              </w:rPr>
              <w:t>t_Wait.timeout</w:t>
            </w:r>
            <w:proofErr w:type="spellEnd"/>
          </w:p>
          <w:p w14:paraId="21ACABD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7849FED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//Do nothing</w:t>
            </w:r>
          </w:p>
          <w:p w14:paraId="49C2A23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4AD5509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480ED4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3D"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111B500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//The SS transmits a PDU SESSION RELEASE COMMAND message.</w:t>
            </w:r>
          </w:p>
          <w:p w14:paraId="5FDAD06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3E"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687AA6E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//Check: Does the UE transmit a PDU SESSION RELEASE COMPLETE message?</w:t>
            </w:r>
          </w:p>
          <w:p w14:paraId="446307A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v_</w:t>
            </w:r>
            <w:proofErr w:type="gramStart"/>
            <w:r>
              <w:rPr>
                <w:rFonts w:ascii="Arial" w:hAnsi="Arial" w:cs="Arial"/>
                <w:lang w:eastAsia="de-DE"/>
              </w:rPr>
              <w:t>PDUSessionId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v_GSM_MobilityInfo.SessionId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</w:p>
          <w:p w14:paraId="2629499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f_NR5GC_</w:t>
            </w:r>
            <w:proofErr w:type="gramStart"/>
            <w:r>
              <w:rPr>
                <w:rFonts w:ascii="Arial" w:hAnsi="Arial" w:cs="Arial"/>
                <w:lang w:eastAsia="de-DE"/>
              </w:rPr>
              <w:t>PDUSessionRelease(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>
              <w:rPr>
                <w:rFonts w:ascii="Arial" w:hAnsi="Arial" w:cs="Arial"/>
                <w:lang w:eastAsia="de-DE"/>
              </w:rPr>
              <w:t>v_PDUSessionId</w:t>
            </w:r>
            <w:proofErr w:type="spellEnd"/>
            <w:r>
              <w:rPr>
                <w:rFonts w:ascii="Arial" w:hAnsi="Arial" w:cs="Arial"/>
                <w:lang w:eastAsia="de-DE"/>
              </w:rPr>
              <w:t>);</w:t>
            </w:r>
          </w:p>
          <w:p w14:paraId="18F8067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</w:t>
            </w:r>
            <w:proofErr w:type="gramStart"/>
            <w:r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__FILE__, __LINE__, "Step 3E");</w:t>
            </w:r>
          </w:p>
          <w:p w14:paraId="7E1D8F7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3Fa1-3Fb3"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4F15F94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t_Wait2.start;</w:t>
            </w:r>
          </w:p>
          <w:p w14:paraId="190947C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//EXCEPTION: EXCEPTION: Steps 3Fa1-3Fb3 describe optional behaviour that depends on the UE implementation. the "lower case letter" identifies a step sequence that take place if a UE specific </w:t>
            </w:r>
            <w:proofErr w:type="spellStart"/>
            <w:r>
              <w:rPr>
                <w:rFonts w:ascii="Arial" w:hAnsi="Arial" w:cs="Arial"/>
                <w:lang w:eastAsia="de-DE"/>
              </w:rPr>
              <w:t>behavior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takes place.</w:t>
            </w:r>
          </w:p>
          <w:p w14:paraId="14126F9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22508BD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3Fa2"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07126F1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//Check: Does the UE transmit </w:t>
            </w:r>
            <w:proofErr w:type="spellStart"/>
            <w:r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on NR Cell 1?</w:t>
            </w:r>
          </w:p>
          <w:p w14:paraId="693D462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>
              <w:rPr>
                <w:rFonts w:ascii="Arial" w:hAnsi="Arial" w:cs="Arial"/>
                <w:lang w:eastAsia="de-DE"/>
              </w:rPr>
              <w:t>(car_NR_SRB0_RrcPdu_</w:t>
            </w:r>
            <w:proofErr w:type="gramStart"/>
            <w:r>
              <w:rPr>
                <w:rFonts w:ascii="Arial" w:hAnsi="Arial" w:cs="Arial"/>
                <w:lang w:eastAsia="de-DE"/>
              </w:rPr>
              <w:t>IND(</w:t>
            </w:r>
            <w:proofErr w:type="gramEnd"/>
            <w:r>
              <w:rPr>
                <w:rFonts w:ascii="Arial" w:hAnsi="Arial" w:cs="Arial"/>
                <w:lang w:eastAsia="de-DE"/>
              </w:rPr>
              <w:t>nr_Cell1, cr_38508_RRCSetupRequest(?, ?)))</w:t>
            </w:r>
          </w:p>
          <w:p w14:paraId="6EB872B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3515098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t_Wait.stop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;</w:t>
            </w:r>
          </w:p>
          <w:p w14:paraId="031B6B6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</w:t>
            </w:r>
            <w:proofErr w:type="gramStart"/>
            <w:r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__FILE__, __LINE__, "Step 3Fa2");</w:t>
            </w:r>
          </w:p>
          <w:p w14:paraId="4DF4A68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//@siclog "Step 3Fa3"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3DA4C3B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       //SS locally releases the RRC connection.</w:t>
            </w:r>
          </w:p>
          <w:p w14:paraId="74F5F37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f_NR_RRCRelease_</w:t>
            </w:r>
            <w:proofErr w:type="gramStart"/>
            <w:r>
              <w:rPr>
                <w:rFonts w:ascii="Arial" w:hAnsi="Arial" w:cs="Arial"/>
                <w:lang w:eastAsia="de-DE"/>
              </w:rPr>
              <w:t>Local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nr_Cell1, </w:t>
            </w:r>
            <w:proofErr w:type="spellStart"/>
            <w:r>
              <w:rPr>
                <w:rFonts w:ascii="Arial" w:hAnsi="Arial" w:cs="Arial"/>
                <w:lang w:eastAsia="de-DE"/>
              </w:rPr>
              <w:t>f_NR_GetNextSendOccasion_DL</w:t>
            </w:r>
            <w:proofErr w:type="spellEnd"/>
            <w:r>
              <w:rPr>
                <w:rFonts w:ascii="Arial" w:hAnsi="Arial" w:cs="Arial"/>
                <w:lang w:eastAsia="de-DE"/>
              </w:rPr>
              <w:t>(nr_Cell1))</w:t>
            </w:r>
          </w:p>
          <w:p w14:paraId="1A89F2D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393647C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//@siclog "Step 3Fb1"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726C41B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//Timer T2 expires</w:t>
            </w:r>
          </w:p>
          <w:p w14:paraId="3E21A13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t_Wait.timeout</w:t>
            </w:r>
            <w:proofErr w:type="spellEnd"/>
          </w:p>
          <w:p w14:paraId="2B33449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{</w:t>
            </w:r>
          </w:p>
          <w:p w14:paraId="68DB9E8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//@siclog "Step 3Fb2"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4C5ED34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//The SS transmits an </w:t>
            </w:r>
            <w:proofErr w:type="spellStart"/>
            <w:r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message</w:t>
            </w:r>
          </w:p>
          <w:p w14:paraId="6CDB2F6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>
              <w:rPr>
                <w:rFonts w:ascii="Arial" w:hAnsi="Arial" w:cs="Arial"/>
                <w:lang w:eastAsia="de-DE"/>
              </w:rPr>
              <w:t>(nr_Cell1);</w:t>
            </w:r>
          </w:p>
          <w:p w14:paraId="2FB5F3C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//@siclog "Step 3Fb3"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7257160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//Check: Does the UE transmit </w:t>
            </w:r>
            <w:proofErr w:type="spellStart"/>
            <w:r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on NR Cell 1?</w:t>
            </w:r>
          </w:p>
          <w:p w14:paraId="11F3FAF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>
              <w:rPr>
                <w:rFonts w:ascii="Arial" w:hAnsi="Arial" w:cs="Arial"/>
                <w:lang w:eastAsia="de-DE"/>
              </w:rPr>
              <w:t>(car_NR_SRB0_RrcPdu_</w:t>
            </w:r>
            <w:proofErr w:type="gramStart"/>
            <w:r>
              <w:rPr>
                <w:rFonts w:ascii="Arial" w:hAnsi="Arial" w:cs="Arial"/>
                <w:lang w:eastAsia="de-DE"/>
              </w:rPr>
              <w:t>IND(</w:t>
            </w:r>
            <w:proofErr w:type="gramEnd"/>
            <w:r>
              <w:rPr>
                <w:rFonts w:ascii="Arial" w:hAnsi="Arial" w:cs="Arial"/>
                <w:lang w:eastAsia="de-DE"/>
              </w:rPr>
              <w:t>nr_Cell1, cr_38508_RRCSetupRequest(?, ?)));</w:t>
            </w:r>
          </w:p>
          <w:p w14:paraId="57F0481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lang w:eastAsia="de-DE"/>
              </w:rPr>
              <w:t>f_NR_</w:t>
            </w:r>
            <w:proofErr w:type="gramStart"/>
            <w:r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__FILE__, __LINE__, "Step 3Fb2");</w:t>
            </w:r>
          </w:p>
          <w:p w14:paraId="380BBE6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}</w:t>
            </w:r>
          </w:p>
          <w:p w14:paraId="359459E6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749964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  </w:t>
            </w:r>
            <w:r>
              <w:rPr>
                <w:rFonts w:ascii="Arial" w:hAnsi="Arial" w:cs="Arial"/>
                <w:highlight w:val="yellow"/>
                <w:lang w:eastAsia="de-DE"/>
              </w:rPr>
              <w:t xml:space="preserve">//@siclog "NOTE 2"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@</w:t>
            </w:r>
          </w:p>
          <w:p w14:paraId="7D173E2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[]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SRB.receive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car_NR_SRB_NasPdu_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IND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highlight w:val="yellow"/>
                <w:lang w:eastAsia="de-DE"/>
              </w:rPr>
              <w:t>nr_Cell1,</w:t>
            </w:r>
          </w:p>
          <w:p w14:paraId="7FB8D4A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tsc_NR_RbId_SRB2,</w:t>
            </w:r>
          </w:p>
          <w:p w14:paraId="70C4082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cr_NG_NAS_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Ind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highlight w:val="yellow"/>
                <w:lang w:eastAsia="de-DE"/>
              </w:rPr>
              <w:t>tsc_SHT_IntegrityProtected_Ciphered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,</w:t>
            </w:r>
          </w:p>
          <w:p w14:paraId="2B78A9A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cr_NG_DEREGISTRATION_REQUEST_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MO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highlight w:val="yellow"/>
                <w:lang w:eastAsia="de-DE"/>
              </w:rPr>
              <w:t>crs_DeregisterType</w:t>
            </w:r>
            <w:proofErr w:type="spellEnd"/>
            <w:r>
              <w:rPr>
                <w:rFonts w:ascii="Arial" w:hAnsi="Arial" w:cs="Arial"/>
                <w:highlight w:val="yellow"/>
                <w:lang w:eastAsia="de-DE"/>
              </w:rPr>
              <w:t xml:space="preserve">('0'B, '0'B,'01'B),?,?)))) -&gt; value </w:t>
            </w:r>
            <w:proofErr w:type="spellStart"/>
            <w:r>
              <w:rPr>
                <w:rFonts w:ascii="Arial" w:hAnsi="Arial" w:cs="Arial"/>
                <w:highlight w:val="yellow"/>
                <w:lang w:eastAsia="de-DE"/>
              </w:rPr>
              <w:t>v_ReceivedAsp</w:t>
            </w:r>
            <w:proofErr w:type="spellEnd"/>
          </w:p>
          <w:p w14:paraId="4F10AF5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{</w:t>
            </w:r>
          </w:p>
          <w:p w14:paraId="4E23E11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  repeat;</w:t>
            </w:r>
          </w:p>
          <w:p w14:paraId="517E2D0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highlight w:val="yellow"/>
                <w:lang w:eastAsia="de-DE"/>
              </w:rPr>
              <w:t xml:space="preserve">        }</w:t>
            </w:r>
          </w:p>
          <w:p w14:paraId="709350C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E8F6C5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PDU session </w:t>
            </w:r>
            <w:proofErr w:type="gramStart"/>
            <w:r>
              <w:rPr>
                <w:rFonts w:ascii="Arial" w:hAnsi="Arial" w:cs="Arial"/>
                <w:lang w:eastAsia="de-DE"/>
              </w:rPr>
              <w:t>definitely gone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 now, so can stop can stop looping back RTP/RTCP</w:t>
            </w:r>
          </w:p>
          <w:p w14:paraId="3F3D05E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f_IP_</w:t>
            </w:r>
            <w:proofErr w:type="gramStart"/>
            <w:r>
              <w:rPr>
                <w:rFonts w:ascii="Arial" w:hAnsi="Arial" w:cs="Arial"/>
                <w:lang w:eastAsia="de-DE"/>
              </w:rPr>
              <w:t>RtpRtcpLoopback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IP, </w:t>
            </w:r>
            <w:proofErr w:type="spellStart"/>
            <w:r>
              <w:rPr>
                <w:rFonts w:ascii="Arial" w:hAnsi="Arial" w:cs="Arial"/>
                <w:lang w:eastAsia="de-DE"/>
              </w:rPr>
              <w:t>v_GSM_MobilityInfo.PdnIndex</w:t>
            </w:r>
            <w:proofErr w:type="spellEnd"/>
            <w:r>
              <w:rPr>
                <w:rFonts w:ascii="Arial" w:hAnsi="Arial" w:cs="Arial"/>
                <w:lang w:eastAsia="de-DE"/>
              </w:rPr>
              <w:t>, tsc_IMS_MediaPort_M1, omit);</w:t>
            </w:r>
          </w:p>
          <w:p w14:paraId="23191C4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55EBF1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Rs230583 sic@</w:t>
            </w:r>
          </w:p>
          <w:p w14:paraId="6ED4988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4A-4B"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6CECA3C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4D54B5D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 R5-233779 sic@</w:t>
            </w:r>
          </w:p>
          <w:p w14:paraId="45D0756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9A1-9A2"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693600F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57D09F5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9A3 - 9A21a1"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797D6D4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5BD5F7C3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A8ECBE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f_NR5GC_RRC_Idle_Steps3_20(nr_Cell1, </w:t>
            </w:r>
            <w:proofErr w:type="spellStart"/>
            <w:r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>
              <w:rPr>
                <w:rFonts w:ascii="Arial" w:hAnsi="Arial" w:cs="Arial"/>
                <w:lang w:eastAsia="de-DE"/>
              </w:rPr>
              <w:t>Initial_NoSecurity</w:t>
            </w:r>
            <w:proofErr w:type="spellEnd"/>
            <w:r>
              <w:rPr>
                <w:rFonts w:ascii="Arial" w:hAnsi="Arial" w:cs="Arial"/>
                <w:lang w:eastAsia="de-DE"/>
              </w:rPr>
              <w:t>);</w:t>
            </w:r>
          </w:p>
          <w:p w14:paraId="133060F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//@siclog "Step 9A22" </w:t>
            </w:r>
            <w:proofErr w:type="spellStart"/>
            <w:r>
              <w:rPr>
                <w:rFonts w:ascii="Arial" w:hAnsi="Arial" w:cs="Arial"/>
                <w:lang w:eastAsia="de-DE"/>
              </w:rPr>
              <w:t>siclog</w:t>
            </w:r>
            <w:proofErr w:type="spellEnd"/>
            <w:r>
              <w:rPr>
                <w:rFonts w:ascii="Arial" w:hAnsi="Arial" w:cs="Arial"/>
                <w:lang w:eastAsia="de-DE"/>
              </w:rPr>
              <w:t>@</w:t>
            </w:r>
          </w:p>
          <w:p w14:paraId="4205931E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21570AE6" w14:textId="77777777" w:rsidR="00F53E9F" w:rsidRDefault="00F53E9F">
      <w:pPr>
        <w:spacing w:after="0"/>
        <w:rPr>
          <w:rFonts w:ascii="Arial" w:hAnsi="Arial"/>
          <w:b/>
          <w:lang w:eastAsia="zh-CN"/>
        </w:rPr>
      </w:pPr>
    </w:p>
    <w:p w14:paraId="2349E16A" w14:textId="77777777" w:rsidR="00F53E9F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3E9F" w14:paraId="6337C865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A6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</w:t>
            </w:r>
            <w:proofErr w:type="gramStart"/>
            <w:r>
              <w:rPr>
                <w:rFonts w:ascii="Arial" w:hAnsi="Arial" w:cs="Arial"/>
                <w:lang w:eastAsia="de-DE"/>
              </w:rPr>
              <w:t>TestBody(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NR5GC_PTC</w:t>
            </w:r>
          </w:p>
          <w:p w14:paraId="52EDF26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 w14:paraId="0D79B3E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10F7BE99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B57BBF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0" w:name="OLE_LINK3"/>
            <w:bookmarkStart w:id="11" w:name="OLE_LINK4"/>
            <w:r>
              <w:rPr>
                <w:rFonts w:ascii="Arial" w:hAnsi="Arial"/>
                <w:highlight w:val="yellow"/>
              </w:rPr>
              <w:t xml:space="preserve">var </w:t>
            </w:r>
            <w:proofErr w:type="spellStart"/>
            <w:r>
              <w:rPr>
                <w:rFonts w:ascii="Arial" w:hAnsi="Arial"/>
                <w:highlight w:val="yellow"/>
              </w:rPr>
              <w:t>PDN_Index_Type</w:t>
            </w:r>
            <w:proofErr w:type="spellEnd"/>
            <w:r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highlight w:val="yellow"/>
              </w:rPr>
              <w:t>v_PDNindex</w:t>
            </w:r>
            <w:proofErr w:type="spellEnd"/>
            <w:r>
              <w:rPr>
                <w:rFonts w:ascii="Arial" w:hAnsi="Arial"/>
                <w:highlight w:val="yellow"/>
              </w:rPr>
              <w:t>;</w:t>
            </w:r>
          </w:p>
          <w:bookmarkEnd w:id="10"/>
          <w:bookmarkEnd w:id="11"/>
          <w:p w14:paraId="3FD2B80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var default </w:t>
            </w:r>
            <w:proofErr w:type="spellStart"/>
            <w:r>
              <w:rPr>
                <w:rFonts w:ascii="Arial" w:hAnsi="Arial"/>
                <w:highlight w:val="yellow"/>
              </w:rPr>
              <w:t>v_</w:t>
            </w:r>
            <w:proofErr w:type="gramStart"/>
            <w:r>
              <w:rPr>
                <w:rFonts w:ascii="Arial" w:hAnsi="Arial"/>
                <w:highlight w:val="yellow"/>
              </w:rPr>
              <w:t>MyDefaultVar</w:t>
            </w:r>
            <w:proofErr w:type="spellEnd"/>
            <w:r>
              <w:rPr>
                <w:rFonts w:ascii="Arial" w:hAnsi="Arial"/>
                <w:highlight w:val="yellow"/>
              </w:rPr>
              <w:t xml:space="preserve"> :</w:t>
            </w:r>
            <w:proofErr w:type="gramEnd"/>
            <w:r>
              <w:rPr>
                <w:rFonts w:ascii="Arial" w:hAnsi="Arial"/>
                <w:highlight w:val="yellow"/>
              </w:rPr>
              <w:t>= null;</w:t>
            </w:r>
          </w:p>
          <w:p w14:paraId="11EB3226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06EF9F7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31C572E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//Make the UE release the emergency call.</w:t>
            </w:r>
          </w:p>
          <w:p w14:paraId="7ED58CC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3A"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6186F3C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//The Generic test procedure for IMS MO Emergency call release</w:t>
            </w:r>
          </w:p>
          <w:p w14:paraId="1143F82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f_IMS_IPCAN_</w:t>
            </w:r>
            <w:proofErr w:type="gramStart"/>
            <w:r>
              <w:rPr>
                <w:rFonts w:ascii="Arial" w:hAnsi="Arial"/>
              </w:rPr>
              <w:t>SendCoOrdMsg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 xml:space="preserve">IMS[tsc_Index_IMS2], </w:t>
            </w:r>
            <w:proofErr w:type="spellStart"/>
            <w:r>
              <w:rPr>
                <w:rFonts w:ascii="Arial" w:hAnsi="Arial"/>
              </w:rPr>
              <w:t>cms_IMS_IPCAN_Trigger</w:t>
            </w:r>
            <w:proofErr w:type="spellEnd"/>
            <w:r>
              <w:rPr>
                <w:rFonts w:ascii="Arial" w:hAnsi="Arial"/>
              </w:rPr>
              <w:t>("Trigger MO Call Release")); // @sic R5-233779 sic@</w:t>
            </w:r>
          </w:p>
          <w:p w14:paraId="7794EE7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Don't need this anymore as next step is no longer a DL message    </w:t>
            </w:r>
            <w:proofErr w:type="spellStart"/>
            <w:r>
              <w:rPr>
                <w:rFonts w:ascii="Arial" w:hAnsi="Arial"/>
              </w:rPr>
              <w:t>f_</w:t>
            </w:r>
            <w:proofErr w:type="gramStart"/>
            <w:r>
              <w:rPr>
                <w:rFonts w:ascii="Arial" w:hAnsi="Arial"/>
              </w:rPr>
              <w:t>Delay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0.1);//@sic R5s230143 sic@ :ensure that the Ack for PDU Session Release Complete is sent in DL.</w:t>
            </w:r>
          </w:p>
          <w:p w14:paraId="278CA7A4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5A080DC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    //@sic R5-233779 sic</w:t>
            </w:r>
            <w:proofErr w:type="gramStart"/>
            <w:r>
              <w:rPr>
                <w:rFonts w:ascii="Arial" w:hAnsi="Arial"/>
              </w:rPr>
              <w:t>@:Step</w:t>
            </w:r>
            <w:proofErr w:type="gramEnd"/>
            <w:r>
              <w:rPr>
                <w:rFonts w:ascii="Arial" w:hAnsi="Arial"/>
              </w:rPr>
              <w:t>3B-Step3F</w:t>
            </w:r>
          </w:p>
          <w:p w14:paraId="020564E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Get this for the emergency PDN now in case UE </w:t>
            </w:r>
            <w:proofErr w:type="gramStart"/>
            <w:r>
              <w:rPr>
                <w:rFonts w:ascii="Arial" w:hAnsi="Arial"/>
              </w:rPr>
              <w:t>doesn't</w:t>
            </w:r>
            <w:proofErr w:type="gramEnd"/>
            <w:r>
              <w:rPr>
                <w:rFonts w:ascii="Arial" w:hAnsi="Arial"/>
              </w:rPr>
              <w:t xml:space="preserve"> send a PDU Release </w:t>
            </w:r>
            <w:proofErr w:type="spellStart"/>
            <w:r>
              <w:rPr>
                <w:rFonts w:ascii="Arial" w:hAnsi="Arial"/>
              </w:rPr>
              <w:t>Req</w:t>
            </w:r>
            <w:proofErr w:type="spellEnd"/>
          </w:p>
          <w:p w14:paraId="23FCFB6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v_GSM_MobilityInfo_</w:t>
            </w:r>
            <w:proofErr w:type="gramStart"/>
            <w:r>
              <w:rPr>
                <w:rFonts w:ascii="Arial" w:hAnsi="Arial"/>
              </w:rPr>
              <w:t>IMS</w:t>
            </w:r>
            <w:proofErr w:type="spellEnd"/>
            <w:r>
              <w:rPr>
                <w:rFonts w:ascii="Arial" w:hAnsi="Arial"/>
              </w:rPr>
              <w:t xml:space="preserve"> :</w:t>
            </w:r>
            <w:proofErr w:type="gramEnd"/>
            <w:r>
              <w:rPr>
                <w:rFonts w:ascii="Arial" w:hAnsi="Arial"/>
              </w:rPr>
              <w:t xml:space="preserve">= </w:t>
            </w:r>
            <w:proofErr w:type="spellStart"/>
            <w:r>
              <w:rPr>
                <w:rFonts w:ascii="Arial" w:hAnsi="Arial"/>
              </w:rPr>
              <w:t>f_Get_PDUSessionForDNNType</w:t>
            </w:r>
            <w:proofErr w:type="spellEnd"/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v_PDUSessionInfo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Emergency_PDN</w:t>
            </w:r>
            <w:proofErr w:type="spellEnd"/>
            <w:r>
              <w:rPr>
                <w:rFonts w:ascii="Arial" w:hAnsi="Arial"/>
              </w:rPr>
              <w:t>);</w:t>
            </w:r>
          </w:p>
          <w:p w14:paraId="3B45D0E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v_GSM_</w:t>
            </w:r>
            <w:proofErr w:type="gramStart"/>
            <w:r>
              <w:rPr>
                <w:rFonts w:ascii="Arial" w:hAnsi="Arial"/>
              </w:rPr>
              <w:t>MobilityInfo</w:t>
            </w:r>
            <w:proofErr w:type="spellEnd"/>
            <w:r>
              <w:rPr>
                <w:rFonts w:ascii="Arial" w:hAnsi="Arial"/>
              </w:rPr>
              <w:t xml:space="preserve"> :</w:t>
            </w:r>
            <w:proofErr w:type="gramEnd"/>
            <w:r>
              <w:rPr>
                <w:rFonts w:ascii="Arial" w:hAnsi="Arial"/>
              </w:rPr>
              <w:t xml:space="preserve">= </w:t>
            </w:r>
            <w:proofErr w:type="spellStart"/>
            <w:r>
              <w:rPr>
                <w:rFonts w:ascii="Arial" w:hAnsi="Arial"/>
              </w:rPr>
              <w:t>valueof</w:t>
            </w:r>
            <w:proofErr w:type="spellEnd"/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v_GSM_MobilityInfo_IMS</w:t>
            </w:r>
            <w:proofErr w:type="spellEnd"/>
            <w:r>
              <w:rPr>
                <w:rFonts w:ascii="Arial" w:hAnsi="Arial"/>
              </w:rPr>
              <w:t>);</w:t>
            </w:r>
          </w:p>
          <w:p w14:paraId="006BEBA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2" w:name="OLE_LINK5"/>
            <w:bookmarkStart w:id="13" w:name="OLE_LINK6"/>
            <w:proofErr w:type="spellStart"/>
            <w:r>
              <w:rPr>
                <w:rFonts w:ascii="Arial" w:hAnsi="Arial"/>
                <w:highlight w:val="yellow"/>
              </w:rPr>
              <w:t>v_</w:t>
            </w:r>
            <w:proofErr w:type="gramStart"/>
            <w:r>
              <w:rPr>
                <w:rFonts w:ascii="Arial" w:hAnsi="Arial"/>
                <w:highlight w:val="yellow"/>
              </w:rPr>
              <w:t>PDNindex</w:t>
            </w:r>
            <w:proofErr w:type="spellEnd"/>
            <w:r>
              <w:rPr>
                <w:rFonts w:ascii="Arial" w:hAnsi="Arial"/>
                <w:highlight w:val="yellow"/>
              </w:rPr>
              <w:t xml:space="preserve"> :</w:t>
            </w:r>
            <w:proofErr w:type="gramEnd"/>
            <w:r>
              <w:rPr>
                <w:rFonts w:ascii="Arial" w:hAnsi="Arial"/>
                <w:highlight w:val="yellow"/>
              </w:rPr>
              <w:t xml:space="preserve">= </w:t>
            </w:r>
            <w:proofErr w:type="spellStart"/>
            <w:r>
              <w:rPr>
                <w:rFonts w:ascii="Arial" w:hAnsi="Arial"/>
                <w:highlight w:val="yellow"/>
              </w:rPr>
              <w:t>v_GSM_MobilityInfo.PdnIndex</w:t>
            </w:r>
            <w:proofErr w:type="spellEnd"/>
            <w:r>
              <w:rPr>
                <w:rFonts w:ascii="Arial" w:hAnsi="Arial"/>
                <w:highlight w:val="yellow"/>
              </w:rPr>
              <w:t>;</w:t>
            </w:r>
          </w:p>
          <w:bookmarkEnd w:id="12"/>
          <w:bookmarkEnd w:id="13"/>
          <w:p w14:paraId="473C7FA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v_</w:t>
            </w:r>
            <w:proofErr w:type="gramStart"/>
            <w:r>
              <w:rPr>
                <w:rFonts w:ascii="Arial" w:hAnsi="Arial"/>
              </w:rPr>
              <w:t>PDUSessionId</w:t>
            </w:r>
            <w:proofErr w:type="spellEnd"/>
            <w:r>
              <w:rPr>
                <w:rFonts w:ascii="Arial" w:hAnsi="Arial"/>
              </w:rPr>
              <w:t xml:space="preserve"> :</w:t>
            </w:r>
            <w:proofErr w:type="gramEnd"/>
            <w:r>
              <w:rPr>
                <w:rFonts w:ascii="Arial" w:hAnsi="Arial"/>
              </w:rPr>
              <w:t xml:space="preserve">= </w:t>
            </w:r>
            <w:proofErr w:type="spellStart"/>
            <w:r>
              <w:rPr>
                <w:rFonts w:ascii="Arial" w:hAnsi="Arial"/>
              </w:rPr>
              <w:t>v_GSM_MobilityInfo.SessionId</w:t>
            </w:r>
            <w:proofErr w:type="spellEnd"/>
            <w:r>
              <w:rPr>
                <w:rFonts w:ascii="Arial" w:hAnsi="Arial"/>
              </w:rPr>
              <w:t>;</w:t>
            </w:r>
          </w:p>
          <w:p w14:paraId="76F9C13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</w:p>
          <w:p w14:paraId="667581D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3B"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502031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//SS starts timer T1 = 5 seconds.</w:t>
            </w:r>
          </w:p>
          <w:p w14:paraId="793CA2B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t_Wait.start</w:t>
            </w:r>
            <w:proofErr w:type="spellEnd"/>
            <w:r>
              <w:rPr>
                <w:rFonts w:ascii="Arial" w:hAnsi="Arial"/>
              </w:rPr>
              <w:t>;</w:t>
            </w:r>
          </w:p>
          <w:p w14:paraId="263AB31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//EXCEPTION: Steps 3Ca1 to 3Cb1 describe a transaction that depends on the UE behaviour; the "lower case letter" identifies a step sequence that takes place if a specific behaviour happens.</w:t>
            </w:r>
          </w:p>
          <w:p w14:paraId="34F4B81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alt {</w:t>
            </w:r>
          </w:p>
          <w:p w14:paraId="2B47428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proofErr w:type="gramStart"/>
            <w:r>
              <w:rPr>
                <w:rFonts w:ascii="Arial" w:hAnsi="Arial"/>
              </w:rPr>
              <w:t>IMS[</w:t>
            </w:r>
            <w:proofErr w:type="gramEnd"/>
            <w:r>
              <w:rPr>
                <w:rFonts w:ascii="Arial" w:hAnsi="Arial"/>
              </w:rPr>
              <w:t>tsc_Index_IMS2].receive(</w:t>
            </w:r>
            <w:proofErr w:type="spellStart"/>
            <w:r>
              <w:rPr>
                <w:rFonts w:ascii="Arial" w:hAnsi="Arial"/>
              </w:rPr>
              <w:t>cmr_IMS_IPCAN_Trigger</w:t>
            </w:r>
            <w:proofErr w:type="spellEnd"/>
            <w:r>
              <w:rPr>
                <w:rFonts w:ascii="Arial" w:hAnsi="Arial"/>
              </w:rPr>
              <w:t xml:space="preserve"> ("IMS Call Release </w:t>
            </w:r>
            <w:proofErr w:type="spellStart"/>
            <w:r>
              <w:rPr>
                <w:rFonts w:ascii="Arial" w:hAnsi="Arial"/>
              </w:rPr>
              <w:t>Msgs</w:t>
            </w:r>
            <w:proofErr w:type="spellEnd"/>
            <w:r>
              <w:rPr>
                <w:rFonts w:ascii="Arial" w:hAnsi="Arial"/>
              </w:rPr>
              <w:t xml:space="preserve"> Sent"))</w:t>
            </w:r>
          </w:p>
          <w:p w14:paraId="67D08F7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</w:t>
            </w:r>
            <w:proofErr w:type="gramStart"/>
            <w:r>
              <w:rPr>
                <w:rFonts w:ascii="Arial" w:hAnsi="Arial"/>
              </w:rPr>
              <w:t>{ repeat</w:t>
            </w:r>
            <w:proofErr w:type="gramEnd"/>
            <w:r>
              <w:rPr>
                <w:rFonts w:ascii="Arial" w:hAnsi="Arial"/>
              </w:rPr>
              <w:t>}</w:t>
            </w:r>
          </w:p>
          <w:p w14:paraId="471C67DA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27C8E2B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3Ca1"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60ADB1F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//The UE transmits a PDU SESSION RELEASE REQUEST message.</w:t>
            </w:r>
          </w:p>
          <w:p w14:paraId="0291086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proofErr w:type="spellStart"/>
            <w:r>
              <w:rPr>
                <w:rFonts w:ascii="Arial" w:hAnsi="Arial"/>
              </w:rPr>
              <w:t>SRB.receive</w:t>
            </w:r>
            <w:proofErr w:type="spellEnd"/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car_NR_SRB_NasPdu_</w:t>
            </w:r>
            <w:proofErr w:type="gramStart"/>
            <w:r>
              <w:rPr>
                <w:rFonts w:ascii="Arial" w:hAnsi="Arial"/>
              </w:rPr>
              <w:t>IND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 xml:space="preserve">nr_Cell1, tsc_NR_RbId_SRB2, cr_NG_NAS_IndWithPiggybacking(tsc_SHT_IntegrityProtected_Ciphered))) -&gt; value </w:t>
            </w:r>
            <w:proofErr w:type="spellStart"/>
            <w:r>
              <w:rPr>
                <w:rFonts w:ascii="Arial" w:hAnsi="Arial"/>
              </w:rPr>
              <w:t>v_ReceivedAsp</w:t>
            </w:r>
            <w:proofErr w:type="spellEnd"/>
          </w:p>
          <w:p w14:paraId="10FC2FB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 w14:paraId="35BE255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proofErr w:type="spellStart"/>
            <w:r>
              <w:rPr>
                <w:rFonts w:ascii="Arial" w:hAnsi="Arial"/>
              </w:rPr>
              <w:t>t_Wait.stop</w:t>
            </w:r>
            <w:proofErr w:type="spellEnd"/>
            <w:r>
              <w:rPr>
                <w:rFonts w:ascii="Arial" w:hAnsi="Arial"/>
              </w:rPr>
              <w:t>; // Step 3Ca2</w:t>
            </w:r>
          </w:p>
          <w:p w14:paraId="5AAC5AF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if (not </w:t>
            </w:r>
            <w:proofErr w:type="spellStart"/>
            <w:r>
              <w:rPr>
                <w:rFonts w:ascii="Arial" w:hAnsi="Arial"/>
              </w:rPr>
              <w:t>f_Check_NG_PDUSessionReleaseReq</w:t>
            </w:r>
            <w:proofErr w:type="spellEnd"/>
            <w:r>
              <w:rPr>
                <w:rFonts w:ascii="Arial" w:hAnsi="Arial"/>
              </w:rPr>
              <w:t xml:space="preserve"> (</w:t>
            </w:r>
            <w:proofErr w:type="spellStart"/>
            <w:r>
              <w:rPr>
                <w:rFonts w:ascii="Arial" w:hAnsi="Arial"/>
              </w:rPr>
              <w:t>v_GSM_MobilityInfo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v_PDUSessionInfo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v_</w:t>
            </w:r>
            <w:proofErr w:type="gramStart"/>
            <w:r>
              <w:rPr>
                <w:rFonts w:ascii="Arial" w:hAnsi="Arial"/>
              </w:rPr>
              <w:t>ReceivedAsp.Signalling.Nas</w:t>
            </w:r>
            <w:proofErr w:type="spellEnd"/>
            <w:proofErr w:type="gramEnd"/>
            <w:r>
              <w:rPr>
                <w:rFonts w:ascii="Arial" w:hAnsi="Arial"/>
              </w:rPr>
              <w:t>[0].</w:t>
            </w:r>
            <w:proofErr w:type="spellStart"/>
            <w:r>
              <w:rPr>
                <w:rFonts w:ascii="Arial" w:hAnsi="Arial"/>
              </w:rPr>
              <w:t>Pdu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v_PDUSessionId</w:t>
            </w:r>
            <w:proofErr w:type="spellEnd"/>
            <w:r>
              <w:rPr>
                <w:rFonts w:ascii="Arial" w:hAnsi="Arial"/>
              </w:rPr>
              <w:t>))</w:t>
            </w:r>
          </w:p>
          <w:p w14:paraId="212BA5E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{</w:t>
            </w:r>
          </w:p>
          <w:p w14:paraId="2289654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</w:t>
            </w:r>
            <w:proofErr w:type="spellStart"/>
            <w:r>
              <w:rPr>
                <w:rFonts w:ascii="Arial" w:hAnsi="Arial"/>
              </w:rPr>
              <w:t>f_NR_</w:t>
            </w:r>
            <w:proofErr w:type="gramStart"/>
            <w:r>
              <w:rPr>
                <w:rFonts w:ascii="Arial" w:hAnsi="Arial"/>
              </w:rPr>
              <w:t>SetVerdictFailOrInconc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__FILE__, __LINE__, "PDU Session Release Request failed");</w:t>
            </w:r>
          </w:p>
          <w:p w14:paraId="0BFEB85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}</w:t>
            </w:r>
          </w:p>
          <w:p w14:paraId="45F1FAB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 w14:paraId="6F2CA2B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3Cb1"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1E6B049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//Timer T1 expires.</w:t>
            </w:r>
          </w:p>
          <w:p w14:paraId="0A9C2B6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proofErr w:type="spellStart"/>
            <w:r>
              <w:rPr>
                <w:rFonts w:ascii="Arial" w:hAnsi="Arial"/>
              </w:rPr>
              <w:t>t_Wait.timeout</w:t>
            </w:r>
            <w:proofErr w:type="spellEnd"/>
          </w:p>
          <w:p w14:paraId="24394B9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 w14:paraId="45156C1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//Do nothing</w:t>
            </w:r>
          </w:p>
          <w:p w14:paraId="61DFB95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 w14:paraId="5ED53CE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}</w:t>
            </w:r>
          </w:p>
          <w:p w14:paraId="358E5A0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3D"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311FF4B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//The SS transmits a PDU SESSION RELEASE COMMAND message.</w:t>
            </w:r>
          </w:p>
          <w:p w14:paraId="31FCD3B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3E"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B532A9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//Check: Does the UE transmit a PDU SESSION RELEASE COMPLETE message?</w:t>
            </w:r>
          </w:p>
          <w:p w14:paraId="50968AA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v_</w:t>
            </w:r>
            <w:proofErr w:type="gramStart"/>
            <w:r>
              <w:rPr>
                <w:rFonts w:ascii="Arial" w:hAnsi="Arial"/>
              </w:rPr>
              <w:t>PDUSessionId</w:t>
            </w:r>
            <w:proofErr w:type="spellEnd"/>
            <w:r>
              <w:rPr>
                <w:rFonts w:ascii="Arial" w:hAnsi="Arial"/>
              </w:rPr>
              <w:t xml:space="preserve"> :</w:t>
            </w:r>
            <w:proofErr w:type="gramEnd"/>
            <w:r>
              <w:rPr>
                <w:rFonts w:ascii="Arial" w:hAnsi="Arial"/>
              </w:rPr>
              <w:t xml:space="preserve">= </w:t>
            </w:r>
            <w:proofErr w:type="spellStart"/>
            <w:r>
              <w:rPr>
                <w:rFonts w:ascii="Arial" w:hAnsi="Arial"/>
              </w:rPr>
              <w:t>v_GSM_MobilityInfo.SessionId</w:t>
            </w:r>
            <w:proofErr w:type="spellEnd"/>
            <w:r>
              <w:rPr>
                <w:rFonts w:ascii="Arial" w:hAnsi="Arial"/>
              </w:rPr>
              <w:t>;</w:t>
            </w:r>
          </w:p>
          <w:p w14:paraId="3A52C6D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  <w:highlight w:val="yellow"/>
              </w:rPr>
              <w:t xml:space="preserve">//@siclog "NOTE 2" </w:t>
            </w:r>
            <w:proofErr w:type="spellStart"/>
            <w:r>
              <w:rPr>
                <w:rFonts w:ascii="Arial" w:hAnsi="Arial"/>
                <w:highlight w:val="yellow"/>
              </w:rPr>
              <w:t>siclog</w:t>
            </w:r>
            <w:proofErr w:type="spellEnd"/>
            <w:r>
              <w:rPr>
                <w:rFonts w:ascii="Arial" w:hAnsi="Arial"/>
                <w:highlight w:val="yellow"/>
              </w:rPr>
              <w:t>@</w:t>
            </w:r>
          </w:p>
          <w:p w14:paraId="14A2341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    </w:t>
            </w:r>
            <w:proofErr w:type="spellStart"/>
            <w:r>
              <w:rPr>
                <w:rFonts w:ascii="Arial" w:hAnsi="Arial"/>
                <w:highlight w:val="yellow"/>
              </w:rPr>
              <w:t>v_</w:t>
            </w:r>
            <w:proofErr w:type="gramStart"/>
            <w:r>
              <w:rPr>
                <w:rFonts w:ascii="Arial" w:hAnsi="Arial"/>
                <w:highlight w:val="yellow"/>
              </w:rPr>
              <w:t>MyDefaultVar</w:t>
            </w:r>
            <w:proofErr w:type="spellEnd"/>
            <w:r>
              <w:rPr>
                <w:rFonts w:ascii="Arial" w:hAnsi="Arial"/>
                <w:highlight w:val="yellow"/>
              </w:rPr>
              <w:t xml:space="preserve"> :</w:t>
            </w:r>
            <w:proofErr w:type="gramEnd"/>
            <w:r>
              <w:rPr>
                <w:rFonts w:ascii="Arial" w:hAnsi="Arial"/>
                <w:highlight w:val="yellow"/>
              </w:rPr>
              <w:t>= activate(a_NR5GC_Deregistration_REQ(nr_Cell1));</w:t>
            </w:r>
          </w:p>
          <w:p w14:paraId="2DB4387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f_NR5GC_</w:t>
            </w:r>
            <w:proofErr w:type="gramStart"/>
            <w:r>
              <w:rPr>
                <w:rFonts w:ascii="Arial" w:hAnsi="Arial"/>
              </w:rPr>
              <w:t>PDUSessionRelease(</w:t>
            </w:r>
            <w:proofErr w:type="gramEnd"/>
            <w:r>
              <w:rPr>
                <w:rFonts w:ascii="Arial" w:hAnsi="Arial"/>
              </w:rPr>
              <w:t xml:space="preserve">nr_Cell1, </w:t>
            </w:r>
            <w:proofErr w:type="spellStart"/>
            <w:r>
              <w:rPr>
                <w:rFonts w:ascii="Arial" w:hAnsi="Arial"/>
              </w:rPr>
              <w:t>v_PDUSessionId</w:t>
            </w:r>
            <w:proofErr w:type="spellEnd"/>
            <w:r>
              <w:rPr>
                <w:rFonts w:ascii="Arial" w:hAnsi="Arial"/>
              </w:rPr>
              <w:t>);</w:t>
            </w:r>
          </w:p>
          <w:p w14:paraId="75E7AB6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f_NR_</w:t>
            </w:r>
            <w:proofErr w:type="gramStart"/>
            <w:r>
              <w:rPr>
                <w:rFonts w:ascii="Arial" w:hAnsi="Arial"/>
              </w:rPr>
              <w:t>PreliminaryPass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__FILE__, __LINE__, "Step 3E");</w:t>
            </w:r>
          </w:p>
          <w:p w14:paraId="53A6D39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3Fa1-3Fb3"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2107E4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t_Wait2.start;</w:t>
            </w:r>
          </w:p>
          <w:p w14:paraId="0DCA5B7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//EXCEPTION: EXCEPTION: Steps 3Fa1-3Fb3 describe optional behaviour that depends on the UE implementation. the "lower case letter" identifies a step sequence that take place if a UE specific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takes place.</w:t>
            </w:r>
          </w:p>
          <w:p w14:paraId="2724AC7E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alt {</w:t>
            </w:r>
          </w:p>
          <w:p w14:paraId="44FA2EB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3Fa2"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CDE431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//Check: Does the UE transmit </w:t>
            </w:r>
            <w:proofErr w:type="spellStart"/>
            <w:r>
              <w:rPr>
                <w:rFonts w:ascii="Arial" w:hAnsi="Arial"/>
              </w:rPr>
              <w:t>RRCSetupRequest</w:t>
            </w:r>
            <w:proofErr w:type="spellEnd"/>
            <w:r>
              <w:rPr>
                <w:rFonts w:ascii="Arial" w:hAnsi="Arial"/>
              </w:rPr>
              <w:t xml:space="preserve"> on NR Cell 1?</w:t>
            </w:r>
          </w:p>
          <w:p w14:paraId="05C0E72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proofErr w:type="spellStart"/>
            <w:r>
              <w:rPr>
                <w:rFonts w:ascii="Arial" w:hAnsi="Arial"/>
              </w:rPr>
              <w:t>SRB.receive</w:t>
            </w:r>
            <w:proofErr w:type="spellEnd"/>
            <w:r>
              <w:rPr>
                <w:rFonts w:ascii="Arial" w:hAnsi="Arial"/>
              </w:rPr>
              <w:t>(car_NR_SRB0_RrcPdu_</w:t>
            </w:r>
            <w:proofErr w:type="gramStart"/>
            <w:r>
              <w:rPr>
                <w:rFonts w:ascii="Arial" w:hAnsi="Arial"/>
              </w:rPr>
              <w:t>IND(</w:t>
            </w:r>
            <w:proofErr w:type="gramEnd"/>
            <w:r>
              <w:rPr>
                <w:rFonts w:ascii="Arial" w:hAnsi="Arial"/>
              </w:rPr>
              <w:t>nr_Cell1, cr_38508_RRCSetupRequest(?, ?)))</w:t>
            </w:r>
          </w:p>
          <w:p w14:paraId="5470B18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 w14:paraId="0257C3F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r>
              <w:rPr>
                <w:rFonts w:ascii="Arial" w:hAnsi="Arial"/>
                <w:highlight w:val="yellow"/>
              </w:rPr>
              <w:t>t_Wait2.stop</w:t>
            </w:r>
            <w:r>
              <w:rPr>
                <w:rFonts w:ascii="Arial" w:hAnsi="Arial"/>
              </w:rPr>
              <w:t xml:space="preserve">; </w:t>
            </w:r>
          </w:p>
          <w:p w14:paraId="7C05A37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proofErr w:type="spellStart"/>
            <w:r>
              <w:rPr>
                <w:rFonts w:ascii="Arial" w:hAnsi="Arial"/>
              </w:rPr>
              <w:t>f_NR_</w:t>
            </w:r>
            <w:proofErr w:type="gramStart"/>
            <w:r>
              <w:rPr>
                <w:rFonts w:ascii="Arial" w:hAnsi="Arial"/>
              </w:rPr>
              <w:t>PreliminaryPass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__FILE__, __LINE__, "Step 3Fa2");</w:t>
            </w:r>
          </w:p>
          <w:p w14:paraId="7F5DB43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//@siclog "Step 3Fa3"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8D6E58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//SS locally releases the RRC connection.</w:t>
            </w:r>
          </w:p>
          <w:p w14:paraId="772FBC7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</w:t>
            </w:r>
            <w:proofErr w:type="spellStart"/>
            <w:r>
              <w:rPr>
                <w:rFonts w:ascii="Arial" w:hAnsi="Arial"/>
              </w:rPr>
              <w:t>f_NR_RRCRelease_</w:t>
            </w:r>
            <w:proofErr w:type="gramStart"/>
            <w:r>
              <w:rPr>
                <w:rFonts w:ascii="Arial" w:hAnsi="Arial"/>
              </w:rPr>
              <w:t>Local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 xml:space="preserve">nr_Cell1, </w:t>
            </w:r>
            <w:proofErr w:type="spellStart"/>
            <w:r>
              <w:rPr>
                <w:rFonts w:ascii="Arial" w:hAnsi="Arial"/>
              </w:rPr>
              <w:t>f_NR_GetNextSendOccasion_DL</w:t>
            </w:r>
            <w:proofErr w:type="spellEnd"/>
            <w:r>
              <w:rPr>
                <w:rFonts w:ascii="Arial" w:hAnsi="Arial"/>
              </w:rPr>
              <w:t>(nr_Cell1))</w:t>
            </w:r>
          </w:p>
          <w:p w14:paraId="7D5DEDF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 w14:paraId="177EA9D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//@siclog "Step 3Fb1"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7146953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      //Timer T2 expires</w:t>
            </w:r>
          </w:p>
          <w:p w14:paraId="3BD73F57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[] </w:t>
            </w:r>
            <w:r>
              <w:rPr>
                <w:rFonts w:ascii="Arial" w:hAnsi="Arial"/>
                <w:highlight w:val="yellow"/>
              </w:rPr>
              <w:t>t_Wait2.timeout</w:t>
            </w:r>
          </w:p>
          <w:p w14:paraId="4BA5B6D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{</w:t>
            </w:r>
          </w:p>
          <w:p w14:paraId="2F64EFF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//@siclog "Step 3Fb2"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E577D2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//The SS transmits an </w:t>
            </w:r>
            <w:proofErr w:type="spellStart"/>
            <w:r>
              <w:rPr>
                <w:rFonts w:ascii="Arial" w:hAnsi="Arial"/>
              </w:rPr>
              <w:t>RRCRelease</w:t>
            </w:r>
            <w:proofErr w:type="spellEnd"/>
            <w:r>
              <w:rPr>
                <w:rFonts w:ascii="Arial" w:hAnsi="Arial"/>
              </w:rPr>
              <w:t xml:space="preserve"> message</w:t>
            </w:r>
          </w:p>
          <w:p w14:paraId="0D6801A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proofErr w:type="spellStart"/>
            <w:r>
              <w:rPr>
                <w:rFonts w:ascii="Arial" w:hAnsi="Arial"/>
              </w:rPr>
              <w:t>f_NR_RRCRelease</w:t>
            </w:r>
            <w:proofErr w:type="spellEnd"/>
            <w:r>
              <w:rPr>
                <w:rFonts w:ascii="Arial" w:hAnsi="Arial"/>
              </w:rPr>
              <w:t>(nr_Cell1);</w:t>
            </w:r>
          </w:p>
          <w:p w14:paraId="6A143304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//@siclog "Step 3Fb3"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23F6080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//Check: Does the UE transmit </w:t>
            </w:r>
            <w:proofErr w:type="spellStart"/>
            <w:r>
              <w:rPr>
                <w:rFonts w:ascii="Arial" w:hAnsi="Arial"/>
              </w:rPr>
              <w:t>RRCSetupRequest</w:t>
            </w:r>
            <w:proofErr w:type="spellEnd"/>
            <w:r>
              <w:rPr>
                <w:rFonts w:ascii="Arial" w:hAnsi="Arial"/>
              </w:rPr>
              <w:t xml:space="preserve"> on NR Cell 1?</w:t>
            </w:r>
          </w:p>
          <w:p w14:paraId="309DE94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proofErr w:type="spellStart"/>
            <w:r>
              <w:rPr>
                <w:rFonts w:ascii="Arial" w:hAnsi="Arial"/>
              </w:rPr>
              <w:t>SRB.receive</w:t>
            </w:r>
            <w:proofErr w:type="spellEnd"/>
            <w:r>
              <w:rPr>
                <w:rFonts w:ascii="Arial" w:hAnsi="Arial"/>
              </w:rPr>
              <w:t>(car_NR_SRB0_RrcPdu_</w:t>
            </w:r>
            <w:proofErr w:type="gramStart"/>
            <w:r>
              <w:rPr>
                <w:rFonts w:ascii="Arial" w:hAnsi="Arial"/>
              </w:rPr>
              <w:t>IND(</w:t>
            </w:r>
            <w:proofErr w:type="gramEnd"/>
            <w:r>
              <w:rPr>
                <w:rFonts w:ascii="Arial" w:hAnsi="Arial"/>
              </w:rPr>
              <w:t>nr_Cell1, cr_38508_RRCSetupRequest(?, ?)));</w:t>
            </w:r>
          </w:p>
          <w:p w14:paraId="350A22C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</w:t>
            </w:r>
            <w:proofErr w:type="spellStart"/>
            <w:r>
              <w:rPr>
                <w:rFonts w:ascii="Arial" w:hAnsi="Arial"/>
              </w:rPr>
              <w:t>f_NR_</w:t>
            </w:r>
            <w:proofErr w:type="gramStart"/>
            <w:r>
              <w:rPr>
                <w:rFonts w:ascii="Arial" w:hAnsi="Arial"/>
              </w:rPr>
              <w:t>PreliminaryPass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__FILE__, __LINE__, "Step 3Fb2");</w:t>
            </w:r>
          </w:p>
          <w:p w14:paraId="60E40C2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}</w:t>
            </w:r>
          </w:p>
          <w:p w14:paraId="27B3C77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}</w:t>
            </w:r>
          </w:p>
          <w:p w14:paraId="36F7945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>deactivate(</w:t>
            </w:r>
            <w:proofErr w:type="spellStart"/>
            <w:r>
              <w:rPr>
                <w:rFonts w:ascii="Arial" w:hAnsi="Arial"/>
                <w:highlight w:val="yellow"/>
              </w:rPr>
              <w:t>v_MyDefaultVar</w:t>
            </w:r>
            <w:proofErr w:type="spellEnd"/>
            <w:r>
              <w:rPr>
                <w:rFonts w:ascii="Arial" w:hAnsi="Arial"/>
                <w:highlight w:val="yellow"/>
              </w:rPr>
              <w:t>);</w:t>
            </w:r>
          </w:p>
          <w:p w14:paraId="5301C5D6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 PDU session </w:t>
            </w:r>
            <w:proofErr w:type="gramStart"/>
            <w:r>
              <w:rPr>
                <w:rFonts w:ascii="Arial" w:hAnsi="Arial"/>
              </w:rPr>
              <w:t>definitely gone</w:t>
            </w:r>
            <w:proofErr w:type="gramEnd"/>
            <w:r>
              <w:rPr>
                <w:rFonts w:ascii="Arial" w:hAnsi="Arial"/>
              </w:rPr>
              <w:t xml:space="preserve"> now, so can stop can stop looping back RTP/RTCP </w:t>
            </w:r>
          </w:p>
          <w:p w14:paraId="060F777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</w:rPr>
              <w:t>f_IP_</w:t>
            </w:r>
            <w:proofErr w:type="gramStart"/>
            <w:r>
              <w:rPr>
                <w:rFonts w:ascii="Arial" w:hAnsi="Arial"/>
              </w:rPr>
              <w:t>RtpRtcpLoopback</w:t>
            </w:r>
            <w:proofErr w:type="spellEnd"/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 xml:space="preserve">IP, </w:t>
            </w:r>
            <w:bookmarkStart w:id="14" w:name="OLE_LINK8"/>
            <w:bookmarkStart w:id="15" w:name="OLE_LINK7"/>
            <w:proofErr w:type="spellStart"/>
            <w:r>
              <w:rPr>
                <w:rFonts w:ascii="Arial" w:hAnsi="Arial"/>
                <w:highlight w:val="yellow"/>
              </w:rPr>
              <w:t>v_PDNindex</w:t>
            </w:r>
            <w:bookmarkEnd w:id="14"/>
            <w:bookmarkEnd w:id="15"/>
            <w:proofErr w:type="spellEnd"/>
            <w:r>
              <w:rPr>
                <w:rFonts w:ascii="Arial" w:hAnsi="Arial"/>
              </w:rPr>
              <w:t>, tsc_IMS_MediaPort_M1, omit);</w:t>
            </w:r>
          </w:p>
          <w:p w14:paraId="1A67BA9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</w:p>
          <w:p w14:paraId="186E3E4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 Rs230583 sic@</w:t>
            </w:r>
          </w:p>
          <w:p w14:paraId="5858C4B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4A-4B"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607FC24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//Void</w:t>
            </w:r>
          </w:p>
          <w:p w14:paraId="204BF14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 R5-233779 sic@</w:t>
            </w:r>
          </w:p>
          <w:p w14:paraId="1C75384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9A1-9A2"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57FD71D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//Void</w:t>
            </w:r>
          </w:p>
          <w:p w14:paraId="3105CBE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9A3 - 9A21a1"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466B511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1E132E8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 xml:space="preserve">    </w:t>
            </w:r>
            <w:bookmarkStart w:id="16" w:name="OLE_LINK9"/>
            <w:bookmarkStart w:id="17" w:name="OLE_LINK10"/>
            <w:proofErr w:type="spellStart"/>
            <w:r>
              <w:rPr>
                <w:rFonts w:ascii="Arial" w:hAnsi="Arial"/>
                <w:highlight w:val="yellow"/>
              </w:rPr>
              <w:t>f_NR_ULGrantConfiguration_Start</w:t>
            </w:r>
            <w:proofErr w:type="spellEnd"/>
            <w:r>
              <w:rPr>
                <w:rFonts w:ascii="Arial" w:hAnsi="Arial"/>
                <w:highlight w:val="yellow"/>
              </w:rPr>
              <w:t>(nr_Cell1);</w:t>
            </w:r>
          </w:p>
          <w:bookmarkEnd w:id="16"/>
          <w:bookmarkEnd w:id="17"/>
          <w:p w14:paraId="60ECFA4F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 xml:space="preserve">    </w:t>
            </w:r>
            <w:proofErr w:type="spellStart"/>
            <w:r>
              <w:rPr>
                <w:rFonts w:ascii="Arial" w:hAnsi="Arial"/>
                <w:highlight w:val="yellow"/>
              </w:rPr>
              <w:t>SRB.send</w:t>
            </w:r>
            <w:proofErr w:type="spellEnd"/>
            <w:r>
              <w:rPr>
                <w:rFonts w:ascii="Arial" w:hAnsi="Arial"/>
                <w:highlight w:val="yellow"/>
              </w:rPr>
              <w:t>(cas_NR_SRB0_RrcPdu_</w:t>
            </w:r>
            <w:proofErr w:type="gramStart"/>
            <w:r>
              <w:rPr>
                <w:rFonts w:ascii="Arial" w:hAnsi="Arial"/>
                <w:highlight w:val="yellow"/>
              </w:rPr>
              <w:t>REQ(</w:t>
            </w:r>
            <w:proofErr w:type="gramEnd"/>
            <w:r>
              <w:rPr>
                <w:rFonts w:ascii="Arial" w:hAnsi="Arial"/>
                <w:highlight w:val="yellow"/>
              </w:rPr>
              <w:t>nr_Cell1,</w:t>
            </w:r>
          </w:p>
          <w:p w14:paraId="7E4B9FE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  <w:highlight w:val="yellow"/>
              </w:rPr>
              <w:t xml:space="preserve">                                      </w:t>
            </w:r>
            <w:proofErr w:type="spellStart"/>
            <w:r>
              <w:rPr>
                <w:rFonts w:ascii="Arial" w:hAnsi="Arial"/>
                <w:highlight w:val="yellow"/>
              </w:rPr>
              <w:t>cs_TimingInfo_Now</w:t>
            </w:r>
            <w:proofErr w:type="spellEnd"/>
            <w:r>
              <w:rPr>
                <w:rFonts w:ascii="Arial" w:hAnsi="Arial"/>
                <w:highlight w:val="yellow"/>
              </w:rPr>
              <w:t>,</w:t>
            </w:r>
          </w:p>
          <w:p w14:paraId="3642871C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highlight w:val="yellow"/>
              </w:rPr>
              <w:t xml:space="preserve">                                      f_NR_38508_</w:t>
            </w:r>
            <w:proofErr w:type="gramStart"/>
            <w:r>
              <w:rPr>
                <w:rFonts w:ascii="Arial" w:hAnsi="Arial"/>
                <w:highlight w:val="yellow"/>
              </w:rPr>
              <w:t>RRCSetup(</w:t>
            </w:r>
            <w:proofErr w:type="gramEnd"/>
            <w:r>
              <w:rPr>
                <w:rFonts w:ascii="Arial" w:hAnsi="Arial"/>
                <w:highlight w:val="yellow"/>
              </w:rPr>
              <w:t xml:space="preserve">nr_Cell1, </w:t>
            </w:r>
            <w:proofErr w:type="spellStart"/>
            <w:r>
              <w:rPr>
                <w:rFonts w:ascii="Arial" w:hAnsi="Arial"/>
                <w:highlight w:val="yellow"/>
              </w:rPr>
              <w:t>tsc_NR_RRC_TI_Def</w:t>
            </w:r>
            <w:proofErr w:type="spellEnd"/>
            <w:r>
              <w:rPr>
                <w:rFonts w:ascii="Arial" w:hAnsi="Arial"/>
                <w:highlight w:val="yellow"/>
              </w:rPr>
              <w:t>)));</w:t>
            </w:r>
          </w:p>
          <w:p w14:paraId="31461284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68412785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bookmarkStart w:id="18" w:name="OLE_LINK1"/>
            <w:bookmarkStart w:id="19" w:name="OLE_LINK2"/>
            <w:r>
              <w:rPr>
                <w:rFonts w:ascii="Arial" w:hAnsi="Arial"/>
              </w:rPr>
              <w:t>f_NR5GC_RRC_Idle_Steps3_20</w:t>
            </w:r>
            <w:bookmarkEnd w:id="18"/>
            <w:bookmarkEnd w:id="19"/>
            <w:r>
              <w:rPr>
                <w:rFonts w:ascii="Arial" w:hAnsi="Arial"/>
              </w:rPr>
              <w:t xml:space="preserve">(nr_Cell1, </w:t>
            </w:r>
            <w:proofErr w:type="spellStart"/>
            <w:r>
              <w:rPr>
                <w:rFonts w:ascii="Arial" w:hAnsi="Arial"/>
              </w:rPr>
              <w:t>TESTMode_OFF</w:t>
            </w:r>
            <w:proofErr w:type="spellEnd"/>
            <w:r>
              <w:rPr>
                <w:rFonts w:ascii="Arial" w:hAnsi="Arial"/>
              </w:rPr>
              <w:t xml:space="preserve">, -, </w:t>
            </w:r>
            <w:proofErr w:type="spellStart"/>
            <w:r>
              <w:rPr>
                <w:rFonts w:ascii="Arial" w:hAnsi="Arial"/>
              </w:rPr>
              <w:t>Initial_NoSecurity</w:t>
            </w:r>
            <w:proofErr w:type="spellEnd"/>
            <w:r>
              <w:rPr>
                <w:rFonts w:ascii="Arial" w:hAnsi="Arial"/>
              </w:rPr>
              <w:t>);</w:t>
            </w:r>
          </w:p>
          <w:p w14:paraId="269603CB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9A22"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641C3A7E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14:paraId="29FCD302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</w:tc>
      </w:tr>
    </w:tbl>
    <w:p w14:paraId="6E0FAE45" w14:textId="77777777" w:rsidR="00F53E9F" w:rsidRDefault="00F53E9F">
      <w:pPr>
        <w:spacing w:after="0"/>
        <w:rPr>
          <w:rFonts w:ascii="Arial" w:hAnsi="Arial"/>
          <w:b/>
          <w:lang w:eastAsia="zh-CN"/>
        </w:rPr>
      </w:pPr>
    </w:p>
    <w:p w14:paraId="6A9D7643" w14:textId="77777777" w:rsidR="00F53E9F" w:rsidRDefault="00000000">
      <w:pPr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  <w:highlight w:val="cyan"/>
          <w:lang w:eastAsia="en-GB"/>
        </w:rPr>
        <w:t>MCC160 implementation</w:t>
      </w:r>
      <w:r>
        <w:rPr>
          <w:rFonts w:ascii="Arial" w:hAnsi="Arial" w:hint="eastAsia"/>
          <w:b/>
          <w:highlight w:val="cyan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3E9F" w14:paraId="37E53B38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97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function fl_TC_11_4_1_</w:t>
            </w:r>
            <w:proofErr w:type="gramStart"/>
            <w:r>
              <w:rPr>
                <w:rFonts w:ascii="Arial" w:hAnsi="Arial" w:cs="Arial"/>
                <w:lang w:eastAsia="de-DE"/>
              </w:rPr>
              <w:t>TestBody(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NR5GC_PTC</w:t>
            </w:r>
          </w:p>
          <w:p w14:paraId="5DDE6C9D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{</w:t>
            </w:r>
          </w:p>
          <w:p w14:paraId="38F9B7B3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5F0920BF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C3A2D9A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//@siclog "Step 9A3 - 9A21a1"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5EF47490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6328AFD2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</w:rPr>
              <w:t xml:space="preserve">    </w:t>
            </w:r>
            <w:proofErr w:type="spellStart"/>
            <w:r>
              <w:rPr>
                <w:rFonts w:ascii="Arial" w:hAnsi="Arial"/>
                <w:highlight w:val="cyan"/>
              </w:rPr>
              <w:t>f_NR_ULGrantConfiguration_Start</w:t>
            </w:r>
            <w:proofErr w:type="spellEnd"/>
            <w:r>
              <w:rPr>
                <w:rFonts w:ascii="Arial" w:hAnsi="Arial"/>
                <w:highlight w:val="cyan"/>
              </w:rPr>
              <w:t>(nr_Cell1);</w:t>
            </w:r>
          </w:p>
          <w:p w14:paraId="2AEE00A1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f_NR5GC_RRC_Idle_Steps3_20(nr_Cell1, </w:t>
            </w:r>
            <w:proofErr w:type="spellStart"/>
            <w:r>
              <w:rPr>
                <w:rFonts w:ascii="Arial" w:hAnsi="Arial"/>
              </w:rPr>
              <w:t>TESTMode_OFF</w:t>
            </w:r>
            <w:proofErr w:type="spellEnd"/>
            <w:r>
              <w:rPr>
                <w:rFonts w:ascii="Arial" w:hAnsi="Arial"/>
              </w:rPr>
              <w:t xml:space="preserve">, -, </w:t>
            </w:r>
            <w:proofErr w:type="spellStart"/>
            <w:r>
              <w:rPr>
                <w:rFonts w:ascii="Arial" w:hAnsi="Arial"/>
              </w:rPr>
              <w:t>Initial_NoSecurity</w:t>
            </w:r>
            <w:proofErr w:type="spellEnd"/>
            <w:r>
              <w:rPr>
                <w:rFonts w:ascii="Arial" w:hAnsi="Arial"/>
              </w:rPr>
              <w:t>);</w:t>
            </w:r>
          </w:p>
          <w:p w14:paraId="079AE534" w14:textId="77777777" w:rsidR="00F53E9F" w:rsidRDefault="00000000">
            <w:pPr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 xml:space="preserve">//@siclog "Step 9A22" </w:t>
            </w:r>
            <w:proofErr w:type="spellStart"/>
            <w:r>
              <w:rPr>
                <w:rFonts w:ascii="Arial" w:hAnsi="Arial"/>
              </w:rPr>
              <w:t>siclog</w:t>
            </w:r>
            <w:proofErr w:type="spellEnd"/>
            <w:r>
              <w:rPr>
                <w:rFonts w:ascii="Arial" w:hAnsi="Arial"/>
              </w:rPr>
              <w:t>@</w:t>
            </w:r>
          </w:p>
          <w:p w14:paraId="5C579EA8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…</w:t>
            </w:r>
          </w:p>
          <w:p w14:paraId="286E77A9" w14:textId="77777777" w:rsidR="00F53E9F" w:rsidRDefault="0000000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}</w:t>
            </w:r>
          </w:p>
          <w:p w14:paraId="30F16610" w14:textId="77777777" w:rsidR="00F53E9F" w:rsidRDefault="00F53E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</w:tc>
      </w:tr>
    </w:tbl>
    <w:p w14:paraId="701DB127" w14:textId="77777777" w:rsidR="00F53E9F" w:rsidRDefault="00F53E9F"/>
    <w:p w14:paraId="2E8B8811" w14:textId="5C432A97" w:rsidR="00B72FCB" w:rsidRPr="00B72FCB" w:rsidRDefault="00B72FCB" w:rsidP="00B72FCB">
      <w:pPr>
        <w:pStyle w:val="Heading4"/>
        <w:rPr>
          <w:b/>
          <w:bCs/>
        </w:rPr>
      </w:pPr>
      <w:r w:rsidRPr="000D6C40">
        <w:rPr>
          <w:b/>
          <w:bCs/>
          <w:highlight w:val="green"/>
        </w:rPr>
        <w:t>MCC160 Implementation:</w:t>
      </w:r>
    </w:p>
    <w:p w14:paraId="17EFD3B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fl_TC_11_4_1_</w:t>
      </w:r>
      <w:proofErr w:type="gramStart"/>
      <w:r>
        <w:t>TestBody(</w:t>
      </w:r>
      <w:proofErr w:type="gramEnd"/>
      <w:r>
        <w:t>) runs on NR5GC_PTC</w:t>
      </w:r>
    </w:p>
    <w:p w14:paraId="6699E6E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393AFF9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NG_NAS_DL_Message_Type</w:t>
      </w:r>
      <w:proofErr w:type="spellEnd"/>
      <w:r>
        <w:t xml:space="preserve"> </w:t>
      </w:r>
      <w:proofErr w:type="spellStart"/>
      <w:r>
        <w:t>v_MsgToSend</w:t>
      </w:r>
      <w:proofErr w:type="spellEnd"/>
      <w:r>
        <w:t>;</w:t>
      </w:r>
    </w:p>
    <w:p w14:paraId="276BD9A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PLMN_Identity</w:t>
      </w:r>
      <w:proofErr w:type="spellEnd"/>
      <w:r>
        <w:t xml:space="preserve"> </w:t>
      </w:r>
      <w:proofErr w:type="spellStart"/>
      <w:r>
        <w:t>v_ASN_</w:t>
      </w:r>
      <w:proofErr w:type="gramStart"/>
      <w:r>
        <w:t>PLMN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f_NR_CellInfo_GetPLMN</w:t>
      </w:r>
      <w:proofErr w:type="spellEnd"/>
      <w:r>
        <w:t xml:space="preserve"> (nr_Cell1);</w:t>
      </w:r>
    </w:p>
    <w:p w14:paraId="6F89FCC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NAS_PlmnId</w:t>
      </w:r>
      <w:proofErr w:type="spellEnd"/>
      <w:r>
        <w:t xml:space="preserve"> v_PLMN_Cell</w:t>
      </w:r>
      <w:proofErr w:type="gramStart"/>
      <w:r>
        <w:t>1 :</w:t>
      </w:r>
      <w:proofErr w:type="gramEnd"/>
      <w:r>
        <w:t>= f_NR_Asn2Nas_PlmnId(</w:t>
      </w:r>
      <w:proofErr w:type="spellStart"/>
      <w:r>
        <w:t>v_ASN_PLMN</w:t>
      </w:r>
      <w:proofErr w:type="spellEnd"/>
      <w:r>
        <w:t>);</w:t>
      </w:r>
    </w:p>
    <w:p w14:paraId="1BB2B2E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NG_NAS_SecurityParams_Type</w:t>
      </w:r>
      <w:proofErr w:type="spellEnd"/>
      <w:r>
        <w:t xml:space="preserve"> </w:t>
      </w:r>
      <w:proofErr w:type="spellStart"/>
      <w:r>
        <w:t>v_NAS_</w:t>
      </w:r>
      <w:proofErr w:type="gramStart"/>
      <w:r>
        <w:t>SecurityParams</w:t>
      </w:r>
      <w:proofErr w:type="spellEnd"/>
      <w:r>
        <w:t xml:space="preserve"> :</w:t>
      </w:r>
      <w:proofErr w:type="gramEnd"/>
      <w:r>
        <w:t>= f_NR5GC_Security_Get();</w:t>
      </w:r>
    </w:p>
    <w:p w14:paraId="3186680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B3_Type </w:t>
      </w:r>
      <w:proofErr w:type="spellStart"/>
      <w:r>
        <w:t>v_KSI_</w:t>
      </w:r>
      <w:proofErr w:type="gramStart"/>
      <w:r>
        <w:t>InUse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v_NAS_SecurityParams.KSIamf</w:t>
      </w:r>
      <w:proofErr w:type="spellEnd"/>
      <w:r>
        <w:t>;</w:t>
      </w:r>
    </w:p>
    <w:p w14:paraId="0C5227D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</w:t>
      </w:r>
      <w:proofErr w:type="spellEnd"/>
      <w:r>
        <w:t>;</w:t>
      </w:r>
    </w:p>
    <w:p w14:paraId="46CF45A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v_GSM_MobilityInfo_IMS</w:t>
      </w:r>
      <w:proofErr w:type="spellEnd"/>
      <w:r>
        <w:t>;//@sic R5-220560 sic@</w:t>
      </w:r>
    </w:p>
    <w:p w14:paraId="18AF529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PDUSessionInfoList_Type</w:t>
      </w:r>
      <w:proofErr w:type="spellEnd"/>
      <w:r>
        <w:t xml:space="preserve"> </w:t>
      </w:r>
      <w:proofErr w:type="spellStart"/>
      <w:r>
        <w:t>v_PDUSessionInfo</w:t>
      </w:r>
      <w:proofErr w:type="spellEnd"/>
      <w:r>
        <w:t>;</w:t>
      </w:r>
    </w:p>
    <w:p w14:paraId="19000C3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v_PDUSessionIdToRelease</w:t>
      </w:r>
      <w:proofErr w:type="spellEnd"/>
      <w:r>
        <w:t>;</w:t>
      </w:r>
    </w:p>
    <w:p w14:paraId="31E0D3D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NR_SRB_COMMON_IND </w:t>
      </w:r>
      <w:proofErr w:type="spellStart"/>
      <w:r>
        <w:t>v_ReceivedAsp</w:t>
      </w:r>
      <w:proofErr w:type="spellEnd"/>
      <w:r>
        <w:t>;</w:t>
      </w:r>
    </w:p>
    <w:p w14:paraId="192C051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i</w:t>
      </w:r>
      <w:proofErr w:type="spellEnd"/>
      <w:r>
        <w:t>;</w:t>
      </w:r>
    </w:p>
    <w:p w14:paraId="48CB6A3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</w:t>
      </w:r>
      <w:proofErr w:type="gramStart"/>
      <w:r>
        <w:t>3520 :</w:t>
      </w:r>
      <w:proofErr w:type="gramEnd"/>
      <w:r>
        <w:t xml:space="preserve">= </w:t>
      </w:r>
      <w:proofErr w:type="spellStart"/>
      <w:r>
        <w:t>f_NR_SetTimerToleranceMin</w:t>
      </w:r>
      <w:proofErr w:type="spellEnd"/>
      <w:r>
        <w:t xml:space="preserve">(nr_Cell1, </w:t>
      </w:r>
      <w:proofErr w:type="spellStart"/>
      <w:r>
        <w:t>nasTimer</w:t>
      </w:r>
      <w:proofErr w:type="spellEnd"/>
      <w:r>
        <w:t>, 15.0); //@sic R5s221039 sic@</w:t>
      </w:r>
    </w:p>
    <w:p w14:paraId="3EB5ADC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v_PDUSessionId</w:t>
      </w:r>
      <w:proofErr w:type="spellEnd"/>
      <w:r>
        <w:t>; //@sic R5-233779 sic@</w:t>
      </w:r>
    </w:p>
    <w:p w14:paraId="7120F9A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3-10-03T17:09:00Z"/>
        </w:rPr>
      </w:pPr>
      <w:r>
        <w:t xml:space="preserve"> </w:t>
      </w:r>
      <w:ins w:id="21" w:author="MCC TF160" w:date="2023-10-03T17:09:00Z">
        <w:r w:rsidRPr="00B72FCB">
          <w:t xml:space="preserve">    var template (value) </w:t>
        </w:r>
        <w:proofErr w:type="spellStart"/>
        <w:r w:rsidRPr="00B72FCB">
          <w:t>NG_NAS_DL_Pdu_Type</w:t>
        </w:r>
        <w:proofErr w:type="spellEnd"/>
        <w:r w:rsidRPr="00B72FCB">
          <w:t xml:space="preserve"> </w:t>
        </w:r>
        <w:proofErr w:type="spellStart"/>
        <w:r w:rsidRPr="00B72FCB">
          <w:t>v_PiggyBackedMsgToSend</w:t>
        </w:r>
        <w:proofErr w:type="spellEnd"/>
        <w:r w:rsidRPr="00B72FCB">
          <w:t>;</w:t>
        </w:r>
      </w:ins>
    </w:p>
    <w:p w14:paraId="35A607DC" w14:textId="6487EDE9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MCC TF160" w:date="2023-10-03T17:09:00Z"/>
        </w:rPr>
      </w:pPr>
      <w:ins w:id="23" w:author="MCC TF160" w:date="2023-10-03T17:09:00Z">
        <w:r>
          <w:t xml:space="preserve">    var </w:t>
        </w:r>
        <w:proofErr w:type="spellStart"/>
        <w:r>
          <w:t>PDN_Index_Type</w:t>
        </w:r>
        <w:proofErr w:type="spellEnd"/>
        <w:r>
          <w:t xml:space="preserve"> </w:t>
        </w:r>
        <w:proofErr w:type="spellStart"/>
        <w:r>
          <w:t>v_PDNIndex</w:t>
        </w:r>
        <w:proofErr w:type="spellEnd"/>
        <w:r>
          <w:t>;</w:t>
        </w:r>
      </w:ins>
    </w:p>
    <w:p w14:paraId="134D643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3-10-03T17:09:00Z"/>
        </w:rPr>
      </w:pPr>
      <w:ins w:id="25" w:author="MCC TF160" w:date="2023-10-03T17:09:00Z">
        <w:r>
          <w:t xml:space="preserve">    var </w:t>
        </w:r>
        <w:proofErr w:type="spellStart"/>
        <w:r>
          <w:t>boolean</w:t>
        </w:r>
        <w:proofErr w:type="spellEnd"/>
        <w:r>
          <w:t xml:space="preserve"> </w:t>
        </w:r>
        <w:proofErr w:type="spellStart"/>
        <w:r>
          <w:t>v_</w:t>
        </w:r>
        <w:proofErr w:type="gramStart"/>
        <w:r>
          <w:t>FinishedIMS</w:t>
        </w:r>
        <w:proofErr w:type="spellEnd"/>
        <w:r>
          <w:t xml:space="preserve"> :</w:t>
        </w:r>
        <w:proofErr w:type="gramEnd"/>
        <w:r>
          <w:t>= false;</w:t>
        </w:r>
      </w:ins>
    </w:p>
    <w:p w14:paraId="5AD93656" w14:textId="32020A2E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timer </w:t>
      </w:r>
      <w:proofErr w:type="spellStart"/>
      <w:r>
        <w:t>t_</w:t>
      </w:r>
      <w:proofErr w:type="gramStart"/>
      <w:r>
        <w:t>Wait</w:t>
      </w:r>
      <w:proofErr w:type="spellEnd"/>
      <w:r>
        <w:t xml:space="preserve"> :</w:t>
      </w:r>
      <w:proofErr w:type="gramEnd"/>
      <w:r>
        <w:t>= 5.0; //@sic R5-233779 sic@</w:t>
      </w:r>
    </w:p>
    <w:p w14:paraId="5A06692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t_Wait</w:t>
      </w:r>
      <w:proofErr w:type="gramStart"/>
      <w:r>
        <w:t>2 :</w:t>
      </w:r>
      <w:proofErr w:type="gramEnd"/>
      <w:r>
        <w:t>= 1.0; //@sic R5-233779 sic@</w:t>
      </w:r>
    </w:p>
    <w:p w14:paraId="42FD6DF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F7154C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1" </w:t>
      </w:r>
      <w:proofErr w:type="spellStart"/>
      <w:r>
        <w:t>siclog</w:t>
      </w:r>
      <w:proofErr w:type="spellEnd"/>
      <w:r>
        <w:t>@</w:t>
      </w:r>
    </w:p>
    <w:p w14:paraId="09CF512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attempt an IMS emergency call dialling the number 144 which is stored on the USIM.</w:t>
      </w:r>
    </w:p>
    <w:p w14:paraId="7168473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f_UT_RequestIMSEmergencyCall</w:t>
      </w:r>
      <w:proofErr w:type="spellEnd"/>
      <w:r>
        <w:t xml:space="preserve"> (UT, "144");</w:t>
      </w:r>
    </w:p>
    <w:p w14:paraId="4880D5D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2" </w:t>
      </w:r>
      <w:proofErr w:type="spellStart"/>
      <w:r>
        <w:t>siclog</w:t>
      </w:r>
      <w:proofErr w:type="spellEnd"/>
      <w:r>
        <w:t>@</w:t>
      </w:r>
    </w:p>
    <w:p w14:paraId="11991A7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performs Generic Test Procedure for IMS Emergency call establishment with IMS emergency registration?</w:t>
      </w:r>
    </w:p>
    <w:p w14:paraId="3999DE6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f_NR5GC_EmergencyCallWithRegistration(nr_Cell1);</w:t>
      </w:r>
    </w:p>
    <w:p w14:paraId="5EF65A6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2");</w:t>
      </w:r>
    </w:p>
    <w:p w14:paraId="2BF70FB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2A" </w:t>
      </w:r>
      <w:proofErr w:type="spellStart"/>
      <w:r>
        <w:t>siclog</w:t>
      </w:r>
      <w:proofErr w:type="spellEnd"/>
      <w:r>
        <w:t>@</w:t>
      </w:r>
    </w:p>
    <w:p w14:paraId="4022A15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initiates the 5G AKA based primary authentication and key agreement procedure by sending an AUTHENTICATION REQUEST message;</w:t>
      </w:r>
    </w:p>
    <w:p w14:paraId="0B9479D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MsgToSend</w:t>
      </w:r>
      <w:proofErr w:type="spellEnd"/>
      <w:r>
        <w:t xml:space="preserve"> :</w:t>
      </w:r>
      <w:proofErr w:type="gramEnd"/>
      <w:r>
        <w:t>= f_Get_5GAKA_AuthenticationReqMsg(</w:t>
      </w:r>
      <w:proofErr w:type="spellStart"/>
      <w:r>
        <w:t>v_NAS_SecurityParams</w:t>
      </w:r>
      <w:proofErr w:type="spellEnd"/>
      <w:r>
        <w:t>, v_PLMN_Cell1);</w:t>
      </w:r>
    </w:p>
    <w:p w14:paraId="5A133B3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v_MsgToSend.authentication_</w:t>
      </w:r>
      <w:proofErr w:type="gramStart"/>
      <w:r>
        <w:t>Request.ngNasKeySetId.nasKeySetId</w:t>
      </w:r>
      <w:proofErr w:type="spellEnd"/>
      <w:proofErr w:type="gramEnd"/>
      <w:r>
        <w:t xml:space="preserve"> := </w:t>
      </w:r>
      <w:proofErr w:type="spellStart"/>
      <w:r>
        <w:t>v_KSI_InUse</w:t>
      </w:r>
      <w:proofErr w:type="spellEnd"/>
      <w:r>
        <w:t>;</w:t>
      </w:r>
    </w:p>
    <w:p w14:paraId="2ED4A95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SRB.send</w:t>
      </w:r>
      <w:proofErr w:type="spellEnd"/>
      <w:r>
        <w:t>(</w:t>
      </w:r>
      <w:proofErr w:type="spellStart"/>
      <w:r>
        <w:t>cas_NR_SRB_NasPdu_</w:t>
      </w:r>
      <w:proofErr w:type="gramStart"/>
      <w:r>
        <w:t>REQ</w:t>
      </w:r>
      <w:proofErr w:type="spellEnd"/>
      <w:r>
        <w:t>(</w:t>
      </w:r>
      <w:proofErr w:type="gramEnd"/>
      <w:r>
        <w:t>nr_Cell1,</w:t>
      </w:r>
    </w:p>
    <w:p w14:paraId="2F70629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tsc_NR_RbId_SRB2, //@sic R5s221039 sic@</w:t>
      </w:r>
    </w:p>
    <w:p w14:paraId="05821BD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-,</w:t>
      </w:r>
    </w:p>
    <w:p w14:paraId="6B738FD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</w:t>
      </w:r>
      <w:proofErr w:type="spellStart"/>
      <w:r>
        <w:t>cs_NG_NAS_</w:t>
      </w:r>
      <w:proofErr w:type="gramStart"/>
      <w:r>
        <w:t>Request</w:t>
      </w:r>
      <w:proofErr w:type="spellEnd"/>
      <w:r>
        <w:t>(</w:t>
      </w:r>
      <w:proofErr w:type="spellStart"/>
      <w:proofErr w:type="gramEnd"/>
      <w:r>
        <w:t>tsc_SHT_IntegrityProtected_Ciphered</w:t>
      </w:r>
      <w:proofErr w:type="spellEnd"/>
      <w:r>
        <w:t xml:space="preserve">, </w:t>
      </w:r>
      <w:proofErr w:type="spellStart"/>
      <w:r>
        <w:t>v_MsgToSend</w:t>
      </w:r>
      <w:proofErr w:type="spellEnd"/>
      <w:r>
        <w:t>)));</w:t>
      </w:r>
    </w:p>
    <w:p w14:paraId="4B6187B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2B" </w:t>
      </w:r>
      <w:proofErr w:type="spellStart"/>
      <w:r>
        <w:t>siclog</w:t>
      </w:r>
      <w:proofErr w:type="spellEnd"/>
      <w:r>
        <w:t>@</w:t>
      </w:r>
    </w:p>
    <w:p w14:paraId="77A141B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UE sends an AUTHENTICATION FAILURE message with 5GMM cause #71 "</w:t>
      </w:r>
      <w:proofErr w:type="spellStart"/>
      <w:r>
        <w:t>ngKSI</w:t>
      </w:r>
      <w:proofErr w:type="spellEnd"/>
      <w:r>
        <w:t xml:space="preserve"> already in use"</w:t>
      </w:r>
    </w:p>
    <w:p w14:paraId="0061E99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gramEnd"/>
      <w:r>
        <w:t xml:space="preserve">nr_Cell1, tsc_NR_RbId_SRB2, </w:t>
      </w:r>
      <w:proofErr w:type="spellStart"/>
      <w:r>
        <w:t>cr_NG_NAS_Ind</w:t>
      </w:r>
      <w:proofErr w:type="spellEnd"/>
      <w:r>
        <w:t>(</w:t>
      </w:r>
      <w:proofErr w:type="spellStart"/>
      <w:r>
        <w:t>tsc_SHT_IntegrityProtected_Ciphered</w:t>
      </w:r>
      <w:proofErr w:type="spellEnd"/>
      <w:r>
        <w:t xml:space="preserve">))) -&gt; value </w:t>
      </w:r>
      <w:proofErr w:type="spellStart"/>
      <w:r>
        <w:t>v_ReceivedAsp</w:t>
      </w:r>
      <w:proofErr w:type="spellEnd"/>
      <w:r>
        <w:t>; //@sic R5s221039 sic@</w:t>
      </w:r>
    </w:p>
    <w:p w14:paraId="474AE1A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(match (</w:t>
      </w:r>
      <w:proofErr w:type="spellStart"/>
      <w:r>
        <w:t>v_</w:t>
      </w:r>
      <w:proofErr w:type="gramStart"/>
      <w:r>
        <w:t>ReceivedAsp.Signalling.Nas</w:t>
      </w:r>
      <w:proofErr w:type="spellEnd"/>
      <w:proofErr w:type="gramEnd"/>
      <w:r>
        <w:t>[0].</w:t>
      </w:r>
      <w:proofErr w:type="spellStart"/>
      <w:r>
        <w:t>Pdu.Msg</w:t>
      </w:r>
      <w:proofErr w:type="spellEnd"/>
      <w:r>
        <w:t xml:space="preserve">, </w:t>
      </w:r>
      <w:proofErr w:type="spellStart"/>
      <w:r>
        <w:t>cr_NG_AUTHENTICATION_FAILURE</w:t>
      </w:r>
      <w:proofErr w:type="spellEnd"/>
      <w:r>
        <w:t>(</w:t>
      </w:r>
      <w:proofErr w:type="spellStart"/>
      <w:r>
        <w:t>cr_GMM_GSM_Cause</w:t>
      </w:r>
      <w:proofErr w:type="spellEnd"/>
      <w:r>
        <w:t xml:space="preserve">(omit, '01000111'B)))) {  // </w:t>
      </w:r>
      <w:proofErr w:type="spellStart"/>
      <w:r>
        <w:t>ngKSI</w:t>
      </w:r>
      <w:proofErr w:type="spellEnd"/>
      <w:r>
        <w:t xml:space="preserve"> already in use</w:t>
      </w:r>
    </w:p>
    <w:p w14:paraId="1EBFAC6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2B");</w:t>
      </w:r>
    </w:p>
    <w:p w14:paraId="3A466A8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A72695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2BA" </w:t>
      </w:r>
      <w:proofErr w:type="spellStart"/>
      <w:r>
        <w:t>siclog</w:t>
      </w:r>
      <w:proofErr w:type="spellEnd"/>
      <w:r>
        <w:t>@</w:t>
      </w:r>
    </w:p>
    <w:p w14:paraId="5240A27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//Wait for T3520 expires.</w:t>
      </w:r>
    </w:p>
    <w:p w14:paraId="14A6C53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f_Delay</w:t>
      </w:r>
      <w:proofErr w:type="spellEnd"/>
      <w:r>
        <w:t>(v_T3520); //@sic R5s221039 sic@</w:t>
      </w:r>
    </w:p>
    <w:p w14:paraId="5CE7C79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2C" </w:t>
      </w:r>
      <w:proofErr w:type="spellStart"/>
      <w:r>
        <w:t>siclog</w:t>
      </w:r>
      <w:proofErr w:type="spellEnd"/>
      <w:r>
        <w:t>@</w:t>
      </w:r>
    </w:p>
    <w:p w14:paraId="42E096B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//PDU session release procedure to release non-IMS Emergency relevant PDUs.</w:t>
      </w:r>
    </w:p>
    <w:p w14:paraId="3D02C06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to transmit a PDU SESSION RELEASE REQ</w:t>
      </w:r>
    </w:p>
    <w:p w14:paraId="2D9CD63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PDUSessionInfo</w:t>
      </w:r>
      <w:proofErr w:type="spellEnd"/>
      <w:r>
        <w:t xml:space="preserve"> :</w:t>
      </w:r>
      <w:proofErr w:type="gramEnd"/>
      <w:r>
        <w:t>= f_NR5GC_MobileInfo_GetSessionInfoList();</w:t>
      </w:r>
    </w:p>
    <w:p w14:paraId="74D1B8F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R5s230143 sic@</w:t>
      </w:r>
    </w:p>
    <w:p w14:paraId="2CB0D6A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//Reset the stored messages, to capture the PDU Session Release REQs</w:t>
      </w:r>
    </w:p>
    <w:p w14:paraId="1727D47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f_NR5GC_MsgInDefault_</w:t>
      </w:r>
      <w:proofErr w:type="gramStart"/>
      <w:r>
        <w:t>ResetStoreOfNASMessageReq(</w:t>
      </w:r>
      <w:proofErr w:type="gramEnd"/>
      <w:r>
        <w:t>);</w:t>
      </w:r>
    </w:p>
    <w:p w14:paraId="6E0E55C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for </w:t>
      </w:r>
      <w:proofErr w:type="gramStart"/>
      <w:r>
        <w:t xml:space="preserve">( </w:t>
      </w:r>
      <w:proofErr w:type="spellStart"/>
      <w:r>
        <w:t>i</w:t>
      </w:r>
      <w:proofErr w:type="spellEnd"/>
      <w:proofErr w:type="gramEnd"/>
      <w:r>
        <w:t xml:space="preserve"> := 0; </w:t>
      </w:r>
      <w:proofErr w:type="spellStart"/>
      <w:r>
        <w:t>i</w:t>
      </w:r>
      <w:proofErr w:type="spellEnd"/>
      <w:r>
        <w:t>&lt;(</w:t>
      </w:r>
      <w:proofErr w:type="spellStart"/>
      <w:r>
        <w:t>lengthof</w:t>
      </w:r>
      <w:proofErr w:type="spellEnd"/>
      <w:r>
        <w:t>(</w:t>
      </w:r>
      <w:proofErr w:type="spellStart"/>
      <w:r>
        <w:t>v_PDUSessionInfo</w:t>
      </w:r>
      <w:proofErr w:type="spellEnd"/>
      <w:r>
        <w:t>) - 1); i:=i+1) //Capture PDU Session Release REQs</w:t>
      </w:r>
    </w:p>
    <w:p w14:paraId="36FDCC3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{</w:t>
      </w:r>
    </w:p>
    <w:p w14:paraId="4190763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gramEnd"/>
      <w:r>
        <w:t xml:space="preserve">nr_Cell1, ?, cr_NG_NAS_IndWithPiggybacking(tsc_SHT_IntegrityProtected_Ciphered))) -&gt; value </w:t>
      </w:r>
      <w:proofErr w:type="spellStart"/>
      <w:r>
        <w:t>v_ReceivedAsp</w:t>
      </w:r>
      <w:proofErr w:type="spellEnd"/>
      <w:r>
        <w:t>;</w:t>
      </w:r>
    </w:p>
    <w:p w14:paraId="5E139E6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f_NR5GC_MsgInDefault_StoreNASMessageReq (</w:t>
      </w:r>
      <w:proofErr w:type="spellStart"/>
      <w:r>
        <w:t>v_ReceivedAsp</w:t>
      </w:r>
      <w:proofErr w:type="spellEnd"/>
      <w:r>
        <w:t>);</w:t>
      </w:r>
    </w:p>
    <w:p w14:paraId="31AFC1E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EADE25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for </w:t>
      </w:r>
      <w:proofErr w:type="gramStart"/>
      <w:r>
        <w:t xml:space="preserve">( </w:t>
      </w:r>
      <w:proofErr w:type="spellStart"/>
      <w:r>
        <w:t>i</w:t>
      </w:r>
      <w:proofErr w:type="spellEnd"/>
      <w:proofErr w:type="gramEnd"/>
      <w:r>
        <w:t xml:space="preserve"> := 0; </w:t>
      </w:r>
      <w:proofErr w:type="spellStart"/>
      <w:r>
        <w:t>i</w:t>
      </w:r>
      <w:proofErr w:type="spellEnd"/>
      <w:r>
        <w:t>&lt;(</w:t>
      </w:r>
      <w:proofErr w:type="spellStart"/>
      <w:r>
        <w:t>lengthof</w:t>
      </w:r>
      <w:proofErr w:type="spellEnd"/>
      <w:r>
        <w:t>(</w:t>
      </w:r>
      <w:proofErr w:type="spellStart"/>
      <w:r>
        <w:t>v_PDUSessionInfo</w:t>
      </w:r>
      <w:proofErr w:type="spellEnd"/>
      <w:r>
        <w:t>) - 1); i:=i+1) //Now release fully the captured PDU Session Release REQs</w:t>
      </w:r>
    </w:p>
    <w:p w14:paraId="2FD17C1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{</w:t>
      </w:r>
    </w:p>
    <w:p w14:paraId="1291B58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v_PDUSessionInfo</w:t>
      </w:r>
      <w:proofErr w:type="spellEnd"/>
      <w:r>
        <w:t>[</w:t>
      </w:r>
      <w:proofErr w:type="spellStart"/>
      <w:r>
        <w:t>i</w:t>
      </w:r>
      <w:proofErr w:type="spellEnd"/>
      <w:proofErr w:type="gramStart"/>
      <w:r>
        <w:t>].</w:t>
      </w:r>
      <w:proofErr w:type="spellStart"/>
      <w:r>
        <w:t>PDUType</w:t>
      </w:r>
      <w:proofErr w:type="spellEnd"/>
      <w:proofErr w:type="gramEnd"/>
      <w:r>
        <w:t xml:space="preserve"> != </w:t>
      </w:r>
      <w:proofErr w:type="spellStart"/>
      <w:r>
        <w:t>Emergency_PDN</w:t>
      </w:r>
      <w:proofErr w:type="spellEnd"/>
      <w:r>
        <w:t>) {</w:t>
      </w:r>
    </w:p>
    <w:p w14:paraId="7AEDC09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PDUSessionIdToRelease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v_PDUSessionInfo</w:t>
      </w:r>
      <w:proofErr w:type="spellEnd"/>
      <w:r>
        <w:t>[</w:t>
      </w:r>
      <w:proofErr w:type="spellStart"/>
      <w:r>
        <w:t>i</w:t>
      </w:r>
      <w:proofErr w:type="spellEnd"/>
      <w:r>
        <w:t>].</w:t>
      </w:r>
      <w:proofErr w:type="spellStart"/>
      <w:r>
        <w:t>SessionId</w:t>
      </w:r>
      <w:proofErr w:type="spellEnd"/>
      <w:r>
        <w:t>;</w:t>
      </w:r>
    </w:p>
    <w:p w14:paraId="0E02B58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ReceivedAsp</w:t>
      </w:r>
      <w:proofErr w:type="spellEnd"/>
      <w:r>
        <w:t xml:space="preserve"> :</w:t>
      </w:r>
      <w:proofErr w:type="gramEnd"/>
      <w:r>
        <w:t>= f_NR5GC_MsgInDefault_GetOneNASMessageReq(i+1);</w:t>
      </w:r>
    </w:p>
    <w:p w14:paraId="18F9DC8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f_Check_NG_PDUSessionReleaseReq</w:t>
      </w:r>
      <w:proofErr w:type="spellEnd"/>
      <w:r>
        <w:t xml:space="preserve"> (</w:t>
      </w:r>
      <w:proofErr w:type="spellStart"/>
      <w:r>
        <w:t>v_GSM_MobilityInfo</w:t>
      </w:r>
      <w:proofErr w:type="spellEnd"/>
      <w:r>
        <w:t xml:space="preserve">, </w:t>
      </w:r>
      <w:proofErr w:type="spellStart"/>
      <w:r>
        <w:t>v_PDUSessionInfo</w:t>
      </w:r>
      <w:proofErr w:type="spellEnd"/>
      <w:r>
        <w:t>,</w:t>
      </w:r>
    </w:p>
    <w:p w14:paraId="448DBF2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</w:t>
      </w:r>
      <w:proofErr w:type="spellStart"/>
      <w:r>
        <w:t>v_</w:t>
      </w:r>
      <w:proofErr w:type="gramStart"/>
      <w:r>
        <w:t>ReceivedAsp.Signalling.Nas</w:t>
      </w:r>
      <w:proofErr w:type="spellEnd"/>
      <w:proofErr w:type="gramEnd"/>
      <w:r>
        <w:t>[0].</w:t>
      </w:r>
      <w:proofErr w:type="spellStart"/>
      <w:r>
        <w:t>Pdu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)) {</w:t>
      </w:r>
    </w:p>
    <w:p w14:paraId="0CEBC13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"PDU Session Release Request Message Failed");</w:t>
      </w:r>
    </w:p>
    <w:p w14:paraId="4B5F563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 else {</w:t>
      </w:r>
    </w:p>
    <w:p w14:paraId="237B0E3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2C-1");</w:t>
      </w:r>
    </w:p>
    <w:p w14:paraId="42DC269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12C1894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25BC76D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f_NR5GC_</w:t>
      </w:r>
      <w:proofErr w:type="gramStart"/>
      <w:r>
        <w:t>PDUSessionRelease(</w:t>
      </w:r>
      <w:proofErr w:type="gramEnd"/>
      <w:r>
        <w:t>nr_Cell1,</w:t>
      </w:r>
    </w:p>
    <w:p w14:paraId="4A28986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</w:t>
      </w:r>
      <w:proofErr w:type="spellStart"/>
      <w:r>
        <w:t>v_PDUSessionIdToRelease</w:t>
      </w:r>
      <w:proofErr w:type="spellEnd"/>
      <w:r>
        <w:t>,</w:t>
      </w:r>
    </w:p>
    <w:p w14:paraId="126AC5D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</w:t>
      </w:r>
      <w:proofErr w:type="spellStart"/>
      <w:r>
        <w:t>cs_GMM_GSM_Cause</w:t>
      </w:r>
      <w:proofErr w:type="spellEnd"/>
      <w:r>
        <w:t xml:space="preserve"> (omit, '00100100'B));</w:t>
      </w:r>
    </w:p>
    <w:p w14:paraId="2535761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F00432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81CC6C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3" </w:t>
      </w:r>
      <w:proofErr w:type="spellStart"/>
      <w:r>
        <w:t>siclog</w:t>
      </w:r>
      <w:proofErr w:type="spellEnd"/>
      <w:r>
        <w:t>@</w:t>
      </w:r>
    </w:p>
    <w:p w14:paraId="230255B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release the emergency call.</w:t>
      </w:r>
    </w:p>
    <w:p w14:paraId="2B9F721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3A" </w:t>
      </w:r>
      <w:proofErr w:type="spellStart"/>
      <w:r>
        <w:t>siclog</w:t>
      </w:r>
      <w:proofErr w:type="spellEnd"/>
      <w:r>
        <w:t>@</w:t>
      </w:r>
    </w:p>
    <w:p w14:paraId="1EE9056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Generic test procedure for IMS MO Emergency call release</w:t>
      </w:r>
    </w:p>
    <w:p w14:paraId="6C80C52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SendCoOrdMsg</w:t>
      </w:r>
      <w:proofErr w:type="spellEnd"/>
      <w:r>
        <w:t>(</w:t>
      </w:r>
      <w:proofErr w:type="gramEnd"/>
      <w:r>
        <w:t xml:space="preserve">IMS[tsc_Index_IMS2], </w:t>
      </w:r>
      <w:proofErr w:type="spellStart"/>
      <w:r>
        <w:t>cms_IMS_IPCAN_Trigger</w:t>
      </w:r>
      <w:proofErr w:type="spellEnd"/>
      <w:r>
        <w:t>("Trigger MO Call Release")); // @sic R5-233779 sic@</w:t>
      </w:r>
    </w:p>
    <w:p w14:paraId="2317BA9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// Don't need this anymore as next step is no longer a DL message    </w:t>
      </w:r>
      <w:proofErr w:type="spellStart"/>
      <w:r>
        <w:t>f_</w:t>
      </w:r>
      <w:proofErr w:type="gramStart"/>
      <w:r>
        <w:t>Delay</w:t>
      </w:r>
      <w:proofErr w:type="spellEnd"/>
      <w:r>
        <w:t>(</w:t>
      </w:r>
      <w:proofErr w:type="gramEnd"/>
      <w:r>
        <w:t>0.1);//@sic R5s230143 sic@ :ensure that the Ack for PDU Session Release Complete is sent in DL.</w:t>
      </w:r>
    </w:p>
    <w:p w14:paraId="605D010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AFE284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R5-233779 sic</w:t>
      </w:r>
      <w:proofErr w:type="gramStart"/>
      <w:r>
        <w:t>@:Step</w:t>
      </w:r>
      <w:proofErr w:type="gramEnd"/>
      <w:r>
        <w:t>3B-Step3F</w:t>
      </w:r>
    </w:p>
    <w:p w14:paraId="335C6D2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Get this for the emergency PDN now in case UE </w:t>
      </w:r>
      <w:proofErr w:type="gramStart"/>
      <w:r>
        <w:t>doesn't</w:t>
      </w:r>
      <w:proofErr w:type="gramEnd"/>
      <w:r>
        <w:t xml:space="preserve"> send a PDU Release </w:t>
      </w:r>
      <w:proofErr w:type="spellStart"/>
      <w:r>
        <w:t>Req</w:t>
      </w:r>
      <w:proofErr w:type="spellEnd"/>
    </w:p>
    <w:p w14:paraId="7BD576D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v_GSM_MobilityInfo_</w:t>
      </w:r>
      <w:proofErr w:type="gramStart"/>
      <w:r>
        <w:t>IMS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f_Get_PDUSessionForDNNType</w:t>
      </w:r>
      <w:proofErr w:type="spellEnd"/>
      <w:r>
        <w:t>(</w:t>
      </w:r>
      <w:proofErr w:type="spellStart"/>
      <w:r>
        <w:t>v_PDUSessionInfo</w:t>
      </w:r>
      <w:proofErr w:type="spellEnd"/>
      <w:r>
        <w:t xml:space="preserve">, </w:t>
      </w:r>
      <w:proofErr w:type="spellStart"/>
      <w:r>
        <w:t>Emergency_PDN</w:t>
      </w:r>
      <w:proofErr w:type="spellEnd"/>
      <w:r>
        <w:t>);</w:t>
      </w:r>
    </w:p>
    <w:p w14:paraId="473E17D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</w:t>
      </w:r>
      <w:proofErr w:type="gramStart"/>
      <w:r>
        <w:t>MobilityInfo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valueof</w:t>
      </w:r>
      <w:proofErr w:type="spellEnd"/>
      <w:r>
        <w:t>(</w:t>
      </w:r>
      <w:proofErr w:type="spellStart"/>
      <w:r>
        <w:t>v_GSM_MobilityInfo_IMS</w:t>
      </w:r>
      <w:proofErr w:type="spellEnd"/>
      <w:r>
        <w:t>);</w:t>
      </w:r>
    </w:p>
    <w:p w14:paraId="342549E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3-10-16T16:24:00Z"/>
        </w:rPr>
      </w:pPr>
      <w:r>
        <w:t xml:space="preserve">    </w:t>
      </w:r>
      <w:proofErr w:type="spellStart"/>
      <w:r>
        <w:t>v_</w:t>
      </w:r>
      <w:proofErr w:type="gramStart"/>
      <w:r>
        <w:t>PDUSessionId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v_GSM_MobilityInfo.SessionId</w:t>
      </w:r>
      <w:proofErr w:type="spellEnd"/>
      <w:r>
        <w:t>;</w:t>
      </w:r>
    </w:p>
    <w:p w14:paraId="710F5242" w14:textId="69580F8C" w:rsidR="000D6C40" w:rsidRDefault="000D6C40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27" w:author="MCC TF160" w:date="2023-10-16T16:24:00Z">
        <w:r>
          <w:t xml:space="preserve">    </w:t>
        </w:r>
        <w:proofErr w:type="spellStart"/>
        <w:r w:rsidRPr="000D6C40">
          <w:t>v_</w:t>
        </w:r>
        <w:proofErr w:type="gramStart"/>
        <w:r w:rsidRPr="000D6C40">
          <w:t>PDNIndex</w:t>
        </w:r>
        <w:proofErr w:type="spellEnd"/>
        <w:r w:rsidRPr="000D6C40">
          <w:t xml:space="preserve"> :</w:t>
        </w:r>
        <w:proofErr w:type="gramEnd"/>
        <w:r w:rsidRPr="000D6C40">
          <w:t xml:space="preserve">= </w:t>
        </w:r>
        <w:proofErr w:type="spellStart"/>
        <w:r w:rsidRPr="000D6C40">
          <w:t>v_GSM_MobilityInfo.PdnIndex</w:t>
        </w:r>
        <w:proofErr w:type="spellEnd"/>
        <w:r w:rsidRPr="000D6C40">
          <w:t>;</w:t>
        </w:r>
      </w:ins>
    </w:p>
    <w:p w14:paraId="15900E1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27A2C0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3B" </w:t>
      </w:r>
      <w:proofErr w:type="spellStart"/>
      <w:r>
        <w:t>siclog</w:t>
      </w:r>
      <w:proofErr w:type="spellEnd"/>
      <w:r>
        <w:t>@</w:t>
      </w:r>
    </w:p>
    <w:p w14:paraId="33F8CD6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//SS starts timer T1 = 5 seconds.</w:t>
      </w:r>
    </w:p>
    <w:p w14:paraId="6AEDE59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t_Wait.start</w:t>
      </w:r>
      <w:proofErr w:type="spellEnd"/>
      <w:r>
        <w:t>;</w:t>
      </w:r>
    </w:p>
    <w:p w14:paraId="438D38D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Steps 3Ca1 to 3Cb1 describe a transaction that depends on the UE behaviour; the "lower case letter" identifies a step sequence that takes place if a specific behaviour happens.</w:t>
      </w:r>
    </w:p>
    <w:p w14:paraId="1BCA03B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2FFE6AF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gramStart"/>
      <w:r>
        <w:t>IMS[</w:t>
      </w:r>
      <w:proofErr w:type="gramEnd"/>
      <w:r>
        <w:t>tsc_Index_IMS2].receive(</w:t>
      </w:r>
      <w:proofErr w:type="spellStart"/>
      <w:r>
        <w:t>cmr_IMS_IPCAN_Trigger</w:t>
      </w:r>
      <w:proofErr w:type="spellEnd"/>
      <w:r>
        <w:t xml:space="preserve"> ("IMS Call Release </w:t>
      </w:r>
      <w:proofErr w:type="spellStart"/>
      <w:r>
        <w:t>Msgs</w:t>
      </w:r>
      <w:proofErr w:type="spellEnd"/>
      <w:r>
        <w:t xml:space="preserve"> Sent"))</w:t>
      </w:r>
    </w:p>
    <w:p w14:paraId="4F90FBF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8" w:author="MCC TF160" w:date="2023-10-03T17:10:00Z"/>
        </w:rPr>
      </w:pPr>
      <w:r>
        <w:t xml:space="preserve">       </w:t>
      </w:r>
      <w:proofErr w:type="gramStart"/>
      <w:r>
        <w:t xml:space="preserve">{ </w:t>
      </w:r>
      <w:proofErr w:type="spellStart"/>
      <w:ins w:id="29" w:author="MCC TF160" w:date="2023-10-03T17:10:00Z">
        <w:r w:rsidRPr="00B72FCB">
          <w:t>v</w:t>
        </w:r>
        <w:proofErr w:type="gramEnd"/>
        <w:r w:rsidRPr="00B72FCB">
          <w:t>_FinishedIMS</w:t>
        </w:r>
        <w:proofErr w:type="spellEnd"/>
        <w:r w:rsidRPr="00B72FCB">
          <w:t xml:space="preserve"> := true;</w:t>
        </w:r>
      </w:ins>
    </w:p>
    <w:p w14:paraId="4E5B3304" w14:textId="7A73332A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30" w:author="MCC TF160" w:date="2023-10-03T17:10:00Z">
        <w:r>
          <w:t xml:space="preserve">          </w:t>
        </w:r>
      </w:ins>
      <w:r>
        <w:t>repeat}</w:t>
      </w:r>
    </w:p>
    <w:p w14:paraId="1BC108C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779A7F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3Ca1" </w:t>
      </w:r>
      <w:proofErr w:type="spellStart"/>
      <w:r>
        <w:t>siclog</w:t>
      </w:r>
      <w:proofErr w:type="spellEnd"/>
      <w:r>
        <w:t>@</w:t>
      </w:r>
    </w:p>
    <w:p w14:paraId="712D45A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//The UE transmits a PDU SESSION RELEASE REQUEST message.</w:t>
      </w:r>
    </w:p>
    <w:p w14:paraId="70D62E3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gramEnd"/>
      <w:r>
        <w:t xml:space="preserve">nr_Cell1, tsc_NR_RbId_SRB2, cr_NG_NAS_IndWithPiggybacking(tsc_SHT_IntegrityProtected_Ciphered))) -&gt; value </w:t>
      </w:r>
      <w:proofErr w:type="spellStart"/>
      <w:r>
        <w:t>v_ReceivedAsp</w:t>
      </w:r>
      <w:proofErr w:type="spellEnd"/>
    </w:p>
    <w:p w14:paraId="63B7313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{</w:t>
      </w:r>
    </w:p>
    <w:p w14:paraId="05E8115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t_Wait.stop</w:t>
      </w:r>
      <w:proofErr w:type="spellEnd"/>
      <w:r>
        <w:t>; // Step 3Ca2</w:t>
      </w:r>
    </w:p>
    <w:p w14:paraId="32ED912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if (not </w:t>
      </w:r>
      <w:proofErr w:type="spellStart"/>
      <w:r>
        <w:t>f_Check_NG_PDUSessionReleaseReq</w:t>
      </w:r>
      <w:proofErr w:type="spellEnd"/>
      <w:r>
        <w:t xml:space="preserve"> (</w:t>
      </w:r>
      <w:proofErr w:type="spellStart"/>
      <w:r>
        <w:t>v_GSM_MobilityInfo</w:t>
      </w:r>
      <w:proofErr w:type="spellEnd"/>
      <w:r>
        <w:t xml:space="preserve">, </w:t>
      </w:r>
      <w:proofErr w:type="spellStart"/>
      <w:r>
        <w:t>v_PDUSessionInfo</w:t>
      </w:r>
      <w:proofErr w:type="spellEnd"/>
      <w:r>
        <w:t xml:space="preserve">, </w:t>
      </w:r>
      <w:proofErr w:type="spellStart"/>
      <w:r>
        <w:t>v_</w:t>
      </w:r>
      <w:proofErr w:type="gramStart"/>
      <w:r>
        <w:t>ReceivedAsp.Signalling.Nas</w:t>
      </w:r>
      <w:proofErr w:type="spellEnd"/>
      <w:proofErr w:type="gramEnd"/>
      <w:r>
        <w:t>[0].</w:t>
      </w:r>
      <w:proofErr w:type="spellStart"/>
      <w:r>
        <w:t>Pdu</w:t>
      </w:r>
      <w:proofErr w:type="spellEnd"/>
      <w:r>
        <w:t xml:space="preserve">, </w:t>
      </w:r>
      <w:proofErr w:type="spellStart"/>
      <w:r>
        <w:t>v_PDUSessionId</w:t>
      </w:r>
      <w:proofErr w:type="spellEnd"/>
      <w:r>
        <w:t>))</w:t>
      </w:r>
    </w:p>
    <w:p w14:paraId="5EE5F2C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{</w:t>
      </w:r>
    </w:p>
    <w:p w14:paraId="36A0DC2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"PDU Session Release Request failed");</w:t>
      </w:r>
    </w:p>
    <w:p w14:paraId="542A555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3FDBBDA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1" w:author="MCC TF160" w:date="2023-10-03T17:10:00Z"/>
        </w:rPr>
      </w:pPr>
      <w:ins w:id="32" w:author="MCC TF160" w:date="2023-10-03T17:10:00Z">
        <w:r>
          <w:t xml:space="preserve">         if (not (</w:t>
        </w:r>
        <w:proofErr w:type="spellStart"/>
        <w:r>
          <w:t>v_FinishedIMS</w:t>
        </w:r>
        <w:proofErr w:type="spellEnd"/>
        <w:r>
          <w:t>)) {</w:t>
        </w:r>
      </w:ins>
    </w:p>
    <w:p w14:paraId="6C0869C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MCC TF160" w:date="2023-10-03T17:10:00Z"/>
        </w:rPr>
      </w:pPr>
      <w:ins w:id="34" w:author="MCC TF160" w:date="2023-10-03T17:10:00Z">
        <w:r>
          <w:t xml:space="preserve">           </w:t>
        </w:r>
        <w:proofErr w:type="gramStart"/>
        <w:r>
          <w:t>IMS[</w:t>
        </w:r>
        <w:proofErr w:type="gramEnd"/>
        <w:r>
          <w:t>tsc_Index_IMS2].receive(</w:t>
        </w:r>
        <w:proofErr w:type="spellStart"/>
        <w:r>
          <w:t>cmr_IMS_IPCAN_Trigger</w:t>
        </w:r>
        <w:proofErr w:type="spellEnd"/>
        <w:r>
          <w:t xml:space="preserve"> ("IMS Call Release </w:t>
        </w:r>
        <w:proofErr w:type="spellStart"/>
        <w:r>
          <w:t>Msgs</w:t>
        </w:r>
        <w:proofErr w:type="spellEnd"/>
        <w:r>
          <w:t xml:space="preserve"> Sent"));</w:t>
        </w:r>
      </w:ins>
    </w:p>
    <w:p w14:paraId="6824661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3-10-03T17:10:00Z"/>
        </w:rPr>
      </w:pPr>
      <w:ins w:id="36" w:author="MCC TF160" w:date="2023-10-03T17:10:00Z">
        <w:r>
          <w:t xml:space="preserve">         }</w:t>
        </w:r>
      </w:ins>
    </w:p>
    <w:p w14:paraId="771841D7" w14:textId="4E247835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78A2DC7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3Cb1" </w:t>
      </w:r>
      <w:proofErr w:type="spellStart"/>
      <w:r>
        <w:t>siclog</w:t>
      </w:r>
      <w:proofErr w:type="spellEnd"/>
      <w:r>
        <w:t>@</w:t>
      </w:r>
    </w:p>
    <w:p w14:paraId="1AF1FD0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//Timer T1 expires.</w:t>
      </w:r>
    </w:p>
    <w:p w14:paraId="5084F05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t_Wait.timeout</w:t>
      </w:r>
      <w:proofErr w:type="spellEnd"/>
    </w:p>
    <w:p w14:paraId="17057B5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{</w:t>
      </w:r>
    </w:p>
    <w:p w14:paraId="485ABAB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//Do nothing</w:t>
      </w:r>
    </w:p>
    <w:p w14:paraId="5BB9B1B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7DE4360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6FAE99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3D" </w:t>
      </w:r>
      <w:proofErr w:type="spellStart"/>
      <w:r>
        <w:t>siclog</w:t>
      </w:r>
      <w:proofErr w:type="spellEnd"/>
      <w:r>
        <w:t>@</w:t>
      </w:r>
    </w:p>
    <w:p w14:paraId="52DF2CE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transmits a PDU SESSION RELEASE COMMAND message.</w:t>
      </w:r>
    </w:p>
    <w:p w14:paraId="46D153F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3-10-03T17:10:00Z"/>
        </w:rPr>
      </w:pPr>
      <w:ins w:id="38" w:author="MCC TF160" w:date="2023-10-03T17:10:00Z">
        <w:r>
          <w:t xml:space="preserve">    </w:t>
        </w:r>
        <w:proofErr w:type="spellStart"/>
        <w:r>
          <w:t>v_</w:t>
        </w:r>
        <w:proofErr w:type="gramStart"/>
        <w:r>
          <w:t>PDUSessionId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v_GSM_MobilityInfo.SessionId</w:t>
        </w:r>
        <w:proofErr w:type="spellEnd"/>
        <w:r>
          <w:t>;</w:t>
        </w:r>
      </w:ins>
    </w:p>
    <w:p w14:paraId="678E015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MCC TF160" w:date="2023-10-03T17:10:00Z"/>
        </w:rPr>
      </w:pPr>
      <w:ins w:id="40" w:author="MCC TF160" w:date="2023-10-03T17:10:00Z">
        <w:r>
          <w:t xml:space="preserve">    </w:t>
        </w:r>
        <w:proofErr w:type="spellStart"/>
        <w:r>
          <w:t>v_</w:t>
        </w:r>
        <w:proofErr w:type="gramStart"/>
        <w:r>
          <w:t>PiggyBackedMsgToSend</w:t>
        </w:r>
        <w:proofErr w:type="spellEnd"/>
        <w:r>
          <w:t xml:space="preserve"> :</w:t>
        </w:r>
        <w:proofErr w:type="gramEnd"/>
        <w:r>
          <w:t xml:space="preserve">= </w:t>
        </w:r>
        <w:proofErr w:type="spellStart"/>
        <w:r>
          <w:t>f_Get_NG_PDUSessionReleaseCommand</w:t>
        </w:r>
        <w:proofErr w:type="spellEnd"/>
        <w:r>
          <w:t>(</w:t>
        </w:r>
        <w:proofErr w:type="spellStart"/>
        <w:r>
          <w:t>v_PDUSessionId</w:t>
        </w:r>
        <w:proofErr w:type="spellEnd"/>
        <w:r>
          <w:t>,</w:t>
        </w:r>
      </w:ins>
    </w:p>
    <w:p w14:paraId="4DD5662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1" w:author="MCC TF160" w:date="2023-10-03T17:10:00Z"/>
        </w:rPr>
      </w:pPr>
      <w:ins w:id="42" w:author="MCC TF160" w:date="2023-10-03T17:10:00Z">
        <w:r>
          <w:t xml:space="preserve">                                                       </w:t>
        </w:r>
        <w:proofErr w:type="spellStart"/>
        <w:r>
          <w:t>cs_GMM_GSM_Cause</w:t>
        </w:r>
        <w:proofErr w:type="spellEnd"/>
        <w:r>
          <w:t xml:space="preserve"> (omit, '00011010'B)); </w:t>
        </w:r>
      </w:ins>
    </w:p>
    <w:p w14:paraId="56CB645A" w14:textId="0EBDBFD1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43" w:author="MCC TF160" w:date="2023-10-03T17:10:00Z">
        <w:r>
          <w:t xml:space="preserve">    </w:t>
        </w:r>
        <w:proofErr w:type="spellStart"/>
        <w:r>
          <w:t>SRB.send</w:t>
        </w:r>
        <w:proofErr w:type="spellEnd"/>
        <w:r>
          <w:t>(</w:t>
        </w:r>
        <w:proofErr w:type="spellStart"/>
        <w:r>
          <w:t>cas_NR_SRB_NasPdu_</w:t>
        </w:r>
        <w:proofErr w:type="gramStart"/>
        <w:r>
          <w:t>REQ</w:t>
        </w:r>
        <w:proofErr w:type="spellEnd"/>
        <w:r>
          <w:t>(</w:t>
        </w:r>
        <w:proofErr w:type="gramEnd"/>
        <w:r>
          <w:t xml:space="preserve">nr_Cell1, tsc_NR_RbId_SRB2, -, cs_NG_NAS_RequestWithPiggybacking(tsc_SHT_IntegrityProtected_Ciphered, </w:t>
        </w:r>
        <w:proofErr w:type="spellStart"/>
        <w:r>
          <w:t>v_PiggyBackedMsgToSend</w:t>
        </w:r>
        <w:proofErr w:type="spellEnd"/>
        <w:r>
          <w:t>)));</w:t>
        </w:r>
      </w:ins>
      <w:r>
        <w:t xml:space="preserve">    //@siclog "Step 3E" </w:t>
      </w:r>
      <w:proofErr w:type="spellStart"/>
      <w:r>
        <w:t>siclog</w:t>
      </w:r>
      <w:proofErr w:type="spellEnd"/>
      <w:r>
        <w:t>@</w:t>
      </w:r>
    </w:p>
    <w:p w14:paraId="53D5ABE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//Check: Does the UE transmit a PDU SESSION RELEASE COMPLETE message?</w:t>
      </w:r>
    </w:p>
    <w:p w14:paraId="472FD91D" w14:textId="1D6AA2FB" w:rsidR="00B72FCB" w:rsidDel="002B5301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" w:author="MCC TF160" w:date="2023-10-04T09:56:00Z"/>
        </w:rPr>
      </w:pPr>
      <w:del w:id="45" w:author="MCC TF160" w:date="2023-10-04T09:56:00Z">
        <w:r w:rsidDel="002B5301">
          <w:delText xml:space="preserve">    v_PDUSessionId := v_GSM_MobilityInfo.SessionId;</w:delText>
        </w:r>
      </w:del>
    </w:p>
    <w:p w14:paraId="11A9097A" w14:textId="10AB2F89" w:rsidR="00B72FCB" w:rsidDel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6" w:author="MCC TF160" w:date="2023-10-03T17:11:00Z"/>
        </w:rPr>
      </w:pPr>
      <w:del w:id="47" w:author="MCC TF160" w:date="2023-10-03T17:11:00Z">
        <w:r w:rsidDel="00B72FCB">
          <w:delText xml:space="preserve">    f_NR5GC_PDUSessionRelease(nr_Cell1, v_PDUSessionId);</w:delText>
        </w:r>
      </w:del>
    </w:p>
    <w:p w14:paraId="63B6C1F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8" w:author="MCC TF160" w:date="2023-10-03T17:11:00Z"/>
        </w:rPr>
      </w:pPr>
      <w:ins w:id="49" w:author="MCC TF160" w:date="2023-10-03T17:11:00Z">
        <w:r>
          <w:t xml:space="preserve">    </w:t>
        </w:r>
        <w:proofErr w:type="spellStart"/>
        <w:r>
          <w:t>SRB.receive</w:t>
        </w:r>
        <w:proofErr w:type="spellEnd"/>
        <w:r>
          <w:t>(</w:t>
        </w:r>
        <w:proofErr w:type="spellStart"/>
        <w:r>
          <w:t>car_NR_SRB_NasPdu_</w:t>
        </w:r>
        <w:proofErr w:type="gramStart"/>
        <w:r>
          <w:t>IND</w:t>
        </w:r>
        <w:proofErr w:type="spellEnd"/>
        <w:r>
          <w:t>(</w:t>
        </w:r>
        <w:proofErr w:type="gramEnd"/>
        <w:r>
          <w:t>nr_Cell1,</w:t>
        </w:r>
      </w:ins>
    </w:p>
    <w:p w14:paraId="753C8F9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0" w:author="MCC TF160" w:date="2023-10-03T17:11:00Z"/>
        </w:rPr>
      </w:pPr>
      <w:ins w:id="51" w:author="MCC TF160" w:date="2023-10-03T17:11:00Z">
        <w:r>
          <w:t xml:space="preserve">                                        tsc_NR_RbId_SRB2,</w:t>
        </w:r>
      </w:ins>
    </w:p>
    <w:p w14:paraId="2F5DE37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2" w:author="MCC TF160" w:date="2023-10-03T17:11:00Z"/>
        </w:rPr>
      </w:pPr>
      <w:ins w:id="53" w:author="MCC TF160" w:date="2023-10-03T17:11:00Z">
        <w:r>
          <w:t xml:space="preserve">                                        cr_NG_NAS_IndWithPiggybacking((tsc_SHT_IntegrityProtected_</w:t>
        </w:r>
        <w:proofErr w:type="gramStart"/>
        <w:r>
          <w:t>Ciphered,tsc</w:t>
        </w:r>
        <w:proofErr w:type="gramEnd"/>
        <w:r>
          <w:t xml:space="preserve">_SHT_IntegrityProtected)))) -&gt; value </w:t>
        </w:r>
        <w:proofErr w:type="spellStart"/>
        <w:r>
          <w:t>v_ReceivedAsp</w:t>
        </w:r>
        <w:proofErr w:type="spellEnd"/>
        <w:r>
          <w:t>;</w:t>
        </w:r>
      </w:ins>
    </w:p>
    <w:p w14:paraId="4E255CD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4" w:author="MCC TF160" w:date="2023-10-03T17:11:00Z"/>
        </w:rPr>
      </w:pPr>
      <w:ins w:id="55" w:author="MCC TF160" w:date="2023-10-03T17:11:00Z">
        <w:r>
          <w:t xml:space="preserve">    if (</w:t>
        </w:r>
        <w:proofErr w:type="spellStart"/>
        <w:r>
          <w:t>f_Check_NG_PDUSessionReleaseComplete</w:t>
        </w:r>
        <w:proofErr w:type="spellEnd"/>
        <w:r>
          <w:t xml:space="preserve"> (</w:t>
        </w:r>
        <w:proofErr w:type="spellStart"/>
        <w:r>
          <w:t>v_PDUSessionInfo</w:t>
        </w:r>
        <w:proofErr w:type="spellEnd"/>
        <w:r>
          <w:t xml:space="preserve">, </w:t>
        </w:r>
        <w:proofErr w:type="spellStart"/>
        <w:r>
          <w:t>v_</w:t>
        </w:r>
        <w:proofErr w:type="gramStart"/>
        <w:r>
          <w:t>ReceivedAsp.Signalling.Nas</w:t>
        </w:r>
        <w:proofErr w:type="spellEnd"/>
        <w:proofErr w:type="gramEnd"/>
        <w:r>
          <w:t>[0].</w:t>
        </w:r>
        <w:proofErr w:type="spellStart"/>
        <w:r>
          <w:t>Pdu</w:t>
        </w:r>
        <w:proofErr w:type="spellEnd"/>
        <w:r>
          <w:t xml:space="preserve">, </w:t>
        </w:r>
        <w:proofErr w:type="spellStart"/>
        <w:r>
          <w:t>v_PDUSessionId</w:t>
        </w:r>
        <w:proofErr w:type="spellEnd"/>
        <w:r>
          <w:t>)) {</w:t>
        </w:r>
      </w:ins>
    </w:p>
    <w:p w14:paraId="1CDD3BEE" w14:textId="395A0959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3E");</w:t>
      </w:r>
    </w:p>
    <w:p w14:paraId="205AAFD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6" w:author="MCC TF160" w:date="2023-10-03T17:11:00Z"/>
        </w:rPr>
      </w:pPr>
      <w:ins w:id="57" w:author="MCC TF160" w:date="2023-10-03T17:11:00Z">
        <w:r>
          <w:t xml:space="preserve">    } else {</w:t>
        </w:r>
      </w:ins>
    </w:p>
    <w:p w14:paraId="521937F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8" w:author="MCC TF160" w:date="2023-10-03T17:11:00Z"/>
        </w:rPr>
      </w:pPr>
      <w:ins w:id="59" w:author="MCC TF160" w:date="2023-10-03T17:11:00Z">
        <w:r>
          <w:t xml:space="preserve">      </w:t>
        </w:r>
        <w:proofErr w:type="spellStart"/>
        <w:r>
          <w:t>f_NR_</w:t>
        </w:r>
        <w:proofErr w:type="gramStart"/>
        <w:r>
          <w:t>SetVerdictFailOrInconc</w:t>
        </w:r>
        <w:proofErr w:type="spellEnd"/>
        <w:r>
          <w:t>(</w:t>
        </w:r>
        <w:proofErr w:type="gramEnd"/>
        <w:r>
          <w:t>__FILE__, __LINE__, "Step 3E");</w:t>
        </w:r>
      </w:ins>
    </w:p>
    <w:p w14:paraId="137892B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MCC TF160" w:date="2023-10-03T17:11:00Z"/>
        </w:rPr>
      </w:pPr>
      <w:ins w:id="61" w:author="MCC TF160" w:date="2023-10-03T17:11:00Z">
        <w:r>
          <w:t xml:space="preserve">    }</w:t>
        </w:r>
      </w:ins>
    </w:p>
    <w:p w14:paraId="6E50CC2F" w14:textId="40B24E74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3Fa1-3Fb3" </w:t>
      </w:r>
      <w:proofErr w:type="spellStart"/>
      <w:r>
        <w:t>siclog</w:t>
      </w:r>
      <w:proofErr w:type="spellEnd"/>
      <w:r>
        <w:t>@</w:t>
      </w:r>
    </w:p>
    <w:p w14:paraId="2CB6262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t_Wait2.start;</w:t>
      </w:r>
    </w:p>
    <w:p w14:paraId="62E2826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//EXCEPTION: EXCEPTION: Steps 3Fa1-3Fb3 describe optional behaviour that depends on the UE implementation. the "lower case letter" identifies a step sequence that take place if a UE specific </w:t>
      </w:r>
      <w:proofErr w:type="spellStart"/>
      <w:r>
        <w:t>behavior</w:t>
      </w:r>
      <w:proofErr w:type="spellEnd"/>
      <w:r>
        <w:t xml:space="preserve"> takes place.</w:t>
      </w:r>
    </w:p>
    <w:p w14:paraId="26B19A4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</w:t>
      </w:r>
    </w:p>
    <w:p w14:paraId="0677C4F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3Fa2" </w:t>
      </w:r>
      <w:proofErr w:type="spellStart"/>
      <w:r>
        <w:t>siclog</w:t>
      </w:r>
      <w:proofErr w:type="spellEnd"/>
      <w:r>
        <w:t>@</w:t>
      </w:r>
    </w:p>
    <w:p w14:paraId="3BCB522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//Check: Does the UE transmit </w:t>
      </w:r>
      <w:proofErr w:type="spellStart"/>
      <w:r>
        <w:t>RRCSetupRequest</w:t>
      </w:r>
      <w:proofErr w:type="spellEnd"/>
      <w:r>
        <w:t xml:space="preserve"> on NR Cell 1?</w:t>
      </w:r>
    </w:p>
    <w:p w14:paraId="021A8A2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SRB.receive</w:t>
      </w:r>
      <w:proofErr w:type="spellEnd"/>
      <w:r>
        <w:t>(car_NR_SRB0_RrcPdu_</w:t>
      </w:r>
      <w:proofErr w:type="gramStart"/>
      <w:r>
        <w:t>IND(</w:t>
      </w:r>
      <w:proofErr w:type="gramEnd"/>
      <w:r>
        <w:t>nr_Cell1, cr_38508_RRCSetupRequest(?, ?)))</w:t>
      </w:r>
    </w:p>
    <w:p w14:paraId="4F324BD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{</w:t>
      </w:r>
    </w:p>
    <w:p w14:paraId="57952D62" w14:textId="4D6B039C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t_Wait</w:t>
      </w:r>
      <w:ins w:id="62" w:author="MCC TF160" w:date="2023-10-04T09:58:00Z">
        <w:r w:rsidR="002B5301">
          <w:t>2</w:t>
        </w:r>
      </w:ins>
      <w:r>
        <w:t>.stop;</w:t>
      </w:r>
    </w:p>
    <w:p w14:paraId="10FB001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3Fa2");</w:t>
      </w:r>
    </w:p>
    <w:p w14:paraId="0840278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//@siclog "Step 3Fa3" </w:t>
      </w:r>
      <w:proofErr w:type="spellStart"/>
      <w:r>
        <w:t>siclog</w:t>
      </w:r>
      <w:proofErr w:type="spellEnd"/>
      <w:r>
        <w:t>@</w:t>
      </w:r>
    </w:p>
    <w:p w14:paraId="2038914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//SS locally releases the RRC connection.</w:t>
      </w:r>
    </w:p>
    <w:p w14:paraId="352B001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</w:t>
      </w:r>
      <w:proofErr w:type="spellStart"/>
      <w:r>
        <w:t>f_NR_RRCRelease_</w:t>
      </w:r>
      <w:proofErr w:type="gramStart"/>
      <w:r>
        <w:t>Local</w:t>
      </w:r>
      <w:proofErr w:type="spellEnd"/>
      <w:r>
        <w:t>(</w:t>
      </w:r>
      <w:proofErr w:type="gramEnd"/>
      <w:r>
        <w:t xml:space="preserve">nr_Cell1, </w:t>
      </w:r>
      <w:proofErr w:type="spellStart"/>
      <w:r>
        <w:t>f_NR_GetNextSendOccasion_DL</w:t>
      </w:r>
      <w:proofErr w:type="spellEnd"/>
      <w:r>
        <w:t>(nr_Cell1))</w:t>
      </w:r>
    </w:p>
    <w:p w14:paraId="4DAFCA1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6BE8129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//@siclog "Step 3Fb1" </w:t>
      </w:r>
      <w:proofErr w:type="spellStart"/>
      <w:r>
        <w:t>siclog</w:t>
      </w:r>
      <w:proofErr w:type="spellEnd"/>
      <w:r>
        <w:t>@</w:t>
      </w:r>
    </w:p>
    <w:p w14:paraId="411D327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//Timer T2 expires</w:t>
      </w:r>
    </w:p>
    <w:p w14:paraId="18251D4D" w14:textId="3FAAF252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t_Wait</w:t>
      </w:r>
      <w:ins w:id="63" w:author="MCC TF160" w:date="2023-10-04T09:58:00Z">
        <w:r w:rsidR="002B5301">
          <w:t>2</w:t>
        </w:r>
      </w:ins>
      <w:r>
        <w:t>.timeout</w:t>
      </w:r>
    </w:p>
    <w:p w14:paraId="62E1DD4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{</w:t>
      </w:r>
    </w:p>
    <w:p w14:paraId="0DF3B40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3Fb2" </w:t>
      </w:r>
      <w:proofErr w:type="spellStart"/>
      <w:r>
        <w:t>siclog</w:t>
      </w:r>
      <w:proofErr w:type="spellEnd"/>
      <w:r>
        <w:t>@</w:t>
      </w:r>
    </w:p>
    <w:p w14:paraId="594D6CD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//The SS transmits an </w:t>
      </w:r>
      <w:proofErr w:type="spellStart"/>
      <w:r>
        <w:t>RRCRelease</w:t>
      </w:r>
      <w:proofErr w:type="spellEnd"/>
      <w:r>
        <w:t xml:space="preserve"> message</w:t>
      </w:r>
    </w:p>
    <w:p w14:paraId="0A5481B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f_NR_RRCRelease</w:t>
      </w:r>
      <w:proofErr w:type="spellEnd"/>
      <w:r>
        <w:t>(nr_Cell1);</w:t>
      </w:r>
    </w:p>
    <w:p w14:paraId="67002F2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"Step 3Fb3" </w:t>
      </w:r>
      <w:proofErr w:type="spellStart"/>
      <w:r>
        <w:t>siclog</w:t>
      </w:r>
      <w:proofErr w:type="spellEnd"/>
      <w:r>
        <w:t>@</w:t>
      </w:r>
    </w:p>
    <w:p w14:paraId="0D1CD7F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//Check: Does the UE transmit </w:t>
      </w:r>
      <w:proofErr w:type="spellStart"/>
      <w:r>
        <w:t>RRCSetupRequest</w:t>
      </w:r>
      <w:proofErr w:type="spellEnd"/>
      <w:r>
        <w:t xml:space="preserve"> on NR Cell 1?</w:t>
      </w:r>
    </w:p>
    <w:p w14:paraId="2694C89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SRB.receive</w:t>
      </w:r>
      <w:proofErr w:type="spellEnd"/>
      <w:r>
        <w:t>(car_NR_SRB0_RrcPdu_</w:t>
      </w:r>
      <w:proofErr w:type="gramStart"/>
      <w:r>
        <w:t>IND(</w:t>
      </w:r>
      <w:proofErr w:type="gramEnd"/>
      <w:r>
        <w:t>nr_Cell1, cr_38508_RRCSetupRequest(?, ?)));</w:t>
      </w:r>
    </w:p>
    <w:p w14:paraId="34DFF76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3Fb2");</w:t>
      </w:r>
    </w:p>
    <w:p w14:paraId="0F226317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35401FD4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//@siclog "NOTE 2" </w:t>
      </w:r>
      <w:proofErr w:type="spellStart"/>
      <w:r>
        <w:t>siclog</w:t>
      </w:r>
      <w:proofErr w:type="spellEnd"/>
      <w:r>
        <w:t>@</w:t>
      </w:r>
    </w:p>
    <w:p w14:paraId="7811E3E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gramEnd"/>
      <w:r>
        <w:t>nr_Cell1,</w:t>
      </w:r>
    </w:p>
    <w:p w14:paraId="615FFCB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tsc_NR_RbId_SRB2,</w:t>
      </w:r>
    </w:p>
    <w:p w14:paraId="3A6FBBF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</w:t>
      </w:r>
      <w:proofErr w:type="spellStart"/>
      <w:r>
        <w:t>cr_NG_NAS_</w:t>
      </w:r>
      <w:proofErr w:type="gramStart"/>
      <w:r>
        <w:t>Ind</w:t>
      </w:r>
      <w:proofErr w:type="spellEnd"/>
      <w:r>
        <w:t>(</w:t>
      </w:r>
      <w:proofErr w:type="spellStart"/>
      <w:proofErr w:type="gramEnd"/>
      <w:r>
        <w:t>tsc_SHT_IntegrityProtected_Ciphered</w:t>
      </w:r>
      <w:proofErr w:type="spellEnd"/>
      <w:r>
        <w:t>,</w:t>
      </w:r>
    </w:p>
    <w:p w14:paraId="6B8A123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   </w:t>
      </w:r>
      <w:proofErr w:type="spellStart"/>
      <w:r>
        <w:t>cr_NG_DEREGISTRATION_REQUEST_</w:t>
      </w:r>
      <w:proofErr w:type="gramStart"/>
      <w:r>
        <w:t>MO</w:t>
      </w:r>
      <w:proofErr w:type="spellEnd"/>
      <w:r>
        <w:t>(</w:t>
      </w:r>
      <w:proofErr w:type="spellStart"/>
      <w:proofErr w:type="gramEnd"/>
      <w:r>
        <w:t>crs_DeregisterType</w:t>
      </w:r>
      <w:proofErr w:type="spellEnd"/>
      <w:r>
        <w:t xml:space="preserve">('0'B, '0'B,'01'B),?,?)))) -&gt; value </w:t>
      </w:r>
      <w:proofErr w:type="spellStart"/>
      <w:r>
        <w:t>v_ReceivedAsp</w:t>
      </w:r>
      <w:proofErr w:type="spellEnd"/>
    </w:p>
    <w:p w14:paraId="2AE9F05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{</w:t>
      </w:r>
    </w:p>
    <w:p w14:paraId="6BB63F8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repeat;</w:t>
      </w:r>
    </w:p>
    <w:p w14:paraId="49AF020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9EE333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230A3C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PDU session </w:t>
      </w:r>
      <w:proofErr w:type="gramStart"/>
      <w:r>
        <w:t>definitely gone</w:t>
      </w:r>
      <w:proofErr w:type="gramEnd"/>
      <w:r>
        <w:t xml:space="preserve"> now, so can stop can stop looping back RTP/RTCP</w:t>
      </w:r>
    </w:p>
    <w:p w14:paraId="70459D2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4" w:author="MCC TF160" w:date="2023-10-03T17:12:00Z"/>
        </w:rPr>
      </w:pPr>
      <w:ins w:id="65" w:author="MCC TF160" w:date="2023-10-03T17:12:00Z">
        <w:r>
          <w:t xml:space="preserve">    </w:t>
        </w:r>
        <w:proofErr w:type="spellStart"/>
        <w:r>
          <w:t>f_IP_Handling_</w:t>
        </w:r>
        <w:proofErr w:type="gramStart"/>
        <w:r>
          <w:t>StopPDN</w:t>
        </w:r>
        <w:proofErr w:type="spellEnd"/>
        <w:r>
          <w:t>(</w:t>
        </w:r>
        <w:proofErr w:type="gramEnd"/>
        <w:r>
          <w:t xml:space="preserve">IP, </w:t>
        </w:r>
        <w:proofErr w:type="spellStart"/>
        <w:r>
          <w:t>cs_IP_StopPDN</w:t>
        </w:r>
        <w:proofErr w:type="spellEnd"/>
        <w:r>
          <w:t>(</w:t>
        </w:r>
        <w:proofErr w:type="spellStart"/>
        <w:r>
          <w:t>valueof</w:t>
        </w:r>
        <w:proofErr w:type="spellEnd"/>
        <w:r>
          <w:t>(</w:t>
        </w:r>
        <w:proofErr w:type="spellStart"/>
        <w:r>
          <w:t>v_PDNIndex</w:t>
        </w:r>
        <w:proofErr w:type="spellEnd"/>
        <w:r>
          <w:t>)));</w:t>
        </w:r>
      </w:ins>
    </w:p>
    <w:p w14:paraId="3F088D85" w14:textId="766F955C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MCC TF160" w:date="2023-10-03T17:13:00Z"/>
        </w:rPr>
      </w:pPr>
      <w:del w:id="67" w:author="MCC TF160" w:date="2023-10-03T17:13:00Z">
        <w:r w:rsidDel="00B72FCB">
          <w:delText xml:space="preserve">    </w:delText>
        </w:r>
      </w:del>
      <w:proofErr w:type="spellStart"/>
      <w:r>
        <w:t>f_IP_</w:t>
      </w:r>
      <w:proofErr w:type="gramStart"/>
      <w:r>
        <w:t>RtpRtcpLoopback</w:t>
      </w:r>
      <w:proofErr w:type="spellEnd"/>
      <w:r>
        <w:t>(</w:t>
      </w:r>
      <w:proofErr w:type="gramEnd"/>
      <w:r>
        <w:t xml:space="preserve">IP, </w:t>
      </w:r>
      <w:proofErr w:type="spellStart"/>
      <w:ins w:id="68" w:author="MCC TF160" w:date="2023-10-16T16:25:00Z">
        <w:r w:rsidR="000D6C40" w:rsidRPr="000D6C40">
          <w:t>v_PDNIndex</w:t>
        </w:r>
      </w:ins>
      <w:proofErr w:type="spellEnd"/>
      <w:del w:id="69" w:author="MCC TF160" w:date="2023-10-16T16:25:00Z">
        <w:r w:rsidDel="000D6C40">
          <w:delText>v_GSM_MobilityInfo.PdnIndex</w:delText>
        </w:r>
      </w:del>
      <w:r>
        <w:t>, tsc_IMS_MediaPort_M1, omit);</w:t>
      </w:r>
    </w:p>
    <w:p w14:paraId="71245421" w14:textId="251C6955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70" w:author="MCC TF160" w:date="2023-10-03T17:13:00Z">
        <w:r>
          <w:t xml:space="preserve">    f_NR5GC_MobileInfo_SetSessionInfoList (</w:t>
        </w:r>
        <w:proofErr w:type="spellStart"/>
        <w:r>
          <w:t>v_PDUSessionInfo</w:t>
        </w:r>
        <w:proofErr w:type="spellEnd"/>
        <w:r>
          <w:t>);</w:t>
        </w:r>
      </w:ins>
    </w:p>
    <w:p w14:paraId="4629FAF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38C97F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Rs230583 sic@</w:t>
      </w:r>
    </w:p>
    <w:p w14:paraId="53ADA85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4A-4B" </w:t>
      </w:r>
      <w:proofErr w:type="spellStart"/>
      <w:r>
        <w:t>siclog</w:t>
      </w:r>
      <w:proofErr w:type="spellEnd"/>
      <w:r>
        <w:t>@</w:t>
      </w:r>
    </w:p>
    <w:p w14:paraId="4820808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</w:t>
      </w:r>
    </w:p>
    <w:p w14:paraId="21F084B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R5-233779 sic@</w:t>
      </w:r>
    </w:p>
    <w:p w14:paraId="2320B5C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9A1-9A2" </w:t>
      </w:r>
      <w:proofErr w:type="spellStart"/>
      <w:r>
        <w:t>siclog</w:t>
      </w:r>
      <w:proofErr w:type="spellEnd"/>
      <w:r>
        <w:t>@</w:t>
      </w:r>
    </w:p>
    <w:p w14:paraId="38EB585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//Void</w:t>
      </w:r>
    </w:p>
    <w:p w14:paraId="37A88D1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9A3 - 9A21a1" </w:t>
      </w:r>
      <w:proofErr w:type="spellStart"/>
      <w:r>
        <w:t>siclog</w:t>
      </w:r>
      <w:proofErr w:type="spellEnd"/>
      <w:r>
        <w:t>@</w:t>
      </w:r>
    </w:p>
    <w:p w14:paraId="5838BD5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//Steps 2-20a1 of Table 4.5.2.2- 2: Registration procedure for initial registration as specified in TS 38.508-1 [4] are performed on NR Cell 1.</w:t>
      </w:r>
    </w:p>
    <w:p w14:paraId="783054A5" w14:textId="2B9D394A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1" w:author="MCC TF160" w:date="2023-10-03T17:14:00Z"/>
        </w:rPr>
      </w:pPr>
      <w:ins w:id="72" w:author="MCC TF160" w:date="2023-10-03T17:13:00Z">
        <w:r w:rsidRPr="00B72FCB">
          <w:t xml:space="preserve">    </w:t>
        </w:r>
        <w:proofErr w:type="spellStart"/>
        <w:r w:rsidRPr="00B72FCB">
          <w:t>f_NR_ULGrantConfiguration_Start</w:t>
        </w:r>
        <w:proofErr w:type="spellEnd"/>
        <w:r w:rsidRPr="00B72FCB">
          <w:t>(nr_Cell1);</w:t>
        </w:r>
      </w:ins>
    </w:p>
    <w:p w14:paraId="13C559C0" w14:textId="5386DF46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f_NR5GC_RRC_Idle_Steps3_20(nr_Cell1, </w:t>
      </w:r>
      <w:proofErr w:type="spellStart"/>
      <w:r>
        <w:t>TESTMode_OFF</w:t>
      </w:r>
      <w:proofErr w:type="spellEnd"/>
      <w:r>
        <w:t xml:space="preserve">, -, </w:t>
      </w:r>
      <w:proofErr w:type="spellStart"/>
      <w:r>
        <w:t>Initial_N</w:t>
      </w:r>
      <w:del w:id="73" w:author="MCC TF160" w:date="2023-10-03T17:13:00Z">
        <w:r w:rsidDel="00B72FCB">
          <w:delText>o</w:delText>
        </w:r>
      </w:del>
      <w:r>
        <w:t>Secur</w:t>
      </w:r>
      <w:ins w:id="74" w:author="MCC TF160" w:date="2023-10-03T17:13:00Z">
        <w:r>
          <w:t>e</w:t>
        </w:r>
      </w:ins>
      <w:proofErr w:type="spellEnd"/>
      <w:del w:id="75" w:author="MCC TF160" w:date="2023-10-03T17:13:00Z">
        <w:r w:rsidDel="00B72FCB">
          <w:delText>ity</w:delText>
        </w:r>
      </w:del>
      <w:r>
        <w:t>);</w:t>
      </w:r>
    </w:p>
    <w:p w14:paraId="1510E0B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9A22" </w:t>
      </w:r>
      <w:proofErr w:type="spellStart"/>
      <w:r>
        <w:t>siclog</w:t>
      </w:r>
      <w:proofErr w:type="spellEnd"/>
      <w:r>
        <w:t>@</w:t>
      </w:r>
    </w:p>
    <w:p w14:paraId="438A58C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//Make the UE attempt an IMS [non-emergency] call.</w:t>
      </w:r>
    </w:p>
    <w:p w14:paraId="2D7D7568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f_UT_</w:t>
      </w:r>
      <w:proofErr w:type="gramStart"/>
      <w:r>
        <w:t>RequestIMSCall</w:t>
      </w:r>
      <w:proofErr w:type="spellEnd"/>
      <w:r>
        <w:t>(</w:t>
      </w:r>
      <w:proofErr w:type="gramEnd"/>
      <w:r>
        <w:t>UT);</w:t>
      </w:r>
    </w:p>
    <w:p w14:paraId="410DF4D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Rs211524 sic@</w:t>
      </w:r>
    </w:p>
    <w:p w14:paraId="4F75CE3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10-21b3" </w:t>
      </w:r>
      <w:proofErr w:type="spellStart"/>
      <w:r>
        <w:t>siclog</w:t>
      </w:r>
      <w:proofErr w:type="spellEnd"/>
      <w:r>
        <w:t>@</w:t>
      </w:r>
    </w:p>
    <w:p w14:paraId="7574069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//Step 2-13b3 of Table 4.9.15.2.2-1: IMS MO speech call establishment in 5GC as defined in TS 38.508-1 [4] are performed.</w:t>
      </w:r>
    </w:p>
    <w:p w14:paraId="7F2DB20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v_GSM_MobilityInfo_</w:t>
      </w:r>
      <w:proofErr w:type="gramStart"/>
      <w:r>
        <w:t>IMS</w:t>
      </w:r>
      <w:proofErr w:type="spellEnd"/>
      <w:r>
        <w:t xml:space="preserve"> :</w:t>
      </w:r>
      <w:proofErr w:type="gramEnd"/>
      <w:r>
        <w:t xml:space="preserve">= f_NR5GC_SpeechCall_Steps2_8(nr_Cell1, </w:t>
      </w:r>
      <w:proofErr w:type="spellStart"/>
      <w:r>
        <w:t>mo_VoiceCall</w:t>
      </w:r>
      <w:proofErr w:type="spellEnd"/>
      <w:r>
        <w:t>, '0001'B); // @sic R5s210037 sic@</w:t>
      </w:r>
    </w:p>
    <w:p w14:paraId="1714D62C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10");</w:t>
      </w:r>
    </w:p>
    <w:p w14:paraId="15691F0B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done on IMS PTC</w:t>
      </w:r>
    </w:p>
    <w:p w14:paraId="7CD8A04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Wait until need to add voice QoS</w:t>
      </w:r>
    </w:p>
    <w:p w14:paraId="1D8A3909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WaitForTrigger</w:t>
      </w:r>
      <w:proofErr w:type="spellEnd"/>
      <w:r>
        <w:t>(</w:t>
      </w:r>
      <w:proofErr w:type="gramEnd"/>
      <w:r>
        <w:t>IMS[tsc_Index_IMS1], "Add Voice Bearer"); // @sic R5-225362 sic@</w:t>
      </w:r>
    </w:p>
    <w:p w14:paraId="5ABAD56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f_NR5GC_ModifyPDUSession_</w:t>
      </w:r>
      <w:proofErr w:type="gramStart"/>
      <w:r>
        <w:t>AddVoice(</w:t>
      </w:r>
      <w:proofErr w:type="gramEnd"/>
      <w:r>
        <w:t xml:space="preserve">nr_Cell1, </w:t>
      </w:r>
      <w:proofErr w:type="spellStart"/>
      <w:r>
        <w:t>valueof</w:t>
      </w:r>
      <w:proofErr w:type="spellEnd"/>
      <w:r>
        <w:t>(</w:t>
      </w:r>
      <w:proofErr w:type="spellStart"/>
      <w:r>
        <w:t>v_GSM_MobilityInfo_IMS</w:t>
      </w:r>
      <w:proofErr w:type="spellEnd"/>
      <w:r>
        <w:t>));</w:t>
      </w:r>
    </w:p>
    <w:p w14:paraId="4C98AC2D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pc_Preconditions</w:t>
      </w:r>
      <w:proofErr w:type="spellEnd"/>
      <w:r>
        <w:t xml:space="preserve">) </w:t>
      </w:r>
      <w:proofErr w:type="gramStart"/>
      <w:r>
        <w:t>{  /</w:t>
      </w:r>
      <w:proofErr w:type="gramEnd"/>
      <w:r>
        <w:t>/ @sic R5s211486 sic@</w:t>
      </w:r>
    </w:p>
    <w:p w14:paraId="18120E32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f_IMS_IPCAN_</w:t>
      </w:r>
      <w:proofErr w:type="gramStart"/>
      <w:r>
        <w:t>SendCoOrdMsg</w:t>
      </w:r>
      <w:proofErr w:type="spellEnd"/>
      <w:r>
        <w:t>(</w:t>
      </w:r>
      <w:proofErr w:type="gramEnd"/>
      <w:r>
        <w:t xml:space="preserve">IMS[tsc_Index_IMS1], </w:t>
      </w:r>
      <w:proofErr w:type="spellStart"/>
      <w:r>
        <w:t>cms_IMS_IPCAN_Trigger</w:t>
      </w:r>
      <w:proofErr w:type="spellEnd"/>
      <w:r>
        <w:t>("Voice Bearer Added"));  // @sic R5-225362 sic@</w:t>
      </w:r>
    </w:p>
    <w:p w14:paraId="07B75176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EBCBF50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"Voice Call Established");</w:t>
      </w:r>
    </w:p>
    <w:p w14:paraId="4A041051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f_IMS_IPCAN_</w:t>
      </w:r>
      <w:proofErr w:type="gramStart"/>
      <w:r>
        <w:t>WaitForTrigger</w:t>
      </w:r>
      <w:proofErr w:type="spellEnd"/>
      <w:r>
        <w:t>(</w:t>
      </w:r>
      <w:proofErr w:type="gramEnd"/>
      <w:r>
        <w:t>IMS[tsc_Index_IMS1], "Voice Call Established"); // @sic R5-225362 sic@</w:t>
      </w:r>
    </w:p>
    <w:p w14:paraId="18F2CC5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22" </w:t>
      </w:r>
      <w:proofErr w:type="spellStart"/>
      <w:r>
        <w:t>siclog</w:t>
      </w:r>
      <w:proofErr w:type="spellEnd"/>
      <w:r>
        <w:t>@</w:t>
      </w:r>
    </w:p>
    <w:p w14:paraId="3596FCEE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//Table 4.9.18.2.2-1: IMS MT call release in 5GC as defined in TS 38.508-1 [4] is performed.</w:t>
      </w:r>
    </w:p>
    <w:p w14:paraId="7C71F493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</w:t>
      </w:r>
      <w:proofErr w:type="gramStart"/>
      <w:r>
        <w:t>CallRelease(</w:t>
      </w:r>
      <w:proofErr w:type="gramEnd"/>
      <w:r>
        <w:t xml:space="preserve">nr_Cell1, </w:t>
      </w:r>
      <w:proofErr w:type="spellStart"/>
      <w:r>
        <w:t>IPCAN_SpeechCall</w:t>
      </w:r>
      <w:proofErr w:type="spellEnd"/>
      <w:r>
        <w:t>);</w:t>
      </w:r>
    </w:p>
    <w:p w14:paraId="3AC09B7F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23" </w:t>
      </w:r>
      <w:proofErr w:type="spellStart"/>
      <w:r>
        <w:t>siclog</w:t>
      </w:r>
      <w:proofErr w:type="spellEnd"/>
      <w:r>
        <w:t>@</w:t>
      </w:r>
    </w:p>
    <w:p w14:paraId="0A1A26CA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SS transmits an </w:t>
      </w:r>
      <w:proofErr w:type="spellStart"/>
      <w:r>
        <w:t>RRCRelease</w:t>
      </w:r>
      <w:proofErr w:type="spellEnd"/>
      <w:r>
        <w:t xml:space="preserve"> message.</w:t>
      </w:r>
    </w:p>
    <w:p w14:paraId="284ECA15" w14:textId="77777777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f_NR_RRCRelease</w:t>
      </w:r>
      <w:proofErr w:type="spellEnd"/>
      <w:r>
        <w:t>(nr_Cell1);</w:t>
      </w:r>
    </w:p>
    <w:p w14:paraId="1977383C" w14:textId="71AB5208" w:rsidR="00B72FCB" w:rsidRDefault="00B72FCB" w:rsidP="00B72FC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sectPr w:rsidR="00B72FC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05229" w14:textId="77777777" w:rsidR="00DE4CEC" w:rsidRDefault="00DE4CEC">
      <w:pPr>
        <w:spacing w:after="0"/>
      </w:pPr>
      <w:r>
        <w:separator/>
      </w:r>
    </w:p>
  </w:endnote>
  <w:endnote w:type="continuationSeparator" w:id="0">
    <w:p w14:paraId="3A189EAC" w14:textId="77777777" w:rsidR="00DE4CEC" w:rsidRDefault="00DE4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5D4C0" w14:textId="77777777" w:rsidR="00DE4CEC" w:rsidRDefault="00DE4CEC">
      <w:pPr>
        <w:spacing w:after="0"/>
      </w:pPr>
      <w:r>
        <w:separator/>
      </w:r>
    </w:p>
  </w:footnote>
  <w:footnote w:type="continuationSeparator" w:id="0">
    <w:p w14:paraId="7F7FB5F0" w14:textId="77777777" w:rsidR="00DE4CEC" w:rsidRDefault="00DE4C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CEC0" w14:textId="77777777" w:rsidR="00F53E9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54A70" w14:textId="77777777" w:rsidR="00F53E9F" w:rsidRDefault="00F53E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F74A" w14:textId="77777777" w:rsidR="00F53E9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B14AB" w14:textId="77777777" w:rsidR="00F53E9F" w:rsidRDefault="00F53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multilevel"/>
    <w:tmpl w:val="0F525F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5F10F6C"/>
    <w:multiLevelType w:val="multilevel"/>
    <w:tmpl w:val="35F1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FC78DC"/>
    <w:multiLevelType w:val="multilevel"/>
    <w:tmpl w:val="51FC7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2C15"/>
    <w:multiLevelType w:val="multilevel"/>
    <w:tmpl w:val="6E1A2C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E4708"/>
    <w:multiLevelType w:val="multilevel"/>
    <w:tmpl w:val="6F9E4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6364978">
    <w:abstractNumId w:val="0"/>
  </w:num>
  <w:num w:numId="2" w16cid:durableId="835460096">
    <w:abstractNumId w:val="3"/>
  </w:num>
  <w:num w:numId="3" w16cid:durableId="1516722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2172278">
    <w:abstractNumId w:val="5"/>
  </w:num>
  <w:num w:numId="5" w16cid:durableId="1398669401">
    <w:abstractNumId w:val="4"/>
  </w:num>
  <w:num w:numId="6" w16cid:durableId="16212554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AzM2U3NzhjMjBkNDg3ODg2NzBjMmRiZjcyNTg3MDgifQ=="/>
  </w:docVars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8408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D6C40"/>
    <w:rsid w:val="000D7261"/>
    <w:rsid w:val="00110E0E"/>
    <w:rsid w:val="0011283B"/>
    <w:rsid w:val="00113CF5"/>
    <w:rsid w:val="00135B43"/>
    <w:rsid w:val="00142A5D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26281"/>
    <w:rsid w:val="00227518"/>
    <w:rsid w:val="002358B0"/>
    <w:rsid w:val="00243E15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301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E1A36"/>
    <w:rsid w:val="003E3B97"/>
    <w:rsid w:val="003E3BEE"/>
    <w:rsid w:val="00410371"/>
    <w:rsid w:val="004242F1"/>
    <w:rsid w:val="00441797"/>
    <w:rsid w:val="0044768E"/>
    <w:rsid w:val="00456520"/>
    <w:rsid w:val="00462F1C"/>
    <w:rsid w:val="00464805"/>
    <w:rsid w:val="00482712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5E3B32"/>
    <w:rsid w:val="00621188"/>
    <w:rsid w:val="006257ED"/>
    <w:rsid w:val="00650E43"/>
    <w:rsid w:val="00653DE4"/>
    <w:rsid w:val="00654422"/>
    <w:rsid w:val="00663D89"/>
    <w:rsid w:val="00665C47"/>
    <w:rsid w:val="00666F93"/>
    <w:rsid w:val="00670255"/>
    <w:rsid w:val="00672CBB"/>
    <w:rsid w:val="00694CE0"/>
    <w:rsid w:val="00695808"/>
    <w:rsid w:val="00696E59"/>
    <w:rsid w:val="006A4E93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2BAD"/>
    <w:rsid w:val="00785AFF"/>
    <w:rsid w:val="00792342"/>
    <w:rsid w:val="007977A8"/>
    <w:rsid w:val="007B512A"/>
    <w:rsid w:val="007B670F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46ABE"/>
    <w:rsid w:val="008626E7"/>
    <w:rsid w:val="00870EE7"/>
    <w:rsid w:val="00871661"/>
    <w:rsid w:val="00873374"/>
    <w:rsid w:val="008863B9"/>
    <w:rsid w:val="008A0AAC"/>
    <w:rsid w:val="008A45A6"/>
    <w:rsid w:val="008B3C4F"/>
    <w:rsid w:val="008C14BF"/>
    <w:rsid w:val="008C166F"/>
    <w:rsid w:val="008C21EE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9456A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72FCB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5AE7"/>
    <w:rsid w:val="00CE6FBF"/>
    <w:rsid w:val="00CE79B5"/>
    <w:rsid w:val="00CF0C81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92736"/>
    <w:rsid w:val="00DA1FC7"/>
    <w:rsid w:val="00DB3990"/>
    <w:rsid w:val="00DB3B9F"/>
    <w:rsid w:val="00DD34E0"/>
    <w:rsid w:val="00DE12D9"/>
    <w:rsid w:val="00DE34CF"/>
    <w:rsid w:val="00DE4CEC"/>
    <w:rsid w:val="00DF7CE1"/>
    <w:rsid w:val="00E13F3D"/>
    <w:rsid w:val="00E14DDB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D523B"/>
    <w:rsid w:val="00EE7D7C"/>
    <w:rsid w:val="00F02F66"/>
    <w:rsid w:val="00F17B7B"/>
    <w:rsid w:val="00F25D98"/>
    <w:rsid w:val="00F2700A"/>
    <w:rsid w:val="00F300FB"/>
    <w:rsid w:val="00F342B4"/>
    <w:rsid w:val="00F50980"/>
    <w:rsid w:val="00F53E9F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  <w:rsid w:val="091D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928D4"/>
  <w15:docId w15:val="{BEBC65D8-9D8A-44AD-B922-785404BB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B72FCB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7EC74-7626-45B7-82DE-B2AAD5A16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11</Pages>
  <Words>3958</Words>
  <Characters>22566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2023-10-03T16:06:00Z</dcterms:created>
  <dcterms:modified xsi:type="dcterms:W3CDTF">2023-10-16T15:35:00Z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2052-12.1.0.15673</vt:lpwstr>
  </property>
  <property fmtid="{D5CDD505-2E9C-101B-9397-08002B2CF9AE}" pid="22" name="ICV">
    <vt:lpwstr>8F1B0D54B95F4FBA88E98C38B58ECA64_12</vt:lpwstr>
  </property>
</Properties>
</file>