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3C2B67E0" w:rsidR="00F34325" w:rsidRDefault="00F34325" w:rsidP="00F3432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fldSimple>
      <w:r w:rsidR="00006DCD">
        <w:rPr>
          <w:b/>
          <w:i/>
          <w:noProof/>
          <w:sz w:val="28"/>
        </w:rPr>
        <w:t>015</w:t>
      </w:r>
    </w:p>
    <w:p w14:paraId="1E8A1DD8" w14:textId="77777777" w:rsidR="00F34325" w:rsidRDefault="00000000" w:rsidP="00F34325">
      <w:pPr>
        <w:pStyle w:val="CRCoverPage"/>
        <w:outlineLvl w:val="0"/>
        <w:rPr>
          <w:b/>
          <w:noProof/>
          <w:sz w:val="24"/>
        </w:rPr>
      </w:pPr>
      <w:fldSimple w:instr=" DOCPROPERTY  Location  \* MERGEFORMAT ">
        <w:r w:rsidR="00F34325" w:rsidRPr="00BA51D9">
          <w:rPr>
            <w:b/>
            <w:noProof/>
            <w:sz w:val="24"/>
          </w:rPr>
          <w:t>Online</w:t>
        </w:r>
      </w:fldSimple>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fldSimple w:instr=" DOCPROPERTY  StartDate  \* MERGEFORMAT ">
        <w:r w:rsidR="00F34325" w:rsidRPr="00BA51D9">
          <w:rPr>
            <w:b/>
            <w:noProof/>
            <w:sz w:val="24"/>
          </w:rPr>
          <w:t>9th Dec 2022</w:t>
        </w:r>
      </w:fldSimple>
      <w:r w:rsidR="00F34325">
        <w:rPr>
          <w:b/>
          <w:noProof/>
          <w:sz w:val="24"/>
        </w:rPr>
        <w:t xml:space="preserve"> - </w:t>
      </w:r>
      <w:fldSimple w:instr=" DOCPROPERTY  EndDate  \* MERGEFORMAT ">
        <w:r w:rsidR="00F3432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000000" w:rsidP="00194F80">
            <w:pPr>
              <w:pStyle w:val="CRCoverPage"/>
              <w:spacing w:after="0"/>
              <w:jc w:val="right"/>
              <w:rPr>
                <w:b/>
                <w:noProof/>
                <w:sz w:val="28"/>
              </w:rPr>
            </w:pPr>
            <w:fldSimple w:instr=" DOCPROPERTY  Spec#  \* MERGEFORMAT ">
              <w:r w:rsidR="00F34325" w:rsidRPr="00410371">
                <w:rPr>
                  <w:b/>
                  <w:noProof/>
                  <w:sz w:val="28"/>
                </w:rPr>
                <w:t>38.523-3</w:t>
              </w:r>
            </w:fldSimple>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132997FE" w:rsidR="00F34325" w:rsidRPr="00410371" w:rsidRDefault="00006DCD" w:rsidP="00194F80">
            <w:pPr>
              <w:pStyle w:val="CRCoverPage"/>
              <w:spacing w:after="0"/>
              <w:rPr>
                <w:noProof/>
              </w:rPr>
            </w:pPr>
            <w:r>
              <w:rPr>
                <w:b/>
                <w:noProof/>
                <w:sz w:val="28"/>
              </w:rPr>
              <w:t>2876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000000" w:rsidP="00194F80">
            <w:pPr>
              <w:pStyle w:val="CRCoverPage"/>
              <w:spacing w:after="0"/>
              <w:jc w:val="center"/>
              <w:rPr>
                <w:b/>
                <w:noProof/>
              </w:rPr>
            </w:pPr>
            <w:fldSimple w:instr=" DOCPROPERTY  Revision  \* MERGEFORMAT ">
              <w:r w:rsidR="00F34325" w:rsidRPr="00410371">
                <w:rPr>
                  <w:b/>
                  <w:noProof/>
                  <w:sz w:val="28"/>
                </w:rPr>
                <w:t>-</w:t>
              </w:r>
            </w:fldSimple>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77777777" w:rsidR="00F34325" w:rsidRPr="00410371" w:rsidRDefault="00000000" w:rsidP="00194F80">
            <w:pPr>
              <w:pStyle w:val="CRCoverPage"/>
              <w:spacing w:after="0"/>
              <w:jc w:val="center"/>
              <w:rPr>
                <w:noProof/>
                <w:sz w:val="28"/>
              </w:rPr>
            </w:pPr>
            <w:fldSimple w:instr=" DOCPROPERTY  Version  \* MERGEFORMAT ">
              <w:r w:rsidR="00F34325" w:rsidRPr="00410371">
                <w:rPr>
                  <w:b/>
                  <w:noProof/>
                  <w:sz w:val="28"/>
                </w:rPr>
                <w:t>17.4.0</w:t>
              </w:r>
            </w:fldSimple>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60E8AED5" w:rsidR="00F34325" w:rsidRDefault="00000000" w:rsidP="00194F80">
            <w:pPr>
              <w:pStyle w:val="CRCoverPage"/>
              <w:spacing w:after="0"/>
              <w:ind w:left="100"/>
              <w:rPr>
                <w:noProof/>
              </w:rPr>
            </w:pPr>
            <w:fldSimple w:instr=" DOCPROPERTY  CrTitle  \* MERGEFORMAT ">
              <w:r w:rsidR="00F34325">
                <w:t xml:space="preserve">Correction to NR testcase </w:t>
              </w:r>
            </w:fldSimple>
            <w:r w:rsidR="00E2198C">
              <w:t>11.1.2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000000" w:rsidP="00194F80">
            <w:pPr>
              <w:pStyle w:val="CRCoverPage"/>
              <w:spacing w:after="0"/>
              <w:ind w:left="100"/>
              <w:rPr>
                <w:noProof/>
              </w:rPr>
            </w:pPr>
            <w:fldSimple w:instr=" DOCPROPERTY  RelatedWis  \* MERGEFORMAT ">
              <w:r w:rsidR="00F34325">
                <w:rPr>
                  <w:noProof/>
                </w:rPr>
                <w:t>TEI15_Test, 5GS_NR_LTE-UEConTest</w:t>
              </w:r>
            </w:fldSimple>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164A5D6C" w:rsidR="00F34325" w:rsidRDefault="00000000" w:rsidP="00194F80">
            <w:pPr>
              <w:pStyle w:val="CRCoverPage"/>
              <w:spacing w:after="0"/>
              <w:ind w:left="100"/>
              <w:rPr>
                <w:noProof/>
              </w:rPr>
            </w:pPr>
            <w:fldSimple w:instr=" DOCPROPERTY  ResDate  \* MERGEFORMAT ">
              <w:r w:rsidR="00F34325">
                <w:rPr>
                  <w:noProof/>
                </w:rPr>
                <w:t>2022-12-1</w:t>
              </w:r>
            </w:fldSimple>
            <w:r w:rsidR="00494800">
              <w:rPr>
                <w:noProof/>
              </w:rPr>
              <w:t>6</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000000" w:rsidP="00194F80">
            <w:pPr>
              <w:pStyle w:val="CRCoverPage"/>
              <w:spacing w:after="0"/>
              <w:ind w:left="100" w:right="-609"/>
              <w:rPr>
                <w:b/>
                <w:noProof/>
              </w:rPr>
            </w:pPr>
            <w:fldSimple w:instr=" DOCPROPERTY  Cat  \* MERGEFORMAT ">
              <w:r w:rsidR="00F34325">
                <w:rPr>
                  <w:b/>
                  <w:noProof/>
                </w:rPr>
                <w:t>F</w:t>
              </w:r>
            </w:fldSimple>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000000" w:rsidP="00194F80">
            <w:pPr>
              <w:pStyle w:val="CRCoverPage"/>
              <w:spacing w:after="0"/>
              <w:ind w:left="100"/>
              <w:rPr>
                <w:noProof/>
              </w:rPr>
            </w:pPr>
            <w:fldSimple w:instr=" DOCPROPERTY  Release  \* MERGEFORMAT ">
              <w:r w:rsidR="00F34325">
                <w:rPr>
                  <w:noProof/>
                </w:rPr>
                <w:t>Rel-17</w:t>
              </w:r>
            </w:fldSimple>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7B2F" w14:textId="4719CA07" w:rsidR="00F34325" w:rsidRDefault="001F4454" w:rsidP="00903D54">
            <w:pPr>
              <w:pStyle w:val="CRCoverPage"/>
              <w:numPr>
                <w:ilvl w:val="0"/>
                <w:numId w:val="19"/>
              </w:numPr>
              <w:spacing w:after="0"/>
              <w:rPr>
                <w:noProof/>
              </w:rPr>
            </w:pPr>
            <w:r>
              <w:rPr>
                <w:noProof/>
              </w:rPr>
              <w:t xml:space="preserve">With the implementation of the </w:t>
            </w:r>
            <w:r w:rsidRPr="001F4454">
              <w:rPr>
                <w:noProof/>
              </w:rPr>
              <w:t>R5-216188</w:t>
            </w:r>
            <w:r>
              <w:rPr>
                <w:noProof/>
              </w:rPr>
              <w:t xml:space="preserve">, specifically parallel behaviour in table 11.1.2.3.2-2, the implementation in TTCN is hardconding the expected APN to be of </w:t>
            </w:r>
            <w:r w:rsidRPr="001F4454">
              <w:rPr>
                <w:noProof/>
              </w:rPr>
              <w:t>pc_APN_ID_Internet</w:t>
            </w:r>
            <w:r>
              <w:rPr>
                <w:noProof/>
              </w:rPr>
              <w:t xml:space="preserve">. However depending on the UE setting of the default APN, it may also be of </w:t>
            </w:r>
            <w:r w:rsidRPr="001F4454">
              <w:rPr>
                <w:noProof/>
              </w:rPr>
              <w:t>pc_APN_ID_IMS</w:t>
            </w:r>
            <w:r>
              <w:rPr>
                <w:noProof/>
              </w:rPr>
              <w:t>.</w:t>
            </w:r>
          </w:p>
          <w:p w14:paraId="254FEE94" w14:textId="77777777" w:rsidR="00903D54" w:rsidRDefault="00903D54" w:rsidP="00F34325">
            <w:pPr>
              <w:pStyle w:val="CRCoverPage"/>
              <w:spacing w:after="0"/>
              <w:rPr>
                <w:noProof/>
              </w:rPr>
            </w:pPr>
          </w:p>
          <w:p w14:paraId="068079B6" w14:textId="383E915F" w:rsidR="00903D54" w:rsidRDefault="00903D54" w:rsidP="00903D54">
            <w:pPr>
              <w:pStyle w:val="CRCoverPage"/>
              <w:numPr>
                <w:ilvl w:val="0"/>
                <w:numId w:val="19"/>
              </w:numPr>
              <w:spacing w:after="0"/>
              <w:rPr>
                <w:noProof/>
              </w:rPr>
            </w:pPr>
            <w:r>
              <w:rPr>
                <w:noProof/>
              </w:rPr>
              <w:t xml:space="preserve">The DHCP and ICMPv6 servers don’t have to be started again for this PDN as they are already running (the same PDN has been established already at the beginning of the test). </w:t>
            </w:r>
          </w:p>
          <w:p w14:paraId="09C9FBB6" w14:textId="77777777" w:rsidR="00903D54" w:rsidRPr="00AD4ADA" w:rsidRDefault="00903D54" w:rsidP="00903D54">
            <w:pPr>
              <w:pStyle w:val="CRCoverPage"/>
              <w:spacing w:after="0"/>
              <w:ind w:left="720"/>
              <w:rPr>
                <w:noProof/>
              </w:rPr>
            </w:pPr>
            <w:r>
              <w:rPr>
                <w:noProof/>
              </w:rPr>
              <w:t>Also in case of IMS PDN being established there is a wait timer (“</w:t>
            </w:r>
            <w:r w:rsidRPr="00FA69FF">
              <w:rPr>
                <w:noProof/>
              </w:rPr>
              <w:t>waitForIMS</w:t>
            </w:r>
            <w:r>
              <w:rPr>
                <w:noProof/>
              </w:rPr>
              <w:t>”) to allow for optional SIP signalling. However in this case of paralel behaviour where UE is solely transfering the remaining PDU session from 5GS to EPS there shall be no SIP registration and the wait timer may interfere with execution of further steps (UE not getting the dedicated EPS bearer in steps 24A for too long may trigger cancelation of the procedure).</w:t>
            </w:r>
          </w:p>
          <w:p w14:paraId="1FDBAEE1" w14:textId="6D63B627" w:rsidR="00903D54" w:rsidRPr="001729CA" w:rsidRDefault="00903D54" w:rsidP="00F34325">
            <w:pPr>
              <w:pStyle w:val="CRCoverPage"/>
              <w:spacing w:after="0"/>
              <w:rPr>
                <w:noProof/>
              </w:rPr>
            </w:pP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01438" w14:textId="6B9415D0" w:rsidR="00903D54" w:rsidRDefault="00903D54" w:rsidP="00903D54">
            <w:pPr>
              <w:pStyle w:val="CRCoverPage"/>
              <w:numPr>
                <w:ilvl w:val="0"/>
                <w:numId w:val="20"/>
              </w:numPr>
              <w:spacing w:after="0"/>
              <w:rPr>
                <w:noProof/>
              </w:rPr>
            </w:pPr>
            <w:r>
              <w:rPr>
                <w:noProof/>
              </w:rPr>
              <w:t>TTCN now accepts both APNs (</w:t>
            </w:r>
            <w:r w:rsidRPr="001F4454">
              <w:rPr>
                <w:noProof/>
              </w:rPr>
              <w:t>pc_APN_ID_IMS</w:t>
            </w:r>
            <w:r>
              <w:rPr>
                <w:noProof/>
              </w:rPr>
              <w:t xml:space="preserve"> and </w:t>
            </w:r>
            <w:r w:rsidRPr="001F4454">
              <w:rPr>
                <w:noProof/>
              </w:rPr>
              <w:t>pc_APN_ID_I</w:t>
            </w:r>
            <w:r>
              <w:rPr>
                <w:noProof/>
              </w:rPr>
              <w:t>nternet) in its implementation of the parallel behaviour of the table 11.1.2.3.2-2</w:t>
            </w:r>
          </w:p>
          <w:p w14:paraId="0056DFE2" w14:textId="77777777" w:rsidR="00903D54" w:rsidRDefault="00903D54" w:rsidP="00903D54">
            <w:pPr>
              <w:pStyle w:val="CRCoverPage"/>
              <w:spacing w:after="0"/>
              <w:rPr>
                <w:noProof/>
              </w:rPr>
            </w:pPr>
          </w:p>
          <w:p w14:paraId="42E5AC65" w14:textId="11B6D01A" w:rsidR="00F34325" w:rsidRPr="006316B2" w:rsidRDefault="00903D54" w:rsidP="00903D54">
            <w:pPr>
              <w:pStyle w:val="CRCoverPage"/>
              <w:numPr>
                <w:ilvl w:val="0"/>
                <w:numId w:val="20"/>
              </w:numPr>
              <w:spacing w:after="0"/>
              <w:rPr>
                <w:noProof/>
              </w:rPr>
            </w:pPr>
            <w:r>
              <w:rPr>
                <w:noProof/>
              </w:rPr>
              <w:t>To skip “</w:t>
            </w:r>
            <w:r w:rsidRPr="000201E2">
              <w:rPr>
                <w:noProof/>
              </w:rPr>
              <w:t>f_IP_Handling_StartPDN</w:t>
            </w:r>
            <w:r>
              <w:rPr>
                <w:noProof/>
              </w:rPr>
              <w:t>” and to avoid adding wait timer (“</w:t>
            </w:r>
            <w:r w:rsidRPr="00FA69FF">
              <w:rPr>
                <w:noProof/>
              </w:rPr>
              <w:t>waitForIMS</w:t>
            </w:r>
            <w:r>
              <w:rPr>
                <w:noProof/>
              </w:rPr>
              <w:t xml:space="preserve">”) in case of IMS PDN being established in this parallel behaviour, there is a new parameter added to functions </w:t>
            </w:r>
            <w:r w:rsidRPr="00FA69FF">
              <w:rPr>
                <w:noProof/>
              </w:rPr>
              <w:t>f_EUTRA38_MultiPDN_EstablishAdditionalPDN_Step2</w:t>
            </w:r>
            <w:r>
              <w:rPr>
                <w:noProof/>
              </w:rPr>
              <w:t xml:space="preserve"> </w:t>
            </w:r>
            <w:r w:rsidRPr="00FA69FF">
              <w:rPr>
                <w:noProof/>
              </w:rPr>
              <w:t>f_EUTRA38_MultiPDN_EstablishAdditionalPDNs</w:t>
            </w:r>
            <w:r>
              <w:rPr>
                <w:noProof/>
              </w:rPr>
              <w:t xml:space="preserve"> (see Change 2 and Change 3)</w:t>
            </w: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7736AF" w14:textId="0117E3C6" w:rsidR="00F34325" w:rsidRPr="00CF39F2" w:rsidRDefault="00E2198C" w:rsidP="00F34325">
            <w:pPr>
              <w:pStyle w:val="CRCoverPage"/>
              <w:spacing w:after="0"/>
              <w:rPr>
                <w:rFonts w:cs="Arial"/>
                <w:lang w:eastAsia="en-GB"/>
              </w:rPr>
            </w:pPr>
            <w:r>
              <w:rPr>
                <w:noProof/>
              </w:rPr>
              <w:t>Conformant UE configured with multi PDN with “internet” as default PDN</w:t>
            </w:r>
            <w:r w:rsidR="001F4454">
              <w:rPr>
                <w:noProof/>
              </w:rPr>
              <w:t xml:space="preserve"> may unfairly fail the test case.</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6C2B668D" w:rsidR="00F34325" w:rsidRDefault="00E2198C" w:rsidP="00F34325">
            <w:pPr>
              <w:pStyle w:val="CRCoverPage"/>
              <w:spacing w:after="0"/>
              <w:rPr>
                <w:noProof/>
              </w:rPr>
            </w:pPr>
            <w:r>
              <w:rPr>
                <w:noProof/>
              </w:rPr>
              <w:t>11.1.2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2001089"/>
      <w:r w:rsidRPr="00D83A7A">
        <w:rPr>
          <w:rStyle w:val="Emphasis"/>
          <w:rFonts w:ascii="Arial" w:hAnsi="Arial" w:cs="Arial"/>
          <w:i w:val="0"/>
        </w:rPr>
        <w:t>Table of Contents</w:t>
      </w:r>
      <w:bookmarkEnd w:id="0"/>
    </w:p>
    <w:p w14:paraId="500FC938" w14:textId="4D0300BD" w:rsidR="000A1BCB"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1BCB" w:rsidRPr="00731890">
        <w:rPr>
          <w:rFonts w:ascii="Arial" w:hAnsi="Arial" w:cs="Arial"/>
          <w:iCs/>
        </w:rPr>
        <w:t>Table of Contents</w:t>
      </w:r>
      <w:r w:rsidR="000A1BCB">
        <w:tab/>
      </w:r>
      <w:r w:rsidR="000A1BCB">
        <w:fldChar w:fldCharType="begin"/>
      </w:r>
      <w:r w:rsidR="000A1BCB">
        <w:instrText xml:space="preserve"> PAGEREF _Toc122001089 \h </w:instrText>
      </w:r>
      <w:r w:rsidR="000A1BCB">
        <w:fldChar w:fldCharType="separate"/>
      </w:r>
      <w:r w:rsidR="000A1BCB">
        <w:t>2</w:t>
      </w:r>
      <w:r w:rsidR="000A1BCB">
        <w:fldChar w:fldCharType="end"/>
      </w:r>
    </w:p>
    <w:p w14:paraId="08A756D1" w14:textId="42B3D49D" w:rsidR="000A1BCB" w:rsidRDefault="000A1BCB">
      <w:pPr>
        <w:pStyle w:val="TOC1"/>
        <w:rPr>
          <w:rFonts w:asciiTheme="minorHAnsi" w:eastAsiaTheme="minorEastAsia" w:hAnsiTheme="minorHAnsi" w:cstheme="minorBidi"/>
          <w:szCs w:val="22"/>
          <w:lang w:val="en-US"/>
        </w:rPr>
      </w:pPr>
      <w:r w:rsidRPr="00731890">
        <w:rPr>
          <w:b/>
          <w:lang w:eastAsia="ja-JP"/>
        </w:rPr>
        <w:t>1</w:t>
      </w:r>
      <w:r>
        <w:rPr>
          <w:rFonts w:asciiTheme="minorHAnsi" w:eastAsiaTheme="minorEastAsia" w:hAnsiTheme="minorHAnsi" w:cstheme="minorBidi"/>
          <w:szCs w:val="22"/>
          <w:lang w:val="en-US"/>
        </w:rPr>
        <w:tab/>
      </w:r>
      <w:r w:rsidRPr="00731890">
        <w:rPr>
          <w:b/>
          <w:lang w:eastAsia="ja-JP"/>
        </w:rPr>
        <w:t>Overview</w:t>
      </w:r>
      <w:r>
        <w:tab/>
      </w:r>
      <w:r>
        <w:fldChar w:fldCharType="begin"/>
      </w:r>
      <w:r>
        <w:instrText xml:space="preserve"> PAGEREF _Toc122001090 \h </w:instrText>
      </w:r>
      <w:r>
        <w:fldChar w:fldCharType="separate"/>
      </w:r>
      <w:r>
        <w:t>2</w:t>
      </w:r>
      <w:r>
        <w:fldChar w:fldCharType="end"/>
      </w:r>
    </w:p>
    <w:p w14:paraId="16BA51DE" w14:textId="21606FE0" w:rsidR="000A1BCB" w:rsidRDefault="000A1BCB">
      <w:pPr>
        <w:pStyle w:val="TOC1"/>
        <w:rPr>
          <w:rFonts w:asciiTheme="minorHAnsi" w:eastAsiaTheme="minorEastAsia" w:hAnsiTheme="minorHAnsi" w:cstheme="minorBidi"/>
          <w:szCs w:val="22"/>
          <w:lang w:val="en-US"/>
        </w:rPr>
      </w:pPr>
      <w:r w:rsidRPr="00731890">
        <w:rPr>
          <w:b/>
        </w:rPr>
        <w:t>2</w:t>
      </w:r>
      <w:r>
        <w:rPr>
          <w:rFonts w:asciiTheme="minorHAnsi" w:eastAsiaTheme="minorEastAsia" w:hAnsiTheme="minorHAnsi" w:cstheme="minorBidi"/>
          <w:szCs w:val="22"/>
          <w:lang w:val="en-US"/>
        </w:rPr>
        <w:tab/>
      </w:r>
      <w:r w:rsidRPr="00731890">
        <w:rPr>
          <w:b/>
        </w:rPr>
        <w:t>Corrections required</w:t>
      </w:r>
      <w:r>
        <w:tab/>
      </w:r>
      <w:r>
        <w:fldChar w:fldCharType="begin"/>
      </w:r>
      <w:r>
        <w:instrText xml:space="preserve"> PAGEREF _Toc122001091 \h </w:instrText>
      </w:r>
      <w:r>
        <w:fldChar w:fldCharType="separate"/>
      </w:r>
      <w:r>
        <w:t>2</w:t>
      </w:r>
      <w:r>
        <w:fldChar w:fldCharType="end"/>
      </w:r>
    </w:p>
    <w:p w14:paraId="04E35F22" w14:textId="746FEFA1"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2.1</w:t>
      </w:r>
      <w:r>
        <w:rPr>
          <w:rFonts w:asciiTheme="minorHAnsi" w:eastAsiaTheme="minorEastAsia" w:hAnsiTheme="minorHAnsi" w:cstheme="minorBidi"/>
          <w:sz w:val="22"/>
          <w:szCs w:val="22"/>
          <w:lang w:val="en-US"/>
        </w:rPr>
        <w:tab/>
      </w:r>
      <w:r w:rsidRPr="00731890">
        <w:rPr>
          <w:rFonts w:cs="Arial"/>
          <w:b/>
          <w:color w:val="000000"/>
          <w:lang w:eastAsia="en-GB"/>
        </w:rPr>
        <w:t>Change 1</w:t>
      </w:r>
      <w:r>
        <w:tab/>
      </w:r>
      <w:r>
        <w:fldChar w:fldCharType="begin"/>
      </w:r>
      <w:r>
        <w:instrText xml:space="preserve"> PAGEREF _Toc122001092 \h </w:instrText>
      </w:r>
      <w:r>
        <w:fldChar w:fldCharType="separate"/>
      </w:r>
      <w:r>
        <w:t>2</w:t>
      </w:r>
      <w:r>
        <w:fldChar w:fldCharType="end"/>
      </w:r>
    </w:p>
    <w:p w14:paraId="21C558A5" w14:textId="3621438E"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2.2</w:t>
      </w:r>
      <w:r>
        <w:rPr>
          <w:rFonts w:asciiTheme="minorHAnsi" w:eastAsiaTheme="minorEastAsia" w:hAnsiTheme="minorHAnsi" w:cstheme="minorBidi"/>
          <w:sz w:val="22"/>
          <w:szCs w:val="22"/>
          <w:lang w:val="en-US"/>
        </w:rPr>
        <w:tab/>
      </w:r>
      <w:r w:rsidRPr="00731890">
        <w:rPr>
          <w:rFonts w:cs="Arial"/>
          <w:b/>
          <w:color w:val="000000"/>
          <w:lang w:eastAsia="en-GB"/>
        </w:rPr>
        <w:t>Change 2</w:t>
      </w:r>
      <w:r>
        <w:tab/>
      </w:r>
      <w:r>
        <w:fldChar w:fldCharType="begin"/>
      </w:r>
      <w:r>
        <w:instrText xml:space="preserve"> PAGEREF _Toc122001093 \h </w:instrText>
      </w:r>
      <w:r>
        <w:fldChar w:fldCharType="separate"/>
      </w:r>
      <w:r>
        <w:t>5</w:t>
      </w:r>
      <w:r>
        <w:fldChar w:fldCharType="end"/>
      </w:r>
    </w:p>
    <w:p w14:paraId="2AE67BBF" w14:textId="47B569A2"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2.3</w:t>
      </w:r>
      <w:r>
        <w:rPr>
          <w:rFonts w:asciiTheme="minorHAnsi" w:eastAsiaTheme="minorEastAsia" w:hAnsiTheme="minorHAnsi" w:cstheme="minorBidi"/>
          <w:sz w:val="22"/>
          <w:szCs w:val="22"/>
          <w:lang w:val="en-US"/>
        </w:rPr>
        <w:tab/>
      </w:r>
      <w:r w:rsidRPr="00731890">
        <w:rPr>
          <w:rFonts w:cs="Arial"/>
          <w:b/>
          <w:color w:val="000000"/>
          <w:lang w:eastAsia="en-GB"/>
        </w:rPr>
        <w:t>Change 2</w:t>
      </w:r>
      <w:r>
        <w:tab/>
      </w:r>
      <w:r>
        <w:fldChar w:fldCharType="begin"/>
      </w:r>
      <w:r>
        <w:instrText xml:space="preserve"> PAGEREF _Toc122001094 \h </w:instrText>
      </w:r>
      <w:r>
        <w:fldChar w:fldCharType="separate"/>
      </w:r>
      <w:r>
        <w:t>6</w:t>
      </w:r>
      <w:r>
        <w:fldChar w:fldCharType="end"/>
      </w:r>
    </w:p>
    <w:p w14:paraId="1116B6C8" w14:textId="67262500"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2001090"/>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77777777"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49 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5"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2001091"/>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2001092"/>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73402BE9" w:rsidR="00FB0A08" w:rsidRPr="00FA530C" w:rsidRDefault="00A86E8D" w:rsidP="002B42D8">
            <w:pPr>
              <w:pStyle w:val="CRCoverPage"/>
              <w:spacing w:after="0"/>
              <w:rPr>
                <w:noProof/>
              </w:rPr>
            </w:pPr>
            <w:r w:rsidRPr="00A86E8D">
              <w:rPr>
                <w:noProof/>
              </w:rPr>
              <w:t>fl_TC_11_1_2_NR5GC_EUTRA_TestBody</w:t>
            </w: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38C482" w14:textId="4D93E941" w:rsidR="00FB0A08" w:rsidRPr="00AD4ADA" w:rsidRDefault="000201E2" w:rsidP="00903D54">
            <w:pPr>
              <w:pStyle w:val="CRCoverPage"/>
              <w:spacing w:after="0"/>
              <w:rPr>
                <w:noProof/>
              </w:rPr>
            </w:pPr>
            <w:r>
              <w:rPr>
                <w:noProof/>
              </w:rPr>
              <w:t xml:space="preserve">With the implementation of the </w:t>
            </w:r>
            <w:r w:rsidRPr="001F4454">
              <w:rPr>
                <w:noProof/>
              </w:rPr>
              <w:t>R5-216188</w:t>
            </w:r>
            <w:r>
              <w:rPr>
                <w:noProof/>
              </w:rPr>
              <w:t xml:space="preserve">, specifically parallel behaviour in table 11.1.2.3.2-2, the implementation in TTCN is hardconding the expected APN to be of </w:t>
            </w:r>
            <w:r w:rsidRPr="001F4454">
              <w:rPr>
                <w:noProof/>
              </w:rPr>
              <w:t>pc_APN_ID_Internet</w:t>
            </w:r>
            <w:r>
              <w:rPr>
                <w:noProof/>
              </w:rPr>
              <w:t xml:space="preserve">. However depending on the UE setting of the default APN, it may also be of </w:t>
            </w:r>
            <w:r w:rsidRPr="001F4454">
              <w:rPr>
                <w:noProof/>
              </w:rPr>
              <w:t>pc_APN_ID_IMS</w:t>
            </w:r>
            <w:r>
              <w:rPr>
                <w:noProof/>
              </w:rPr>
              <w:t>.</w:t>
            </w: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6D7A3509" w:rsidR="000201E2" w:rsidRPr="001124B3" w:rsidRDefault="000201E2" w:rsidP="00903D54">
            <w:pPr>
              <w:pStyle w:val="CRCoverPage"/>
              <w:spacing w:after="0"/>
              <w:rPr>
                <w:noProof/>
              </w:rPr>
            </w:pPr>
            <w:r>
              <w:rPr>
                <w:noProof/>
              </w:rPr>
              <w:t>TTCN now accepts both APNs (</w:t>
            </w:r>
            <w:r w:rsidRPr="001F4454">
              <w:rPr>
                <w:noProof/>
              </w:rPr>
              <w:t>pc_APN_ID_IMS</w:t>
            </w:r>
            <w:r>
              <w:rPr>
                <w:noProof/>
              </w:rPr>
              <w:t xml:space="preserve"> and </w:t>
            </w:r>
            <w:r w:rsidRPr="001F4454">
              <w:rPr>
                <w:noProof/>
              </w:rPr>
              <w:t>pc_APN_ID_I</w:t>
            </w:r>
            <w:r>
              <w:rPr>
                <w:noProof/>
              </w:rPr>
              <w:t>nternet) in its implementation of the parallel behaviour of the table 11.1.2.3.2-2</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24CC35F2" w:rsidR="00FB0A08" w:rsidRPr="00CC39F9" w:rsidRDefault="00497679" w:rsidP="002B42D8">
            <w:pPr>
              <w:spacing w:after="0"/>
              <w:rPr>
                <w:rFonts w:ascii="Arial" w:hAnsi="Arial" w:cs="Arial"/>
                <w:lang w:eastAsia="en-GB"/>
              </w:rPr>
            </w:pPr>
            <w:r w:rsidRPr="00497679">
              <w:rPr>
                <w:rFonts w:ascii="Arial" w:hAnsi="Arial" w:cs="Arial"/>
                <w:lang w:eastAsia="en-GB"/>
              </w:rPr>
              <w:t>NR5GC_IRAT\11_1\EPS_Fallback_NR5GC_EUTRA.ttcn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86292A2" w:rsidR="00FB0A08" w:rsidRPr="00BB1F5B" w:rsidRDefault="004656BA" w:rsidP="002B42D8">
            <w:pPr>
              <w:rPr>
                <w:rFonts w:ascii="Arial" w:hAnsi="Arial"/>
                <w:highlight w:val="cyan"/>
                <w:lang w:eastAsia="zh-CN"/>
              </w:rPr>
            </w:pPr>
            <w:r w:rsidRPr="00BB1F5B">
              <w:rPr>
                <w:rFonts w:ascii="Arial" w:hAnsi="Arial"/>
                <w:highlight w:val="cyan"/>
                <w:lang w:eastAsia="zh-CN"/>
              </w:rPr>
              <w:t xml:space="preserve">Accepted in principle, but just omitted this parameter in the call to f_EUTRA38_MultiPDN_EstablishAdditionalPDNs, so the default value of </w:t>
            </w:r>
            <w:proofErr w:type="spellStart"/>
            <w:r w:rsidRPr="00BB1F5B">
              <w:rPr>
                <w:rFonts w:ascii="Arial" w:hAnsi="Arial"/>
                <w:highlight w:val="cyan"/>
                <w:lang w:eastAsia="zh-CN"/>
              </w:rPr>
              <w:t>cr_AccessPointName_Any</w:t>
            </w:r>
            <w:proofErr w:type="spellEnd"/>
            <w:r w:rsidRPr="00BB1F5B">
              <w:rPr>
                <w:rFonts w:ascii="Arial" w:hAnsi="Arial"/>
                <w:highlight w:val="cyan"/>
                <w:lang w:eastAsia="zh-CN"/>
              </w:rPr>
              <w:t xml:space="preserve"> is used.</w:t>
            </w:r>
          </w:p>
        </w:tc>
      </w:tr>
    </w:tbl>
    <w:p w14:paraId="2458F7F3" w14:textId="77777777" w:rsidR="00FB0A08" w:rsidRDefault="00FB0A08" w:rsidP="00FB0A08">
      <w:pPr>
        <w:spacing w:after="0"/>
        <w:rPr>
          <w:rFonts w:ascii="Arial" w:hAnsi="Arial"/>
          <w:b/>
          <w:lang w:eastAsia="en-GB"/>
        </w:rPr>
      </w:pPr>
    </w:p>
    <w:p w14:paraId="042CD98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7A0F47E"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7397E93" w14:textId="77777777" w:rsidTr="002B42D8">
        <w:tc>
          <w:tcPr>
            <w:tcW w:w="13575" w:type="dxa"/>
            <w:tcBorders>
              <w:top w:val="single" w:sz="4" w:space="0" w:color="auto"/>
              <w:left w:val="single" w:sz="4" w:space="0" w:color="auto"/>
              <w:bottom w:val="single" w:sz="4" w:space="0" w:color="auto"/>
              <w:right w:val="single" w:sz="4" w:space="0" w:color="auto"/>
            </w:tcBorders>
          </w:tcPr>
          <w:p w14:paraId="5AA7F8B8" w14:textId="77777777" w:rsidR="00A86E8D" w:rsidRPr="00A86E8D" w:rsidRDefault="00F7580F"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86E8D" w:rsidRPr="00A86E8D">
              <w:rPr>
                <w:rFonts w:ascii="Arial" w:hAnsi="Arial" w:cs="Arial"/>
                <w:color w:val="000000"/>
                <w:lang w:eastAsia="de-DE"/>
              </w:rPr>
              <w:t xml:space="preserve">  function fl_TC_11_1_2_NR5GC_EUTRA_TestBody() runs on EUTRA_Multi5GS_PTC // @sic R5-204399 sic@</w:t>
            </w:r>
          </w:p>
          <w:p w14:paraId="78FD9E28"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34A9534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var integer </w:t>
            </w:r>
            <w:proofErr w:type="spellStart"/>
            <w:r w:rsidRPr="00A86E8D">
              <w:rPr>
                <w:rFonts w:ascii="Arial" w:hAnsi="Arial" w:cs="Arial"/>
                <w:color w:val="000000"/>
                <w:lang w:eastAsia="de-DE"/>
              </w:rPr>
              <w:t>v_EPSBearerId</w:t>
            </w:r>
            <w:proofErr w:type="spellEnd"/>
            <w:r w:rsidRPr="00A86E8D">
              <w:rPr>
                <w:rFonts w:ascii="Arial" w:hAnsi="Arial" w:cs="Arial"/>
                <w:color w:val="000000"/>
                <w:lang w:eastAsia="de-DE"/>
              </w:rPr>
              <w:t>;</w:t>
            </w:r>
          </w:p>
          <w:p w14:paraId="5EEC9040" w14:textId="77777777" w:rsidR="00A86E8D" w:rsidRPr="00A86E8D" w:rsidRDefault="00A86E8D" w:rsidP="00A86E8D">
            <w:pPr>
              <w:autoSpaceDE w:val="0"/>
              <w:autoSpaceDN w:val="0"/>
              <w:adjustRightInd w:val="0"/>
              <w:spacing w:after="0"/>
              <w:rPr>
                <w:rFonts w:ascii="Arial" w:hAnsi="Arial" w:cs="Arial"/>
                <w:color w:val="000000"/>
                <w:lang w:eastAsia="de-DE"/>
              </w:rPr>
            </w:pPr>
          </w:p>
          <w:p w14:paraId="3466CFB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Send EUTRA frequency to NR and wait for NR info</w:t>
            </w:r>
          </w:p>
          <w:p w14:paraId="673AE7C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f_EUTRA_NR_SendSysinfoCoOrd</w:t>
            </w:r>
            <w:proofErr w:type="spellEnd"/>
            <w:r w:rsidRPr="00A86E8D">
              <w:rPr>
                <w:rFonts w:ascii="Arial" w:hAnsi="Arial" w:cs="Arial"/>
                <w:color w:val="000000"/>
                <w:lang w:eastAsia="de-DE"/>
              </w:rPr>
              <w:t>(NR, f_EUTRA38_IRAT_ListOfFrequencies({eutra_Cell1}));</w:t>
            </w:r>
          </w:p>
          <w:p w14:paraId="59DBCB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601F109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f_EUTRA_NR_WaitForCoOrd_Trigger</w:t>
            </w:r>
            <w:proofErr w:type="spellEnd"/>
            <w:r w:rsidRPr="00A86E8D">
              <w:rPr>
                <w:rFonts w:ascii="Arial" w:hAnsi="Arial" w:cs="Arial"/>
                <w:color w:val="000000"/>
                <w:lang w:eastAsia="de-DE"/>
              </w:rPr>
              <w:t xml:space="preserve"> (NR, "Change Power Level");  // @sic R5-216190 sic@</w:t>
            </w:r>
          </w:p>
          <w:p w14:paraId="22CC406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5AA"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10D0920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f_EUTRA38_SetCellPower(eutra_Cell1,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 xml:space="preserve">,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w:t>
            </w:r>
          </w:p>
          <w:p w14:paraId="2C7FF19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4364D54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f_TAUReject_AttachWithoutN26 (eutra_Cell1);</w:t>
            </w:r>
          </w:p>
          <w:p w14:paraId="0E57A678"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539A05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"Parallel Behaviour"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56D61E7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f_EUTRA38_MultiPDN_EstablishAdditionalPDNs (eutra_Cell1,</w:t>
            </w:r>
          </w:p>
          <w:p w14:paraId="6F5BB18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pc_noOf_PDNsSameConnection</w:t>
            </w:r>
            <w:proofErr w:type="spellEnd"/>
            <w:r w:rsidRPr="00A86E8D">
              <w:rPr>
                <w:rFonts w:ascii="Arial" w:hAnsi="Arial" w:cs="Arial"/>
                <w:color w:val="000000"/>
                <w:lang w:eastAsia="de-DE"/>
              </w:rPr>
              <w:t xml:space="preserve"> + </w:t>
            </w:r>
            <w:proofErr w:type="spellStart"/>
            <w:r w:rsidRPr="00A86E8D">
              <w:rPr>
                <w:rFonts w:ascii="Arial" w:hAnsi="Arial" w:cs="Arial"/>
                <w:color w:val="000000"/>
                <w:lang w:eastAsia="de-DE"/>
              </w:rPr>
              <w:t>pc_noOf_PDNsNewConnection</w:t>
            </w:r>
            <w:proofErr w:type="spellEnd"/>
            <w:r w:rsidRPr="00A86E8D">
              <w:rPr>
                <w:rFonts w:ascii="Arial" w:hAnsi="Arial" w:cs="Arial"/>
                <w:color w:val="000000"/>
                <w:lang w:eastAsia="de-DE"/>
              </w:rPr>
              <w:t>),</w:t>
            </w:r>
          </w:p>
          <w:p w14:paraId="2BB6F41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false,</w:t>
            </w:r>
          </w:p>
          <w:p w14:paraId="24BE10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tsc_SRB2,</w:t>
            </w:r>
          </w:p>
          <w:p w14:paraId="2A9001B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omit,</w:t>
            </w:r>
          </w:p>
          <w:p w14:paraId="719FC464"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'010'B,</w:t>
            </w:r>
          </w:p>
          <w:p w14:paraId="193E1F8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0201E2">
              <w:rPr>
                <w:rFonts w:ascii="Arial" w:hAnsi="Arial" w:cs="Arial"/>
                <w:color w:val="000000"/>
                <w:highlight w:val="yellow"/>
                <w:lang w:eastAsia="de-DE"/>
              </w:rPr>
              <w:t>cr_AccessPointName</w:t>
            </w:r>
            <w:proofErr w:type="spellEnd"/>
            <w:r w:rsidRPr="000201E2">
              <w:rPr>
                <w:rFonts w:ascii="Arial" w:hAnsi="Arial" w:cs="Arial"/>
                <w:color w:val="000000"/>
                <w:highlight w:val="yellow"/>
                <w:lang w:eastAsia="de-DE"/>
              </w:rPr>
              <w:t>(</w:t>
            </w:r>
            <w:proofErr w:type="spellStart"/>
            <w:r w:rsidRPr="000201E2">
              <w:rPr>
                <w:rFonts w:ascii="Arial" w:hAnsi="Arial" w:cs="Arial"/>
                <w:color w:val="000000"/>
                <w:highlight w:val="yellow"/>
                <w:lang w:eastAsia="de-DE"/>
              </w:rPr>
              <w:t>f_DomainName_Encode</w:t>
            </w:r>
            <w:proofErr w:type="spellEnd"/>
            <w:r w:rsidRPr="000201E2">
              <w:rPr>
                <w:rFonts w:ascii="Arial" w:hAnsi="Arial" w:cs="Arial"/>
                <w:color w:val="000000"/>
                <w:highlight w:val="yellow"/>
                <w:lang w:eastAsia="de-DE"/>
              </w:rPr>
              <w:t>(</w:t>
            </w:r>
            <w:proofErr w:type="spellStart"/>
            <w:r w:rsidRPr="000201E2">
              <w:rPr>
                <w:rFonts w:ascii="Arial" w:hAnsi="Arial" w:cs="Arial"/>
                <w:color w:val="000000"/>
                <w:highlight w:val="yellow"/>
                <w:lang w:eastAsia="de-DE"/>
              </w:rPr>
              <w:t>pc_APN_ID_Internet</w:t>
            </w:r>
            <w:proofErr w:type="spellEnd"/>
            <w:r w:rsidRPr="000201E2">
              <w:rPr>
                <w:rFonts w:ascii="Arial" w:hAnsi="Arial" w:cs="Arial"/>
                <w:color w:val="000000"/>
                <w:highlight w:val="yellow"/>
                <w:lang w:eastAsia="de-DE"/>
              </w:rPr>
              <w:t>)));</w:t>
            </w:r>
            <w:r w:rsidRPr="00A86E8D">
              <w:rPr>
                <w:rFonts w:ascii="Arial" w:hAnsi="Arial" w:cs="Arial"/>
                <w:color w:val="000000"/>
                <w:lang w:eastAsia="de-DE"/>
              </w:rPr>
              <w:t xml:space="preserve"> // @sic R5-216188 sic@</w:t>
            </w:r>
          </w:p>
          <w:p w14:paraId="7F4C206E" w14:textId="77777777" w:rsidR="00A86E8D" w:rsidRPr="00A86E8D" w:rsidRDefault="00A86E8D" w:rsidP="00A86E8D">
            <w:pPr>
              <w:autoSpaceDE w:val="0"/>
              <w:autoSpaceDN w:val="0"/>
              <w:adjustRightInd w:val="0"/>
              <w:spacing w:after="0"/>
              <w:rPr>
                <w:rFonts w:ascii="Arial" w:hAnsi="Arial" w:cs="Arial"/>
                <w:color w:val="000000"/>
                <w:lang w:eastAsia="de-DE"/>
              </w:rPr>
            </w:pPr>
          </w:p>
          <w:p w14:paraId="26852A7A" w14:textId="77777777" w:rsidR="00A86E8D" w:rsidRPr="00A86E8D" w:rsidRDefault="00A86E8D" w:rsidP="00A86E8D">
            <w:pPr>
              <w:autoSpaceDE w:val="0"/>
              <w:autoSpaceDN w:val="0"/>
              <w:adjustRightInd w:val="0"/>
              <w:spacing w:after="0"/>
              <w:rPr>
                <w:rFonts w:ascii="Arial" w:hAnsi="Arial" w:cs="Arial"/>
                <w:color w:val="000000"/>
                <w:lang w:eastAsia="de-DE"/>
              </w:rPr>
            </w:pPr>
          </w:p>
          <w:p w14:paraId="5DBB506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24A - 24C"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76076CB5"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 R5-223430 sic@</w:t>
            </w:r>
          </w:p>
          <w:p w14:paraId="15E242E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v_EPSBearerId</w:t>
            </w:r>
            <w:proofErr w:type="spellEnd"/>
            <w:r w:rsidRPr="00A86E8D">
              <w:rPr>
                <w:rFonts w:ascii="Arial" w:hAnsi="Arial" w:cs="Arial"/>
                <w:color w:val="000000"/>
                <w:lang w:eastAsia="de-DE"/>
              </w:rPr>
              <w:t xml:space="preserve"> := f_EUTRA38_MultiPDN_ActivateDedicatedEpsBearer_Speech(eutra_Cell1); // @sic R5s220448 sic@</w:t>
            </w:r>
          </w:p>
          <w:p w14:paraId="242E82F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76259A1"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Test body finishes on IMS PTC</w:t>
            </w:r>
          </w:p>
          <w:p w14:paraId="0315358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f_IMS_IPCAN_WaitForTrigger</w:t>
            </w:r>
            <w:proofErr w:type="spellEnd"/>
            <w:r w:rsidRPr="00A86E8D">
              <w:rPr>
                <w:rFonts w:ascii="Arial" w:hAnsi="Arial" w:cs="Arial"/>
                <w:color w:val="000000"/>
                <w:lang w:eastAsia="de-DE"/>
              </w:rPr>
              <w:t>(IMS[tsc_Index_IMS1]);</w:t>
            </w:r>
          </w:p>
          <w:p w14:paraId="5FB447A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f_EUTRA_DeactivateEPS_BearerContext</w:t>
            </w:r>
            <w:proofErr w:type="spellEnd"/>
            <w:r w:rsidRPr="00A86E8D">
              <w:rPr>
                <w:rFonts w:ascii="Arial" w:hAnsi="Arial" w:cs="Arial"/>
                <w:color w:val="000000"/>
                <w:lang w:eastAsia="de-DE"/>
              </w:rPr>
              <w:t xml:space="preserve"> (eutra_Cell1, int2hex(</w:t>
            </w:r>
            <w:proofErr w:type="spellStart"/>
            <w:r w:rsidRPr="00A86E8D">
              <w:rPr>
                <w:rFonts w:ascii="Arial" w:hAnsi="Arial" w:cs="Arial"/>
                <w:color w:val="000000"/>
                <w:lang w:eastAsia="de-DE"/>
              </w:rPr>
              <w:t>v_EPSBearerId</w:t>
            </w:r>
            <w:proofErr w:type="spellEnd"/>
            <w:r w:rsidRPr="00A86E8D">
              <w:rPr>
                <w:rFonts w:ascii="Arial" w:hAnsi="Arial" w:cs="Arial"/>
                <w:color w:val="000000"/>
                <w:lang w:eastAsia="de-DE"/>
              </w:rPr>
              <w:t>, 1)); // @sic R5s220448 sic@</w:t>
            </w:r>
          </w:p>
          <w:p w14:paraId="222E8F71"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f_EUTRA_NR_SendCoOrd</w:t>
            </w:r>
            <w:proofErr w:type="spellEnd"/>
            <w:r w:rsidRPr="00A86E8D">
              <w:rPr>
                <w:rFonts w:ascii="Arial" w:hAnsi="Arial" w:cs="Arial"/>
                <w:color w:val="000000"/>
                <w:lang w:eastAsia="de-DE"/>
              </w:rPr>
              <w:t xml:space="preserve"> (NR, </w:t>
            </w:r>
            <w:proofErr w:type="spellStart"/>
            <w:r w:rsidRPr="00A86E8D">
              <w:rPr>
                <w:rFonts w:ascii="Arial" w:hAnsi="Arial" w:cs="Arial"/>
                <w:color w:val="000000"/>
                <w:lang w:eastAsia="de-DE"/>
              </w:rPr>
              <w:t>cms_EUTRA_NR_Trigger</w:t>
            </w:r>
            <w:proofErr w:type="spellEnd"/>
            <w:r w:rsidRPr="00A86E8D">
              <w:rPr>
                <w:rFonts w:ascii="Arial" w:hAnsi="Arial" w:cs="Arial"/>
                <w:color w:val="000000"/>
                <w:lang w:eastAsia="de-DE"/>
              </w:rPr>
              <w:t>("</w:t>
            </w:r>
            <w:proofErr w:type="spellStart"/>
            <w:r w:rsidRPr="00A86E8D">
              <w:rPr>
                <w:rFonts w:ascii="Arial" w:hAnsi="Arial" w:cs="Arial"/>
                <w:color w:val="000000"/>
                <w:lang w:eastAsia="de-DE"/>
              </w:rPr>
              <w:t>Postamble</w:t>
            </w:r>
            <w:proofErr w:type="spellEnd"/>
            <w:r w:rsidRPr="00A86E8D">
              <w:rPr>
                <w:rFonts w:ascii="Arial" w:hAnsi="Arial" w:cs="Arial"/>
                <w:color w:val="000000"/>
                <w:lang w:eastAsia="de-DE"/>
              </w:rPr>
              <w:t>"));</w:t>
            </w:r>
          </w:p>
          <w:p w14:paraId="45C2A4CF" w14:textId="6F41B97D" w:rsidR="002C2496"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tc>
      </w:tr>
    </w:tbl>
    <w:p w14:paraId="53B9C463" w14:textId="77777777" w:rsidR="00FB0A08" w:rsidRPr="00A86E8D" w:rsidRDefault="00FB0A08" w:rsidP="00FB0A08">
      <w:pPr>
        <w:spacing w:after="0"/>
        <w:rPr>
          <w:rFonts w:ascii="Arial" w:hAnsi="Arial" w:cs="Arial"/>
          <w:b/>
          <w:color w:val="000000"/>
          <w:lang w:eastAsia="en-GB"/>
        </w:rPr>
      </w:pPr>
    </w:p>
    <w:p w14:paraId="18AFF4E4" w14:textId="77777777" w:rsidR="00FB0A08" w:rsidRPr="00A86E8D" w:rsidRDefault="00FB0A08" w:rsidP="00FB0A08">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465B9D8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lastRenderedPageBreak/>
              <w:t xml:space="preserve">  function fl_TC_11_1_2_NR5GC_EUTRA_TestBody() runs on EUTRA_Multi5GS_PTC // @sic R5-204399 sic@</w:t>
            </w:r>
          </w:p>
          <w:p w14:paraId="43B65DC4"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4638045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var integer </w:t>
            </w:r>
            <w:proofErr w:type="spellStart"/>
            <w:r w:rsidRPr="00A86E8D">
              <w:rPr>
                <w:rFonts w:ascii="Arial" w:hAnsi="Arial" w:cs="Arial"/>
                <w:color w:val="000000"/>
                <w:lang w:eastAsia="de-DE"/>
              </w:rPr>
              <w:t>v_EPSBearerId</w:t>
            </w:r>
            <w:proofErr w:type="spellEnd"/>
            <w:r w:rsidRPr="00A86E8D">
              <w:rPr>
                <w:rFonts w:ascii="Arial" w:hAnsi="Arial" w:cs="Arial"/>
                <w:color w:val="000000"/>
                <w:lang w:eastAsia="de-DE"/>
              </w:rPr>
              <w:t>;</w:t>
            </w:r>
          </w:p>
          <w:p w14:paraId="6E0C4DA8" w14:textId="77777777" w:rsidR="00A86E8D" w:rsidRPr="00A86E8D" w:rsidRDefault="00A86E8D" w:rsidP="00A86E8D">
            <w:pPr>
              <w:autoSpaceDE w:val="0"/>
              <w:autoSpaceDN w:val="0"/>
              <w:adjustRightInd w:val="0"/>
              <w:spacing w:after="0"/>
              <w:rPr>
                <w:rFonts w:ascii="Arial" w:hAnsi="Arial" w:cs="Arial"/>
                <w:color w:val="000000"/>
                <w:lang w:eastAsia="de-DE"/>
              </w:rPr>
            </w:pPr>
          </w:p>
          <w:p w14:paraId="690C191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Send EUTRA frequency to NR and wait for NR info</w:t>
            </w:r>
          </w:p>
          <w:p w14:paraId="102C941B"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f_EUTRA_NR_SendSysinfoCoOrd</w:t>
            </w:r>
            <w:proofErr w:type="spellEnd"/>
            <w:r w:rsidRPr="00A86E8D">
              <w:rPr>
                <w:rFonts w:ascii="Arial" w:hAnsi="Arial" w:cs="Arial"/>
                <w:color w:val="000000"/>
                <w:lang w:eastAsia="de-DE"/>
              </w:rPr>
              <w:t>(NR, f_EUTRA38_IRAT_ListOfFrequencies({eutra_Cell1}));</w:t>
            </w:r>
          </w:p>
          <w:p w14:paraId="193A7B1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73920749"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f_EUTRA_NR_WaitForCoOrd_Trigger</w:t>
            </w:r>
            <w:proofErr w:type="spellEnd"/>
            <w:r w:rsidRPr="00A86E8D">
              <w:rPr>
                <w:rFonts w:ascii="Arial" w:hAnsi="Arial" w:cs="Arial"/>
                <w:color w:val="000000"/>
                <w:lang w:eastAsia="de-DE"/>
              </w:rPr>
              <w:t xml:space="preserve"> (NR, "Change Power Level");  // @sic R5-216190 sic@</w:t>
            </w:r>
          </w:p>
          <w:p w14:paraId="442E701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5AA"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448FADE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f_EUTRA38_SetCellPower(eutra_Cell1,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 xml:space="preserve">,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w:t>
            </w:r>
          </w:p>
          <w:p w14:paraId="5710291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2049EC9"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f_TAUReject_AttachWithoutN26 (eutra_Cell1);</w:t>
            </w:r>
          </w:p>
          <w:p w14:paraId="264C598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5A13D8C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"Parallel Behaviour"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4670155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f_EUTRA38_MultiPDN_EstablishAdditionalPDNs (eutra_Cell1,</w:t>
            </w:r>
          </w:p>
          <w:p w14:paraId="54F0B78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pc_noOf_PDNsSameConnection</w:t>
            </w:r>
            <w:proofErr w:type="spellEnd"/>
            <w:r w:rsidRPr="00A86E8D">
              <w:rPr>
                <w:rFonts w:ascii="Arial" w:hAnsi="Arial" w:cs="Arial"/>
                <w:color w:val="000000"/>
                <w:lang w:eastAsia="de-DE"/>
              </w:rPr>
              <w:t xml:space="preserve"> + </w:t>
            </w:r>
            <w:proofErr w:type="spellStart"/>
            <w:r w:rsidRPr="00A86E8D">
              <w:rPr>
                <w:rFonts w:ascii="Arial" w:hAnsi="Arial" w:cs="Arial"/>
                <w:color w:val="000000"/>
                <w:lang w:eastAsia="de-DE"/>
              </w:rPr>
              <w:t>pc_noOf_PDNsNewConnection</w:t>
            </w:r>
            <w:proofErr w:type="spellEnd"/>
            <w:r w:rsidRPr="00A86E8D">
              <w:rPr>
                <w:rFonts w:ascii="Arial" w:hAnsi="Arial" w:cs="Arial"/>
                <w:color w:val="000000"/>
                <w:lang w:eastAsia="de-DE"/>
              </w:rPr>
              <w:t>),</w:t>
            </w:r>
          </w:p>
          <w:p w14:paraId="31BC891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false,</w:t>
            </w:r>
          </w:p>
          <w:p w14:paraId="28E4C85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tsc_SRB2,</w:t>
            </w:r>
          </w:p>
          <w:p w14:paraId="6BE5C0C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omit,</w:t>
            </w:r>
          </w:p>
          <w:p w14:paraId="50D45136" w14:textId="5A20845A" w:rsidR="00A86E8D" w:rsidRPr="000201E2" w:rsidRDefault="00A86E8D" w:rsidP="00A86E8D">
            <w:pPr>
              <w:autoSpaceDE w:val="0"/>
              <w:autoSpaceDN w:val="0"/>
              <w:adjustRightInd w:val="0"/>
              <w:spacing w:after="0"/>
              <w:rPr>
                <w:rFonts w:ascii="Arial" w:hAnsi="Arial" w:cs="Arial"/>
                <w:color w:val="000000"/>
                <w:highlight w:val="yellow"/>
                <w:lang w:eastAsia="de-DE"/>
              </w:rPr>
            </w:pPr>
            <w:r w:rsidRPr="00A86E8D">
              <w:rPr>
                <w:rFonts w:ascii="Arial" w:hAnsi="Arial" w:cs="Arial"/>
                <w:color w:val="000000"/>
                <w:lang w:eastAsia="de-DE"/>
              </w:rPr>
              <w:t xml:space="preserve">                                                '010'B,                                                </w:t>
            </w:r>
            <w:r w:rsidR="000201E2">
              <w:rPr>
                <w:rFonts w:ascii="Arial" w:hAnsi="Arial" w:cs="Arial"/>
                <w:color w:val="000000"/>
                <w:lang w:eastAsia="de-DE"/>
              </w:rPr>
              <w:t xml:space="preserve"> </w:t>
            </w:r>
            <w:r w:rsidRPr="000201E2">
              <w:rPr>
                <w:rFonts w:ascii="Arial" w:hAnsi="Arial" w:cs="Arial"/>
                <w:color w:val="000000"/>
                <w:highlight w:val="yellow"/>
                <w:lang w:eastAsia="de-DE"/>
              </w:rPr>
              <w:t>(cr_AccessPointName(f_DomainName_Encode(pc_APN_ID_Internet)),cr_AccessPointName(f_DomainName_Encode(pc_APN_ID_IMS))),</w:t>
            </w:r>
          </w:p>
          <w:p w14:paraId="7C3C7036" w14:textId="77777777" w:rsidR="00A86E8D" w:rsidRPr="00A86E8D" w:rsidRDefault="00A86E8D" w:rsidP="00A86E8D">
            <w:pPr>
              <w:autoSpaceDE w:val="0"/>
              <w:autoSpaceDN w:val="0"/>
              <w:adjustRightInd w:val="0"/>
              <w:spacing w:after="0"/>
              <w:rPr>
                <w:rFonts w:ascii="Arial" w:hAnsi="Arial" w:cs="Arial"/>
                <w:color w:val="000000"/>
                <w:lang w:eastAsia="de-DE"/>
              </w:rPr>
            </w:pPr>
            <w:r w:rsidRPr="000201E2">
              <w:rPr>
                <w:rFonts w:ascii="Arial" w:hAnsi="Arial" w:cs="Arial"/>
                <w:color w:val="000000"/>
                <w:highlight w:val="yellow"/>
                <w:lang w:eastAsia="de-DE"/>
              </w:rPr>
              <w:t xml:space="preserve">                                                -,true);</w:t>
            </w:r>
          </w:p>
          <w:p w14:paraId="35A9C187" w14:textId="77777777" w:rsidR="00A86E8D" w:rsidRPr="00A86E8D" w:rsidRDefault="00A86E8D" w:rsidP="00A86E8D">
            <w:pPr>
              <w:autoSpaceDE w:val="0"/>
              <w:autoSpaceDN w:val="0"/>
              <w:adjustRightInd w:val="0"/>
              <w:spacing w:after="0"/>
              <w:rPr>
                <w:rFonts w:ascii="Arial" w:hAnsi="Arial" w:cs="Arial"/>
                <w:color w:val="000000"/>
                <w:lang w:eastAsia="de-DE"/>
              </w:rPr>
            </w:pPr>
          </w:p>
          <w:p w14:paraId="4C721FE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24A - 24C"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513E9BD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 R5-223430 sic@</w:t>
            </w:r>
          </w:p>
          <w:p w14:paraId="69EC4B8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v_EPSBearerId</w:t>
            </w:r>
            <w:proofErr w:type="spellEnd"/>
            <w:r w:rsidRPr="00A86E8D">
              <w:rPr>
                <w:rFonts w:ascii="Arial" w:hAnsi="Arial" w:cs="Arial"/>
                <w:color w:val="000000"/>
                <w:lang w:eastAsia="de-DE"/>
              </w:rPr>
              <w:t xml:space="preserve"> := f_EUTRA38_MultiPDN_ActivateDedicatedEpsBearer_Speech(eutra_Cell1); // @sic R5s220448 sic@</w:t>
            </w:r>
          </w:p>
          <w:p w14:paraId="291B945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2170DA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Test body finishes on IMS PTC</w:t>
            </w:r>
          </w:p>
          <w:p w14:paraId="697361A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f_IMS_IPCAN_WaitForTrigger</w:t>
            </w:r>
            <w:proofErr w:type="spellEnd"/>
            <w:r w:rsidRPr="00A86E8D">
              <w:rPr>
                <w:rFonts w:ascii="Arial" w:hAnsi="Arial" w:cs="Arial"/>
                <w:color w:val="000000"/>
                <w:lang w:eastAsia="de-DE"/>
              </w:rPr>
              <w:t>(IMS[tsc_Index_IMS1]);</w:t>
            </w:r>
          </w:p>
          <w:p w14:paraId="0A77624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f_EUTRA_DeactivateEPS_BearerContext</w:t>
            </w:r>
            <w:proofErr w:type="spellEnd"/>
            <w:r w:rsidRPr="00A86E8D">
              <w:rPr>
                <w:rFonts w:ascii="Arial" w:hAnsi="Arial" w:cs="Arial"/>
                <w:color w:val="000000"/>
                <w:lang w:eastAsia="de-DE"/>
              </w:rPr>
              <w:t xml:space="preserve"> (eutra_Cell1, int2hex(</w:t>
            </w:r>
            <w:proofErr w:type="spellStart"/>
            <w:r w:rsidRPr="00A86E8D">
              <w:rPr>
                <w:rFonts w:ascii="Arial" w:hAnsi="Arial" w:cs="Arial"/>
                <w:color w:val="000000"/>
                <w:lang w:eastAsia="de-DE"/>
              </w:rPr>
              <w:t>v_EPSBearerId</w:t>
            </w:r>
            <w:proofErr w:type="spellEnd"/>
            <w:r w:rsidRPr="00A86E8D">
              <w:rPr>
                <w:rFonts w:ascii="Arial" w:hAnsi="Arial" w:cs="Arial"/>
                <w:color w:val="000000"/>
                <w:lang w:eastAsia="de-DE"/>
              </w:rPr>
              <w:t>, 1)); // @sic R5s220448 sic@</w:t>
            </w:r>
          </w:p>
          <w:p w14:paraId="2100E56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f_EUTRA_NR_SendCoOrd</w:t>
            </w:r>
            <w:proofErr w:type="spellEnd"/>
            <w:r w:rsidRPr="00A86E8D">
              <w:rPr>
                <w:rFonts w:ascii="Arial" w:hAnsi="Arial" w:cs="Arial"/>
                <w:color w:val="000000"/>
                <w:lang w:eastAsia="de-DE"/>
              </w:rPr>
              <w:t xml:space="preserve"> (NR, </w:t>
            </w:r>
            <w:proofErr w:type="spellStart"/>
            <w:r w:rsidRPr="00A86E8D">
              <w:rPr>
                <w:rFonts w:ascii="Arial" w:hAnsi="Arial" w:cs="Arial"/>
                <w:color w:val="000000"/>
                <w:lang w:eastAsia="de-DE"/>
              </w:rPr>
              <w:t>cms_EUTRA_NR_Trigger</w:t>
            </w:r>
            <w:proofErr w:type="spellEnd"/>
            <w:r w:rsidRPr="00A86E8D">
              <w:rPr>
                <w:rFonts w:ascii="Arial" w:hAnsi="Arial" w:cs="Arial"/>
                <w:color w:val="000000"/>
                <w:lang w:eastAsia="de-DE"/>
              </w:rPr>
              <w:t>("</w:t>
            </w:r>
            <w:proofErr w:type="spellStart"/>
            <w:r w:rsidRPr="00A86E8D">
              <w:rPr>
                <w:rFonts w:ascii="Arial" w:hAnsi="Arial" w:cs="Arial"/>
                <w:color w:val="000000"/>
                <w:lang w:eastAsia="de-DE"/>
              </w:rPr>
              <w:t>Postamble</w:t>
            </w:r>
            <w:proofErr w:type="spellEnd"/>
            <w:r w:rsidRPr="00A86E8D">
              <w:rPr>
                <w:rFonts w:ascii="Arial" w:hAnsi="Arial" w:cs="Arial"/>
                <w:color w:val="000000"/>
                <w:lang w:eastAsia="de-DE"/>
              </w:rPr>
              <w:t>"));</w:t>
            </w:r>
          </w:p>
          <w:p w14:paraId="31528A06" w14:textId="3A6D6414" w:rsidR="002A1AFC"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B1A26" w:rsidRPr="00A86E8D">
              <w:rPr>
                <w:rFonts w:ascii="Arial" w:hAnsi="Arial" w:cs="Arial"/>
                <w:color w:val="000000"/>
                <w:lang w:eastAsia="de-DE"/>
              </w:rPr>
              <w:t xml:space="preserve"> </w:t>
            </w:r>
          </w:p>
          <w:p w14:paraId="161B7F49" w14:textId="4DB41CC6" w:rsidR="00C46A5F" w:rsidRPr="00A86E8D" w:rsidRDefault="00C46A5F" w:rsidP="00C46A5F">
            <w:pPr>
              <w:autoSpaceDE w:val="0"/>
              <w:autoSpaceDN w:val="0"/>
              <w:adjustRightInd w:val="0"/>
              <w:spacing w:after="0"/>
              <w:rPr>
                <w:rFonts w:ascii="Arial" w:hAnsi="Arial" w:cs="Arial"/>
                <w:color w:val="000000"/>
                <w:lang w:eastAsia="de-DE"/>
              </w:rPr>
            </w:pPr>
          </w:p>
          <w:p w14:paraId="37EEC7AC" w14:textId="6C4FBDB6" w:rsidR="00FB0A08" w:rsidRPr="00A86E8D" w:rsidRDefault="00C46A5F" w:rsidP="00C46A5F">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794689AB" w14:textId="5FBFB047" w:rsidR="00BC3284" w:rsidRPr="003D65E8" w:rsidRDefault="00BC3284" w:rsidP="00BC3284">
      <w:pPr>
        <w:pStyle w:val="Heading2"/>
        <w:numPr>
          <w:ilvl w:val="1"/>
          <w:numId w:val="2"/>
        </w:numPr>
        <w:overflowPunct w:val="0"/>
        <w:autoSpaceDE w:val="0"/>
        <w:autoSpaceDN w:val="0"/>
        <w:adjustRightInd w:val="0"/>
        <w:spacing w:before="480"/>
        <w:rPr>
          <w:rFonts w:cs="Arial"/>
          <w:b/>
          <w:color w:val="000000"/>
          <w:lang w:eastAsia="en-GB"/>
        </w:rPr>
      </w:pPr>
      <w:bookmarkStart w:id="25" w:name="_Toc122001093"/>
      <w:r>
        <w:rPr>
          <w:rFonts w:cs="Arial"/>
          <w:b/>
          <w:color w:val="000000"/>
          <w:lang w:eastAsia="en-GB"/>
        </w:rPr>
        <w:t>Change 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C3284" w14:paraId="76061A52"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21C6D45" w14:textId="77777777" w:rsidR="00BC3284" w:rsidRDefault="00BC3284" w:rsidP="001914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798A531" w14:textId="50849EEF" w:rsidR="00BC3284" w:rsidRPr="00FA530C" w:rsidRDefault="00497679" w:rsidP="001914CC">
            <w:pPr>
              <w:pStyle w:val="CRCoverPage"/>
              <w:spacing w:after="0"/>
              <w:rPr>
                <w:noProof/>
              </w:rPr>
            </w:pPr>
            <w:r w:rsidRPr="00497679">
              <w:rPr>
                <w:noProof/>
              </w:rPr>
              <w:t>f_EUTRA38_MultiPDN_EstablishAdditionalPDN_Step2</w:t>
            </w:r>
          </w:p>
        </w:tc>
      </w:tr>
      <w:tr w:rsidR="00BC3284" w14:paraId="084F9A86" w14:textId="77777777" w:rsidTr="001914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2CAD9A" w14:textId="77777777" w:rsidR="00BC3284" w:rsidRDefault="00BC3284" w:rsidP="001914CC">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440CE9DA" w14:textId="52C6E4E0" w:rsidR="00BC3284" w:rsidRPr="00AD4ADA" w:rsidRDefault="000B5A72" w:rsidP="001914CC">
            <w:pPr>
              <w:pStyle w:val="CRCoverPage"/>
              <w:spacing w:after="0"/>
              <w:rPr>
                <w:noProof/>
              </w:rPr>
            </w:pPr>
            <w:r>
              <w:rPr>
                <w:noProof/>
              </w:rPr>
              <w:t xml:space="preserve">New parameter needs to be added to </w:t>
            </w:r>
            <w:r w:rsidRPr="00497679">
              <w:rPr>
                <w:noProof/>
              </w:rPr>
              <w:t>f_EUTRA38_MultiPDN_EstablishAdditionalPDN_Step2</w:t>
            </w:r>
            <w:r>
              <w:rPr>
                <w:noProof/>
              </w:rPr>
              <w:t xml:space="preserve"> for the possibility of skipping</w:t>
            </w:r>
            <w:r w:rsidRPr="00497679">
              <w:rPr>
                <w:rFonts w:cs="Arial"/>
                <w:color w:val="000000"/>
                <w:lang w:eastAsia="de-DE"/>
              </w:rPr>
              <w:t xml:space="preserve"> </w:t>
            </w:r>
            <w:proofErr w:type="spellStart"/>
            <w:r w:rsidRPr="00497679">
              <w:rPr>
                <w:rFonts w:cs="Arial"/>
                <w:color w:val="000000"/>
                <w:lang w:eastAsia="de-DE"/>
              </w:rPr>
              <w:t>f_IP_Handling_StartPDN</w:t>
            </w:r>
            <w:proofErr w:type="spellEnd"/>
            <w:r>
              <w:rPr>
                <w:rFonts w:cs="Arial"/>
                <w:color w:val="000000"/>
                <w:lang w:eastAsia="de-DE"/>
              </w:rPr>
              <w:t xml:space="preserve"> in case special cases like the parallel behaviour in </w:t>
            </w:r>
            <w:r>
              <w:rPr>
                <w:noProof/>
              </w:rPr>
              <w:t>11.1.2.3.2-2.</w:t>
            </w:r>
          </w:p>
          <w:p w14:paraId="3E74222B" w14:textId="77777777" w:rsidR="00BC3284" w:rsidRPr="00AD4ADA" w:rsidRDefault="00BC3284" w:rsidP="001914CC">
            <w:pPr>
              <w:pStyle w:val="CRCoverPage"/>
              <w:spacing w:after="0"/>
              <w:rPr>
                <w:noProof/>
              </w:rPr>
            </w:pPr>
          </w:p>
        </w:tc>
      </w:tr>
      <w:tr w:rsidR="00BC3284" w14:paraId="3FBBE960"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70E7C46B" w14:textId="77777777" w:rsidR="00BC3284" w:rsidRDefault="00BC3284" w:rsidP="001914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667307D" w14:textId="754FFEA3" w:rsidR="00BC3284" w:rsidRPr="001124B3" w:rsidRDefault="000B5A72" w:rsidP="001914CC">
            <w:pPr>
              <w:pStyle w:val="CRCoverPage"/>
              <w:spacing w:after="0"/>
              <w:rPr>
                <w:noProof/>
              </w:rPr>
            </w:pPr>
            <w:r>
              <w:rPr>
                <w:noProof/>
              </w:rPr>
              <w:t xml:space="preserve">Adding new parameter which optionally skips execution of </w:t>
            </w:r>
            <w:proofErr w:type="spellStart"/>
            <w:r w:rsidRPr="00497679">
              <w:rPr>
                <w:rFonts w:cs="Arial"/>
                <w:color w:val="000000"/>
                <w:lang w:eastAsia="de-DE"/>
              </w:rPr>
              <w:t>f_IP_Handling_StartPDN</w:t>
            </w:r>
            <w:proofErr w:type="spellEnd"/>
            <w:r>
              <w:rPr>
                <w:rFonts w:cs="Arial"/>
                <w:color w:val="000000"/>
                <w:lang w:eastAsia="de-DE"/>
              </w:rPr>
              <w:t>.</w:t>
            </w:r>
          </w:p>
        </w:tc>
      </w:tr>
      <w:tr w:rsidR="00BC3284" w14:paraId="01CECA6D"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6F4EA08" w14:textId="77777777" w:rsidR="00BC3284" w:rsidRDefault="00BC3284" w:rsidP="001914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CC30CCD" w14:textId="43B2BDF9" w:rsidR="00BC3284" w:rsidRPr="00CC39F9" w:rsidRDefault="00497679" w:rsidP="001914CC">
            <w:pPr>
              <w:spacing w:after="0"/>
              <w:rPr>
                <w:rFonts w:ascii="Arial" w:hAnsi="Arial" w:cs="Arial"/>
                <w:lang w:eastAsia="en-GB"/>
              </w:rPr>
            </w:pPr>
            <w:r w:rsidRPr="00497679">
              <w:rPr>
                <w:rFonts w:ascii="Arial" w:hAnsi="Arial" w:cs="Arial"/>
                <w:lang w:eastAsia="en-GB"/>
              </w:rPr>
              <w:t>Common\EUTRA38_NR5GC_InitialRegistration.ttcn</w:t>
            </w:r>
          </w:p>
        </w:tc>
      </w:tr>
      <w:tr w:rsidR="00BC3284" w14:paraId="098C691E"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753862AE" w14:textId="77777777" w:rsidR="00BC3284" w:rsidRDefault="00BC3284" w:rsidP="001914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F2E9810" w14:textId="7521E341" w:rsidR="00BC3284" w:rsidRDefault="003B64FE" w:rsidP="001914CC">
            <w:pPr>
              <w:rPr>
                <w:rFonts w:ascii="Arial" w:hAnsi="Arial"/>
                <w:highlight w:val="cyan"/>
                <w:lang w:eastAsia="zh-CN"/>
              </w:rPr>
            </w:pPr>
            <w:r w:rsidRPr="003B64FE">
              <w:rPr>
                <w:rFonts w:ascii="Arial" w:hAnsi="Arial"/>
                <w:highlight w:val="red"/>
                <w:lang w:eastAsia="zh-CN"/>
              </w:rPr>
              <w:t xml:space="preserve">Not needed.  Can use existing parameter </w:t>
            </w:r>
            <w:proofErr w:type="spellStart"/>
            <w:r w:rsidRPr="003B64FE">
              <w:rPr>
                <w:rFonts w:ascii="Arial" w:hAnsi="Arial" w:cs="Arial"/>
                <w:color w:val="000000"/>
                <w:highlight w:val="red"/>
                <w:lang w:eastAsia="de-DE"/>
              </w:rPr>
              <w:t>p_PduInfoFromNR</w:t>
            </w:r>
            <w:proofErr w:type="spellEnd"/>
            <w:r w:rsidR="004C5D4E" w:rsidRPr="003B64FE">
              <w:rPr>
                <w:rFonts w:ascii="Arial" w:hAnsi="Arial"/>
                <w:highlight w:val="red"/>
                <w:lang w:eastAsia="zh-CN"/>
              </w:rPr>
              <w:t xml:space="preserve">  See below for </w:t>
            </w:r>
            <w:proofErr w:type="spellStart"/>
            <w:r w:rsidR="004C5D4E" w:rsidRPr="003B64FE">
              <w:rPr>
                <w:rFonts w:ascii="Arial" w:hAnsi="Arial"/>
                <w:highlight w:val="red"/>
                <w:lang w:eastAsia="zh-CN"/>
              </w:rPr>
              <w:t>implementataion</w:t>
            </w:r>
            <w:proofErr w:type="spellEnd"/>
          </w:p>
        </w:tc>
      </w:tr>
    </w:tbl>
    <w:p w14:paraId="6AA96C6D" w14:textId="77777777" w:rsidR="00BC3284" w:rsidRDefault="00BC3284" w:rsidP="00BC3284">
      <w:pPr>
        <w:spacing w:after="0"/>
        <w:rPr>
          <w:rFonts w:ascii="Arial" w:hAnsi="Arial"/>
          <w:b/>
          <w:lang w:eastAsia="en-GB"/>
        </w:rPr>
      </w:pPr>
    </w:p>
    <w:p w14:paraId="00B18B36" w14:textId="77777777" w:rsidR="00BC3284" w:rsidRDefault="00BC3284" w:rsidP="00BC3284">
      <w:pPr>
        <w:spacing w:after="0"/>
        <w:rPr>
          <w:rFonts w:ascii="Arial" w:hAnsi="Arial"/>
          <w:b/>
          <w:lang w:eastAsia="en-GB"/>
        </w:rPr>
      </w:pPr>
      <w:r w:rsidRPr="002249E0">
        <w:rPr>
          <w:rFonts w:ascii="Arial" w:hAnsi="Arial"/>
          <w:b/>
          <w:lang w:eastAsia="en-GB"/>
        </w:rPr>
        <w:t xml:space="preserve">    </w:t>
      </w:r>
    </w:p>
    <w:p w14:paraId="36364287" w14:textId="77777777" w:rsidR="00BC3284" w:rsidRPr="00986D15" w:rsidRDefault="00BC3284" w:rsidP="00BC3284">
      <w:pPr>
        <w:spacing w:after="0"/>
        <w:rPr>
          <w:rFonts w:ascii="Arial" w:hAnsi="Arial" w:cs="Arial"/>
          <w:b/>
          <w:lang w:eastAsia="en-GB"/>
        </w:rPr>
      </w:pPr>
      <w:r w:rsidRPr="00986D15">
        <w:rPr>
          <w:rFonts w:ascii="Arial" w:hAnsi="Arial" w:cs="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C3284" w:rsidRPr="00986D15" w14:paraId="3948B63A" w14:textId="77777777" w:rsidTr="001914CC">
        <w:tc>
          <w:tcPr>
            <w:tcW w:w="13575" w:type="dxa"/>
            <w:tcBorders>
              <w:top w:val="single" w:sz="4" w:space="0" w:color="auto"/>
              <w:left w:val="single" w:sz="4" w:space="0" w:color="auto"/>
              <w:bottom w:val="single" w:sz="4" w:space="0" w:color="auto"/>
              <w:right w:val="single" w:sz="4" w:space="0" w:color="auto"/>
            </w:tcBorders>
          </w:tcPr>
          <w:p w14:paraId="7CEA9FD1" w14:textId="77777777" w:rsidR="00497679" w:rsidRPr="00497679" w:rsidRDefault="00497679" w:rsidP="00497679">
            <w:pPr>
              <w:autoSpaceDE w:val="0"/>
              <w:autoSpaceDN w:val="0"/>
              <w:adjustRightInd w:val="0"/>
              <w:spacing w:after="0"/>
              <w:rPr>
                <w:rFonts w:ascii="Arial" w:hAnsi="Arial" w:cs="Arial"/>
                <w:color w:val="000000"/>
                <w:lang w:eastAsia="de-DE"/>
              </w:rPr>
            </w:pPr>
            <w:r w:rsidRPr="00986D15">
              <w:rPr>
                <w:rFonts w:ascii="Arial" w:hAnsi="Arial" w:cs="Arial"/>
                <w:color w:val="000000"/>
                <w:lang w:eastAsia="de-DE"/>
              </w:rPr>
              <w:t xml:space="preserve">    </w:t>
            </w:r>
            <w:r w:rsidRPr="00497679">
              <w:rPr>
                <w:rFonts w:ascii="Arial" w:hAnsi="Arial" w:cs="Arial"/>
                <w:color w:val="000000"/>
                <w:lang w:eastAsia="de-DE"/>
              </w:rPr>
              <w:t xml:space="preserve">  function f_EUTRA38_MultiPDN_EstablishAdditionalPDN_Step2(EUTRA_CellId_Type </w:t>
            </w:r>
            <w:proofErr w:type="spellStart"/>
            <w:r w:rsidRPr="00497679">
              <w:rPr>
                <w:rFonts w:ascii="Arial" w:hAnsi="Arial" w:cs="Arial"/>
                <w:color w:val="000000"/>
                <w:lang w:eastAsia="de-DE"/>
              </w:rPr>
              <w:t>p_CellId</w:t>
            </w:r>
            <w:proofErr w:type="spellEnd"/>
            <w:r w:rsidRPr="00497679">
              <w:rPr>
                <w:rFonts w:ascii="Arial" w:hAnsi="Arial" w:cs="Arial"/>
                <w:color w:val="000000"/>
                <w:lang w:eastAsia="de-DE"/>
              </w:rPr>
              <w:t>,</w:t>
            </w:r>
          </w:p>
          <w:p w14:paraId="5002007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PDN_CONNECTIVITY_REQUEST </w:t>
            </w:r>
            <w:proofErr w:type="spellStart"/>
            <w:r w:rsidRPr="00497679">
              <w:rPr>
                <w:rFonts w:ascii="Arial" w:hAnsi="Arial" w:cs="Arial"/>
                <w:color w:val="000000"/>
                <w:lang w:eastAsia="de-DE"/>
              </w:rPr>
              <w:t>p_PDNConnReq</w:t>
            </w:r>
            <w:proofErr w:type="spellEnd"/>
            <w:r w:rsidRPr="00497679">
              <w:rPr>
                <w:rFonts w:ascii="Arial" w:hAnsi="Arial" w:cs="Arial"/>
                <w:color w:val="000000"/>
                <w:lang w:eastAsia="de-DE"/>
              </w:rPr>
              <w:t>,</w:t>
            </w:r>
          </w:p>
          <w:p w14:paraId="77D8086D"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p_ConfigureSRB2 := false,</w:t>
            </w:r>
          </w:p>
          <w:p w14:paraId="35C836D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NasCount_Type</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p_NasCountUL</w:t>
            </w:r>
            <w:proofErr w:type="spellEnd"/>
            <w:r w:rsidRPr="00497679">
              <w:rPr>
                <w:rFonts w:ascii="Arial" w:hAnsi="Arial" w:cs="Arial"/>
                <w:color w:val="000000"/>
                <w:lang w:eastAsia="de-DE"/>
              </w:rPr>
              <w:t xml:space="preserve"> := omit,</w:t>
            </w:r>
          </w:p>
          <w:p w14:paraId="5CEC5F5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EUTRA_NR_PduSessionInfoList_Type</w:t>
            </w:r>
            <w:proofErr w:type="spellEnd"/>
            <w:r w:rsidRPr="00497679">
              <w:rPr>
                <w:rFonts w:ascii="Arial" w:hAnsi="Arial" w:cs="Arial"/>
                <w:color w:val="000000"/>
                <w:lang w:eastAsia="de-DE"/>
              </w:rPr>
              <w:t xml:space="preserve"> p_PduInfoFromNR := omit,</w:t>
            </w:r>
          </w:p>
          <w:p w14:paraId="09294988" w14:textId="3318440B"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p_N1disabled := false) runs on EUTRA_Multi5GS_PTC return </w:t>
            </w:r>
            <w:proofErr w:type="spellStart"/>
            <w:r w:rsidRPr="00497679">
              <w:rPr>
                <w:rFonts w:ascii="Arial" w:hAnsi="Arial" w:cs="Arial"/>
                <w:color w:val="000000"/>
                <w:lang w:eastAsia="de-DE"/>
              </w:rPr>
              <w:t>EPS_BearerIdentity</w:t>
            </w:r>
            <w:proofErr w:type="spellEnd"/>
          </w:p>
          <w:p w14:paraId="0FF6A13A" w14:textId="77777777" w:rsidR="00497679" w:rsidRPr="00986D15"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0393F81A" w14:textId="77777777" w:rsidR="00497679" w:rsidRDefault="00497679" w:rsidP="00497679">
            <w:pPr>
              <w:autoSpaceDE w:val="0"/>
              <w:autoSpaceDN w:val="0"/>
              <w:adjustRightInd w:val="0"/>
              <w:spacing w:after="0"/>
              <w:rPr>
                <w:rFonts w:ascii="Arial" w:hAnsi="Arial" w:cs="Arial"/>
                <w:color w:val="000000"/>
                <w:lang w:eastAsia="de-DE"/>
              </w:rPr>
            </w:pPr>
          </w:p>
          <w:p w14:paraId="5EA1C29A"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7EB380E2" w14:textId="77777777" w:rsidR="00497679" w:rsidRDefault="00497679" w:rsidP="00497679">
            <w:pPr>
              <w:autoSpaceDE w:val="0"/>
              <w:autoSpaceDN w:val="0"/>
              <w:adjustRightInd w:val="0"/>
              <w:spacing w:after="0"/>
              <w:rPr>
                <w:rFonts w:ascii="Arial" w:hAnsi="Arial" w:cs="Arial"/>
                <w:color w:val="000000"/>
                <w:lang w:eastAsia="de-DE"/>
              </w:rPr>
            </w:pPr>
          </w:p>
          <w:p w14:paraId="6E6C002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if (</w:t>
            </w:r>
            <w:proofErr w:type="spellStart"/>
            <w:r w:rsidRPr="00497679">
              <w:rPr>
                <w:rFonts w:ascii="Arial" w:hAnsi="Arial" w:cs="Arial"/>
                <w:color w:val="000000"/>
                <w:lang w:eastAsia="de-DE"/>
              </w:rPr>
              <w:t>v_StartPDN</w:t>
            </w:r>
            <w:proofErr w:type="spellEnd"/>
            <w:r w:rsidRPr="00497679">
              <w:rPr>
                <w:rFonts w:ascii="Arial" w:hAnsi="Arial" w:cs="Arial"/>
                <w:color w:val="000000"/>
                <w:lang w:eastAsia="de-DE"/>
              </w:rPr>
              <w:t>) { // completely new PDN connection @sic R5s210149 sic@</w:t>
            </w:r>
          </w:p>
          <w:p w14:paraId="404E1E5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f_IP_Handling_StartPDN</w:t>
            </w:r>
            <w:proofErr w:type="spellEnd"/>
            <w:r w:rsidRPr="00497679">
              <w:rPr>
                <w:rFonts w:ascii="Arial" w:hAnsi="Arial" w:cs="Arial"/>
                <w:color w:val="000000"/>
                <w:lang w:eastAsia="de-DE"/>
              </w:rPr>
              <w:t xml:space="preserve">(IP, </w:t>
            </w:r>
            <w:proofErr w:type="spellStart"/>
            <w:r w:rsidRPr="00497679">
              <w:rPr>
                <w:rFonts w:ascii="Arial" w:hAnsi="Arial" w:cs="Arial"/>
                <w:color w:val="000000"/>
                <w:lang w:eastAsia="de-DE"/>
              </w:rPr>
              <w:t>v_PdnIndex</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cs_DrbInfo_EUTRA</w:t>
            </w:r>
            <w:proofErr w:type="spellEnd"/>
            <w:r w:rsidRPr="00497679">
              <w:rPr>
                <w:rFonts w:ascii="Arial" w:hAnsi="Arial" w:cs="Arial"/>
                <w:color w:val="000000"/>
                <w:lang w:eastAsia="de-DE"/>
              </w:rPr>
              <w:t>(</w:t>
            </w:r>
            <w:proofErr w:type="spellStart"/>
            <w:r w:rsidRPr="00497679">
              <w:rPr>
                <w:rFonts w:ascii="Arial" w:hAnsi="Arial" w:cs="Arial"/>
                <w:color w:val="000000"/>
                <w:lang w:eastAsia="de-DE"/>
              </w:rPr>
              <w:t>p_CellId</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v_NewDRBId</w:t>
            </w:r>
            <w:proofErr w:type="spellEnd"/>
            <w:r w:rsidRPr="00497679">
              <w:rPr>
                <w:rFonts w:ascii="Arial" w:hAnsi="Arial" w:cs="Arial"/>
                <w:color w:val="000000"/>
                <w:lang w:eastAsia="de-DE"/>
              </w:rPr>
              <w:t>));</w:t>
            </w:r>
          </w:p>
          <w:p w14:paraId="0FEE274E" w14:textId="77777777" w:rsid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3E6683F3"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5AA2F974" w14:textId="6C3D0B62" w:rsidR="00BC3284" w:rsidRPr="00986D15" w:rsidRDefault="00BC3284" w:rsidP="001914CC">
            <w:pPr>
              <w:autoSpaceDE w:val="0"/>
              <w:autoSpaceDN w:val="0"/>
              <w:adjustRightInd w:val="0"/>
              <w:spacing w:after="0"/>
              <w:rPr>
                <w:rFonts w:ascii="Arial" w:hAnsi="Arial" w:cs="Arial"/>
                <w:color w:val="000000"/>
                <w:lang w:eastAsia="de-DE"/>
              </w:rPr>
            </w:pPr>
          </w:p>
        </w:tc>
      </w:tr>
    </w:tbl>
    <w:p w14:paraId="358395CE" w14:textId="77777777" w:rsidR="00BC3284" w:rsidRPr="00986D15" w:rsidRDefault="00BC3284" w:rsidP="00BC3284">
      <w:pPr>
        <w:spacing w:after="0"/>
        <w:rPr>
          <w:rFonts w:ascii="Arial" w:hAnsi="Arial" w:cs="Arial"/>
          <w:b/>
          <w:color w:val="000000"/>
          <w:lang w:eastAsia="en-GB"/>
        </w:rPr>
      </w:pPr>
    </w:p>
    <w:p w14:paraId="1416C54C" w14:textId="77777777" w:rsidR="00BC3284" w:rsidRPr="00986D15" w:rsidRDefault="00BC3284" w:rsidP="00BC3284">
      <w:pPr>
        <w:spacing w:after="0"/>
        <w:rPr>
          <w:rFonts w:ascii="Arial" w:hAnsi="Arial" w:cs="Arial"/>
          <w:b/>
          <w:color w:val="000000"/>
          <w:lang w:eastAsia="en-GB"/>
        </w:rPr>
      </w:pPr>
      <w:r w:rsidRPr="00986D15">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C3284" w:rsidRPr="00986D15" w14:paraId="71CBCB91" w14:textId="77777777" w:rsidTr="001914CC">
        <w:tc>
          <w:tcPr>
            <w:tcW w:w="13575" w:type="dxa"/>
            <w:tcBorders>
              <w:top w:val="single" w:sz="4" w:space="0" w:color="auto"/>
              <w:left w:val="single" w:sz="4" w:space="0" w:color="auto"/>
              <w:bottom w:val="single" w:sz="4" w:space="0" w:color="auto"/>
              <w:right w:val="single" w:sz="4" w:space="0" w:color="auto"/>
            </w:tcBorders>
          </w:tcPr>
          <w:p w14:paraId="170108FB" w14:textId="77777777" w:rsidR="00497679" w:rsidRPr="00497679" w:rsidRDefault="00BC3284" w:rsidP="00497679">
            <w:pPr>
              <w:autoSpaceDE w:val="0"/>
              <w:autoSpaceDN w:val="0"/>
              <w:adjustRightInd w:val="0"/>
              <w:spacing w:after="0"/>
              <w:rPr>
                <w:rFonts w:ascii="Arial" w:hAnsi="Arial" w:cs="Arial"/>
                <w:color w:val="000000"/>
                <w:lang w:eastAsia="de-DE"/>
              </w:rPr>
            </w:pPr>
            <w:r w:rsidRPr="00986D15">
              <w:rPr>
                <w:rFonts w:ascii="Arial" w:hAnsi="Arial" w:cs="Arial"/>
                <w:color w:val="000000"/>
                <w:lang w:eastAsia="de-DE"/>
              </w:rPr>
              <w:t xml:space="preserve">    </w:t>
            </w:r>
            <w:r w:rsidR="00497679" w:rsidRPr="00497679">
              <w:rPr>
                <w:rFonts w:ascii="Arial" w:hAnsi="Arial" w:cs="Arial"/>
                <w:color w:val="000000"/>
                <w:lang w:eastAsia="de-DE"/>
              </w:rPr>
              <w:t xml:space="preserve">  function f_EUTRA38_MultiPDN_EstablishAdditionalPDN_Step2(EUTRA_CellId_Type </w:t>
            </w:r>
            <w:proofErr w:type="spellStart"/>
            <w:r w:rsidR="00497679" w:rsidRPr="00497679">
              <w:rPr>
                <w:rFonts w:ascii="Arial" w:hAnsi="Arial" w:cs="Arial"/>
                <w:color w:val="000000"/>
                <w:lang w:eastAsia="de-DE"/>
              </w:rPr>
              <w:t>p_CellId</w:t>
            </w:r>
            <w:proofErr w:type="spellEnd"/>
            <w:r w:rsidR="00497679" w:rsidRPr="00497679">
              <w:rPr>
                <w:rFonts w:ascii="Arial" w:hAnsi="Arial" w:cs="Arial"/>
                <w:color w:val="000000"/>
                <w:lang w:eastAsia="de-DE"/>
              </w:rPr>
              <w:t>,</w:t>
            </w:r>
          </w:p>
          <w:p w14:paraId="1DC247F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PDN_CONNECTIVITY_REQUEST </w:t>
            </w:r>
            <w:proofErr w:type="spellStart"/>
            <w:r w:rsidRPr="00497679">
              <w:rPr>
                <w:rFonts w:ascii="Arial" w:hAnsi="Arial" w:cs="Arial"/>
                <w:color w:val="000000"/>
                <w:lang w:eastAsia="de-DE"/>
              </w:rPr>
              <w:t>p_PDNConnReq</w:t>
            </w:r>
            <w:proofErr w:type="spellEnd"/>
            <w:r w:rsidRPr="00497679">
              <w:rPr>
                <w:rFonts w:ascii="Arial" w:hAnsi="Arial" w:cs="Arial"/>
                <w:color w:val="000000"/>
                <w:lang w:eastAsia="de-DE"/>
              </w:rPr>
              <w:t>,</w:t>
            </w:r>
          </w:p>
          <w:p w14:paraId="414EE2AF"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p_ConfigureSRB2 := false,</w:t>
            </w:r>
          </w:p>
          <w:p w14:paraId="0A5B3044"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NasCount_Type</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p_NasCountUL</w:t>
            </w:r>
            <w:proofErr w:type="spellEnd"/>
            <w:r w:rsidRPr="00497679">
              <w:rPr>
                <w:rFonts w:ascii="Arial" w:hAnsi="Arial" w:cs="Arial"/>
                <w:color w:val="000000"/>
                <w:lang w:eastAsia="de-DE"/>
              </w:rPr>
              <w:t xml:space="preserve"> := omit,</w:t>
            </w:r>
          </w:p>
          <w:p w14:paraId="6757484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EUTRA_NR_PduSessionInfoList_Type</w:t>
            </w:r>
            <w:proofErr w:type="spellEnd"/>
            <w:r w:rsidRPr="00497679">
              <w:rPr>
                <w:rFonts w:ascii="Arial" w:hAnsi="Arial" w:cs="Arial"/>
                <w:color w:val="000000"/>
                <w:lang w:eastAsia="de-DE"/>
              </w:rPr>
              <w:t xml:space="preserve"> p_PduInfoFromNR := omit,</w:t>
            </w:r>
          </w:p>
          <w:p w14:paraId="1A7C2EF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p_N1disabled := false,</w:t>
            </w:r>
          </w:p>
          <w:p w14:paraId="2921D661"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highlight w:val="yellow"/>
                <w:lang w:eastAsia="de-DE"/>
              </w:rPr>
              <w:t>boolean</w:t>
            </w:r>
            <w:proofErr w:type="spellEnd"/>
            <w:r w:rsidRPr="00497679">
              <w:rPr>
                <w:rFonts w:ascii="Arial" w:hAnsi="Arial" w:cs="Arial"/>
                <w:color w:val="000000"/>
                <w:highlight w:val="yellow"/>
                <w:lang w:eastAsia="de-DE"/>
              </w:rPr>
              <w:t xml:space="preserve"> </w:t>
            </w:r>
            <w:proofErr w:type="spellStart"/>
            <w:r w:rsidRPr="00497679">
              <w:rPr>
                <w:rFonts w:ascii="Arial" w:hAnsi="Arial" w:cs="Arial"/>
                <w:color w:val="000000"/>
                <w:highlight w:val="yellow"/>
                <w:lang w:eastAsia="de-DE"/>
              </w:rPr>
              <w:t>p_ParallelBehaviour</w:t>
            </w:r>
            <w:proofErr w:type="spellEnd"/>
            <w:r w:rsidRPr="00497679">
              <w:rPr>
                <w:rFonts w:ascii="Arial" w:hAnsi="Arial" w:cs="Arial"/>
                <w:color w:val="000000"/>
                <w:highlight w:val="yellow"/>
                <w:lang w:eastAsia="de-DE"/>
              </w:rPr>
              <w:t xml:space="preserve"> := false</w:t>
            </w:r>
            <w:r w:rsidRPr="00497679">
              <w:rPr>
                <w:rFonts w:ascii="Arial" w:hAnsi="Arial" w:cs="Arial"/>
                <w:color w:val="000000"/>
                <w:lang w:eastAsia="de-DE"/>
              </w:rPr>
              <w:t xml:space="preserve">) runs on EUTRA_Multi5GS_PTC return </w:t>
            </w:r>
            <w:proofErr w:type="spellStart"/>
            <w:r w:rsidRPr="00497679">
              <w:rPr>
                <w:rFonts w:ascii="Arial" w:hAnsi="Arial" w:cs="Arial"/>
                <w:color w:val="000000"/>
                <w:lang w:eastAsia="de-DE"/>
              </w:rPr>
              <w:t>EPS_BearerIdentity</w:t>
            </w:r>
            <w:proofErr w:type="spellEnd"/>
          </w:p>
          <w:p w14:paraId="489BB6B2" w14:textId="122A0043" w:rsidR="00BC3284" w:rsidRPr="00986D15"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18BCAC73" w14:textId="7058C694" w:rsidR="00BC3284" w:rsidRDefault="00BC3284" w:rsidP="001914CC">
            <w:pPr>
              <w:autoSpaceDE w:val="0"/>
              <w:autoSpaceDN w:val="0"/>
              <w:adjustRightInd w:val="0"/>
              <w:spacing w:after="0"/>
              <w:rPr>
                <w:rFonts w:ascii="Arial" w:hAnsi="Arial" w:cs="Arial"/>
                <w:color w:val="000000"/>
                <w:lang w:eastAsia="de-DE"/>
              </w:rPr>
            </w:pPr>
          </w:p>
          <w:p w14:paraId="18C71D78" w14:textId="6BDB8975" w:rsidR="00497679" w:rsidRDefault="00497679" w:rsidP="001914CC">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6035435D" w14:textId="76663C58" w:rsidR="00497679" w:rsidRDefault="00497679" w:rsidP="001914CC">
            <w:pPr>
              <w:autoSpaceDE w:val="0"/>
              <w:autoSpaceDN w:val="0"/>
              <w:adjustRightInd w:val="0"/>
              <w:spacing w:after="0"/>
              <w:rPr>
                <w:rFonts w:ascii="Arial" w:hAnsi="Arial" w:cs="Arial"/>
                <w:color w:val="000000"/>
                <w:lang w:eastAsia="de-DE"/>
              </w:rPr>
            </w:pPr>
          </w:p>
          <w:p w14:paraId="77D61E0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r w:rsidRPr="00497679">
              <w:rPr>
                <w:rFonts w:ascii="Arial" w:hAnsi="Arial" w:cs="Arial"/>
                <w:color w:val="000000"/>
                <w:highlight w:val="yellow"/>
                <w:lang w:eastAsia="de-DE"/>
              </w:rPr>
              <w:t>if (</w:t>
            </w:r>
            <w:proofErr w:type="spellStart"/>
            <w:r w:rsidRPr="00497679">
              <w:rPr>
                <w:rFonts w:ascii="Arial" w:hAnsi="Arial" w:cs="Arial"/>
                <w:color w:val="000000"/>
                <w:highlight w:val="yellow"/>
                <w:lang w:eastAsia="de-DE"/>
              </w:rPr>
              <w:t>p_ParallelBehaviour</w:t>
            </w:r>
            <w:proofErr w:type="spellEnd"/>
            <w:r w:rsidRPr="00497679">
              <w:rPr>
                <w:rFonts w:ascii="Arial" w:hAnsi="Arial" w:cs="Arial"/>
                <w:color w:val="000000"/>
                <w:highlight w:val="yellow"/>
                <w:lang w:eastAsia="de-DE"/>
              </w:rPr>
              <w:t>) {</w:t>
            </w:r>
            <w:proofErr w:type="spellStart"/>
            <w:r w:rsidRPr="00497679">
              <w:rPr>
                <w:rFonts w:ascii="Arial" w:hAnsi="Arial" w:cs="Arial"/>
                <w:color w:val="000000"/>
                <w:highlight w:val="yellow"/>
                <w:lang w:eastAsia="de-DE"/>
              </w:rPr>
              <w:t>v_StartPDN</w:t>
            </w:r>
            <w:proofErr w:type="spellEnd"/>
            <w:r w:rsidRPr="00497679">
              <w:rPr>
                <w:rFonts w:ascii="Arial" w:hAnsi="Arial" w:cs="Arial"/>
                <w:color w:val="000000"/>
                <w:highlight w:val="yellow"/>
                <w:lang w:eastAsia="de-DE"/>
              </w:rPr>
              <w:t xml:space="preserve"> := false};</w:t>
            </w:r>
          </w:p>
          <w:p w14:paraId="6C4AA8CA"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if (</w:t>
            </w:r>
            <w:proofErr w:type="spellStart"/>
            <w:r w:rsidRPr="00497679">
              <w:rPr>
                <w:rFonts w:ascii="Arial" w:hAnsi="Arial" w:cs="Arial"/>
                <w:color w:val="000000"/>
                <w:lang w:eastAsia="de-DE"/>
              </w:rPr>
              <w:t>v_StartPDN</w:t>
            </w:r>
            <w:proofErr w:type="spellEnd"/>
            <w:r w:rsidRPr="00497679">
              <w:rPr>
                <w:rFonts w:ascii="Arial" w:hAnsi="Arial" w:cs="Arial"/>
                <w:color w:val="000000"/>
                <w:lang w:eastAsia="de-DE"/>
              </w:rPr>
              <w:t>) { // completely new PDN connection @sic R5s210149 sic@</w:t>
            </w:r>
          </w:p>
          <w:p w14:paraId="073A3AB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f_IP_Handling_StartPDN</w:t>
            </w:r>
            <w:proofErr w:type="spellEnd"/>
            <w:r w:rsidRPr="00497679">
              <w:rPr>
                <w:rFonts w:ascii="Arial" w:hAnsi="Arial" w:cs="Arial"/>
                <w:color w:val="000000"/>
                <w:lang w:eastAsia="de-DE"/>
              </w:rPr>
              <w:t xml:space="preserve">(IP, </w:t>
            </w:r>
            <w:proofErr w:type="spellStart"/>
            <w:r w:rsidRPr="00497679">
              <w:rPr>
                <w:rFonts w:ascii="Arial" w:hAnsi="Arial" w:cs="Arial"/>
                <w:color w:val="000000"/>
                <w:lang w:eastAsia="de-DE"/>
              </w:rPr>
              <w:t>v_PdnIndex</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cs_DrbInfo_EUTRA</w:t>
            </w:r>
            <w:proofErr w:type="spellEnd"/>
            <w:r w:rsidRPr="00497679">
              <w:rPr>
                <w:rFonts w:ascii="Arial" w:hAnsi="Arial" w:cs="Arial"/>
                <w:color w:val="000000"/>
                <w:lang w:eastAsia="de-DE"/>
              </w:rPr>
              <w:t>(</w:t>
            </w:r>
            <w:proofErr w:type="spellStart"/>
            <w:r w:rsidRPr="00497679">
              <w:rPr>
                <w:rFonts w:ascii="Arial" w:hAnsi="Arial" w:cs="Arial"/>
                <w:color w:val="000000"/>
                <w:lang w:eastAsia="de-DE"/>
              </w:rPr>
              <w:t>p_CellId</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v_NewDRBId</w:t>
            </w:r>
            <w:proofErr w:type="spellEnd"/>
            <w:r w:rsidRPr="00497679">
              <w:rPr>
                <w:rFonts w:ascii="Arial" w:hAnsi="Arial" w:cs="Arial"/>
                <w:color w:val="000000"/>
                <w:lang w:eastAsia="de-DE"/>
              </w:rPr>
              <w:t>));</w:t>
            </w:r>
          </w:p>
          <w:p w14:paraId="5FEAE5D4" w14:textId="733AEBD1" w:rsid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58505C64"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367597E1" w14:textId="77777777" w:rsidR="00497679" w:rsidRPr="00497679" w:rsidRDefault="00497679" w:rsidP="00497679">
            <w:pPr>
              <w:autoSpaceDE w:val="0"/>
              <w:autoSpaceDN w:val="0"/>
              <w:adjustRightInd w:val="0"/>
              <w:spacing w:after="0"/>
              <w:rPr>
                <w:rFonts w:ascii="Arial" w:hAnsi="Arial" w:cs="Arial"/>
                <w:color w:val="000000"/>
                <w:lang w:eastAsia="de-DE"/>
              </w:rPr>
            </w:pPr>
          </w:p>
          <w:p w14:paraId="19306CD4" w14:textId="517FD912" w:rsidR="00BC3284" w:rsidRPr="00986D15" w:rsidRDefault="00497679" w:rsidP="00497679">
            <w:pPr>
              <w:autoSpaceDE w:val="0"/>
              <w:autoSpaceDN w:val="0"/>
              <w:adjustRightInd w:val="0"/>
              <w:spacing w:after="0"/>
              <w:rPr>
                <w:rFonts w:ascii="Arial" w:hAnsi="Arial" w:cs="Arial"/>
                <w:b/>
                <w:color w:val="000000"/>
                <w:lang w:eastAsia="de-DE"/>
              </w:rPr>
            </w:pPr>
            <w:r w:rsidRPr="00497679">
              <w:rPr>
                <w:rFonts w:ascii="Arial" w:hAnsi="Arial" w:cs="Arial"/>
                <w:color w:val="000000"/>
                <w:lang w:eastAsia="de-DE"/>
              </w:rPr>
              <w:t xml:space="preserve">    </w:t>
            </w:r>
            <w:r w:rsidR="00BC3284" w:rsidRPr="00986D15">
              <w:rPr>
                <w:rFonts w:ascii="Arial" w:hAnsi="Arial" w:cs="Arial"/>
                <w:color w:val="000000"/>
                <w:lang w:eastAsia="de-DE"/>
              </w:rPr>
              <w:t xml:space="preserve">  </w:t>
            </w:r>
          </w:p>
        </w:tc>
      </w:tr>
    </w:tbl>
    <w:p w14:paraId="1572790E" w14:textId="73E19E3E" w:rsidR="00497679" w:rsidRPr="003D65E8" w:rsidRDefault="00497679" w:rsidP="00497679">
      <w:pPr>
        <w:pStyle w:val="Heading2"/>
        <w:numPr>
          <w:ilvl w:val="1"/>
          <w:numId w:val="2"/>
        </w:numPr>
        <w:overflowPunct w:val="0"/>
        <w:autoSpaceDE w:val="0"/>
        <w:autoSpaceDN w:val="0"/>
        <w:adjustRightInd w:val="0"/>
        <w:spacing w:before="480"/>
        <w:rPr>
          <w:rFonts w:cs="Arial"/>
          <w:b/>
          <w:color w:val="000000"/>
          <w:lang w:eastAsia="en-GB"/>
        </w:rPr>
      </w:pPr>
      <w:bookmarkStart w:id="26" w:name="_Toc122001094"/>
      <w:r>
        <w:rPr>
          <w:rFonts w:cs="Arial"/>
          <w:b/>
          <w:color w:val="000000"/>
          <w:lang w:eastAsia="en-GB"/>
        </w:rPr>
        <w:lastRenderedPageBreak/>
        <w:t xml:space="preserve">Change </w:t>
      </w:r>
      <w:bookmarkEnd w:id="26"/>
      <w:r w:rsidR="000B5A72">
        <w:rPr>
          <w:rFonts w:cs="Arial"/>
          <w:b/>
          <w:color w:val="000000"/>
          <w:lang w:eastAsia="en-GB"/>
        </w:rPr>
        <w:t>3</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97679" w14:paraId="7171CB3A"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639AD74A" w14:textId="77777777" w:rsidR="00497679" w:rsidRDefault="00497679" w:rsidP="001914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6421D7B" w14:textId="36A42C54" w:rsidR="00497679" w:rsidRPr="00FA530C" w:rsidRDefault="00D24C1E" w:rsidP="001914CC">
            <w:pPr>
              <w:pStyle w:val="CRCoverPage"/>
              <w:spacing w:after="0"/>
              <w:rPr>
                <w:noProof/>
              </w:rPr>
            </w:pPr>
            <w:r w:rsidRPr="002C152C">
              <w:rPr>
                <w:rFonts w:cs="Arial"/>
                <w:color w:val="000000"/>
                <w:lang w:eastAsia="de-DE"/>
              </w:rPr>
              <w:t>f_EUTRA38_MultiPDN_EstablishAdditionalPDNs</w:t>
            </w:r>
          </w:p>
        </w:tc>
      </w:tr>
      <w:tr w:rsidR="00D24C1E" w14:paraId="3D136FE2" w14:textId="77777777" w:rsidTr="001914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58E5E37" w14:textId="77777777" w:rsidR="00D24C1E" w:rsidRDefault="00D24C1E" w:rsidP="00D24C1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E75095" w14:textId="1A3B3E24" w:rsidR="00D24C1E" w:rsidRPr="00AD4ADA" w:rsidRDefault="00D24C1E" w:rsidP="00D24C1E">
            <w:pPr>
              <w:pStyle w:val="CRCoverPage"/>
              <w:spacing w:after="0"/>
              <w:rPr>
                <w:noProof/>
              </w:rPr>
            </w:pPr>
            <w:r>
              <w:rPr>
                <w:noProof/>
              </w:rPr>
              <w:t xml:space="preserve">New parameter needs to be added to </w:t>
            </w:r>
            <w:r w:rsidRPr="00497679">
              <w:rPr>
                <w:noProof/>
              </w:rPr>
              <w:t>f_EUTRA38_MultiPDN_EstablishAdditionalPDN</w:t>
            </w:r>
            <w:r w:rsidR="008C4734">
              <w:rPr>
                <w:noProof/>
              </w:rPr>
              <w:t>s</w:t>
            </w:r>
            <w:r>
              <w:rPr>
                <w:noProof/>
              </w:rPr>
              <w:t xml:space="preserve"> for the possibility </w:t>
            </w:r>
            <w:r w:rsidR="008C4734">
              <w:rPr>
                <w:noProof/>
              </w:rPr>
              <w:t xml:space="preserve">to be passed down to </w:t>
            </w:r>
            <w:r w:rsidR="008C4734" w:rsidRPr="00497679">
              <w:rPr>
                <w:rFonts w:cs="Arial"/>
                <w:color w:val="000000"/>
                <w:lang w:eastAsia="de-DE"/>
              </w:rPr>
              <w:t>f_EUTRA38_MultiPDN_EstablishAdditionalPDN_Step2</w:t>
            </w:r>
            <w:r w:rsidR="008C4734">
              <w:rPr>
                <w:rFonts w:cs="Arial"/>
                <w:color w:val="000000"/>
                <w:lang w:eastAsia="de-DE"/>
              </w:rPr>
              <w:t xml:space="preserve"> and to avoid adding wait timer for optional SIP signalling in case of IMS PDN.</w:t>
            </w:r>
          </w:p>
          <w:p w14:paraId="5D8471ED" w14:textId="77777777" w:rsidR="00D24C1E" w:rsidRPr="00AD4ADA" w:rsidRDefault="00D24C1E" w:rsidP="00D24C1E">
            <w:pPr>
              <w:pStyle w:val="CRCoverPage"/>
              <w:spacing w:after="0"/>
              <w:rPr>
                <w:noProof/>
              </w:rPr>
            </w:pPr>
          </w:p>
        </w:tc>
      </w:tr>
      <w:tr w:rsidR="00D24C1E" w14:paraId="70967FAB"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DB80253" w14:textId="77777777" w:rsidR="00D24C1E" w:rsidRDefault="00D24C1E" w:rsidP="00D24C1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3E0019" w14:textId="473731A8" w:rsidR="00D24C1E" w:rsidRPr="001124B3" w:rsidRDefault="00D24C1E" w:rsidP="00D24C1E">
            <w:pPr>
              <w:pStyle w:val="CRCoverPage"/>
              <w:spacing w:after="0"/>
              <w:rPr>
                <w:noProof/>
              </w:rPr>
            </w:pPr>
            <w:r>
              <w:rPr>
                <w:noProof/>
              </w:rPr>
              <w:t>Adding new parameter which</w:t>
            </w:r>
            <w:r w:rsidR="008C4734">
              <w:rPr>
                <w:noProof/>
              </w:rPr>
              <w:t xml:space="preserve"> is passed down to </w:t>
            </w:r>
            <w:r w:rsidR="008C4734" w:rsidRPr="00497679">
              <w:rPr>
                <w:rFonts w:cs="Arial"/>
                <w:color w:val="000000"/>
                <w:lang w:eastAsia="de-DE"/>
              </w:rPr>
              <w:t>f_EUTRA38_MultiPDN_EstablishAdditionalPDN_Step2</w:t>
            </w:r>
            <w:r w:rsidR="008C4734">
              <w:rPr>
                <w:rFonts w:cs="Arial"/>
                <w:color w:val="000000"/>
                <w:lang w:eastAsia="de-DE"/>
              </w:rPr>
              <w:t xml:space="preserve"> and to avoid adding wait timer for optional SIP signalling in case of IMS PDN.</w:t>
            </w:r>
          </w:p>
        </w:tc>
      </w:tr>
      <w:tr w:rsidR="00497679" w14:paraId="73A7E3BF"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58ACB2FD" w14:textId="77777777" w:rsidR="00497679" w:rsidRDefault="00497679" w:rsidP="001914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45B7517" w14:textId="799B6C66" w:rsidR="00497679" w:rsidRPr="00CC39F9" w:rsidRDefault="00D24C1E" w:rsidP="001914CC">
            <w:pPr>
              <w:spacing w:after="0"/>
              <w:rPr>
                <w:rFonts w:ascii="Arial" w:hAnsi="Arial" w:cs="Arial"/>
                <w:lang w:eastAsia="en-GB"/>
              </w:rPr>
            </w:pPr>
            <w:r w:rsidRPr="00497679">
              <w:rPr>
                <w:rFonts w:ascii="Arial" w:hAnsi="Arial" w:cs="Arial"/>
                <w:lang w:eastAsia="en-GB"/>
              </w:rPr>
              <w:t>Common\EUTRA38_NR5GC_InitialRegistration.ttcn</w:t>
            </w:r>
          </w:p>
        </w:tc>
      </w:tr>
      <w:tr w:rsidR="00497679" w14:paraId="09B67A7C"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0AD901EA" w14:textId="77777777" w:rsidR="00497679" w:rsidRDefault="00497679" w:rsidP="001914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2B144C" w14:textId="26B6DCD7" w:rsidR="00497679" w:rsidRDefault="003B64FE" w:rsidP="001914CC">
            <w:pPr>
              <w:rPr>
                <w:rFonts w:ascii="Arial" w:hAnsi="Arial"/>
                <w:highlight w:val="cyan"/>
                <w:lang w:eastAsia="zh-CN"/>
              </w:rPr>
            </w:pPr>
            <w:r>
              <w:rPr>
                <w:rFonts w:ascii="Arial" w:hAnsi="Arial"/>
                <w:highlight w:val="cyan"/>
                <w:lang w:eastAsia="zh-CN"/>
              </w:rPr>
              <w:t>Accepted in principle</w:t>
            </w:r>
          </w:p>
        </w:tc>
      </w:tr>
    </w:tbl>
    <w:p w14:paraId="3885967A" w14:textId="77777777" w:rsidR="00497679" w:rsidRDefault="00497679" w:rsidP="00497679">
      <w:pPr>
        <w:spacing w:after="0"/>
        <w:rPr>
          <w:rFonts w:ascii="Arial" w:hAnsi="Arial"/>
          <w:b/>
          <w:lang w:eastAsia="en-GB"/>
        </w:rPr>
      </w:pPr>
    </w:p>
    <w:p w14:paraId="77EA9F55" w14:textId="77777777" w:rsidR="00497679" w:rsidRDefault="00497679" w:rsidP="00497679">
      <w:pPr>
        <w:spacing w:after="0"/>
        <w:rPr>
          <w:rFonts w:ascii="Arial" w:hAnsi="Arial"/>
          <w:b/>
          <w:lang w:eastAsia="en-GB"/>
        </w:rPr>
      </w:pPr>
      <w:r w:rsidRPr="002249E0">
        <w:rPr>
          <w:rFonts w:ascii="Arial" w:hAnsi="Arial"/>
          <w:b/>
          <w:lang w:eastAsia="en-GB"/>
        </w:rPr>
        <w:t xml:space="preserve">    </w:t>
      </w:r>
    </w:p>
    <w:p w14:paraId="7EEF77FC" w14:textId="77777777" w:rsidR="00497679" w:rsidRPr="00986D15" w:rsidRDefault="00497679" w:rsidP="00497679">
      <w:pPr>
        <w:spacing w:after="0"/>
        <w:rPr>
          <w:rFonts w:ascii="Arial" w:hAnsi="Arial" w:cs="Arial"/>
          <w:b/>
          <w:lang w:eastAsia="en-GB"/>
        </w:rPr>
      </w:pPr>
      <w:r w:rsidRPr="00986D15">
        <w:rPr>
          <w:rFonts w:ascii="Arial" w:hAnsi="Arial" w:cs="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97679" w:rsidRPr="00986D15" w14:paraId="4468D21E" w14:textId="77777777" w:rsidTr="001914CC">
        <w:tc>
          <w:tcPr>
            <w:tcW w:w="13575" w:type="dxa"/>
            <w:tcBorders>
              <w:top w:val="single" w:sz="4" w:space="0" w:color="auto"/>
              <w:left w:val="single" w:sz="4" w:space="0" w:color="auto"/>
              <w:bottom w:val="single" w:sz="4" w:space="0" w:color="auto"/>
              <w:right w:val="single" w:sz="4" w:space="0" w:color="auto"/>
            </w:tcBorders>
          </w:tcPr>
          <w:p w14:paraId="386630A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function f_EUTRA38_MultiPDN_EstablishAdditionalPDNs(</w:t>
            </w:r>
            <w:proofErr w:type="spellStart"/>
            <w:r w:rsidRPr="002C152C">
              <w:rPr>
                <w:rFonts w:ascii="Arial" w:hAnsi="Arial" w:cs="Arial"/>
                <w:color w:val="000000"/>
                <w:lang w:eastAsia="de-DE"/>
              </w:rPr>
              <w:t>EUTRA_CellId_Type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w:t>
            </w:r>
          </w:p>
          <w:p w14:paraId="43658BD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29B2F67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 true,</w:t>
            </w:r>
          </w:p>
          <w:p w14:paraId="51A6565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p_SRB</w:t>
            </w:r>
            <w:proofErr w:type="spellEnd"/>
            <w:r w:rsidRPr="002C152C">
              <w:rPr>
                <w:rFonts w:ascii="Arial" w:hAnsi="Arial" w:cs="Arial"/>
                <w:color w:val="000000"/>
                <w:lang w:eastAsia="de-DE"/>
              </w:rPr>
              <w:t xml:space="preserve"> := tsc_SRB2,  // @sic R5s210341 sic@</w:t>
            </w:r>
          </w:p>
          <w:p w14:paraId="754B7EB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(omit) </w:t>
            </w:r>
            <w:proofErr w:type="spellStart"/>
            <w:r w:rsidRPr="002C152C">
              <w:rPr>
                <w:rFonts w:ascii="Arial" w:hAnsi="Arial" w:cs="Arial"/>
                <w:color w:val="000000"/>
                <w:lang w:eastAsia="de-DE"/>
              </w:rPr>
              <w:t>NasCount_Type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p_NasCountUL</w:t>
            </w:r>
            <w:proofErr w:type="spellEnd"/>
            <w:r w:rsidRPr="002C152C">
              <w:rPr>
                <w:rFonts w:ascii="Arial" w:hAnsi="Arial" w:cs="Arial"/>
                <w:color w:val="000000"/>
                <w:lang w:eastAsia="de-DE"/>
              </w:rPr>
              <w:t xml:space="preserve"> := omit,</w:t>
            </w:r>
          </w:p>
          <w:p w14:paraId="6C49A31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B3_Type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xml:space="preserve"> := '001'B,</w:t>
            </w:r>
          </w:p>
          <w:p w14:paraId="6001F35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w:t>
            </w:r>
            <w:proofErr w:type="spellStart"/>
            <w:r w:rsidRPr="002C152C">
              <w:rPr>
                <w:rFonts w:ascii="Arial" w:hAnsi="Arial" w:cs="Arial"/>
                <w:color w:val="000000"/>
                <w:lang w:eastAsia="de-DE"/>
              </w:rPr>
              <w:t>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cr_AccessPointName_Any</w:t>
            </w:r>
            <w:proofErr w:type="spellEnd"/>
            <w:r w:rsidRPr="002C152C">
              <w:rPr>
                <w:rFonts w:ascii="Arial" w:hAnsi="Arial" w:cs="Arial"/>
                <w:color w:val="000000"/>
                <w:lang w:eastAsia="de-DE"/>
              </w:rPr>
              <w:t>,</w:t>
            </w:r>
          </w:p>
          <w:p w14:paraId="45E0DF3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p_N1disabled := false</w:t>
            </w:r>
          </w:p>
          <w:p w14:paraId="5EE02AED"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8DBC02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runs on EUTRA_Multi5GS_PTC return integer</w:t>
            </w:r>
          </w:p>
          <w:p w14:paraId="016794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DAF2D4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SRB_COMMON_IND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w:t>
            </w:r>
          </w:p>
          <w:p w14:paraId="4469927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NAS_MSG_Indication_Type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v_NasInd</w:t>
            </w:r>
            <w:proofErr w:type="spellEnd"/>
            <w:r w:rsidRPr="002C152C">
              <w:rPr>
                <w:rFonts w:ascii="Arial" w:hAnsi="Arial" w:cs="Arial"/>
                <w:color w:val="000000"/>
                <w:lang w:eastAsia="de-DE"/>
              </w:rPr>
              <w:t>;</w:t>
            </w:r>
          </w:p>
          <w:p w14:paraId="21253DD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var PDN_CONNECTIVITY_REQUEST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w:t>
            </w:r>
          </w:p>
          <w:p w14:paraId="2CC2540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DelayForUserPlaneSignalling_Type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noDelay</w:t>
            </w:r>
            <w:proofErr w:type="spellEnd"/>
            <w:r w:rsidRPr="002C152C">
              <w:rPr>
                <w:rFonts w:ascii="Arial" w:hAnsi="Arial" w:cs="Arial"/>
                <w:color w:val="000000"/>
                <w:lang w:eastAsia="de-DE"/>
              </w:rPr>
              <w:t>; // Default: no IP signalling possible</w:t>
            </w:r>
          </w:p>
          <w:p w14:paraId="361F1C4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EPS_BearerIdentity</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r w:rsidRPr="002C152C">
              <w:rPr>
                <w:rFonts w:ascii="Arial" w:hAnsi="Arial" w:cs="Arial"/>
                <w:color w:val="000000"/>
                <w:lang w:eastAsia="de-DE"/>
              </w:rPr>
              <w:t>;</w:t>
            </w:r>
          </w:p>
          <w:p w14:paraId="628C10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 0;</w:t>
            </w:r>
          </w:p>
          <w:p w14:paraId="325866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 0;</w:t>
            </w:r>
          </w:p>
          <w:p w14:paraId="0457A0E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xml:space="preserve"> := false;</w:t>
            </w:r>
          </w:p>
          <w:p w14:paraId="30C3CCB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w:t>
            </w:r>
          </w:p>
          <w:p w14:paraId="6290DD9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p_SRB</w:t>
            </w:r>
            <w:proofErr w:type="spellEnd"/>
            <w:r w:rsidRPr="002C152C">
              <w:rPr>
                <w:rFonts w:ascii="Arial" w:hAnsi="Arial" w:cs="Arial"/>
                <w:color w:val="000000"/>
                <w:lang w:eastAsia="de-DE"/>
              </w:rPr>
              <w:t>;</w:t>
            </w:r>
          </w:p>
          <w:p w14:paraId="6A92FA7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B3_Type </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f_GetPdnType</w:t>
            </w:r>
            <w:proofErr w:type="spellEnd"/>
            <w:r w:rsidRPr="002C152C">
              <w:rPr>
                <w:rFonts w:ascii="Arial" w:hAnsi="Arial" w:cs="Arial"/>
                <w:color w:val="000000"/>
                <w:lang w:eastAsia="de-DE"/>
              </w:rPr>
              <w:t>();</w:t>
            </w:r>
          </w:p>
          <w:p w14:paraId="23A0BCE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default </w:t>
            </w:r>
            <w:proofErr w:type="spellStart"/>
            <w:r w:rsidRPr="002C152C">
              <w:rPr>
                <w:rFonts w:ascii="Arial" w:hAnsi="Arial" w:cs="Arial"/>
                <w:color w:val="000000"/>
                <w:lang w:eastAsia="de-DE"/>
              </w:rPr>
              <w:t>v_MyDefaultVar</w:t>
            </w:r>
            <w:proofErr w:type="spellEnd"/>
            <w:r w:rsidRPr="002C152C">
              <w:rPr>
                <w:rFonts w:ascii="Arial" w:hAnsi="Arial" w:cs="Arial"/>
                <w:color w:val="000000"/>
                <w:lang w:eastAsia="de-DE"/>
              </w:rPr>
              <w:t xml:space="preserve"> := null;</w:t>
            </w:r>
          </w:p>
          <w:p w14:paraId="687B601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022A72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timer </w:t>
            </w:r>
            <w:proofErr w:type="spellStart"/>
            <w:r w:rsidRPr="002C152C">
              <w:rPr>
                <w:rFonts w:ascii="Arial" w:hAnsi="Arial" w:cs="Arial"/>
                <w:color w:val="000000"/>
                <w:lang w:eastAsia="de-DE"/>
              </w:rPr>
              <w:t>t_Wait</w:t>
            </w:r>
            <w:proofErr w:type="spellEnd"/>
            <w:r w:rsidRPr="002C152C">
              <w:rPr>
                <w:rFonts w:ascii="Arial" w:hAnsi="Arial" w:cs="Arial"/>
                <w:color w:val="000000"/>
                <w:lang w:eastAsia="de-DE"/>
              </w:rPr>
              <w:t xml:space="preserve"> := 10.0;</w:t>
            </w:r>
          </w:p>
          <w:p w14:paraId="2C73579D"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FF4F0B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First clear store of previously received messages</w:t>
            </w:r>
          </w:p>
          <w:p w14:paraId="52C3455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f_EUTRA38_MsgInDefault_ResetStoreOfPDNConnectivityReq();</w:t>
            </w:r>
          </w:p>
          <w:p w14:paraId="28470E0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Then activate store for any new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received</w:t>
            </w:r>
          </w:p>
          <w:p w14:paraId="48F278C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v_MyDefaultVar</w:t>
            </w:r>
            <w:proofErr w:type="spellEnd"/>
            <w:r w:rsidRPr="002C152C">
              <w:rPr>
                <w:rFonts w:ascii="Arial" w:hAnsi="Arial" w:cs="Arial"/>
                <w:color w:val="000000"/>
                <w:lang w:eastAsia="de-DE"/>
              </w:rPr>
              <w:t xml:space="preserve"> := activate(a_EUTRA38_AdditionalPDNConnectivityReq(</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190FB698" w14:textId="77777777" w:rsidR="002C152C" w:rsidRPr="002C152C" w:rsidRDefault="002C152C" w:rsidP="002C152C">
            <w:pPr>
              <w:autoSpaceDE w:val="0"/>
              <w:autoSpaceDN w:val="0"/>
              <w:adjustRightInd w:val="0"/>
              <w:spacing w:after="0"/>
              <w:rPr>
                <w:rFonts w:ascii="Arial" w:hAnsi="Arial" w:cs="Arial"/>
                <w:color w:val="000000"/>
                <w:lang w:eastAsia="de-DE"/>
              </w:rPr>
            </w:pPr>
          </w:p>
          <w:p w14:paraId="0ADCB25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while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xml:space="preserve">) and not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w:t>
            </w:r>
          </w:p>
          <w:p w14:paraId="4FB1CA1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 false;</w:t>
            </w:r>
          </w:p>
          <w:p w14:paraId="72A351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t_Wait.start</w:t>
            </w:r>
            <w:proofErr w:type="spellEnd"/>
            <w:r w:rsidRPr="002C152C">
              <w:rPr>
                <w:rFonts w:ascii="Arial" w:hAnsi="Arial" w:cs="Arial"/>
                <w:color w:val="000000"/>
                <w:lang w:eastAsia="de-DE"/>
              </w:rPr>
              <w:t>;</w:t>
            </w:r>
          </w:p>
          <w:p w14:paraId="7E706C6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(f_EUTRA38_MsgInDefault_GetNumOfPDNConnectivityReq() &gt;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w:t>
            </w:r>
          </w:p>
          <w:p w14:paraId="39FC4E5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t_Wait.stop</w:t>
            </w:r>
            <w:proofErr w:type="spellEnd"/>
            <w:r w:rsidRPr="002C152C">
              <w:rPr>
                <w:rFonts w:ascii="Arial" w:hAnsi="Arial" w:cs="Arial"/>
                <w:color w:val="000000"/>
                <w:lang w:eastAsia="de-DE"/>
              </w:rPr>
              <w:t>;</w:t>
            </w:r>
          </w:p>
          <w:p w14:paraId="1F572B9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+1;</w:t>
            </w:r>
          </w:p>
          <w:p w14:paraId="6E30FA1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 xml:space="preserve"> := f_EUTRA38_MsgInDefault_GetOnePDNConnectivityReq(v_L_NumOfReqsReceivedInParallel);</w:t>
            </w:r>
          </w:p>
          <w:p w14:paraId="67F7B00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 true;</w:t>
            </w:r>
          </w:p>
          <w:p w14:paraId="2427FA3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 // no outstanding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so must wait for next one</w:t>
            </w:r>
          </w:p>
          <w:p w14:paraId="2CB7FB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alt {</w:t>
            </w:r>
          </w:p>
          <w:p w14:paraId="292DF70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SRB.receive</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car_SRB_NasPdu_IND</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cr_NAS_Indication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tsc_SHT_IntegrityProtected_Ciphered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636B87C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-&gt; value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 xml:space="preserve">    /* NOTE: acc. to the prose the ESM information transfer flag is still "Not present or any allowed value"</w:t>
            </w:r>
          </w:p>
          <w:p w14:paraId="2F45109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nevertheless if the UE sets the ESM information transfer flag to true this may cause issues</w:t>
            </w:r>
          </w:p>
          <w:p w14:paraId="079A8A9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as the generic procedure does not handle any requested ESM information transfer */</w:t>
            </w:r>
          </w:p>
          <w:p w14:paraId="4EC4520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5C8B715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t_Wait.stop</w:t>
            </w:r>
            <w:proofErr w:type="spellEnd"/>
            <w:r w:rsidRPr="002C152C">
              <w:rPr>
                <w:rFonts w:ascii="Arial" w:hAnsi="Arial" w:cs="Arial"/>
                <w:color w:val="000000"/>
                <w:lang w:eastAsia="de-DE"/>
              </w:rPr>
              <w:t>;</w:t>
            </w:r>
          </w:p>
          <w:p w14:paraId="6C88FE0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 true;</w:t>
            </w:r>
          </w:p>
          <w:p w14:paraId="5E8685C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9C6C2F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t_Wait.timeout</w:t>
            </w:r>
            <w:proofErr w:type="spellEnd"/>
          </w:p>
          <w:p w14:paraId="093337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 @sic R5-206291 sic@</w:t>
            </w:r>
          </w:p>
          <w:p w14:paraId="0CE06B6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and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w:t>
            </w:r>
          </w:p>
          <w:p w14:paraId="18859FE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w:t>
            </w:r>
            <w:proofErr w:type="spellStart"/>
            <w:r w:rsidRPr="002C152C">
              <w:rPr>
                <w:rFonts w:ascii="Arial" w:hAnsi="Arial" w:cs="Arial"/>
                <w:color w:val="000000"/>
                <w:lang w:eastAsia="de-DE"/>
              </w:rPr>
              <w:t>f_EUTRA_SetVerdictFailOrInconc</w:t>
            </w:r>
            <w:proofErr w:type="spellEnd"/>
            <w:r w:rsidRPr="002C152C">
              <w:rPr>
                <w:rFonts w:ascii="Arial" w:hAnsi="Arial" w:cs="Arial"/>
                <w:color w:val="000000"/>
                <w:lang w:eastAsia="de-DE"/>
              </w:rPr>
              <w:t>(__FILE__, __LINE__, "Established " &amp; int2str(</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&amp; "PDNs instead of " &amp; int2str(</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5954CF1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if (not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 // New message not received in time, so just end the loop</w:t>
            </w:r>
          </w:p>
          <w:p w14:paraId="259A761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xml:space="preserve"> := true;</w:t>
            </w:r>
          </w:p>
          <w:p w14:paraId="31B0E8B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ADC42D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EFE13B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4464D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81576E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 // this will be false if either just triggered a new PDN, or about to end the loop</w:t>
            </w:r>
          </w:p>
          <w:p w14:paraId="1A7EBAF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Update K now as latest </w:t>
            </w:r>
            <w:proofErr w:type="spellStart"/>
            <w:r w:rsidRPr="002C152C">
              <w:rPr>
                <w:rFonts w:ascii="Arial" w:hAnsi="Arial" w:cs="Arial"/>
                <w:color w:val="000000"/>
                <w:lang w:eastAsia="de-DE"/>
              </w:rPr>
              <w:t>msg</w:t>
            </w:r>
            <w:proofErr w:type="spellEnd"/>
            <w:r w:rsidRPr="002C152C">
              <w:rPr>
                <w:rFonts w:ascii="Arial" w:hAnsi="Arial" w:cs="Arial"/>
                <w:color w:val="000000"/>
                <w:lang w:eastAsia="de-DE"/>
              </w:rPr>
              <w:t xml:space="preserve"> is about to be processed</w:t>
            </w:r>
          </w:p>
          <w:p w14:paraId="0AD7105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+1;</w:t>
            </w:r>
          </w:p>
          <w:p w14:paraId="779A8A1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v_NasInd</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v_ReceivedAsp.Signalling.Nas</w:t>
            </w:r>
            <w:proofErr w:type="spellEnd"/>
            <w:r w:rsidRPr="002C152C">
              <w:rPr>
                <w:rFonts w:ascii="Arial" w:hAnsi="Arial" w:cs="Arial"/>
                <w:color w:val="000000"/>
                <w:lang w:eastAsia="de-DE"/>
              </w:rPr>
              <w:t>[0];</w:t>
            </w:r>
          </w:p>
          <w:p w14:paraId="7EB0357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v_NasInd.Pdu.Msg.pDN_CONNECTIVITY_REQUEST</w:t>
            </w:r>
            <w:proofErr w:type="spellEnd"/>
            <w:r w:rsidRPr="002C152C">
              <w:rPr>
                <w:rFonts w:ascii="Arial" w:hAnsi="Arial" w:cs="Arial"/>
                <w:color w:val="000000"/>
                <w:lang w:eastAsia="de-DE"/>
              </w:rPr>
              <w:t>;</w:t>
            </w:r>
          </w:p>
          <w:p w14:paraId="490047E3" w14:textId="77777777" w:rsidR="002C152C" w:rsidRPr="002C152C" w:rsidRDefault="002C152C" w:rsidP="002C152C">
            <w:pPr>
              <w:autoSpaceDE w:val="0"/>
              <w:autoSpaceDN w:val="0"/>
              <w:adjustRightInd w:val="0"/>
              <w:spacing w:after="0"/>
              <w:rPr>
                <w:rFonts w:ascii="Arial" w:hAnsi="Arial" w:cs="Arial"/>
                <w:color w:val="000000"/>
                <w:lang w:eastAsia="de-DE"/>
              </w:rPr>
            </w:pPr>
          </w:p>
          <w:p w14:paraId="2AD29CB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r w:rsidRPr="002C152C">
              <w:rPr>
                <w:rFonts w:ascii="Arial" w:hAnsi="Arial" w:cs="Arial"/>
                <w:color w:val="000000"/>
                <w:lang w:eastAsia="de-DE"/>
              </w:rPr>
              <w:t xml:space="preserve"> := f_EUTRA38_MultiPDN_EstablishAdditionalPDN_Step2(</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tsc_SRB2), </w:t>
            </w:r>
            <w:proofErr w:type="spellStart"/>
            <w:r w:rsidRPr="002C152C">
              <w:rPr>
                <w:rFonts w:ascii="Arial" w:hAnsi="Arial" w:cs="Arial"/>
                <w:color w:val="000000"/>
                <w:lang w:eastAsia="de-DE"/>
              </w:rPr>
              <w:t>p_NasCountUL</w:t>
            </w:r>
            <w:proofErr w:type="spellEnd"/>
            <w:r w:rsidRPr="002C152C">
              <w:rPr>
                <w:rFonts w:ascii="Arial" w:hAnsi="Arial" w:cs="Arial"/>
                <w:color w:val="000000"/>
                <w:lang w:eastAsia="de-DE"/>
              </w:rPr>
              <w:t>, -, p_N1disabled);  // @sic R5-227443 sic@</w:t>
            </w:r>
          </w:p>
          <w:p w14:paraId="6CD2FCB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a_EUTRA_IdleUpdated_ConnectToAdditionalPDN_Step3(</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w:t>
            </w:r>
          </w:p>
          <w:p w14:paraId="7536937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tsc_SRB2;  // SRB2 will have been configured by now, even if not earlier</w:t>
            </w:r>
          </w:p>
          <w:p w14:paraId="49C4D82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a_EUTRA38_MultiPDN_ConnectToAdditionalPDN_Step4(</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r w:rsidRPr="002C152C">
              <w:rPr>
                <w:rFonts w:ascii="Arial" w:hAnsi="Arial" w:cs="Arial"/>
                <w:color w:val="000000"/>
                <w:lang w:eastAsia="de-DE"/>
              </w:rPr>
              <w:t>);</w:t>
            </w:r>
          </w:p>
          <w:p w14:paraId="1FA47356" w14:textId="77777777" w:rsidR="002C152C" w:rsidRPr="002C152C" w:rsidRDefault="002C152C" w:rsidP="002C152C">
            <w:pPr>
              <w:autoSpaceDE w:val="0"/>
              <w:autoSpaceDN w:val="0"/>
              <w:adjustRightInd w:val="0"/>
              <w:spacing w:after="0"/>
              <w:rPr>
                <w:rFonts w:ascii="Arial" w:hAnsi="Arial" w:cs="Arial"/>
                <w:color w:val="000000"/>
                <w:lang w:eastAsia="de-DE"/>
              </w:rPr>
            </w:pPr>
          </w:p>
          <w:p w14:paraId="02E95BB3" w14:textId="77777777" w:rsidR="002C152C" w:rsidRPr="002C152C" w:rsidRDefault="002C152C" w:rsidP="002C152C">
            <w:pPr>
              <w:autoSpaceDE w:val="0"/>
              <w:autoSpaceDN w:val="0"/>
              <w:adjustRightInd w:val="0"/>
              <w:spacing w:after="0"/>
              <w:rPr>
                <w:rFonts w:ascii="Arial" w:hAnsi="Arial" w:cs="Arial"/>
                <w:color w:val="000000"/>
                <w:lang w:eastAsia="de-DE"/>
              </w:rPr>
            </w:pPr>
          </w:p>
          <w:p w14:paraId="4D6F910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select (f_EUTRA38_MultiPDN_GetPDNType(</w:t>
            </w:r>
            <w:proofErr w:type="spellStart"/>
            <w:r w:rsidRPr="002C152C">
              <w:rPr>
                <w:rFonts w:ascii="Arial" w:hAnsi="Arial" w:cs="Arial"/>
                <w:color w:val="000000"/>
                <w:lang w:eastAsia="de-DE"/>
              </w:rPr>
              <w:t>v_PDNConnReq.accessPointName</w:t>
            </w:r>
            <w:proofErr w:type="spellEnd"/>
            <w:r w:rsidRPr="002C152C">
              <w:rPr>
                <w:rFonts w:ascii="Arial" w:hAnsi="Arial" w:cs="Arial"/>
                <w:color w:val="000000"/>
                <w:lang w:eastAsia="de-DE"/>
              </w:rPr>
              <w:t>)) { // @sic R5-206296 sic@</w:t>
            </w:r>
          </w:p>
          <w:p w14:paraId="4C1ACF4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(IMS_DNN) {</w:t>
            </w:r>
          </w:p>
          <w:p w14:paraId="3B8F71B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waitForIMS</w:t>
            </w:r>
            <w:proofErr w:type="spellEnd"/>
            <w:r w:rsidRPr="002C152C">
              <w:rPr>
                <w:rFonts w:ascii="Arial" w:hAnsi="Arial" w:cs="Arial"/>
                <w:color w:val="000000"/>
                <w:lang w:eastAsia="de-DE"/>
              </w:rPr>
              <w:t>;</w:t>
            </w:r>
          </w:p>
          <w:p w14:paraId="090A9B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6F2C64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w:t>
            </w:r>
            <w:proofErr w:type="spellStart"/>
            <w:r w:rsidRPr="002C152C">
              <w:rPr>
                <w:rFonts w:ascii="Arial" w:hAnsi="Arial" w:cs="Arial"/>
                <w:color w:val="000000"/>
                <w:lang w:eastAsia="de-DE"/>
              </w:rPr>
              <w:t>Internet_DNN</w:t>
            </w:r>
            <w:proofErr w:type="spellEnd"/>
            <w:r w:rsidRPr="002C152C">
              <w:rPr>
                <w:rFonts w:ascii="Arial" w:hAnsi="Arial" w:cs="Arial"/>
                <w:color w:val="000000"/>
                <w:lang w:eastAsia="de-DE"/>
              </w:rPr>
              <w:t>) {</w:t>
            </w:r>
          </w:p>
          <w:p w14:paraId="5AAE994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dontWaitForIMS</w:t>
            </w:r>
            <w:proofErr w:type="spellEnd"/>
            <w:r w:rsidRPr="002C152C">
              <w:rPr>
                <w:rFonts w:ascii="Arial" w:hAnsi="Arial" w:cs="Arial"/>
                <w:color w:val="000000"/>
                <w:lang w:eastAsia="de-DE"/>
              </w:rPr>
              <w:t>;</w:t>
            </w:r>
          </w:p>
          <w:p w14:paraId="773BAEE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47B2D4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2989FF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243EAFB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3E89EAF"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E1C5BD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Now all PDNs on same connection have been established, wait for any signalling on user plane to finish before releasing connection</w:t>
            </w:r>
          </w:p>
          <w:p w14:paraId="00FB3C4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f_EUTRA_DelayForUserPlaneSignalling</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w:t>
            </w:r>
          </w:p>
          <w:p w14:paraId="4143C04A"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F34AA9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all expected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have been processed,  so deactivate the extra default</w:t>
            </w:r>
          </w:p>
          <w:p w14:paraId="0280D0F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deactivate(</w:t>
            </w:r>
            <w:proofErr w:type="spellStart"/>
            <w:r w:rsidRPr="002C152C">
              <w:rPr>
                <w:rFonts w:ascii="Arial" w:hAnsi="Arial" w:cs="Arial"/>
                <w:color w:val="000000"/>
                <w:lang w:eastAsia="de-DE"/>
              </w:rPr>
              <w:t>v_MyDefaultVar</w:t>
            </w:r>
            <w:proofErr w:type="spellEnd"/>
            <w:r w:rsidRPr="002C152C">
              <w:rPr>
                <w:rFonts w:ascii="Arial" w:hAnsi="Arial" w:cs="Arial"/>
                <w:color w:val="000000"/>
                <w:lang w:eastAsia="de-DE"/>
              </w:rPr>
              <w:t>);</w:t>
            </w:r>
          </w:p>
          <w:p w14:paraId="22DCC4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A63CFD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return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w:t>
            </w:r>
          </w:p>
          <w:p w14:paraId="43DB0558" w14:textId="322A0E81" w:rsidR="00497679" w:rsidRPr="00986D15"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tc>
      </w:tr>
    </w:tbl>
    <w:p w14:paraId="045197E0" w14:textId="77777777" w:rsidR="00497679" w:rsidRPr="00986D15" w:rsidRDefault="00497679" w:rsidP="00497679">
      <w:pPr>
        <w:spacing w:after="0"/>
        <w:rPr>
          <w:rFonts w:ascii="Arial" w:hAnsi="Arial" w:cs="Arial"/>
          <w:b/>
          <w:color w:val="000000"/>
          <w:lang w:eastAsia="en-GB"/>
        </w:rPr>
      </w:pPr>
    </w:p>
    <w:p w14:paraId="493C3116" w14:textId="77777777" w:rsidR="00497679" w:rsidRPr="00986D15" w:rsidRDefault="00497679" w:rsidP="00497679">
      <w:pPr>
        <w:spacing w:after="0"/>
        <w:rPr>
          <w:rFonts w:ascii="Arial" w:hAnsi="Arial" w:cs="Arial"/>
          <w:b/>
          <w:color w:val="000000"/>
          <w:lang w:eastAsia="en-GB"/>
        </w:rPr>
      </w:pPr>
      <w:r w:rsidRPr="00986D15">
        <w:rPr>
          <w:rFonts w:ascii="Arial" w:hAnsi="Arial" w:cs="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97679" w:rsidRPr="00986D15" w14:paraId="67FC848B" w14:textId="77777777" w:rsidTr="001914CC">
        <w:tc>
          <w:tcPr>
            <w:tcW w:w="13575" w:type="dxa"/>
            <w:tcBorders>
              <w:top w:val="single" w:sz="4" w:space="0" w:color="auto"/>
              <w:left w:val="single" w:sz="4" w:space="0" w:color="auto"/>
              <w:bottom w:val="single" w:sz="4" w:space="0" w:color="auto"/>
              <w:right w:val="single" w:sz="4" w:space="0" w:color="auto"/>
            </w:tcBorders>
          </w:tcPr>
          <w:p w14:paraId="5C55BA1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function f_EUTRA38_MultiPDN_EstablishAdditionalPDNs(</w:t>
            </w:r>
            <w:proofErr w:type="spellStart"/>
            <w:r w:rsidRPr="002C152C">
              <w:rPr>
                <w:rFonts w:ascii="Arial" w:hAnsi="Arial" w:cs="Arial"/>
                <w:color w:val="000000"/>
                <w:lang w:eastAsia="de-DE"/>
              </w:rPr>
              <w:t>EUTRA_CellId_Type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w:t>
            </w:r>
          </w:p>
          <w:p w14:paraId="5FD05E5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57C1127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 true,</w:t>
            </w:r>
          </w:p>
          <w:p w14:paraId="24EE42A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p_SRB</w:t>
            </w:r>
            <w:proofErr w:type="spellEnd"/>
            <w:r w:rsidRPr="002C152C">
              <w:rPr>
                <w:rFonts w:ascii="Arial" w:hAnsi="Arial" w:cs="Arial"/>
                <w:color w:val="000000"/>
                <w:lang w:eastAsia="de-DE"/>
              </w:rPr>
              <w:t xml:space="preserve"> := tsc_SRB2,  // @sic R5s210341 sic@</w:t>
            </w:r>
          </w:p>
          <w:p w14:paraId="638028A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(omit) </w:t>
            </w:r>
            <w:proofErr w:type="spellStart"/>
            <w:r w:rsidRPr="002C152C">
              <w:rPr>
                <w:rFonts w:ascii="Arial" w:hAnsi="Arial" w:cs="Arial"/>
                <w:color w:val="000000"/>
                <w:lang w:eastAsia="de-DE"/>
              </w:rPr>
              <w:t>NasCount_Type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p_NasCountUL</w:t>
            </w:r>
            <w:proofErr w:type="spellEnd"/>
            <w:r w:rsidRPr="002C152C">
              <w:rPr>
                <w:rFonts w:ascii="Arial" w:hAnsi="Arial" w:cs="Arial"/>
                <w:color w:val="000000"/>
                <w:lang w:eastAsia="de-DE"/>
              </w:rPr>
              <w:t xml:space="preserve"> := omit,</w:t>
            </w:r>
          </w:p>
          <w:p w14:paraId="46A4980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B3_Type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xml:space="preserve"> := '001'B,</w:t>
            </w:r>
          </w:p>
          <w:p w14:paraId="336882E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w:t>
            </w:r>
            <w:proofErr w:type="spellStart"/>
            <w:r w:rsidRPr="002C152C">
              <w:rPr>
                <w:rFonts w:ascii="Arial" w:hAnsi="Arial" w:cs="Arial"/>
                <w:color w:val="000000"/>
                <w:lang w:eastAsia="de-DE"/>
              </w:rPr>
              <w:t>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cr_AccessPointName_Any</w:t>
            </w:r>
            <w:proofErr w:type="spellEnd"/>
            <w:r w:rsidRPr="002C152C">
              <w:rPr>
                <w:rFonts w:ascii="Arial" w:hAnsi="Arial" w:cs="Arial"/>
                <w:color w:val="000000"/>
                <w:lang w:eastAsia="de-DE"/>
              </w:rPr>
              <w:t>,</w:t>
            </w:r>
          </w:p>
          <w:p w14:paraId="4B72D3A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p_N1disabled := false,</w:t>
            </w:r>
          </w:p>
          <w:p w14:paraId="0F2D76B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highlight w:val="yellow"/>
                <w:lang w:eastAsia="de-DE"/>
              </w:rPr>
              <w:t>boolean</w:t>
            </w:r>
            <w:proofErr w:type="spellEnd"/>
            <w:r w:rsidRPr="002C152C">
              <w:rPr>
                <w:rFonts w:ascii="Arial" w:hAnsi="Arial" w:cs="Arial"/>
                <w:color w:val="000000"/>
                <w:highlight w:val="yellow"/>
                <w:lang w:eastAsia="de-DE"/>
              </w:rPr>
              <w:t xml:space="preserve"> </w:t>
            </w:r>
            <w:proofErr w:type="spellStart"/>
            <w:r w:rsidRPr="002C152C">
              <w:rPr>
                <w:rFonts w:ascii="Arial" w:hAnsi="Arial" w:cs="Arial"/>
                <w:color w:val="000000"/>
                <w:highlight w:val="yellow"/>
                <w:lang w:eastAsia="de-DE"/>
              </w:rPr>
              <w:t>p_ParallelBehaviour</w:t>
            </w:r>
            <w:proofErr w:type="spellEnd"/>
            <w:r w:rsidRPr="002C152C">
              <w:rPr>
                <w:rFonts w:ascii="Arial" w:hAnsi="Arial" w:cs="Arial"/>
                <w:color w:val="000000"/>
                <w:highlight w:val="yellow"/>
                <w:lang w:eastAsia="de-DE"/>
              </w:rPr>
              <w:t xml:space="preserve"> := false</w:t>
            </w:r>
          </w:p>
          <w:p w14:paraId="5E2F4EC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runs on EUTRA_Multi5GS_PTC return integer</w:t>
            </w:r>
          </w:p>
          <w:p w14:paraId="57EDE00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5BB8BED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SRB_COMMON_IND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w:t>
            </w:r>
          </w:p>
          <w:p w14:paraId="597F1F5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NAS_MSG_Indication_Type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v_NasInd</w:t>
            </w:r>
            <w:proofErr w:type="spellEnd"/>
            <w:r w:rsidRPr="002C152C">
              <w:rPr>
                <w:rFonts w:ascii="Arial" w:hAnsi="Arial" w:cs="Arial"/>
                <w:color w:val="000000"/>
                <w:lang w:eastAsia="de-DE"/>
              </w:rPr>
              <w:t>;</w:t>
            </w:r>
          </w:p>
          <w:p w14:paraId="7CE14A0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PDN_CONNECTIVITY_REQUEST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w:t>
            </w:r>
          </w:p>
          <w:p w14:paraId="69E0F18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DelayForUserPlaneSignalling_Type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noDelay</w:t>
            </w:r>
            <w:proofErr w:type="spellEnd"/>
            <w:r w:rsidRPr="002C152C">
              <w:rPr>
                <w:rFonts w:ascii="Arial" w:hAnsi="Arial" w:cs="Arial"/>
                <w:color w:val="000000"/>
                <w:lang w:eastAsia="de-DE"/>
              </w:rPr>
              <w:t>; // Default: no IP signalling possible</w:t>
            </w:r>
          </w:p>
          <w:p w14:paraId="759FFC0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EPS_BearerIdentity</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r w:rsidRPr="002C152C">
              <w:rPr>
                <w:rFonts w:ascii="Arial" w:hAnsi="Arial" w:cs="Arial"/>
                <w:color w:val="000000"/>
                <w:lang w:eastAsia="de-DE"/>
              </w:rPr>
              <w:t>;</w:t>
            </w:r>
          </w:p>
          <w:p w14:paraId="1595574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 0;</w:t>
            </w:r>
          </w:p>
          <w:p w14:paraId="1D42805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 0;</w:t>
            </w:r>
          </w:p>
          <w:p w14:paraId="1B421D8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xml:space="preserve"> := false;</w:t>
            </w:r>
          </w:p>
          <w:p w14:paraId="5273F6B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w:t>
            </w:r>
          </w:p>
          <w:p w14:paraId="45CDDF6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p_SRB</w:t>
            </w:r>
            <w:proofErr w:type="spellEnd"/>
            <w:r w:rsidRPr="002C152C">
              <w:rPr>
                <w:rFonts w:ascii="Arial" w:hAnsi="Arial" w:cs="Arial"/>
                <w:color w:val="000000"/>
                <w:lang w:eastAsia="de-DE"/>
              </w:rPr>
              <w:t>;</w:t>
            </w:r>
          </w:p>
          <w:p w14:paraId="05FFEFA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B3_Type </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f_GetPdnType</w:t>
            </w:r>
            <w:proofErr w:type="spellEnd"/>
            <w:r w:rsidRPr="002C152C">
              <w:rPr>
                <w:rFonts w:ascii="Arial" w:hAnsi="Arial" w:cs="Arial"/>
                <w:color w:val="000000"/>
                <w:lang w:eastAsia="de-DE"/>
              </w:rPr>
              <w:t>();</w:t>
            </w:r>
          </w:p>
          <w:p w14:paraId="4699717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default </w:t>
            </w:r>
            <w:proofErr w:type="spellStart"/>
            <w:r w:rsidRPr="002C152C">
              <w:rPr>
                <w:rFonts w:ascii="Arial" w:hAnsi="Arial" w:cs="Arial"/>
                <w:color w:val="000000"/>
                <w:lang w:eastAsia="de-DE"/>
              </w:rPr>
              <w:t>v_MyDefaultVar</w:t>
            </w:r>
            <w:proofErr w:type="spellEnd"/>
            <w:r w:rsidRPr="002C152C">
              <w:rPr>
                <w:rFonts w:ascii="Arial" w:hAnsi="Arial" w:cs="Arial"/>
                <w:color w:val="000000"/>
                <w:lang w:eastAsia="de-DE"/>
              </w:rPr>
              <w:t xml:space="preserve"> := null;</w:t>
            </w:r>
          </w:p>
          <w:p w14:paraId="07A3E5D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5B50E4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timer </w:t>
            </w:r>
            <w:proofErr w:type="spellStart"/>
            <w:r w:rsidRPr="002C152C">
              <w:rPr>
                <w:rFonts w:ascii="Arial" w:hAnsi="Arial" w:cs="Arial"/>
                <w:color w:val="000000"/>
                <w:lang w:eastAsia="de-DE"/>
              </w:rPr>
              <w:t>t_Wait</w:t>
            </w:r>
            <w:proofErr w:type="spellEnd"/>
            <w:r w:rsidRPr="002C152C">
              <w:rPr>
                <w:rFonts w:ascii="Arial" w:hAnsi="Arial" w:cs="Arial"/>
                <w:color w:val="000000"/>
                <w:lang w:eastAsia="de-DE"/>
              </w:rPr>
              <w:t xml:space="preserve"> := 10.0;</w:t>
            </w:r>
          </w:p>
          <w:p w14:paraId="7DF14A80" w14:textId="77777777" w:rsidR="002C152C" w:rsidRPr="002C152C" w:rsidRDefault="002C152C" w:rsidP="002C152C">
            <w:pPr>
              <w:autoSpaceDE w:val="0"/>
              <w:autoSpaceDN w:val="0"/>
              <w:adjustRightInd w:val="0"/>
              <w:spacing w:after="0"/>
              <w:rPr>
                <w:rFonts w:ascii="Arial" w:hAnsi="Arial" w:cs="Arial"/>
                <w:color w:val="000000"/>
                <w:lang w:eastAsia="de-DE"/>
              </w:rPr>
            </w:pPr>
          </w:p>
          <w:p w14:paraId="2CC3FDB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First clear store of previously received messages</w:t>
            </w:r>
          </w:p>
          <w:p w14:paraId="75EA5BE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f_EUTRA38_MsgInDefault_ResetStoreOfPDNConnectivityReq();</w:t>
            </w:r>
          </w:p>
          <w:p w14:paraId="3AD5A79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Then activate store for any new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received</w:t>
            </w:r>
          </w:p>
          <w:p w14:paraId="318BBF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v_MyDefaultVar</w:t>
            </w:r>
            <w:proofErr w:type="spellEnd"/>
            <w:r w:rsidRPr="002C152C">
              <w:rPr>
                <w:rFonts w:ascii="Arial" w:hAnsi="Arial" w:cs="Arial"/>
                <w:color w:val="000000"/>
                <w:lang w:eastAsia="de-DE"/>
              </w:rPr>
              <w:t xml:space="preserve"> := activate(a_EUTRA38_AdditionalPDNConnectivityReq(</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5947E571" w14:textId="77777777" w:rsidR="002C152C" w:rsidRPr="002C152C" w:rsidRDefault="002C152C" w:rsidP="002C152C">
            <w:pPr>
              <w:autoSpaceDE w:val="0"/>
              <w:autoSpaceDN w:val="0"/>
              <w:adjustRightInd w:val="0"/>
              <w:spacing w:after="0"/>
              <w:rPr>
                <w:rFonts w:ascii="Arial" w:hAnsi="Arial" w:cs="Arial"/>
                <w:color w:val="000000"/>
                <w:lang w:eastAsia="de-DE"/>
              </w:rPr>
            </w:pPr>
          </w:p>
          <w:p w14:paraId="3639FED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while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xml:space="preserve">) and not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w:t>
            </w:r>
          </w:p>
          <w:p w14:paraId="69F228F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 false;</w:t>
            </w:r>
          </w:p>
          <w:p w14:paraId="0A1A61A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t_Wait.start</w:t>
            </w:r>
            <w:proofErr w:type="spellEnd"/>
            <w:r w:rsidRPr="002C152C">
              <w:rPr>
                <w:rFonts w:ascii="Arial" w:hAnsi="Arial" w:cs="Arial"/>
                <w:color w:val="000000"/>
                <w:lang w:eastAsia="de-DE"/>
              </w:rPr>
              <w:t>;</w:t>
            </w:r>
          </w:p>
          <w:p w14:paraId="3121EA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(f_EUTRA38_MsgInDefault_GetNumOfPDNConnectivityReq() &gt;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w:t>
            </w:r>
          </w:p>
          <w:p w14:paraId="7D2B943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t_Wait.stop</w:t>
            </w:r>
            <w:proofErr w:type="spellEnd"/>
            <w:r w:rsidRPr="002C152C">
              <w:rPr>
                <w:rFonts w:ascii="Arial" w:hAnsi="Arial" w:cs="Arial"/>
                <w:color w:val="000000"/>
                <w:lang w:eastAsia="de-DE"/>
              </w:rPr>
              <w:t>;</w:t>
            </w:r>
          </w:p>
          <w:p w14:paraId="0BE0FCE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+1;</w:t>
            </w:r>
          </w:p>
          <w:p w14:paraId="515339B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 xml:space="preserve"> := f_EUTRA38_MsgInDefault_GetOnePDNConnectivityReq(v_L_NumOfReqsReceivedInParallel);</w:t>
            </w:r>
          </w:p>
          <w:p w14:paraId="00D99E0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 true;</w:t>
            </w:r>
          </w:p>
          <w:p w14:paraId="37908B7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 else { // no outstanding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so must wait for next one</w:t>
            </w:r>
          </w:p>
          <w:p w14:paraId="3F4370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alt {</w:t>
            </w:r>
          </w:p>
          <w:p w14:paraId="193B333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SRB.receive</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car_SRB_NasPdu_IND</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cr_NAS_Indication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tsc_SHT_IntegrityProtected_Ciphered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0F28E07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-&gt; value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 xml:space="preserve">    /* NOTE: acc. to the prose the ESM information transfer flag is still "Not present or any allowed value"</w:t>
            </w:r>
          </w:p>
          <w:p w14:paraId="2E37BEA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nevertheless if the UE sets the ESM information transfer flag to true this may cause issues</w:t>
            </w:r>
          </w:p>
          <w:p w14:paraId="2B9AA1F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as the generic procedure does not handle any requested ESM information transfer */</w:t>
            </w:r>
          </w:p>
          <w:p w14:paraId="6644D75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A056D6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t_Wait.stop</w:t>
            </w:r>
            <w:proofErr w:type="spellEnd"/>
            <w:r w:rsidRPr="002C152C">
              <w:rPr>
                <w:rFonts w:ascii="Arial" w:hAnsi="Arial" w:cs="Arial"/>
                <w:color w:val="000000"/>
                <w:lang w:eastAsia="de-DE"/>
              </w:rPr>
              <w:t>;</w:t>
            </w:r>
          </w:p>
          <w:p w14:paraId="3D42277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 true;</w:t>
            </w:r>
          </w:p>
          <w:p w14:paraId="2DF0B23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5F17B0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t_Wait.timeout</w:t>
            </w:r>
            <w:proofErr w:type="spellEnd"/>
          </w:p>
          <w:p w14:paraId="1C09012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 @sic R5-206291 sic@</w:t>
            </w:r>
          </w:p>
          <w:p w14:paraId="207EE21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and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w:t>
            </w:r>
          </w:p>
          <w:p w14:paraId="3EB4051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f_EUTRA_SetVerdictFailOrInconc</w:t>
            </w:r>
            <w:proofErr w:type="spellEnd"/>
            <w:r w:rsidRPr="002C152C">
              <w:rPr>
                <w:rFonts w:ascii="Arial" w:hAnsi="Arial" w:cs="Arial"/>
                <w:color w:val="000000"/>
                <w:lang w:eastAsia="de-DE"/>
              </w:rPr>
              <w:t>(__FILE__, __LINE__, "Established " &amp; int2str(</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&amp; "PDNs instead of " &amp; int2str(</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1B34057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if (not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 // New message not received in time, so just end the loop</w:t>
            </w:r>
          </w:p>
          <w:p w14:paraId="35C1A1D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xml:space="preserve"> := true;</w:t>
            </w:r>
          </w:p>
          <w:p w14:paraId="606A43C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7B78D4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7B4928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566DAF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45EA912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 // this will be false if either just triggered a new PDN, or about to end the loop</w:t>
            </w:r>
          </w:p>
          <w:p w14:paraId="52CFDFE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Update K now as latest </w:t>
            </w:r>
            <w:proofErr w:type="spellStart"/>
            <w:r w:rsidRPr="002C152C">
              <w:rPr>
                <w:rFonts w:ascii="Arial" w:hAnsi="Arial" w:cs="Arial"/>
                <w:color w:val="000000"/>
                <w:lang w:eastAsia="de-DE"/>
              </w:rPr>
              <w:t>msg</w:t>
            </w:r>
            <w:proofErr w:type="spellEnd"/>
            <w:r w:rsidRPr="002C152C">
              <w:rPr>
                <w:rFonts w:ascii="Arial" w:hAnsi="Arial" w:cs="Arial"/>
                <w:color w:val="000000"/>
                <w:lang w:eastAsia="de-DE"/>
              </w:rPr>
              <w:t xml:space="preserve"> is about to be processed</w:t>
            </w:r>
          </w:p>
          <w:p w14:paraId="0BCCC2F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+1;</w:t>
            </w:r>
          </w:p>
          <w:p w14:paraId="496013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v_NasInd</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v_ReceivedAsp.Signalling.Nas</w:t>
            </w:r>
            <w:proofErr w:type="spellEnd"/>
            <w:r w:rsidRPr="002C152C">
              <w:rPr>
                <w:rFonts w:ascii="Arial" w:hAnsi="Arial" w:cs="Arial"/>
                <w:color w:val="000000"/>
                <w:lang w:eastAsia="de-DE"/>
              </w:rPr>
              <w:t>[0];</w:t>
            </w:r>
          </w:p>
          <w:p w14:paraId="05D4836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v_NasInd.Pdu.Msg.pDN_CONNECTIVITY_REQUEST</w:t>
            </w:r>
            <w:proofErr w:type="spellEnd"/>
            <w:r w:rsidRPr="002C152C">
              <w:rPr>
                <w:rFonts w:ascii="Arial" w:hAnsi="Arial" w:cs="Arial"/>
                <w:color w:val="000000"/>
                <w:lang w:eastAsia="de-DE"/>
              </w:rPr>
              <w:t>;</w:t>
            </w:r>
          </w:p>
          <w:p w14:paraId="44C1B001"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589E8E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r w:rsidRPr="002C152C">
              <w:rPr>
                <w:rFonts w:ascii="Arial" w:hAnsi="Arial" w:cs="Arial"/>
                <w:color w:val="000000"/>
                <w:lang w:eastAsia="de-DE"/>
              </w:rPr>
              <w:t xml:space="preserve"> := f_EUTRA38_MultiPDN_EstablishAdditionalPDN_Step2(</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tsc_SRB2), </w:t>
            </w:r>
            <w:proofErr w:type="spellStart"/>
            <w:r w:rsidRPr="002C152C">
              <w:rPr>
                <w:rFonts w:ascii="Arial" w:hAnsi="Arial" w:cs="Arial"/>
                <w:color w:val="000000"/>
                <w:lang w:eastAsia="de-DE"/>
              </w:rPr>
              <w:t>p_NasCountUL</w:t>
            </w:r>
            <w:proofErr w:type="spellEnd"/>
            <w:r w:rsidRPr="002C152C">
              <w:rPr>
                <w:rFonts w:ascii="Arial" w:hAnsi="Arial" w:cs="Arial"/>
                <w:color w:val="000000"/>
                <w:lang w:eastAsia="de-DE"/>
              </w:rPr>
              <w:t>, -, p_N1disabled,</w:t>
            </w:r>
            <w:r w:rsidRPr="002C152C">
              <w:rPr>
                <w:rFonts w:ascii="Arial" w:hAnsi="Arial" w:cs="Arial"/>
                <w:color w:val="000000"/>
                <w:highlight w:val="yellow"/>
                <w:lang w:eastAsia="de-DE"/>
              </w:rPr>
              <w:t>p_ParallelBehaviour</w:t>
            </w:r>
            <w:r w:rsidRPr="002C152C">
              <w:rPr>
                <w:rFonts w:ascii="Arial" w:hAnsi="Arial" w:cs="Arial"/>
                <w:color w:val="000000"/>
                <w:lang w:eastAsia="de-DE"/>
              </w:rPr>
              <w:t>);  // @sic R5-227443 sic@</w:t>
            </w:r>
          </w:p>
          <w:p w14:paraId="26B9F91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a_EUTRA_IdleUpdated_ConnectToAdditionalPDN_Step3(</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w:t>
            </w:r>
          </w:p>
          <w:p w14:paraId="47966A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tsc_SRB2;  // SRB2 will have been configured by now, even if not earlier</w:t>
            </w:r>
          </w:p>
          <w:p w14:paraId="707928F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a_EUTRA38_MultiPDN_ConnectToAdditionalPDN_Step4(</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r w:rsidRPr="002C152C">
              <w:rPr>
                <w:rFonts w:ascii="Arial" w:hAnsi="Arial" w:cs="Arial"/>
                <w:color w:val="000000"/>
                <w:lang w:eastAsia="de-DE"/>
              </w:rPr>
              <w:t>);</w:t>
            </w:r>
          </w:p>
          <w:p w14:paraId="7324BA5B" w14:textId="77777777" w:rsidR="002C152C" w:rsidRPr="002C152C" w:rsidRDefault="002C152C" w:rsidP="002C152C">
            <w:pPr>
              <w:autoSpaceDE w:val="0"/>
              <w:autoSpaceDN w:val="0"/>
              <w:adjustRightInd w:val="0"/>
              <w:spacing w:after="0"/>
              <w:rPr>
                <w:rFonts w:ascii="Arial" w:hAnsi="Arial" w:cs="Arial"/>
                <w:color w:val="000000"/>
                <w:lang w:eastAsia="de-DE"/>
              </w:rPr>
            </w:pPr>
          </w:p>
          <w:p w14:paraId="630E2B5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r w:rsidRPr="002C152C">
              <w:rPr>
                <w:rFonts w:ascii="Arial" w:hAnsi="Arial" w:cs="Arial"/>
                <w:color w:val="000000"/>
                <w:highlight w:val="yellow"/>
                <w:lang w:eastAsia="de-DE"/>
              </w:rPr>
              <w:t>if (not(</w:t>
            </w:r>
            <w:proofErr w:type="spellStart"/>
            <w:r w:rsidRPr="002C152C">
              <w:rPr>
                <w:rFonts w:ascii="Arial" w:hAnsi="Arial" w:cs="Arial"/>
                <w:color w:val="000000"/>
                <w:highlight w:val="yellow"/>
                <w:lang w:eastAsia="de-DE"/>
              </w:rPr>
              <w:t>p_ParallelBehaviour</w:t>
            </w:r>
            <w:proofErr w:type="spellEnd"/>
            <w:r w:rsidRPr="002C152C">
              <w:rPr>
                <w:rFonts w:ascii="Arial" w:hAnsi="Arial" w:cs="Arial"/>
                <w:color w:val="000000"/>
                <w:highlight w:val="yellow"/>
                <w:lang w:eastAsia="de-DE"/>
              </w:rPr>
              <w:t>)) {</w:t>
            </w:r>
          </w:p>
          <w:p w14:paraId="31A2AE2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select (f_EUTRA38_MultiPDN_GetPDNType(</w:t>
            </w:r>
            <w:proofErr w:type="spellStart"/>
            <w:r w:rsidRPr="002C152C">
              <w:rPr>
                <w:rFonts w:ascii="Arial" w:hAnsi="Arial" w:cs="Arial"/>
                <w:color w:val="000000"/>
                <w:lang w:eastAsia="de-DE"/>
              </w:rPr>
              <w:t>v_PDNConnReq.accessPointName</w:t>
            </w:r>
            <w:proofErr w:type="spellEnd"/>
            <w:r w:rsidRPr="002C152C">
              <w:rPr>
                <w:rFonts w:ascii="Arial" w:hAnsi="Arial" w:cs="Arial"/>
                <w:color w:val="000000"/>
                <w:lang w:eastAsia="de-DE"/>
              </w:rPr>
              <w:t>)) { // @sic R5-206296 sic@</w:t>
            </w:r>
          </w:p>
          <w:p w14:paraId="49001BC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(IMS_DNN) {</w:t>
            </w:r>
          </w:p>
          <w:p w14:paraId="2436AD0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waitForIMS</w:t>
            </w:r>
            <w:proofErr w:type="spellEnd"/>
            <w:r w:rsidRPr="002C152C">
              <w:rPr>
                <w:rFonts w:ascii="Arial" w:hAnsi="Arial" w:cs="Arial"/>
                <w:color w:val="000000"/>
                <w:lang w:eastAsia="de-DE"/>
              </w:rPr>
              <w:t>;</w:t>
            </w:r>
          </w:p>
          <w:p w14:paraId="609902E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910CF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w:t>
            </w:r>
            <w:proofErr w:type="spellStart"/>
            <w:r w:rsidRPr="002C152C">
              <w:rPr>
                <w:rFonts w:ascii="Arial" w:hAnsi="Arial" w:cs="Arial"/>
                <w:color w:val="000000"/>
                <w:lang w:eastAsia="de-DE"/>
              </w:rPr>
              <w:t>Internet_DNN</w:t>
            </w:r>
            <w:proofErr w:type="spellEnd"/>
            <w:r w:rsidRPr="002C152C">
              <w:rPr>
                <w:rFonts w:ascii="Arial" w:hAnsi="Arial" w:cs="Arial"/>
                <w:color w:val="000000"/>
                <w:lang w:eastAsia="de-DE"/>
              </w:rPr>
              <w:t>) {</w:t>
            </w:r>
          </w:p>
          <w:p w14:paraId="44FEDA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 xml:space="preserve"> := </w:t>
            </w:r>
            <w:proofErr w:type="spellStart"/>
            <w:r w:rsidRPr="002C152C">
              <w:rPr>
                <w:rFonts w:ascii="Arial" w:hAnsi="Arial" w:cs="Arial"/>
                <w:color w:val="000000"/>
                <w:lang w:eastAsia="de-DE"/>
              </w:rPr>
              <w:t>dontWaitForIMS</w:t>
            </w:r>
            <w:proofErr w:type="spellEnd"/>
            <w:r w:rsidRPr="002C152C">
              <w:rPr>
                <w:rFonts w:ascii="Arial" w:hAnsi="Arial" w:cs="Arial"/>
                <w:color w:val="000000"/>
                <w:lang w:eastAsia="de-DE"/>
              </w:rPr>
              <w:t>;</w:t>
            </w:r>
          </w:p>
          <w:p w14:paraId="0009CF3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w:t>
            </w:r>
          </w:p>
          <w:p w14:paraId="135EFB2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DD695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C2FB1A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CBE9A9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73CC3A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Now all PDNs on same connection have been established, wait for any signalling on user plane to finish before releasing connection</w:t>
            </w:r>
          </w:p>
          <w:p w14:paraId="312ADE2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f_EUTRA_DelayForUserPlaneSignalling</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r w:rsidRPr="002C152C">
              <w:rPr>
                <w:rFonts w:ascii="Arial" w:hAnsi="Arial" w:cs="Arial"/>
                <w:color w:val="000000"/>
                <w:lang w:eastAsia="de-DE"/>
              </w:rPr>
              <w:t>);</w:t>
            </w:r>
          </w:p>
          <w:p w14:paraId="549A052A" w14:textId="77777777" w:rsidR="002C152C" w:rsidRPr="002C152C" w:rsidRDefault="002C152C" w:rsidP="002C152C">
            <w:pPr>
              <w:autoSpaceDE w:val="0"/>
              <w:autoSpaceDN w:val="0"/>
              <w:adjustRightInd w:val="0"/>
              <w:spacing w:after="0"/>
              <w:rPr>
                <w:rFonts w:ascii="Arial" w:hAnsi="Arial" w:cs="Arial"/>
                <w:color w:val="000000"/>
                <w:lang w:eastAsia="de-DE"/>
              </w:rPr>
            </w:pPr>
          </w:p>
          <w:p w14:paraId="33C50B8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all expected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have been processed,  so deactivate the extra default</w:t>
            </w:r>
          </w:p>
          <w:p w14:paraId="295809C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deactivate(</w:t>
            </w:r>
            <w:proofErr w:type="spellStart"/>
            <w:r w:rsidRPr="002C152C">
              <w:rPr>
                <w:rFonts w:ascii="Arial" w:hAnsi="Arial" w:cs="Arial"/>
                <w:color w:val="000000"/>
                <w:lang w:eastAsia="de-DE"/>
              </w:rPr>
              <w:t>v_MyDefaultVar</w:t>
            </w:r>
            <w:proofErr w:type="spellEnd"/>
            <w:r w:rsidRPr="002C152C">
              <w:rPr>
                <w:rFonts w:ascii="Arial" w:hAnsi="Arial" w:cs="Arial"/>
                <w:color w:val="000000"/>
                <w:lang w:eastAsia="de-DE"/>
              </w:rPr>
              <w:t>);</w:t>
            </w:r>
          </w:p>
          <w:p w14:paraId="317B88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B262C1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return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w:t>
            </w:r>
          </w:p>
          <w:p w14:paraId="5276A3E4" w14:textId="3275E3A4" w:rsidR="00497679" w:rsidRPr="00986D15"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2C7A397F" w14:textId="77777777" w:rsidR="00497679" w:rsidRPr="00986D15" w:rsidRDefault="00497679" w:rsidP="001914CC">
            <w:pPr>
              <w:autoSpaceDE w:val="0"/>
              <w:autoSpaceDN w:val="0"/>
              <w:adjustRightInd w:val="0"/>
              <w:spacing w:after="0"/>
              <w:rPr>
                <w:rFonts w:ascii="Arial" w:hAnsi="Arial" w:cs="Arial"/>
                <w:b/>
                <w:color w:val="000000"/>
                <w:lang w:eastAsia="de-DE"/>
              </w:rPr>
            </w:pPr>
            <w:r w:rsidRPr="00986D15">
              <w:rPr>
                <w:rFonts w:ascii="Arial" w:hAnsi="Arial" w:cs="Arial"/>
                <w:color w:val="000000"/>
                <w:lang w:eastAsia="de-DE"/>
              </w:rPr>
              <w:t xml:space="preserve">  </w:t>
            </w:r>
          </w:p>
        </w:tc>
      </w:tr>
    </w:tbl>
    <w:p w14:paraId="269FA891" w14:textId="2BC06CA4" w:rsidR="001C6BC1" w:rsidRPr="005F540F" w:rsidRDefault="005F540F" w:rsidP="005F540F">
      <w:pPr>
        <w:pStyle w:val="Heading4"/>
        <w:rPr>
          <w:b/>
          <w:bCs/>
          <w:lang w:eastAsia="en-GB"/>
        </w:rPr>
      </w:pPr>
      <w:r w:rsidRPr="005F540F">
        <w:rPr>
          <w:b/>
          <w:bCs/>
          <w:highlight w:val="cyan"/>
          <w:lang w:eastAsia="en-GB"/>
        </w:rPr>
        <w:lastRenderedPageBreak/>
        <w:t>MCC160 Implementation:</w:t>
      </w:r>
    </w:p>
    <w:p w14:paraId="576000ED" w14:textId="71363506"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f_TAUReject_AttachWithoutN26 (EUTRA_CellId_Type p_CellId) runs on EUTRA_Multi5GS_PTC </w:t>
      </w:r>
      <w:ins w:id="27" w:author="MCC TF160" w:date="2023-01-11T11:38:00Z">
        <w:r>
          <w:rPr>
            <w:lang w:eastAsia="en-GB"/>
          </w:rPr>
          <w:t>return EUTRA_NR_PduSessionInfoList_Type</w:t>
        </w:r>
      </w:ins>
    </w:p>
    <w:p w14:paraId="19106AD4"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5DEFB9E"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SRB_COMMON_IND v_ReceivedAsp;</w:t>
      </w:r>
    </w:p>
    <w:p w14:paraId="7667A381"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NAS_MSG_Indication_Type v_NasInd;</w:t>
      </w:r>
    </w:p>
    <w:p w14:paraId="00F8742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(present) NAS_MSG_Indication_Type v_NAS_Expected;</w:t>
      </w:r>
    </w:p>
    <w:p w14:paraId="568D431A"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EUTRA_NR_CoOrd_GUTI_Type v_CoOrd_Guti;</w:t>
      </w:r>
    </w:p>
    <w:p w14:paraId="0454201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MobileIdentity v_MappedGUTI;</w:t>
      </w:r>
    </w:p>
    <w:p w14:paraId="2A605AB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MobileIdentity v_MobileId;</w:t>
      </w:r>
    </w:p>
    <w:p w14:paraId="4D84ED14"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GutiParameters_Type v_GutiParams;</w:t>
      </w:r>
    </w:p>
    <w:p w14:paraId="7F8806D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AdditionalUpdateType v_AdditionalUpdateType;</w:t>
      </w:r>
    </w:p>
    <w:p w14:paraId="207C03A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NAS_PlmnId v_PLMN;</w:t>
      </w:r>
    </w:p>
    <w:p w14:paraId="50A526DC"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TrackingAreaCode v_Tac;</w:t>
      </w:r>
    </w:p>
    <w:p w14:paraId="6AD0B62A"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TrackingAreaId v_TAI:= omit;</w:t>
      </w:r>
    </w:p>
    <w:p w14:paraId="63E946D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(present) NAS_KsiValue v_KsiValue;</w:t>
      </w:r>
    </w:p>
    <w:p w14:paraId="074FA15E"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EUTRA_NR_PduSessionInfoList_Type v_PduSessionInfoList;</w:t>
      </w:r>
    </w:p>
    <w:p w14:paraId="14EE3EE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integer v_SessionId;</w:t>
      </w:r>
    </w:p>
    <w:p w14:paraId="12F0271F"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NAS_AttDetValue_Type v_AttachType := f_GetEAttachType(NORMAL);</w:t>
      </w:r>
    </w:p>
    <w:p w14:paraId="221985C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B3_Type v_PDNType := f_GetPdnType();</w:t>
      </w:r>
    </w:p>
    <w:p w14:paraId="482D57D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E8FB052"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v_CoOrd_Guti := f_EUTRA_NR_WaitForCoOrd_GutiParams(NR);</w:t>
      </w:r>
    </w:p>
    <w:p w14:paraId="396BEBC4"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v_MappedGUTI := f_EUTRA38_NR_Convert5G_CoOrdToEPS_GUTI (v_CoOrd_Guti, omit);</w:t>
      </w:r>
    </w:p>
    <w:p w14:paraId="7C409DF5"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v_PduSessionInfoList := f_EUTRA38_WaitForPDUSessionInfoList(p_CellId); // @sic R5s210149 sic@</w:t>
      </w:r>
    </w:p>
    <w:p w14:paraId="55F8C57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43BBB9F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Tell IMS PTC the RAT has changed</w:t>
      </w:r>
    </w:p>
    <w:p w14:paraId="13D96BB5"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f_IMS_IPCAN_SendCoOrdMsg(IMS[tsc_Index_IMS1], cms_IPCAN_IMS_QueryResponse(f_EUTRA_IMS_IpcanInfo()));</w:t>
      </w:r>
    </w:p>
    <w:p w14:paraId="1705BCB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p>
    <w:p w14:paraId="5225C100"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v_AdditionalUpdateType := f_GetAdditionalUpdateType (NORMAL);</w:t>
      </w:r>
    </w:p>
    <w:p w14:paraId="0D69F4E5"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v_KsiValue := f_EUTRA_SecurityKSIasme_Get();</w:t>
      </w:r>
    </w:p>
    <w:p w14:paraId="34E4AB24"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v_GutiParams:= f_EUTRA_CellInfo_GetGuti(p_CellId);</w:t>
      </w:r>
    </w:p>
    <w:p w14:paraId="4386558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v_PLMN := f_Asn2Nas_PlmnId(v_GutiParams.PLMN_Identity);</w:t>
      </w:r>
    </w:p>
    <w:p w14:paraId="138BE088"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v_Tac := f_EUTRA_CellInfo_GetTAC(p_CellId);</w:t>
      </w:r>
    </w:p>
    <w:p w14:paraId="783175A1"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v_TAI := cr_TAI(v_PLMN, bit2oct(v_Tac));</w:t>
      </w:r>
    </w:p>
    <w:p w14:paraId="1C7A927C"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5524F3A"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v_MobileId := f_GutiParameters2MobileIdentity(omit, v_GutiParams); // @sic R5s211706 sic@ // @sic R5-212453, R5-223431, R5-225449 sic@</w:t>
      </w:r>
    </w:p>
    <w:p w14:paraId="61B6360A"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64412E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 7 - 8" siclog@</w:t>
      </w:r>
    </w:p>
    <w:p w14:paraId="1C95BF4C"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v_NAS_Expected := (cr_NAS_Indication(tsc_SHT_IntegrityProtected,</w:t>
      </w:r>
    </w:p>
    <w:p w14:paraId="37D893DC"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cr_TAU_Request_N1ToS1(f_GetEPSTAUType(NORMAL),</w:t>
      </w:r>
    </w:p>
    <w:p w14:paraId="0AAD432E"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v_KsiValue,</w:t>
      </w:r>
    </w:p>
    <w:p w14:paraId="33F6F08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cr_DRXparameter_Any ('5C'O) ifpresent,</w:t>
      </w:r>
    </w:p>
    <w:p w14:paraId="237693C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v_AdditionalUpdateType,</w:t>
      </w:r>
    </w:p>
    <w:p w14:paraId="17103B9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v_MappedGUTI,</w:t>
      </w:r>
    </w:p>
    <w:p w14:paraId="64CB0B2F"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v_TAI,</w:t>
      </w:r>
    </w:p>
    <w:p w14:paraId="5C79098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tsc_EpsUpdate_Active,</w:t>
      </w:r>
    </w:p>
    <w:p w14:paraId="2A6F58C2"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w:t>
      </w:r>
    </w:p>
    <w:p w14:paraId="0CACE6B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omit,</w:t>
      </w:r>
    </w:p>
    <w:p w14:paraId="601BC4F5"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cr_UeRadioCap ifpresent)),</w:t>
      </w:r>
    </w:p>
    <w:p w14:paraId="245FD9FA"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cr_NAS_IndicationWithPiggybacking(tsc_SHT_IntegrityProtected,</w:t>
      </w:r>
    </w:p>
    <w:p w14:paraId="0C39FFAD"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cdr_ATTACH_REQUEST_N1ToS1(v_AttachType,</w:t>
      </w:r>
    </w:p>
    <w:p w14:paraId="281237A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v_AdditionalUpdateType,</w:t>
      </w:r>
    </w:p>
    <w:p w14:paraId="5DED2CFF"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v_KsiValue,</w:t>
      </w:r>
    </w:p>
    <w:p w14:paraId="6EE4291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v_MobileId,</w:t>
      </w:r>
    </w:p>
    <w:p w14:paraId="4209849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v_TAI),</w:t>
      </w:r>
    </w:p>
    <w:p w14:paraId="02306CE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cr_PDN_CONNECTIVITY_REQUEST_N1ToS1(tsc_PdnRequest_Handover,</w:t>
      </w:r>
    </w:p>
    <w:p w14:paraId="16CE7771"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v_PDNType)));</w:t>
      </w:r>
    </w:p>
    <w:p w14:paraId="09C8F34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D29073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 8a1/8b1" siclog@</w:t>
      </w:r>
    </w:p>
    <w:p w14:paraId="2A06937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v_NasInd := f_EUTRA_RRC_ConnEst_DefWithNas(p_CellId,</w:t>
      </w:r>
    </w:p>
    <w:p w14:paraId="5953DE9F"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tsc_RRC_TI_Def,</w:t>
      </w:r>
    </w:p>
    <w:p w14:paraId="019061E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B0913E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v_NAS_Expected);</w:t>
      </w:r>
    </w:p>
    <w:p w14:paraId="464DE3E8"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p>
    <w:p w14:paraId="352D0FD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(ischosen (v_NasInd.Pdu.Msg.tRACKING_AREA_UPDATE_REQUEST)) {</w:t>
      </w:r>
    </w:p>
    <w:p w14:paraId="1CC57117"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 8b2" siclog@</w:t>
      </w:r>
    </w:p>
    <w:p w14:paraId="5D904BD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SRB.send(cas_SRB1_NasPdu_REQ(p_CellId,</w:t>
      </w:r>
    </w:p>
    <w:p w14:paraId="03BAFBDC"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cs_TimingInfo_Now,</w:t>
      </w:r>
    </w:p>
    <w:p w14:paraId="375CDE98"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cs_NAS_Request(tsc_SHT_NoSecurityProtection,</w:t>
      </w:r>
    </w:p>
    <w:p w14:paraId="00D4457D"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cs_508_TRACKING_AREA_UPDATE_REJECT(tsc_EmmCause_UEIdentityNotDerived))));</w:t>
      </w:r>
    </w:p>
    <w:p w14:paraId="6A7A7ED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p>
    <w:p w14:paraId="7860BAF2"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 8b3" siclog@</w:t>
      </w:r>
    </w:p>
    <w:p w14:paraId="31F0CE1A"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SRB.receive(car_SRB1_NasPdu_IND(p_CellId,</w:t>
      </w:r>
    </w:p>
    <w:p w14:paraId="7E1F7C68"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cr_NAS_IndicationWithPiggybacking((tsc_SHT_NoSecurityProtection, tsc_SHT_IntegrityProtected),</w:t>
      </w:r>
    </w:p>
    <w:p w14:paraId="18F48E21"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cdr_ATTACH_REQUEST_IMSIonly(v_AttachType,</w:t>
      </w:r>
    </w:p>
    <w:p w14:paraId="78FD54A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v_AdditionalUpdateType,</w:t>
      </w:r>
    </w:p>
    <w:p w14:paraId="29A4EA7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v_TAI),</w:t>
      </w:r>
    </w:p>
    <w:p w14:paraId="36C313B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cr_PDN_CONNECTIVITY_REQUEST_N1ToS1(tsc_PdnRequest_Handover,</w:t>
      </w:r>
    </w:p>
    <w:p w14:paraId="74D860C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v_PDNType))))</w:t>
      </w:r>
    </w:p>
    <w:p w14:paraId="2C063B9E"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-&gt; value v_ReceivedAsp;</w:t>
      </w:r>
    </w:p>
    <w:p w14:paraId="0629D73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v_NasInd := v_ReceivedAsp.Signalling.Nas[0];</w:t>
      </w:r>
    </w:p>
    <w:p w14:paraId="0E324960"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A35AD0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p>
    <w:p w14:paraId="383BFED9"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 9 - 20" siclog@</w:t>
      </w:r>
    </w:p>
    <w:p w14:paraId="70AC96BB"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v_SessionId := f_ProtocolConfigOptions_GetSessionId(v_NasInd.Pdu.PiggybackedPduList[0].Msg.pDN_CONNECTIVITY_REQUEST.protocolConfigurationOptions);</w:t>
      </w:r>
    </w:p>
    <w:p w14:paraId="281F8436"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if (not isvalue (v_SessionId)) {</w:t>
      </w:r>
    </w:p>
    <w:p w14:paraId="5C1FE442"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f_EUTRA_SetVerdictFailOrInconc(__FILE__, __LINE__, "PDU Session Id not present in PCO");</w:t>
      </w:r>
    </w:p>
    <w:p w14:paraId="4E848D3F"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4E2B787C"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p>
    <w:p w14:paraId="74BA1BA3"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f_EUTRA38_MultiPDN_InitialRegistration_Step5_16 (p_CellId, TESTMode_OFF, v_NasInd, -, v_PduSessionInfoList, true); // @sic R5s210149, R5s220177 sic@</w:t>
      </w:r>
    </w:p>
    <w:p w14:paraId="37871FE5" w14:textId="77777777" w:rsidR="005F540F" w:rsidRDefault="005F540F" w:rsidP="005F540F">
      <w:pPr>
        <w:pStyle w:val="PL"/>
        <w:pBdr>
          <w:top w:val="single" w:sz="4" w:space="1" w:color="auto"/>
          <w:left w:val="single" w:sz="4" w:space="1" w:color="auto"/>
          <w:bottom w:val="single" w:sz="4" w:space="1" w:color="auto"/>
          <w:right w:val="single" w:sz="4" w:space="1" w:color="auto"/>
        </w:pBdr>
        <w:rPr>
          <w:lang w:eastAsia="en-GB"/>
        </w:rPr>
      </w:pPr>
    </w:p>
    <w:p w14:paraId="7802AD51" w14:textId="63419CB8" w:rsidR="005F540F" w:rsidRDefault="005F540F" w:rsidP="005F540F">
      <w:pPr>
        <w:pStyle w:val="PL"/>
        <w:pBdr>
          <w:top w:val="single" w:sz="4" w:space="1" w:color="auto"/>
          <w:left w:val="single" w:sz="4" w:space="1" w:color="auto"/>
          <w:bottom w:val="single" w:sz="4" w:space="1" w:color="auto"/>
          <w:right w:val="single" w:sz="4" w:space="1" w:color="auto"/>
        </w:pBdr>
        <w:rPr>
          <w:ins w:id="28" w:author="MCC TF160" w:date="2023-01-11T11:38:00Z"/>
          <w:lang w:eastAsia="en-GB"/>
        </w:rPr>
      </w:pPr>
      <w:ins w:id="29" w:author="MCC TF160" w:date="2023-01-11T11:38:00Z">
        <w:r>
          <w:rPr>
            <w:lang w:eastAsia="en-GB"/>
          </w:rPr>
          <w:t xml:space="preserve">    return v_PduSessionInfoList;</w:t>
        </w:r>
      </w:ins>
    </w:p>
    <w:p w14:paraId="43AFE5A9" w14:textId="56ED017D" w:rsidR="00D20561" w:rsidRDefault="005F540F" w:rsidP="005F540F">
      <w:pPr>
        <w:pStyle w:val="PL"/>
        <w:pBdr>
          <w:top w:val="single" w:sz="4" w:space="1" w:color="auto"/>
          <w:left w:val="single" w:sz="4" w:space="1" w:color="auto"/>
          <w:bottom w:val="single" w:sz="4" w:space="1" w:color="auto"/>
          <w:right w:val="single" w:sz="4" w:space="1" w:color="auto"/>
        </w:pBdr>
        <w:rPr>
          <w:ins w:id="30" w:author="MCC TF160" w:date="2023-01-11T11:39:00Z"/>
          <w:lang w:eastAsia="en-GB"/>
        </w:rPr>
      </w:pPr>
      <w:r>
        <w:rPr>
          <w:lang w:eastAsia="en-GB"/>
        </w:rPr>
        <w:t xml:space="preserve">  }</w:t>
      </w:r>
    </w:p>
    <w:p w14:paraId="764F2FE3" w14:textId="77777777" w:rsidR="00F94529" w:rsidRDefault="00F94529" w:rsidP="00F94529">
      <w:pPr>
        <w:pStyle w:val="PL"/>
        <w:rPr>
          <w:lang w:eastAsia="en-GB"/>
        </w:rPr>
      </w:pPr>
    </w:p>
    <w:p w14:paraId="6306C489" w14:textId="438F94E0"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fl_TC_11_1_2_NR5GC_EUTRA_TestBody() runs on EUTRA_Multi5GS_PTC // @sic R5-204399 sic@</w:t>
      </w:r>
    </w:p>
    <w:p w14:paraId="15AE9C81"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66B6C772"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integer v_EPSBearerId;</w:t>
      </w:r>
    </w:p>
    <w:p w14:paraId="0D0E3E4D" w14:textId="4046546E"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ins w:id="31" w:author="MCC TF160" w:date="2023-01-13T14:53:00Z">
        <w:r w:rsidR="0043320C" w:rsidRPr="0043320C">
          <w:rPr>
            <w:lang w:eastAsia="en-GB"/>
          </w:rPr>
          <w:t>var EUTRA_NR_PduSessionInfoList_Type v_PduSessionInfoList;</w:t>
        </w:r>
      </w:ins>
    </w:p>
    <w:p w14:paraId="7678DA4C"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p>
    <w:p w14:paraId="155B9D02"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Send EUTRA frequency to NR and wait for NR info</w:t>
      </w:r>
    </w:p>
    <w:p w14:paraId="76A311E4"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f_EUTRA_NR_SendSysinfoCoOrd(NR, f_EUTRA38_IRAT_ListOfFrequencies({eutra_Cell1}));</w:t>
      </w:r>
    </w:p>
    <w:p w14:paraId="68F2528F"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3356262B"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f_EUTRA_NR_WaitForCoOrd_Trigger (NR, "Change Power Level");  // @sic R5-216190 sic@</w:t>
      </w:r>
    </w:p>
    <w:p w14:paraId="0B0320E2"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5AA" siclog@</w:t>
      </w:r>
    </w:p>
    <w:p w14:paraId="121128BD"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f_EUTRA38_SetCellPower(eutra_Cell1, tsc_Suitable_NeighbourIntraFreq_CellRS_EPRE, tsc_Suitable_NeighbourIntraFreq_CellRS_EPRE);</w:t>
      </w:r>
    </w:p>
    <w:p w14:paraId="37549BB3"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3E5EEFB" w14:textId="0F0C418E"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ins w:id="32" w:author="MCC TF160" w:date="2023-01-13T14:53:00Z">
        <w:r w:rsidR="0043320C" w:rsidRPr="0043320C">
          <w:rPr>
            <w:lang w:eastAsia="en-GB"/>
          </w:rPr>
          <w:t>v_PduSessionInfoList</w:t>
        </w:r>
        <w:r w:rsidR="0043320C">
          <w:rPr>
            <w:lang w:eastAsia="en-GB"/>
          </w:rPr>
          <w:t xml:space="preserve"> := </w:t>
        </w:r>
      </w:ins>
      <w:r>
        <w:rPr>
          <w:lang w:eastAsia="en-GB"/>
        </w:rPr>
        <w:t>f_TAUReject_AttachWithoutN26 (eutra_Cell1);</w:t>
      </w:r>
    </w:p>
    <w:p w14:paraId="670DDB90"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9AD0EFD"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"Parallel Behaviour" siclog@</w:t>
      </w:r>
    </w:p>
    <w:p w14:paraId="1F24B410"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f_EUTRA38_MultiPDN_EstablishAdditionalPDNs (eutra_Cell1,</w:t>
      </w:r>
    </w:p>
    <w:p w14:paraId="5E1C8D79"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(pc_noOf_PDNsSameConnection + pc_noOf_PDNsNewConnection),</w:t>
      </w:r>
    </w:p>
    <w:p w14:paraId="086C35A0"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false,</w:t>
      </w:r>
    </w:p>
    <w:p w14:paraId="3A51E65C"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tsc_SRB2,</w:t>
      </w:r>
    </w:p>
    <w:p w14:paraId="72FF29D7"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omit,</w:t>
      </w:r>
    </w:p>
    <w:p w14:paraId="3AE4B996" w14:textId="77777777" w:rsidR="0043320C" w:rsidRDefault="00D20561" w:rsidP="00F94529">
      <w:pPr>
        <w:pStyle w:val="PL"/>
        <w:pBdr>
          <w:top w:val="single" w:sz="4" w:space="1" w:color="auto"/>
          <w:left w:val="single" w:sz="4" w:space="4" w:color="auto"/>
          <w:bottom w:val="single" w:sz="4" w:space="1" w:color="auto"/>
          <w:right w:val="single" w:sz="4" w:space="4" w:color="auto"/>
        </w:pBdr>
        <w:rPr>
          <w:ins w:id="33" w:author="MCC TF160" w:date="2023-01-13T14:55:00Z"/>
          <w:lang w:eastAsia="en-GB"/>
        </w:rPr>
      </w:pPr>
      <w:r>
        <w:rPr>
          <w:lang w:eastAsia="en-GB"/>
        </w:rPr>
        <w:t xml:space="preserve">                                                '010'B</w:t>
      </w:r>
      <w:ins w:id="34" w:author="MCC TF160" w:date="2023-01-13T14:55:00Z">
        <w:r w:rsidR="0043320C">
          <w:rPr>
            <w:lang w:eastAsia="en-GB"/>
          </w:rPr>
          <w:t>,</w:t>
        </w:r>
      </w:ins>
    </w:p>
    <w:p w14:paraId="41F515D1" w14:textId="2B2F4874" w:rsidR="00D20561" w:rsidRDefault="0043320C" w:rsidP="00F94529">
      <w:pPr>
        <w:pStyle w:val="PL"/>
        <w:pBdr>
          <w:top w:val="single" w:sz="4" w:space="1" w:color="auto"/>
          <w:left w:val="single" w:sz="4" w:space="4" w:color="auto"/>
          <w:bottom w:val="single" w:sz="4" w:space="1" w:color="auto"/>
          <w:right w:val="single" w:sz="4" w:space="4" w:color="auto"/>
        </w:pBdr>
        <w:rPr>
          <w:lang w:eastAsia="en-GB"/>
        </w:rPr>
      </w:pPr>
      <w:ins w:id="35" w:author="MCC TF160" w:date="2023-01-13T14:55:00Z">
        <w:r>
          <w:rPr>
            <w:lang w:eastAsia="en-GB"/>
          </w:rPr>
          <w:t xml:space="preserve">                                                -, -, </w:t>
        </w:r>
        <w:r w:rsidRPr="0043320C">
          <w:rPr>
            <w:lang w:eastAsia="en-GB"/>
          </w:rPr>
          <w:t>v_PduSessionInfoList</w:t>
        </w:r>
      </w:ins>
      <w:r w:rsidR="00D20561">
        <w:rPr>
          <w:lang w:eastAsia="en-GB"/>
        </w:rPr>
        <w:t>); // @sic R5-216188 sic@</w:t>
      </w:r>
    </w:p>
    <w:p w14:paraId="7252BE60"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p>
    <w:p w14:paraId="6B5E65B4"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24A - 24C" siclog@</w:t>
      </w:r>
    </w:p>
    <w:p w14:paraId="1F709BE9"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 R5-223430 sic@</w:t>
      </w:r>
    </w:p>
    <w:p w14:paraId="3E19F450"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v_EPSBearerId := f_EUTRA38_MultiPDN_ActivateDedicatedEpsBearer_Speech(eutra_Cell1); // @sic R5s220448 sic@</w:t>
      </w:r>
    </w:p>
    <w:p w14:paraId="04BE8386"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BC852B8"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Test body finishes on IMS PTC</w:t>
      </w:r>
    </w:p>
    <w:p w14:paraId="6F1A28AB"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f_IMS_IPCAN_WaitForTrigger(IMS[tsc_Index_IMS1]);</w:t>
      </w:r>
    </w:p>
    <w:p w14:paraId="5997216E"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f_EUTRA_DeactivateEPS_BearerContext (eutra_Cell1, int2hex(v_EPSBearerId, 1)); // @sic R5s220448 sic@</w:t>
      </w:r>
    </w:p>
    <w:p w14:paraId="15EA55CD" w14:textId="77777777" w:rsidR="00D20561"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f_EUTRA_NR_SendCoOrd (NR, cms_EUTRA_NR_Trigger("Postamble"));</w:t>
      </w:r>
    </w:p>
    <w:p w14:paraId="1EA2D15F" w14:textId="3437E7BC" w:rsidR="00F94529" w:rsidRDefault="00D20561" w:rsidP="00F9452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F25B25A" w14:textId="5FC1E43F" w:rsidR="00F94529" w:rsidRDefault="00F94529" w:rsidP="00F94529">
      <w:pPr>
        <w:pStyle w:val="PL"/>
        <w:rPr>
          <w:lang w:eastAsia="en-GB"/>
        </w:rPr>
      </w:pPr>
    </w:p>
    <w:p w14:paraId="273C95E7"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f_EUTRA38_MultiPDN_EstablishAdditionalPDNs(EUTRA_CellId_Type p_CellId,</w:t>
      </w:r>
    </w:p>
    <w:p w14:paraId="5A4F776A"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integer p_ExpectedNoOfNewPDNs,</w:t>
      </w:r>
    </w:p>
    <w:p w14:paraId="35A4F5B3"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boolean p_FailWhenK_LessN := true,</w:t>
      </w:r>
    </w:p>
    <w:p w14:paraId="1472A5DA"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integer p_SRB := tsc_SRB2,  // @sic R5s210341 sic@</w:t>
      </w:r>
    </w:p>
    <w:p w14:paraId="0D515D29"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NasCount_Type p_NasCountUL := omit,</w:t>
      </w:r>
    </w:p>
    <w:p w14:paraId="056FB3E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B3_Type p_RequestType := '001'B,</w:t>
      </w:r>
    </w:p>
    <w:p w14:paraId="29548B3E"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AccessPointName p_AccessPointName := cr_AccessPointName_Any,</w:t>
      </w:r>
    </w:p>
    <w:p w14:paraId="0A1956D8" w14:textId="75FD59A7" w:rsidR="0043320C" w:rsidRDefault="0043320C" w:rsidP="0043320C">
      <w:pPr>
        <w:pStyle w:val="PL"/>
        <w:pBdr>
          <w:top w:val="single" w:sz="4" w:space="1" w:color="auto"/>
          <w:left w:val="single" w:sz="4" w:space="1" w:color="auto"/>
          <w:bottom w:val="single" w:sz="4" w:space="1" w:color="auto"/>
          <w:right w:val="single" w:sz="4" w:space="1" w:color="auto"/>
        </w:pBdr>
        <w:rPr>
          <w:ins w:id="36" w:author="MCC TF160" w:date="2023-01-13T14:56:00Z"/>
          <w:lang w:eastAsia="en-GB"/>
        </w:rPr>
      </w:pPr>
      <w:r>
        <w:rPr>
          <w:lang w:eastAsia="en-GB"/>
        </w:rPr>
        <w:t xml:space="preserve">                                                      boolean p_N1disabled := false</w:t>
      </w:r>
      <w:ins w:id="37" w:author="MCC TF160" w:date="2023-01-13T14:56:00Z">
        <w:r w:rsidRPr="0043320C">
          <w:t xml:space="preserve"> </w:t>
        </w:r>
        <w:r>
          <w:rPr>
            <w:lang w:eastAsia="en-GB"/>
          </w:rPr>
          <w:t>,</w:t>
        </w:r>
      </w:ins>
    </w:p>
    <w:p w14:paraId="2B6E8E76" w14:textId="0925460F"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ins w:id="38" w:author="MCC TF160" w:date="2023-01-13T14:56:00Z">
        <w:r>
          <w:rPr>
            <w:lang w:eastAsia="en-GB"/>
          </w:rPr>
          <w:t xml:space="preserve">                                                      template (omit) EUTRA_NR_PduSessionInfoList_Type p_PduInfoFromNR := omit</w:t>
        </w:r>
      </w:ins>
    </w:p>
    <w:p w14:paraId="4B5BFC8A"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 runs on EUTRA_Multi5GS_PTC return integer</w:t>
      </w:r>
    </w:p>
    <w:p w14:paraId="22F41267"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872ABD9"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SRB_COMMON_IND v_ReceivedAsp;</w:t>
      </w:r>
    </w:p>
    <w:p w14:paraId="323760A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NAS_MSG_Indication_Type v_NasInd;</w:t>
      </w:r>
    </w:p>
    <w:p w14:paraId="11849335"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PDN_CONNECTIVITY_REQUEST v_PDNConnReq;</w:t>
      </w:r>
    </w:p>
    <w:p w14:paraId="2610213C"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DelayForUserPlaneSignalling_Type v_WaitForUserplaneSignalling := noDelay; // Default: no IP signalling possible</w:t>
      </w:r>
    </w:p>
    <w:p w14:paraId="53D7D17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EPS_BearerIdentity v_EpsBearerId;</w:t>
      </w:r>
    </w:p>
    <w:p w14:paraId="198C885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v_L_NumOfReqsReceivedInParallel := 0;</w:t>
      </w:r>
    </w:p>
    <w:p w14:paraId="3F56787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v_K_NumOfPDNsProcessed := 0;</w:t>
      </w:r>
    </w:p>
    <w:p w14:paraId="7357924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boolean v_EndLoop := false;</w:t>
      </w:r>
    </w:p>
    <w:p w14:paraId="01932747"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boolean v_RxdMsg;</w:t>
      </w:r>
    </w:p>
    <w:p w14:paraId="055689EA"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v_SRB := p_SRB;</w:t>
      </w:r>
    </w:p>
    <w:p w14:paraId="63F5958C"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B3_Type v_PDNType := f_GetPdnType();</w:t>
      </w:r>
    </w:p>
    <w:p w14:paraId="5F77026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default v_MyDefaultVar := null;</w:t>
      </w:r>
    </w:p>
    <w:p w14:paraId="73A3B1CF"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9E93939"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timer t_Wait := 10.0;</w:t>
      </w:r>
    </w:p>
    <w:p w14:paraId="3345369F"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p>
    <w:p w14:paraId="014D2F5B"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First clear store of previously received messages</w:t>
      </w:r>
    </w:p>
    <w:p w14:paraId="091E7560"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f_EUTRA38_MsgInDefault_ResetStoreOfPDNConnectivityReq();</w:t>
      </w:r>
    </w:p>
    <w:p w14:paraId="7089AA0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Then activate store for any new msgs received</w:t>
      </w:r>
    </w:p>
    <w:p w14:paraId="6C4BF4AA"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v_MyDefaultVar := activate(a_EUTRA38_AdditionalPDNConnectivityReq(p_CellId, cr_PDNConnReqAdditionalPDN(v_PDNType, p_AccessPointName, p_RequestType))); // @sic R5-216188 sic@</w:t>
      </w:r>
    </w:p>
    <w:p w14:paraId="38F60F93"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p>
    <w:p w14:paraId="52C050F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while ((v_K_NumOfPDNsProcessed &lt; p_ExpectedNoOfNewPDNs) and not v_EndLoop) {</w:t>
      </w:r>
    </w:p>
    <w:p w14:paraId="36EE25E3"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v_RxdMsg := false;</w:t>
      </w:r>
    </w:p>
    <w:p w14:paraId="6930445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t_Wait.start;</w:t>
      </w:r>
    </w:p>
    <w:p w14:paraId="7BBB87E3"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(f_EUTRA38_MsgInDefault_GetNumOfPDNConnectivityReq() &gt; v_L_NumOfReqsReceivedInParallel) {</w:t>
      </w:r>
    </w:p>
    <w:p w14:paraId="6459031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t_Wait.stop;</w:t>
      </w:r>
    </w:p>
    <w:p w14:paraId="45D7FA98"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v_L_NumOfReqsReceivedInParallel := v_L_NumOfReqsReceivedInParallel +1;</w:t>
      </w:r>
    </w:p>
    <w:p w14:paraId="09B57B61"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v_ReceivedAsp := f_EUTRA38_MsgInDefault_GetOnePDNConnectivityReq(v_L_NumOfReqsReceivedInParallel);</w:t>
      </w:r>
    </w:p>
    <w:p w14:paraId="124AE9C5"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v_RxdMsg := true;</w:t>
      </w:r>
    </w:p>
    <w:p w14:paraId="5EF6E083"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else { // no outstanding msgs, so must wait for next one</w:t>
      </w:r>
    </w:p>
    <w:p w14:paraId="400FF967"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alt {</w:t>
      </w:r>
    </w:p>
    <w:p w14:paraId="3FDFA8E7"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SRB.receive(car_SRB_NasPdu_IND(p_CellId, v_SRB, cr_NAS_Indication(tsc_SHT_IntegrityProtected_Ciphered, cr_PDNConnReqAdditionalPDN(v_PDNType, p_AccessPointName, p_RequestType))))  // @sic R5-216188 sic@</w:t>
      </w:r>
    </w:p>
    <w:p w14:paraId="025F8083"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-&gt; value v_ReceivedAsp    /* NOTE: acc. to the prose the ESM information transfer flag is still "Not present or any allowed value"</w:t>
      </w:r>
    </w:p>
    <w:p w14:paraId="24D1C5DB"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nevertheless if the UE sets the ESM information transfer flag to true this may cause issues</w:t>
      </w:r>
    </w:p>
    <w:p w14:paraId="1EA0391B"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as the generic procedure does not handle any requested ESM information transfer */</w:t>
      </w:r>
    </w:p>
    <w:p w14:paraId="03BB836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4BAD8C11"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t_Wait.stop;</w:t>
      </w:r>
    </w:p>
    <w:p w14:paraId="5BE34D1A"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v_RxdMsg := true;</w:t>
      </w:r>
    </w:p>
    <w:p w14:paraId="3A11D1FC"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58B18DD5"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t_Wait.timeout</w:t>
      </w:r>
    </w:p>
    <w:p w14:paraId="2E9B03B0"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 @sic R5-206291 sic@</w:t>
      </w:r>
    </w:p>
    <w:p w14:paraId="0BE9529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(p_FailWhenK_LessN and (v_K_NumOfPDNsProcessed &lt; p_ExpectedNoOfNewPDNs)) {</w:t>
      </w:r>
    </w:p>
    <w:p w14:paraId="1111B0D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f_EUTRA_SetVerdictFailOrInconc(__FILE__, __LINE__, "Established " &amp; int2str(v_K_NumOfPDNsProcessed) &amp; "PDNs instead of " &amp; int2str(p_ExpectedNoOfNewPDNs));</w:t>
      </w:r>
    </w:p>
    <w:p w14:paraId="6EBAD17E"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else if (not p_FailWhenK_LessN) { // New message not received in time, so just end the loop</w:t>
      </w:r>
    </w:p>
    <w:p w14:paraId="1003CC5B"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v_EndLoop := true;</w:t>
      </w:r>
    </w:p>
    <w:p w14:paraId="7CC3830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38626F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C929F88"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FFF2CB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B62B87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if (v_RxdMsg) { // this will be false if either just triggered a new PDN, or about to end the loop</w:t>
      </w:r>
    </w:p>
    <w:p w14:paraId="354B036C"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Update K now as latest msg is about to be processed</w:t>
      </w:r>
    </w:p>
    <w:p w14:paraId="19CF1270"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v_K_NumOfPDNsProcessed := v_K_NumOfPDNsProcessed +1;</w:t>
      </w:r>
    </w:p>
    <w:p w14:paraId="3803221D"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v_NasInd := v_ReceivedAsp.Signalling.Nas[0];</w:t>
      </w:r>
    </w:p>
    <w:p w14:paraId="6B407AB0"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v_PDNConnReq := v_NasInd.Pdu.Msg.pDN_CONNECTIVITY_REQUEST;</w:t>
      </w:r>
    </w:p>
    <w:p w14:paraId="23AFAF1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p>
    <w:p w14:paraId="25DC0634" w14:textId="5500073D"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v_EpsBearerId := f_EUTRA38_MultiPDN_EstablishAdditionalPDN_Step2(p_CellId, v_PDNConnReq, (v_SRB != tsc_SRB2), p_NasCountUL, </w:t>
      </w:r>
      <w:ins w:id="39" w:author="MCC TF160" w:date="2023-01-13T14:57:00Z">
        <w:r>
          <w:rPr>
            <w:lang w:eastAsia="en-GB"/>
          </w:rPr>
          <w:t>p_PduInfoFromNR</w:t>
        </w:r>
      </w:ins>
      <w:del w:id="40" w:author="MCC TF160" w:date="2023-01-13T14:57:00Z">
        <w:r w:rsidDel="0043320C">
          <w:rPr>
            <w:lang w:eastAsia="en-GB"/>
          </w:rPr>
          <w:delText>-</w:delText>
        </w:r>
      </w:del>
      <w:r>
        <w:rPr>
          <w:lang w:eastAsia="en-GB"/>
        </w:rPr>
        <w:t>, p_N1disabled);  // @sic R5-227443 sic@</w:t>
      </w:r>
    </w:p>
    <w:p w14:paraId="04E6C95E"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a_EUTRA_IdleUpdated_ConnectToAdditionalPDN_Step3(p_CellId);</w:t>
      </w:r>
    </w:p>
    <w:p w14:paraId="24C7D1C6"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v_SRB := tsc_SRB2;  // SRB2 will have been configured by now, even if not earlier</w:t>
      </w:r>
    </w:p>
    <w:p w14:paraId="20C75C5E"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a_EUTRA38_MultiPDN_ConnectToAdditionalPDN_Step4(p_CellId, v_EpsBearerId);</w:t>
      </w:r>
    </w:p>
    <w:p w14:paraId="1B2F47E9"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p>
    <w:p w14:paraId="3A34C332" w14:textId="77777777" w:rsidR="0043320C" w:rsidRDefault="0043320C" w:rsidP="0043320C">
      <w:pPr>
        <w:pStyle w:val="PL"/>
        <w:pBdr>
          <w:top w:val="single" w:sz="4" w:space="1" w:color="auto"/>
          <w:left w:val="single" w:sz="4" w:space="1" w:color="auto"/>
          <w:bottom w:val="single" w:sz="4" w:space="1" w:color="auto"/>
          <w:right w:val="single" w:sz="4" w:space="1" w:color="auto"/>
        </w:pBdr>
        <w:rPr>
          <w:ins w:id="41" w:author="MCC TF160" w:date="2023-01-13T14:56:00Z"/>
          <w:lang w:eastAsia="en-GB"/>
        </w:rPr>
      </w:pPr>
      <w:ins w:id="42" w:author="MCC TF160" w:date="2023-01-13T14:56:00Z">
        <w:r>
          <w:rPr>
            <w:lang w:eastAsia="en-GB"/>
          </w:rPr>
          <w:t xml:space="preserve">        // If the UE has just moved from NR, don't need to wait for IMS signalling</w:t>
        </w:r>
      </w:ins>
    </w:p>
    <w:p w14:paraId="2550C0D7" w14:textId="08CF1EBE" w:rsidR="0043320C" w:rsidRDefault="0043320C" w:rsidP="0043320C">
      <w:pPr>
        <w:pStyle w:val="PL"/>
        <w:pBdr>
          <w:top w:val="single" w:sz="4" w:space="1" w:color="auto"/>
          <w:left w:val="single" w:sz="4" w:space="1" w:color="auto"/>
          <w:bottom w:val="single" w:sz="4" w:space="1" w:color="auto"/>
          <w:right w:val="single" w:sz="4" w:space="1" w:color="auto"/>
        </w:pBdr>
        <w:rPr>
          <w:ins w:id="43" w:author="MCC TF160" w:date="2023-01-13T14:57:00Z"/>
          <w:lang w:eastAsia="en-GB"/>
        </w:rPr>
      </w:pPr>
      <w:ins w:id="44" w:author="MCC TF160" w:date="2023-01-13T14:56:00Z">
        <w:r>
          <w:rPr>
            <w:lang w:eastAsia="en-GB"/>
          </w:rPr>
          <w:t xml:space="preserve">        if (not isvalue(p_PduInfoFromNR)) { </w:t>
        </w:r>
      </w:ins>
    </w:p>
    <w:p w14:paraId="7FE66D3D" w14:textId="2C8FD7A6"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select (f_EUTRA38_MultiPDN_GetPDNType(v_PDNConnReq.accessPointName)) { // @sic R5-206296 sic@</w:t>
      </w:r>
    </w:p>
    <w:p w14:paraId="45F9B4D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 (IMS_DNN) {</w:t>
      </w:r>
    </w:p>
    <w:p w14:paraId="179AB947"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v_WaitForUserplaneSignalling := waitForIMS;</w:t>
      </w:r>
    </w:p>
    <w:p w14:paraId="25C29C3B"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5F04931"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 (Internet_DNN) {</w:t>
      </w:r>
    </w:p>
    <w:p w14:paraId="5E34BAC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v_WaitForUserplaneSignalling := dontWaitForIMS;</w:t>
      </w:r>
    </w:p>
    <w:p w14:paraId="27ED9C24"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18BC7A0" w14:textId="7BE521DD" w:rsidR="0043320C" w:rsidRDefault="0043320C" w:rsidP="0043320C">
      <w:pPr>
        <w:pStyle w:val="PL"/>
        <w:pBdr>
          <w:top w:val="single" w:sz="4" w:space="1" w:color="auto"/>
          <w:left w:val="single" w:sz="4" w:space="1" w:color="auto"/>
          <w:bottom w:val="single" w:sz="4" w:space="1" w:color="auto"/>
          <w:right w:val="single" w:sz="4" w:space="1" w:color="auto"/>
        </w:pBdr>
        <w:rPr>
          <w:ins w:id="45" w:author="MCC TF160" w:date="2023-01-13T14:57:00Z"/>
          <w:lang w:eastAsia="en-GB"/>
        </w:rPr>
      </w:pPr>
      <w:r>
        <w:rPr>
          <w:lang w:eastAsia="en-GB"/>
        </w:rPr>
        <w:t xml:space="preserve">        }</w:t>
      </w:r>
    </w:p>
    <w:p w14:paraId="20510F80" w14:textId="391D024E"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ins w:id="46" w:author="MCC TF160" w:date="2023-01-13T14:57:00Z">
        <w:r>
          <w:rPr>
            <w:lang w:eastAsia="en-GB"/>
          </w:rPr>
          <w:t xml:space="preserve">       }</w:t>
        </w:r>
      </w:ins>
    </w:p>
    <w:p w14:paraId="4A7627F5"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1E7ABE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FB9DAB0"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Now all PDNs on same connection have been established, wait for any signalling on user plane to finish before releasing connection</w:t>
      </w:r>
    </w:p>
    <w:p w14:paraId="380766C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f_EUTRA_DelayForUserPlaneSignalling (v_WaitForUserplaneSignalling);</w:t>
      </w:r>
    </w:p>
    <w:p w14:paraId="0EFDEBA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p>
    <w:p w14:paraId="3E45607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all expected msgs have been processed,  so deactivate the extra default</w:t>
      </w:r>
    </w:p>
    <w:p w14:paraId="0691D0E8"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deactivate(v_MyDefaultVar);</w:t>
      </w:r>
    </w:p>
    <w:p w14:paraId="2307FF71"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4DF5D82"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return v_SRB;</w:t>
      </w:r>
    </w:p>
    <w:p w14:paraId="0812F456" w14:textId="77777777" w:rsidR="0043320C"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C5E33A2" w14:textId="5A342BE1" w:rsidR="00F94529" w:rsidRDefault="0043320C" w:rsidP="0043320C">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5ED6668" w14:textId="5F7E8DCE" w:rsidR="00F94529" w:rsidRDefault="00F94529" w:rsidP="00F94529">
      <w:pPr>
        <w:pStyle w:val="PL"/>
        <w:rPr>
          <w:lang w:eastAsia="en-GB"/>
        </w:rPr>
      </w:pPr>
    </w:p>
    <w:p w14:paraId="1512F281" w14:textId="77777777" w:rsidR="00F94529" w:rsidRPr="005F540F" w:rsidRDefault="00F94529" w:rsidP="00F94529">
      <w:pPr>
        <w:pStyle w:val="PL"/>
        <w:rPr>
          <w:lang w:eastAsia="en-GB"/>
        </w:rPr>
      </w:pPr>
    </w:p>
    <w:sectPr w:rsidR="00F94529" w:rsidRPr="005F540F"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9750" w14:textId="77777777" w:rsidR="00EF7D8F" w:rsidRDefault="00EF7D8F">
      <w:r>
        <w:separator/>
      </w:r>
    </w:p>
  </w:endnote>
  <w:endnote w:type="continuationSeparator" w:id="0">
    <w:p w14:paraId="14456EC5" w14:textId="77777777" w:rsidR="00EF7D8F" w:rsidRDefault="00EF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9C25C" w14:textId="77777777" w:rsidR="00EF7D8F" w:rsidRDefault="00EF7D8F">
      <w:r>
        <w:separator/>
      </w:r>
    </w:p>
  </w:footnote>
  <w:footnote w:type="continuationSeparator" w:id="0">
    <w:p w14:paraId="4A0A6E53" w14:textId="77777777" w:rsidR="00EF7D8F" w:rsidRDefault="00EF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F0DA7"/>
    <w:multiLevelType w:val="hybridMultilevel"/>
    <w:tmpl w:val="C776AA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FE4430"/>
    <w:multiLevelType w:val="hybridMultilevel"/>
    <w:tmpl w:val="AF001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734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10927">
    <w:abstractNumId w:val="8"/>
  </w:num>
  <w:num w:numId="3" w16cid:durableId="360864861">
    <w:abstractNumId w:val="3"/>
  </w:num>
  <w:num w:numId="4" w16cid:durableId="1780100347">
    <w:abstractNumId w:val="17"/>
  </w:num>
  <w:num w:numId="5" w16cid:durableId="1639333736">
    <w:abstractNumId w:val="12"/>
  </w:num>
  <w:num w:numId="6" w16cid:durableId="2050641781">
    <w:abstractNumId w:val="13"/>
  </w:num>
  <w:num w:numId="7" w16cid:durableId="75976232">
    <w:abstractNumId w:val="5"/>
  </w:num>
  <w:num w:numId="8" w16cid:durableId="1342851699">
    <w:abstractNumId w:val="16"/>
  </w:num>
  <w:num w:numId="9" w16cid:durableId="912616765">
    <w:abstractNumId w:val="6"/>
  </w:num>
  <w:num w:numId="10" w16cid:durableId="908227887">
    <w:abstractNumId w:val="10"/>
  </w:num>
  <w:num w:numId="11" w16cid:durableId="1769034918">
    <w:abstractNumId w:val="0"/>
  </w:num>
  <w:num w:numId="12" w16cid:durableId="820082132">
    <w:abstractNumId w:val="4"/>
  </w:num>
  <w:num w:numId="13" w16cid:durableId="937717399">
    <w:abstractNumId w:val="18"/>
  </w:num>
  <w:num w:numId="14" w16cid:durableId="1193224737">
    <w:abstractNumId w:val="1"/>
  </w:num>
  <w:num w:numId="15" w16cid:durableId="1922137764">
    <w:abstractNumId w:val="11"/>
  </w:num>
  <w:num w:numId="16" w16cid:durableId="803694992">
    <w:abstractNumId w:val="9"/>
  </w:num>
  <w:num w:numId="17" w16cid:durableId="247154989">
    <w:abstractNumId w:val="7"/>
  </w:num>
  <w:num w:numId="18" w16cid:durableId="712653231">
    <w:abstractNumId w:val="2"/>
  </w:num>
  <w:num w:numId="19" w16cid:durableId="302269639">
    <w:abstractNumId w:val="15"/>
  </w:num>
  <w:num w:numId="20" w16cid:durableId="29098491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DCD"/>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64FE"/>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20C"/>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56BA"/>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800"/>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4E"/>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40F"/>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59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0B04"/>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3D54"/>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0DC2"/>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004"/>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1F5B"/>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561"/>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EF7D8F"/>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4529"/>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 w:type="paragraph" w:styleId="Revision">
    <w:name w:val="Revision"/>
    <w:hidden/>
    <w:uiPriority w:val="99"/>
    <w:semiHidden/>
    <w:rsid w:val="005F54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Narendra.Kalahasti@anritsu.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97FF-08E4-45E5-88DA-7B55A08D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16</Pages>
  <Words>5126</Words>
  <Characters>29220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2023-01-11T10:19:00Z</dcterms:created>
  <dcterms:modified xsi:type="dcterms:W3CDTF">2023-01-13T15:05:00Z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