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67AAC3D7" w:rsidR="008B7B69" w:rsidRPr="00B15E27" w:rsidRDefault="008B7B69" w:rsidP="008B7B69">
      <w:pPr>
        <w:pStyle w:val="CRCoverPage"/>
        <w:tabs>
          <w:tab w:val="right" w:pos="9639"/>
        </w:tabs>
        <w:spacing w:after="0"/>
        <w:rPr>
          <w:b/>
          <w:i/>
          <w:noProof/>
          <w:sz w:val="28"/>
        </w:rPr>
      </w:pPr>
      <w:bookmarkStart w:id="0" w:name="_Hlk219199558"/>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5001D5" w:rsidRPr="005001D5">
        <w:rPr>
          <w:b/>
          <w:i/>
          <w:sz w:val="28"/>
        </w:rPr>
        <w:t>R5-260987</w:t>
      </w:r>
      <w:r w:rsidR="000146E4" w:rsidRPr="000146E4">
        <w:rPr>
          <w:b/>
          <w:i/>
          <w:sz w:val="28"/>
          <w:highlight w:val="yellow"/>
        </w:rPr>
        <w:t>r1</w:t>
      </w:r>
    </w:p>
    <w:p w14:paraId="761891B7" w14:textId="1D27ED4B" w:rsidR="008B7B69" w:rsidRPr="00B15E27" w:rsidRDefault="005001D5" w:rsidP="008B7B69">
      <w:pPr>
        <w:pStyle w:val="CRCoverPage"/>
        <w:outlineLvl w:val="0"/>
        <w:rPr>
          <w:b/>
          <w:noProof/>
          <w:sz w:val="24"/>
        </w:rPr>
      </w:pPr>
      <w:r w:rsidRPr="005001D5">
        <w:rPr>
          <w:b/>
          <w:sz w:val="24"/>
        </w:rPr>
        <w:t>Gothenburg, Sweden, February 9 - 13 20</w:t>
      </w:r>
      <w:r w:rsidR="000146E4" w:rsidRPr="000146E4">
        <w:rPr>
          <w:b/>
          <w:sz w:val="24"/>
          <w:highlight w:val="yellow"/>
        </w:rPr>
        <w:t>2</w:t>
      </w:r>
      <w:r w:rsidRPr="005001D5">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4477D8"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4477D8" w:rsidRDefault="008B7B69"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8B7B69" w:rsidRPr="004477D8"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4477D8" w:rsidRDefault="008B7B69"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8B7B69" w:rsidRPr="004477D8"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A4AF579" w14:textId="77777777" w:rsidTr="00796C87">
        <w:tc>
          <w:tcPr>
            <w:tcW w:w="142" w:type="dxa"/>
            <w:tcBorders>
              <w:top w:val="nil"/>
              <w:left w:val="single" w:sz="4" w:space="0" w:color="auto"/>
              <w:bottom w:val="nil"/>
              <w:right w:val="nil"/>
            </w:tcBorders>
          </w:tcPr>
          <w:p w14:paraId="438EC665" w14:textId="77777777" w:rsidR="008B7B69" w:rsidRPr="004477D8"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77777777" w:rsidR="008B7B69" w:rsidRPr="005001D5" w:rsidRDefault="008B7B69" w:rsidP="00796C87">
            <w:pPr>
              <w:spacing w:after="0"/>
              <w:jc w:val="right"/>
              <w:rPr>
                <w:rFonts w:ascii="Arial" w:eastAsia="Times New Roman" w:hAnsi="Arial"/>
                <w:b/>
                <w:noProof/>
                <w:sz w:val="28"/>
                <w:lang w:val="fr-FR"/>
              </w:rPr>
            </w:pPr>
            <w:r w:rsidRPr="005001D5">
              <w:rPr>
                <w:rFonts w:ascii="Arial" w:eastAsia="Times New Roman" w:hAnsi="Arial"/>
                <w:b/>
                <w:noProof/>
                <w:sz w:val="28"/>
                <w:lang w:val="fr-FR"/>
              </w:rPr>
              <w:t>38.533</w:t>
            </w:r>
          </w:p>
        </w:tc>
        <w:tc>
          <w:tcPr>
            <w:tcW w:w="709" w:type="dxa"/>
            <w:hideMark/>
          </w:tcPr>
          <w:p w14:paraId="475787F6" w14:textId="77777777" w:rsidR="008B7B69" w:rsidRPr="005001D5" w:rsidRDefault="008B7B69" w:rsidP="00796C87">
            <w:pPr>
              <w:spacing w:after="0"/>
              <w:jc w:val="center"/>
              <w:rPr>
                <w:rFonts w:ascii="Arial" w:eastAsia="Times New Roman" w:hAnsi="Arial"/>
                <w:b/>
                <w:noProof/>
                <w:sz w:val="28"/>
                <w:lang w:val="fr-FR"/>
              </w:rPr>
            </w:pPr>
            <w:r w:rsidRPr="005001D5">
              <w:rPr>
                <w:rFonts w:ascii="Arial" w:eastAsia="Times New Roman" w:hAnsi="Arial"/>
                <w:b/>
                <w:noProof/>
                <w:sz w:val="28"/>
                <w:lang w:val="fr-FR"/>
              </w:rPr>
              <w:t>CR</w:t>
            </w:r>
          </w:p>
        </w:tc>
        <w:tc>
          <w:tcPr>
            <w:tcW w:w="1276" w:type="dxa"/>
            <w:shd w:val="pct30" w:color="FFFF00" w:fill="auto"/>
            <w:hideMark/>
          </w:tcPr>
          <w:p w14:paraId="0407B59F" w14:textId="6AACE3F1" w:rsidR="008B7B69" w:rsidRPr="005001D5" w:rsidRDefault="005001D5" w:rsidP="00796C87">
            <w:pPr>
              <w:spacing w:after="0"/>
              <w:rPr>
                <w:rFonts w:ascii="Arial" w:eastAsia="Times New Roman" w:hAnsi="Arial"/>
                <w:b/>
                <w:noProof/>
                <w:sz w:val="28"/>
                <w:lang w:val="fr-FR"/>
              </w:rPr>
            </w:pPr>
            <w:r w:rsidRPr="005001D5">
              <w:rPr>
                <w:rFonts w:ascii="Arial" w:eastAsia="Times New Roman" w:hAnsi="Arial"/>
                <w:b/>
                <w:noProof/>
                <w:sz w:val="28"/>
                <w:lang w:val="fr-FR"/>
              </w:rPr>
              <w:t>4377</w:t>
            </w:r>
          </w:p>
        </w:tc>
        <w:tc>
          <w:tcPr>
            <w:tcW w:w="709" w:type="dxa"/>
            <w:hideMark/>
          </w:tcPr>
          <w:p w14:paraId="36CF52A7" w14:textId="77777777" w:rsidR="008B7B69" w:rsidRPr="005001D5" w:rsidRDefault="008B7B69" w:rsidP="00796C87">
            <w:pPr>
              <w:tabs>
                <w:tab w:val="right" w:pos="625"/>
              </w:tabs>
              <w:spacing w:after="0"/>
              <w:jc w:val="center"/>
              <w:rPr>
                <w:rFonts w:ascii="Arial" w:eastAsia="Times New Roman" w:hAnsi="Arial"/>
                <w:b/>
                <w:noProof/>
                <w:sz w:val="28"/>
                <w:lang w:val="fr-FR"/>
              </w:rPr>
            </w:pPr>
            <w:r w:rsidRPr="005001D5">
              <w:rPr>
                <w:rFonts w:ascii="Arial" w:eastAsia="Times New Roman" w:hAnsi="Arial"/>
                <w:b/>
                <w:bCs/>
                <w:noProof/>
                <w:sz w:val="28"/>
                <w:lang w:val="fr-FR"/>
              </w:rPr>
              <w:t>rev</w:t>
            </w:r>
          </w:p>
        </w:tc>
        <w:tc>
          <w:tcPr>
            <w:tcW w:w="992" w:type="dxa"/>
            <w:shd w:val="pct30" w:color="FFFF00" w:fill="auto"/>
            <w:hideMark/>
          </w:tcPr>
          <w:p w14:paraId="4AA2ABDB" w14:textId="77777777" w:rsidR="008B7B69" w:rsidRPr="005001D5" w:rsidRDefault="008B7B69" w:rsidP="00796C87">
            <w:pPr>
              <w:spacing w:after="0"/>
              <w:jc w:val="center"/>
              <w:rPr>
                <w:rFonts w:ascii="Arial" w:eastAsia="Times New Roman" w:hAnsi="Arial"/>
                <w:b/>
                <w:noProof/>
                <w:sz w:val="28"/>
                <w:lang w:val="fr-FR"/>
              </w:rPr>
            </w:pPr>
            <w:r w:rsidRPr="005001D5">
              <w:rPr>
                <w:rFonts w:ascii="Arial" w:eastAsia="Times New Roman" w:hAnsi="Arial"/>
                <w:b/>
                <w:noProof/>
                <w:sz w:val="28"/>
                <w:lang w:val="fr-FR"/>
              </w:rPr>
              <w:t>-</w:t>
            </w:r>
          </w:p>
        </w:tc>
        <w:tc>
          <w:tcPr>
            <w:tcW w:w="2410" w:type="dxa"/>
            <w:hideMark/>
          </w:tcPr>
          <w:p w14:paraId="5DA7CC92" w14:textId="77777777" w:rsidR="008B7B69" w:rsidRPr="005001D5" w:rsidRDefault="008B7B69" w:rsidP="00796C87">
            <w:pPr>
              <w:tabs>
                <w:tab w:val="right" w:pos="1825"/>
              </w:tabs>
              <w:spacing w:after="0"/>
              <w:jc w:val="center"/>
              <w:rPr>
                <w:rFonts w:ascii="Arial" w:eastAsia="Times New Roman" w:hAnsi="Arial"/>
                <w:b/>
                <w:noProof/>
                <w:sz w:val="28"/>
                <w:lang w:val="fr-FR"/>
              </w:rPr>
            </w:pPr>
            <w:r w:rsidRPr="005001D5">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5001D5" w:rsidRDefault="008B7B69" w:rsidP="00796C87">
            <w:pPr>
              <w:spacing w:after="0"/>
              <w:jc w:val="center"/>
              <w:rPr>
                <w:rFonts w:ascii="Arial" w:eastAsia="Times New Roman" w:hAnsi="Arial"/>
                <w:b/>
                <w:noProof/>
                <w:sz w:val="28"/>
                <w:lang w:val="fr-FR"/>
              </w:rPr>
            </w:pPr>
            <w:r w:rsidRPr="005001D5">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4477D8" w:rsidRDefault="008B7B69" w:rsidP="00796C87">
            <w:pPr>
              <w:spacing w:after="0"/>
              <w:rPr>
                <w:rFonts w:ascii="Arial" w:eastAsia="Times New Roman" w:hAnsi="Arial"/>
                <w:noProof/>
                <w:lang w:val="fr-FR"/>
              </w:rPr>
            </w:pPr>
          </w:p>
        </w:tc>
      </w:tr>
      <w:tr w:rsidR="008B7B69" w:rsidRPr="004477D8"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4477D8" w:rsidRDefault="008B7B69" w:rsidP="00796C87">
            <w:pPr>
              <w:spacing w:after="0"/>
              <w:rPr>
                <w:rFonts w:ascii="Arial" w:eastAsia="Times New Roman" w:hAnsi="Arial"/>
                <w:noProof/>
                <w:lang w:val="fr-FR"/>
              </w:rPr>
            </w:pPr>
          </w:p>
        </w:tc>
      </w:tr>
      <w:tr w:rsidR="008B7B69" w:rsidRPr="004477D8"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4477D8" w:rsidRDefault="008B7B69"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8B7B69" w:rsidRPr="004477D8" w14:paraId="2A8DB60D" w14:textId="77777777" w:rsidTr="00796C87">
        <w:tc>
          <w:tcPr>
            <w:tcW w:w="9641" w:type="dxa"/>
            <w:gridSpan w:val="9"/>
          </w:tcPr>
          <w:p w14:paraId="6158E673" w14:textId="77777777" w:rsidR="008B7B69" w:rsidRPr="004477D8" w:rsidRDefault="008B7B69" w:rsidP="00796C87">
            <w:pPr>
              <w:spacing w:after="0"/>
              <w:rPr>
                <w:rFonts w:ascii="Arial" w:eastAsia="Times New Roman" w:hAnsi="Arial"/>
                <w:noProof/>
                <w:sz w:val="8"/>
                <w:szCs w:val="8"/>
                <w:lang w:val="fr-FR"/>
              </w:rPr>
            </w:pPr>
          </w:p>
        </w:tc>
      </w:tr>
    </w:tbl>
    <w:p w14:paraId="198DD64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4477D8" w14:paraId="59C35115" w14:textId="77777777" w:rsidTr="00796C87">
        <w:tc>
          <w:tcPr>
            <w:tcW w:w="2835" w:type="dxa"/>
            <w:hideMark/>
          </w:tcPr>
          <w:p w14:paraId="71616B07" w14:textId="77777777" w:rsidR="008B7B69" w:rsidRPr="004477D8" w:rsidRDefault="008B7B69"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4153EF91"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4477D8"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4477D8"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4477D8"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4477D8" w:rsidRDefault="008B7B69" w:rsidP="00796C87">
            <w:pPr>
              <w:spacing w:after="0"/>
              <w:jc w:val="center"/>
              <w:rPr>
                <w:rFonts w:ascii="Arial" w:eastAsia="Times New Roman" w:hAnsi="Arial"/>
                <w:b/>
                <w:bCs/>
                <w:caps/>
                <w:noProof/>
                <w:lang w:val="fr-FR"/>
              </w:rPr>
            </w:pPr>
          </w:p>
        </w:tc>
      </w:tr>
    </w:tbl>
    <w:p w14:paraId="350A6C5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4477D8" w14:paraId="16137B50" w14:textId="77777777" w:rsidTr="00796C87">
        <w:tc>
          <w:tcPr>
            <w:tcW w:w="9645" w:type="dxa"/>
            <w:gridSpan w:val="11"/>
          </w:tcPr>
          <w:p w14:paraId="6BEA498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05B17776" w:rsidR="008B7B69" w:rsidRPr="004477D8" w:rsidRDefault="005001D5" w:rsidP="00796C87">
            <w:pPr>
              <w:spacing w:after="0"/>
              <w:ind w:left="100"/>
              <w:rPr>
                <w:rFonts w:ascii="Arial" w:eastAsia="Times New Roman" w:hAnsi="Arial"/>
                <w:noProof/>
                <w:lang w:val="fr-FR"/>
              </w:rPr>
            </w:pPr>
            <w:r>
              <w:rPr>
                <w:rFonts w:ascii="Arial" w:eastAsia="Times New Roman" w:hAnsi="Arial"/>
                <w:lang w:val="fr-FR"/>
              </w:rPr>
              <w:t>Annex E correction for CPA and CPC  test cases</w:t>
            </w:r>
          </w:p>
        </w:tc>
      </w:tr>
      <w:tr w:rsidR="008B7B69" w:rsidRPr="004477D8" w14:paraId="6A82B334" w14:textId="77777777" w:rsidTr="00796C87">
        <w:tc>
          <w:tcPr>
            <w:tcW w:w="1845" w:type="dxa"/>
            <w:tcBorders>
              <w:top w:val="nil"/>
              <w:left w:val="single" w:sz="4" w:space="0" w:color="auto"/>
              <w:bottom w:val="nil"/>
              <w:right w:val="nil"/>
            </w:tcBorders>
          </w:tcPr>
          <w:p w14:paraId="5973EFDB"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6353ABDB" w14:textId="77777777" w:rsidTr="00796C87">
        <w:tc>
          <w:tcPr>
            <w:tcW w:w="1845" w:type="dxa"/>
            <w:tcBorders>
              <w:top w:val="nil"/>
              <w:left w:val="single" w:sz="4" w:space="0" w:color="auto"/>
              <w:bottom w:val="nil"/>
              <w:right w:val="nil"/>
            </w:tcBorders>
            <w:hideMark/>
          </w:tcPr>
          <w:p w14:paraId="3321B279"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8B7B69" w:rsidRPr="004477D8" w14:paraId="15B2CAB5" w14:textId="77777777" w:rsidTr="00796C87">
        <w:tc>
          <w:tcPr>
            <w:tcW w:w="1845" w:type="dxa"/>
            <w:tcBorders>
              <w:top w:val="nil"/>
              <w:left w:val="single" w:sz="4" w:space="0" w:color="auto"/>
              <w:bottom w:val="nil"/>
              <w:right w:val="nil"/>
            </w:tcBorders>
            <w:hideMark/>
          </w:tcPr>
          <w:p w14:paraId="1BF4E081"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R5</w:t>
            </w:r>
          </w:p>
        </w:tc>
      </w:tr>
      <w:tr w:rsidR="008B7B69" w:rsidRPr="004477D8" w14:paraId="68C956D5" w14:textId="77777777" w:rsidTr="00796C87">
        <w:tc>
          <w:tcPr>
            <w:tcW w:w="1845" w:type="dxa"/>
            <w:tcBorders>
              <w:top w:val="nil"/>
              <w:left w:val="single" w:sz="4" w:space="0" w:color="auto"/>
              <w:bottom w:val="nil"/>
              <w:right w:val="nil"/>
            </w:tcBorders>
          </w:tcPr>
          <w:p w14:paraId="07174B6A"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A79BAB0" w14:textId="77777777" w:rsidTr="00796C87">
        <w:tc>
          <w:tcPr>
            <w:tcW w:w="1845" w:type="dxa"/>
            <w:tcBorders>
              <w:top w:val="nil"/>
              <w:left w:val="single" w:sz="4" w:space="0" w:color="auto"/>
              <w:bottom w:val="nil"/>
              <w:right w:val="nil"/>
            </w:tcBorders>
            <w:hideMark/>
          </w:tcPr>
          <w:p w14:paraId="0F1519C6"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378A8617" w14:textId="089941EE" w:rsidR="008B7B69" w:rsidRPr="004477D8" w:rsidRDefault="003D33D9" w:rsidP="00796C87">
            <w:pPr>
              <w:spacing w:after="0"/>
              <w:ind w:left="100"/>
              <w:rPr>
                <w:rFonts w:ascii="Arial" w:eastAsia="Times New Roman" w:hAnsi="Arial"/>
                <w:noProof/>
                <w:lang w:val="fr-FR"/>
              </w:rPr>
            </w:pPr>
            <w:r w:rsidRPr="003D33D9">
              <w:rPr>
                <w:rFonts w:ascii="Arial" w:eastAsia="Times New Roman" w:hAnsi="Arial"/>
                <w:noProof/>
                <w:lang w:val="fr-FR"/>
              </w:rPr>
              <w:t>NR_FR1_lessthan_5MHz_BW_Ph2-UEConTest</w:t>
            </w:r>
          </w:p>
        </w:tc>
        <w:tc>
          <w:tcPr>
            <w:tcW w:w="567" w:type="dxa"/>
          </w:tcPr>
          <w:p w14:paraId="5846ECEE" w14:textId="77777777" w:rsidR="008B7B69" w:rsidRPr="004477D8"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8B7B69" w:rsidRPr="004477D8" w14:paraId="726811D9" w14:textId="77777777" w:rsidTr="00796C87">
        <w:tc>
          <w:tcPr>
            <w:tcW w:w="1845" w:type="dxa"/>
            <w:tcBorders>
              <w:top w:val="nil"/>
              <w:left w:val="single" w:sz="4" w:space="0" w:color="auto"/>
              <w:bottom w:val="nil"/>
              <w:right w:val="nil"/>
            </w:tcBorders>
          </w:tcPr>
          <w:p w14:paraId="3AFBC748" w14:textId="77777777" w:rsidR="008B7B69" w:rsidRPr="004477D8"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4477D8"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4477D8"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4477D8"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F4DC66C" w14:textId="77777777" w:rsidR="008B7B69" w:rsidRPr="004477D8" w:rsidRDefault="008B7B69"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35C1D894" w14:textId="77777777" w:rsidR="008B7B69" w:rsidRPr="004477D8"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4477D8" w:rsidRDefault="008B7B69"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Rel-19</w:t>
            </w:r>
          </w:p>
        </w:tc>
      </w:tr>
      <w:tr w:rsidR="008B7B69" w:rsidRPr="004477D8"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4477D8"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4477D8" w:rsidRDefault="008B7B69"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57651A3C" w14:textId="77777777" w:rsidR="008B7B69" w:rsidRPr="004477D8" w:rsidRDefault="008B7B69"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4477D8" w:rsidRDefault="008B7B69"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8B7B69" w:rsidRPr="004477D8" w14:paraId="435CB9F8" w14:textId="77777777" w:rsidTr="00796C87">
        <w:tc>
          <w:tcPr>
            <w:tcW w:w="1845" w:type="dxa"/>
          </w:tcPr>
          <w:p w14:paraId="3D262B76"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66CD4A83" w:rsidR="008B7B69" w:rsidRPr="004477D8" w:rsidRDefault="003D33D9" w:rsidP="00796C87">
            <w:pPr>
              <w:spacing w:after="0"/>
              <w:ind w:left="100"/>
              <w:rPr>
                <w:rFonts w:ascii="Arial" w:eastAsia="Times New Roman" w:hAnsi="Arial"/>
                <w:noProof/>
                <w:lang w:val="fr-FR"/>
              </w:rPr>
            </w:pPr>
            <w:r>
              <w:rPr>
                <w:rFonts w:ascii="Arial" w:eastAsia="Times New Roman" w:hAnsi="Arial"/>
                <w:noProof/>
                <w:lang w:val="fr-FR"/>
              </w:rPr>
              <w:t xml:space="preserve">Cell configuration is missing </w:t>
            </w:r>
            <w:r w:rsidR="005001D5">
              <w:rPr>
                <w:rFonts w:ascii="Arial" w:eastAsia="Times New Roman" w:hAnsi="Arial"/>
                <w:noProof/>
                <w:lang w:val="fr-FR"/>
              </w:rPr>
              <w:t xml:space="preserve">for the </w:t>
            </w:r>
            <w:r w:rsidR="005001D5">
              <w:rPr>
                <w:rFonts w:ascii="Arial" w:eastAsia="Times New Roman" w:hAnsi="Arial"/>
                <w:lang w:val="fr-FR"/>
              </w:rPr>
              <w:t>for CPA and CPC  test cases</w:t>
            </w:r>
          </w:p>
        </w:tc>
      </w:tr>
      <w:tr w:rsidR="008B7B69" w:rsidRPr="004477D8" w14:paraId="4DFA62C6" w14:textId="77777777" w:rsidTr="00796C87">
        <w:tc>
          <w:tcPr>
            <w:tcW w:w="2696" w:type="dxa"/>
            <w:gridSpan w:val="2"/>
            <w:tcBorders>
              <w:top w:val="nil"/>
              <w:left w:val="single" w:sz="4" w:space="0" w:color="auto"/>
              <w:bottom w:val="nil"/>
              <w:right w:val="nil"/>
            </w:tcBorders>
          </w:tcPr>
          <w:p w14:paraId="7A98EAFE"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572DD377" w:rsidR="008B7B69" w:rsidRPr="004477D8" w:rsidRDefault="003D33D9" w:rsidP="00796C87">
            <w:pPr>
              <w:spacing w:after="0"/>
              <w:ind w:left="100"/>
              <w:rPr>
                <w:rFonts w:ascii="Arial" w:eastAsia="Times New Roman" w:hAnsi="Arial"/>
                <w:noProof/>
                <w:lang w:val="fr-FR"/>
              </w:rPr>
            </w:pPr>
            <w:r>
              <w:rPr>
                <w:rFonts w:ascii="Arial" w:eastAsia="Times New Roman" w:hAnsi="Arial"/>
                <w:noProof/>
                <w:lang w:val="fr-FR"/>
              </w:rPr>
              <w:t>Cell configuration was added.</w:t>
            </w:r>
            <w:r w:rsidR="00956A15">
              <w:rPr>
                <w:rFonts w:ascii="Arial" w:eastAsia="Times New Roman" w:hAnsi="Arial"/>
                <w:noProof/>
                <w:lang w:val="fr-FR"/>
              </w:rPr>
              <w:t xml:space="preserve"> </w:t>
            </w:r>
            <w:r w:rsidR="00956A15" w:rsidRPr="00956A15">
              <w:rPr>
                <w:rFonts w:ascii="Arial" w:eastAsia="Times New Roman" w:hAnsi="Arial"/>
                <w:noProof/>
              </w:rPr>
              <w:t>The 12 PRB SSB bandwidth test cases reuse the same cell topology as their corresponding baseline CPC tests, with the only difference being the SSB bandwidth configuration of the target PSCell, in order to isolate SSB bandwidth impact without introducing additional scenario variables.</w:t>
            </w:r>
          </w:p>
        </w:tc>
      </w:tr>
      <w:tr w:rsidR="008B7B69" w:rsidRPr="004477D8" w14:paraId="5E0FAC94" w14:textId="77777777" w:rsidTr="00796C87">
        <w:tc>
          <w:tcPr>
            <w:tcW w:w="2696" w:type="dxa"/>
            <w:gridSpan w:val="2"/>
            <w:tcBorders>
              <w:top w:val="nil"/>
              <w:left w:val="single" w:sz="4" w:space="0" w:color="auto"/>
              <w:bottom w:val="nil"/>
              <w:right w:val="nil"/>
            </w:tcBorders>
          </w:tcPr>
          <w:p w14:paraId="5C561C88"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7777777" w:rsidR="008B7B69" w:rsidRPr="004477D8" w:rsidRDefault="008B7B69" w:rsidP="00796C87">
            <w:pPr>
              <w:spacing w:after="0"/>
              <w:ind w:left="100"/>
              <w:rPr>
                <w:rFonts w:ascii="Arial" w:eastAsia="Times New Roman" w:hAnsi="Arial"/>
                <w:noProof/>
                <w:lang w:val="fr-FR"/>
              </w:rPr>
            </w:pPr>
            <w:r w:rsidRPr="00A44B13">
              <w:rPr>
                <w:rFonts w:ascii="Arial" w:eastAsia="Times New Roman" w:hAnsi="Arial"/>
                <w:noProof/>
                <w:lang w:val="fr-FR"/>
              </w:rPr>
              <w:t>The test case will remain incomplete and WP cannot be completed.</w:t>
            </w:r>
          </w:p>
        </w:tc>
      </w:tr>
      <w:tr w:rsidR="008B7B69" w:rsidRPr="004477D8" w14:paraId="7C8402C2" w14:textId="77777777" w:rsidTr="00796C87">
        <w:tc>
          <w:tcPr>
            <w:tcW w:w="2696" w:type="dxa"/>
            <w:gridSpan w:val="2"/>
          </w:tcPr>
          <w:p w14:paraId="4EC5C3C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195ABA06" w:rsidR="008B7B69" w:rsidRPr="004477D8" w:rsidRDefault="003D33D9" w:rsidP="00796C87">
            <w:pPr>
              <w:spacing w:after="0"/>
              <w:ind w:left="100"/>
              <w:rPr>
                <w:rFonts w:ascii="Arial" w:eastAsia="Times New Roman" w:hAnsi="Arial"/>
                <w:noProof/>
                <w:lang w:val="fr-FR"/>
              </w:rPr>
            </w:pPr>
            <w:r>
              <w:rPr>
                <w:rFonts w:ascii="Arial" w:eastAsia="Times New Roman" w:hAnsi="Arial"/>
                <w:noProof/>
                <w:lang w:val="fr-FR"/>
              </w:rPr>
              <w:t>E</w:t>
            </w:r>
            <w:r w:rsidR="00AA3417">
              <w:rPr>
                <w:rFonts w:ascii="Arial" w:eastAsia="Times New Roman" w:hAnsi="Arial"/>
                <w:noProof/>
                <w:lang w:val="fr-FR"/>
              </w:rPr>
              <w:t>.4</w:t>
            </w:r>
          </w:p>
        </w:tc>
      </w:tr>
      <w:tr w:rsidR="008B7B69" w:rsidRPr="004477D8" w14:paraId="32F4DC9A" w14:textId="77777777" w:rsidTr="00796C87">
        <w:tc>
          <w:tcPr>
            <w:tcW w:w="2696" w:type="dxa"/>
            <w:gridSpan w:val="2"/>
            <w:tcBorders>
              <w:top w:val="nil"/>
              <w:left w:val="single" w:sz="4" w:space="0" w:color="auto"/>
              <w:bottom w:val="nil"/>
              <w:right w:val="nil"/>
            </w:tcBorders>
          </w:tcPr>
          <w:p w14:paraId="3229A8F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047B9314" w14:textId="77777777" w:rsidTr="00796C87">
        <w:tc>
          <w:tcPr>
            <w:tcW w:w="2696" w:type="dxa"/>
            <w:gridSpan w:val="2"/>
            <w:tcBorders>
              <w:top w:val="nil"/>
              <w:left w:val="single" w:sz="4" w:space="0" w:color="auto"/>
              <w:bottom w:val="nil"/>
              <w:right w:val="nil"/>
            </w:tcBorders>
          </w:tcPr>
          <w:p w14:paraId="76BFC15B" w14:textId="77777777" w:rsidR="008B7B69" w:rsidRPr="004477D8"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02023EBC" w14:textId="77777777" w:rsidR="008B7B69" w:rsidRPr="004477D8"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4477D8" w:rsidRDefault="008B7B69" w:rsidP="00796C87">
            <w:pPr>
              <w:spacing w:after="0"/>
              <w:ind w:left="99"/>
              <w:rPr>
                <w:rFonts w:ascii="Arial" w:eastAsia="Times New Roman" w:hAnsi="Arial"/>
                <w:noProof/>
                <w:lang w:val="fr-FR"/>
              </w:rPr>
            </w:pPr>
          </w:p>
        </w:tc>
      </w:tr>
      <w:tr w:rsidR="008B7B69" w:rsidRPr="004477D8"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53930FF1" w14:textId="77777777" w:rsidR="008B7B69" w:rsidRPr="004477D8" w:rsidRDefault="008B7B69"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16C1472"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D95C2CF"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F2846EC" w14:textId="77777777" w:rsidTr="00796C87">
        <w:tc>
          <w:tcPr>
            <w:tcW w:w="2696" w:type="dxa"/>
            <w:gridSpan w:val="2"/>
            <w:tcBorders>
              <w:top w:val="nil"/>
              <w:left w:val="single" w:sz="4" w:space="0" w:color="auto"/>
              <w:bottom w:val="nil"/>
              <w:right w:val="nil"/>
            </w:tcBorders>
          </w:tcPr>
          <w:p w14:paraId="2FEA6486" w14:textId="77777777" w:rsidR="008B7B69" w:rsidRPr="004477D8"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4477D8" w:rsidRDefault="008B7B69" w:rsidP="00796C87">
            <w:pPr>
              <w:spacing w:after="0"/>
              <w:rPr>
                <w:rFonts w:ascii="Arial" w:eastAsia="Times New Roman" w:hAnsi="Arial"/>
                <w:noProof/>
                <w:lang w:val="fr-FR"/>
              </w:rPr>
            </w:pPr>
          </w:p>
        </w:tc>
      </w:tr>
      <w:tr w:rsidR="008B7B69" w:rsidRPr="004477D8"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4477D8" w:rsidRDefault="008B7B69" w:rsidP="00796C87">
            <w:pPr>
              <w:spacing w:after="0"/>
              <w:ind w:left="100"/>
              <w:rPr>
                <w:rFonts w:ascii="Arial" w:eastAsia="Times New Roman" w:hAnsi="Arial"/>
                <w:noProof/>
                <w:lang w:val="fr-FR"/>
              </w:rPr>
            </w:pPr>
          </w:p>
        </w:tc>
      </w:tr>
      <w:tr w:rsidR="008B7B69" w:rsidRPr="004477D8"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4477D8"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4477D8" w:rsidRDefault="008B7B69" w:rsidP="00796C87">
            <w:pPr>
              <w:spacing w:after="0"/>
              <w:ind w:left="100"/>
              <w:rPr>
                <w:rFonts w:ascii="Arial" w:eastAsia="Times New Roman" w:hAnsi="Arial"/>
                <w:noProof/>
                <w:sz w:val="8"/>
                <w:szCs w:val="8"/>
                <w:lang w:val="fr-FR"/>
              </w:rPr>
            </w:pPr>
          </w:p>
        </w:tc>
      </w:tr>
      <w:tr w:rsidR="008B7B69" w:rsidRPr="004477D8"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30CDE714" w:rsidR="008B7B69" w:rsidRPr="004477D8" w:rsidRDefault="000146E4" w:rsidP="00796C87">
            <w:pPr>
              <w:spacing w:after="0"/>
              <w:ind w:left="100"/>
              <w:rPr>
                <w:rFonts w:ascii="Arial" w:eastAsia="Times New Roman" w:hAnsi="Arial"/>
                <w:noProof/>
                <w:lang w:val="fr-FR"/>
              </w:rPr>
            </w:pPr>
            <w:r>
              <w:rPr>
                <w:rFonts w:ascii="Arial" w:eastAsia="Times New Roman" w:hAnsi="Arial"/>
                <w:noProof/>
                <w:highlight w:val="yellow"/>
                <w:lang w:val="fr-FR"/>
              </w:rPr>
              <w:t>R1 : Cover page corrected (meeting date)</w:t>
            </w:r>
          </w:p>
        </w:tc>
      </w:tr>
    </w:tbl>
    <w:p w14:paraId="3080D8AA" w14:textId="77777777" w:rsidR="008B7B69" w:rsidRPr="004477D8" w:rsidRDefault="008B7B69" w:rsidP="008B7B69">
      <w:pPr>
        <w:spacing w:after="0"/>
        <w:rPr>
          <w:rFonts w:ascii="Arial" w:eastAsia="Times New Roman" w:hAnsi="Arial"/>
          <w:noProof/>
          <w:sz w:val="8"/>
          <w:szCs w:val="8"/>
        </w:rPr>
      </w:pPr>
    </w:p>
    <w:bookmarkEnd w:id="0"/>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Default="00337560" w:rsidP="00773E2D">
      <w:pPr>
        <w:rPr>
          <w:noProof/>
        </w:rPr>
      </w:pPr>
    </w:p>
    <w:p w14:paraId="209D70E5" w14:textId="77777777" w:rsidR="004226AB" w:rsidRPr="00BB459B" w:rsidRDefault="004226AB" w:rsidP="00773E2D">
      <w:pPr>
        <w:rPr>
          <w:noProof/>
        </w:rPr>
      </w:pPr>
    </w:p>
    <w:p w14:paraId="2328547B" w14:textId="77777777" w:rsidR="00337560" w:rsidRPr="00BB459B" w:rsidRDefault="00337560" w:rsidP="00773E2D">
      <w:pPr>
        <w:rPr>
          <w:noProof/>
        </w:rPr>
      </w:pPr>
    </w:p>
    <w:p w14:paraId="211F2470" w14:textId="77777777" w:rsidR="00337560" w:rsidRDefault="00337560" w:rsidP="00773E2D">
      <w:pPr>
        <w:rPr>
          <w:noProof/>
        </w:rPr>
      </w:pPr>
    </w:p>
    <w:p w14:paraId="20AC465B" w14:textId="77777777" w:rsidR="004226AB" w:rsidRDefault="004226AB" w:rsidP="004226AB">
      <w:pPr>
        <w:jc w:val="center"/>
        <w:rPr>
          <w:color w:val="0000FF"/>
          <w:sz w:val="36"/>
          <w:szCs w:val="36"/>
        </w:rPr>
      </w:pPr>
      <w:r w:rsidRPr="004477D8">
        <w:rPr>
          <w:color w:val="0000FF"/>
          <w:sz w:val="36"/>
          <w:szCs w:val="36"/>
        </w:rPr>
        <w:t>==============First change==============</w:t>
      </w:r>
    </w:p>
    <w:p w14:paraId="3994C0F0" w14:textId="77777777" w:rsidR="007C2D17" w:rsidRPr="00622E4E" w:rsidRDefault="007C2D17" w:rsidP="007C2D17">
      <w:pPr>
        <w:pStyle w:val="Heading1"/>
      </w:pPr>
      <w:r w:rsidRPr="00622E4E">
        <w:t>E.4</w:t>
      </w:r>
      <w:r w:rsidRPr="00622E4E">
        <w:tab/>
        <w:t>Cell configuration mapping for SA FR1 test cases in Chapter 6</w:t>
      </w:r>
    </w:p>
    <w:p w14:paraId="1ABA8664" w14:textId="77777777" w:rsidR="007C2D17" w:rsidRPr="00622E4E" w:rsidRDefault="007C2D17" w:rsidP="007C2D17">
      <w:r w:rsidRPr="00622E4E">
        <w:t>Table E.4-1 defines the cell configuration mapping for NR/5GC FR1 test cases in chapter 6 of this test specification.</w:t>
      </w:r>
    </w:p>
    <w:p w14:paraId="00C25D95" w14:textId="77777777" w:rsidR="007C2D17" w:rsidRPr="00622E4E" w:rsidRDefault="007C2D17" w:rsidP="007C2D17">
      <w:pPr>
        <w:pStyle w:val="TH"/>
        <w:keepNext w:val="0"/>
        <w:keepLines w:val="0"/>
      </w:pPr>
      <w:bookmarkStart w:id="1" w:name="_CRTableE_41"/>
      <w:r w:rsidRPr="00622E4E">
        <w:t xml:space="preserve">Table </w:t>
      </w:r>
      <w:bookmarkEnd w:id="1"/>
      <w:r w:rsidRPr="00622E4E">
        <w:t>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6"/>
        <w:gridCol w:w="1035"/>
        <w:gridCol w:w="15"/>
        <w:gridCol w:w="1041"/>
        <w:gridCol w:w="8"/>
        <w:gridCol w:w="1033"/>
        <w:gridCol w:w="17"/>
        <w:gridCol w:w="1050"/>
      </w:tblGrid>
      <w:tr w:rsidR="007C2D17" w:rsidRPr="00622E4E" w14:paraId="7215BE24" w14:textId="77777777" w:rsidTr="007758AE">
        <w:trPr>
          <w:tblHeader/>
          <w:jc w:val="center"/>
        </w:trPr>
        <w:tc>
          <w:tcPr>
            <w:tcW w:w="1005" w:type="dxa"/>
            <w:tcBorders>
              <w:top w:val="single" w:sz="4" w:space="0" w:color="auto"/>
              <w:left w:val="single" w:sz="4" w:space="0" w:color="auto"/>
              <w:bottom w:val="single" w:sz="4" w:space="0" w:color="auto"/>
              <w:right w:val="single" w:sz="4" w:space="0" w:color="auto"/>
            </w:tcBorders>
          </w:tcPr>
          <w:p w14:paraId="3B8CD9E5" w14:textId="77777777" w:rsidR="007C2D17" w:rsidRPr="00622E4E" w:rsidRDefault="007C2D17" w:rsidP="007758AE">
            <w:pPr>
              <w:pStyle w:val="TAH"/>
              <w:keepNext w:val="0"/>
              <w:keepLines w:val="0"/>
            </w:pPr>
            <w:r w:rsidRPr="00622E4E">
              <w:t>TC</w:t>
            </w:r>
          </w:p>
        </w:tc>
        <w:tc>
          <w:tcPr>
            <w:tcW w:w="3661" w:type="dxa"/>
            <w:tcBorders>
              <w:top w:val="single" w:sz="4" w:space="0" w:color="auto"/>
              <w:left w:val="nil"/>
              <w:bottom w:val="single" w:sz="4" w:space="0" w:color="auto"/>
              <w:right w:val="single" w:sz="4" w:space="0" w:color="auto"/>
            </w:tcBorders>
            <w:noWrap/>
          </w:tcPr>
          <w:p w14:paraId="25900BF2" w14:textId="77777777" w:rsidR="007C2D17" w:rsidRPr="00622E4E" w:rsidRDefault="007C2D17" w:rsidP="007758AE">
            <w:pPr>
              <w:pStyle w:val="TAH"/>
              <w:keepNext w:val="0"/>
              <w:keepLines w:val="0"/>
            </w:pPr>
            <w:r w:rsidRPr="00622E4E">
              <w:t>Description</w:t>
            </w:r>
          </w:p>
        </w:tc>
        <w:tc>
          <w:tcPr>
            <w:tcW w:w="1043" w:type="dxa"/>
            <w:tcBorders>
              <w:top w:val="single" w:sz="4" w:space="0" w:color="auto"/>
              <w:left w:val="nil"/>
              <w:bottom w:val="single" w:sz="4" w:space="0" w:color="auto"/>
              <w:right w:val="single" w:sz="4" w:space="0" w:color="auto"/>
            </w:tcBorders>
          </w:tcPr>
          <w:p w14:paraId="22271B7B" w14:textId="77777777" w:rsidR="007C2D17" w:rsidRPr="00622E4E" w:rsidRDefault="007C2D17" w:rsidP="007758AE">
            <w:pPr>
              <w:pStyle w:val="TAH"/>
              <w:keepNext w:val="0"/>
              <w:keepLines w:val="0"/>
            </w:pPr>
            <w:r w:rsidRPr="00622E4E">
              <w:t>38.533 NR Cell1</w:t>
            </w:r>
          </w:p>
        </w:tc>
        <w:tc>
          <w:tcPr>
            <w:tcW w:w="1041" w:type="dxa"/>
            <w:gridSpan w:val="2"/>
            <w:tcBorders>
              <w:top w:val="single" w:sz="4" w:space="0" w:color="auto"/>
              <w:left w:val="nil"/>
              <w:bottom w:val="single" w:sz="4" w:space="0" w:color="auto"/>
              <w:right w:val="single" w:sz="4" w:space="0" w:color="auto"/>
            </w:tcBorders>
          </w:tcPr>
          <w:p w14:paraId="51560BFC" w14:textId="77777777" w:rsidR="007C2D17" w:rsidRPr="00622E4E" w:rsidRDefault="007C2D17" w:rsidP="007758AE">
            <w:pPr>
              <w:pStyle w:val="TAH"/>
              <w:keepNext w:val="0"/>
              <w:keepLines w:val="0"/>
            </w:pPr>
            <w:r w:rsidRPr="00622E4E">
              <w:t>38.533 NR Cell2</w:t>
            </w:r>
          </w:p>
        </w:tc>
        <w:tc>
          <w:tcPr>
            <w:tcW w:w="1056" w:type="dxa"/>
            <w:gridSpan w:val="2"/>
            <w:tcBorders>
              <w:top w:val="single" w:sz="4" w:space="0" w:color="auto"/>
              <w:left w:val="nil"/>
              <w:bottom w:val="single" w:sz="4" w:space="0" w:color="auto"/>
              <w:right w:val="single" w:sz="4" w:space="0" w:color="auto"/>
            </w:tcBorders>
          </w:tcPr>
          <w:p w14:paraId="6D169544" w14:textId="77777777" w:rsidR="007C2D17" w:rsidRPr="00622E4E" w:rsidRDefault="007C2D17" w:rsidP="007758AE">
            <w:pPr>
              <w:pStyle w:val="TAH"/>
              <w:keepNext w:val="0"/>
              <w:keepLines w:val="0"/>
            </w:pPr>
            <w:r w:rsidRPr="00622E4E">
              <w:t>38.533 NR Cell3</w:t>
            </w:r>
          </w:p>
        </w:tc>
        <w:tc>
          <w:tcPr>
            <w:tcW w:w="1041" w:type="dxa"/>
            <w:gridSpan w:val="2"/>
            <w:tcBorders>
              <w:top w:val="single" w:sz="4" w:space="0" w:color="auto"/>
              <w:left w:val="nil"/>
              <w:bottom w:val="single" w:sz="4" w:space="0" w:color="auto"/>
              <w:right w:val="single" w:sz="4" w:space="0" w:color="auto"/>
            </w:tcBorders>
          </w:tcPr>
          <w:p w14:paraId="16693FED" w14:textId="77777777" w:rsidR="007C2D17" w:rsidRPr="00622E4E" w:rsidRDefault="007C2D17" w:rsidP="007758AE">
            <w:pPr>
              <w:pStyle w:val="TAH"/>
            </w:pPr>
            <w:r w:rsidRPr="00622E4E">
              <w:t>38.533 NR Cell4</w:t>
            </w:r>
          </w:p>
        </w:tc>
        <w:tc>
          <w:tcPr>
            <w:tcW w:w="1067" w:type="dxa"/>
            <w:gridSpan w:val="2"/>
            <w:tcBorders>
              <w:top w:val="single" w:sz="4" w:space="0" w:color="auto"/>
              <w:left w:val="single" w:sz="4" w:space="0" w:color="auto"/>
              <w:bottom w:val="single" w:sz="4" w:space="0" w:color="auto"/>
              <w:right w:val="single" w:sz="4" w:space="0" w:color="auto"/>
            </w:tcBorders>
          </w:tcPr>
          <w:p w14:paraId="5EC62211" w14:textId="77777777" w:rsidR="007C2D17" w:rsidRPr="00622E4E" w:rsidRDefault="007C2D17" w:rsidP="007758AE">
            <w:pPr>
              <w:pStyle w:val="TAH"/>
            </w:pPr>
            <w:r w:rsidRPr="00622E4E">
              <w:t>CA Type</w:t>
            </w:r>
          </w:p>
        </w:tc>
      </w:tr>
      <w:tr w:rsidR="007C2D17" w:rsidRPr="00622E4E" w14:paraId="5F25161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2C4E5C" w14:textId="77777777" w:rsidR="007C2D17" w:rsidRPr="00622E4E" w:rsidRDefault="007C2D17" w:rsidP="007758AE">
            <w:pPr>
              <w:pStyle w:val="TAL"/>
              <w:keepNext w:val="0"/>
              <w:keepLines w:val="0"/>
              <w:rPr>
                <w:b/>
                <w:lang w:eastAsia="zh-TW"/>
              </w:rPr>
            </w:pPr>
            <w:r w:rsidRPr="00622E4E">
              <w:rPr>
                <w:b/>
                <w:lang w:eastAsia="zh-TW"/>
              </w:rPr>
              <w:t>6.1.1.1</w:t>
            </w:r>
          </w:p>
        </w:tc>
        <w:tc>
          <w:tcPr>
            <w:tcW w:w="3661" w:type="dxa"/>
            <w:tcBorders>
              <w:top w:val="single" w:sz="4" w:space="0" w:color="auto"/>
              <w:left w:val="nil"/>
              <w:bottom w:val="single" w:sz="4" w:space="0" w:color="auto"/>
              <w:right w:val="single" w:sz="4" w:space="0" w:color="auto"/>
            </w:tcBorders>
            <w:noWrap/>
            <w:vAlign w:val="center"/>
          </w:tcPr>
          <w:p w14:paraId="09C6ECD4" w14:textId="77777777" w:rsidR="007C2D17" w:rsidRPr="00622E4E" w:rsidRDefault="007C2D17" w:rsidP="007758AE">
            <w:pPr>
              <w:pStyle w:val="TAL"/>
              <w:keepNext w:val="0"/>
              <w:keepLines w:val="0"/>
            </w:pPr>
            <w:r w:rsidRPr="00622E4E">
              <w:t>NR SA FR1 cell re-selection</w:t>
            </w:r>
          </w:p>
        </w:tc>
        <w:tc>
          <w:tcPr>
            <w:tcW w:w="1043" w:type="dxa"/>
            <w:tcBorders>
              <w:top w:val="single" w:sz="4" w:space="0" w:color="auto"/>
              <w:left w:val="nil"/>
              <w:bottom w:val="single" w:sz="4" w:space="0" w:color="auto"/>
              <w:right w:val="single" w:sz="4" w:space="0" w:color="auto"/>
            </w:tcBorders>
            <w:vAlign w:val="center"/>
          </w:tcPr>
          <w:p w14:paraId="2F78267B"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F690FA1" w14:textId="77777777" w:rsidR="007C2D17" w:rsidRPr="00622E4E" w:rsidRDefault="007C2D17" w:rsidP="007758AE">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6C89703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FA41C24"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5D889A4" w14:textId="77777777" w:rsidR="007C2D17" w:rsidRPr="00622E4E" w:rsidRDefault="007C2D17" w:rsidP="007758AE">
            <w:pPr>
              <w:pStyle w:val="TAL"/>
              <w:keepNext w:val="0"/>
              <w:keepLines w:val="0"/>
            </w:pPr>
          </w:p>
        </w:tc>
      </w:tr>
      <w:tr w:rsidR="007C2D17" w:rsidRPr="00622E4E" w14:paraId="2D4DC25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CD756E" w14:textId="77777777" w:rsidR="007C2D17" w:rsidRPr="00622E4E" w:rsidRDefault="007C2D17" w:rsidP="007758AE">
            <w:pPr>
              <w:pStyle w:val="TAL"/>
              <w:keepNext w:val="0"/>
              <w:keepLines w:val="0"/>
              <w:rPr>
                <w:b/>
                <w:lang w:eastAsia="zh-TW"/>
              </w:rPr>
            </w:pPr>
            <w:r w:rsidRPr="00622E4E">
              <w:rPr>
                <w:b/>
                <w:lang w:eastAsia="zh-TW"/>
              </w:rPr>
              <w:t>6.1.1.2</w:t>
            </w:r>
          </w:p>
        </w:tc>
        <w:tc>
          <w:tcPr>
            <w:tcW w:w="3661" w:type="dxa"/>
            <w:tcBorders>
              <w:top w:val="single" w:sz="4" w:space="0" w:color="auto"/>
              <w:left w:val="nil"/>
              <w:bottom w:val="single" w:sz="4" w:space="0" w:color="auto"/>
              <w:right w:val="single" w:sz="4" w:space="0" w:color="auto"/>
            </w:tcBorders>
            <w:noWrap/>
            <w:vAlign w:val="center"/>
          </w:tcPr>
          <w:p w14:paraId="611EC737" w14:textId="77777777" w:rsidR="007C2D17" w:rsidRPr="00622E4E" w:rsidRDefault="007C2D17" w:rsidP="007758AE">
            <w:pPr>
              <w:pStyle w:val="TAL"/>
              <w:keepNext w:val="0"/>
              <w:keepLines w:val="0"/>
            </w:pPr>
            <w:r w:rsidRPr="00622E4E">
              <w:t>NR SA FR1-FR1 cell re-selection</w:t>
            </w:r>
          </w:p>
        </w:tc>
        <w:tc>
          <w:tcPr>
            <w:tcW w:w="1043" w:type="dxa"/>
            <w:tcBorders>
              <w:top w:val="single" w:sz="4" w:space="0" w:color="auto"/>
              <w:left w:val="nil"/>
              <w:bottom w:val="single" w:sz="4" w:space="0" w:color="auto"/>
              <w:right w:val="single" w:sz="4" w:space="0" w:color="auto"/>
            </w:tcBorders>
            <w:vAlign w:val="center"/>
          </w:tcPr>
          <w:p w14:paraId="74CD630B"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65D8394" w14:textId="77777777" w:rsidR="007C2D17" w:rsidRPr="00622E4E" w:rsidRDefault="007C2D17" w:rsidP="007758AE">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4C8D6B81"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8620A2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42D6A25" w14:textId="77777777" w:rsidR="007C2D17" w:rsidRPr="00622E4E" w:rsidRDefault="007C2D17" w:rsidP="007758AE">
            <w:pPr>
              <w:pStyle w:val="TAL"/>
              <w:keepNext w:val="0"/>
              <w:keepLines w:val="0"/>
            </w:pPr>
          </w:p>
        </w:tc>
      </w:tr>
      <w:tr w:rsidR="007C2D17" w:rsidRPr="00622E4E" w14:paraId="4A95D84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B256697" w14:textId="77777777" w:rsidR="007C2D17" w:rsidRPr="00622E4E" w:rsidRDefault="007C2D17" w:rsidP="007758AE">
            <w:pPr>
              <w:pStyle w:val="TAL"/>
              <w:keepNext w:val="0"/>
              <w:keepLines w:val="0"/>
              <w:rPr>
                <w:b/>
                <w:lang w:eastAsia="zh-TW"/>
              </w:rPr>
            </w:pPr>
            <w:r w:rsidRPr="00622E4E">
              <w:rPr>
                <w:b/>
                <w:lang w:eastAsia="zh-TW"/>
              </w:rPr>
              <w:t>6.1.1.3</w:t>
            </w:r>
          </w:p>
        </w:tc>
        <w:tc>
          <w:tcPr>
            <w:tcW w:w="3661" w:type="dxa"/>
            <w:tcBorders>
              <w:top w:val="single" w:sz="4" w:space="0" w:color="auto"/>
              <w:left w:val="nil"/>
              <w:bottom w:val="single" w:sz="4" w:space="0" w:color="auto"/>
              <w:right w:val="single" w:sz="4" w:space="0" w:color="auto"/>
            </w:tcBorders>
            <w:noWrap/>
            <w:vAlign w:val="center"/>
          </w:tcPr>
          <w:p w14:paraId="04DD6050" w14:textId="77777777" w:rsidR="007C2D17" w:rsidRPr="00622E4E" w:rsidRDefault="007C2D17" w:rsidP="007758AE">
            <w:pPr>
              <w:pStyle w:val="TAL"/>
              <w:keepNext w:val="0"/>
              <w:keepLines w:val="0"/>
            </w:pPr>
            <w:r w:rsidRPr="00622E4E">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3BC48C0B"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E3D5790" w14:textId="77777777" w:rsidR="007C2D17" w:rsidRPr="00622E4E" w:rsidRDefault="007C2D17" w:rsidP="007758AE">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125519CA"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5CB1234"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863B18" w14:textId="77777777" w:rsidR="007C2D17" w:rsidRPr="00622E4E" w:rsidRDefault="007C2D17" w:rsidP="007758AE">
            <w:pPr>
              <w:pStyle w:val="TAL"/>
              <w:keepNext w:val="0"/>
              <w:keepLines w:val="0"/>
            </w:pPr>
          </w:p>
        </w:tc>
      </w:tr>
      <w:tr w:rsidR="007C2D17" w:rsidRPr="00622E4E" w14:paraId="7205851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1968CA8" w14:textId="77777777" w:rsidR="007C2D17" w:rsidRPr="00622E4E" w:rsidRDefault="007C2D17" w:rsidP="007758AE">
            <w:pPr>
              <w:pStyle w:val="TAL"/>
              <w:keepNext w:val="0"/>
              <w:keepLines w:val="0"/>
              <w:rPr>
                <w:b/>
                <w:lang w:eastAsia="zh-TW"/>
              </w:rPr>
            </w:pPr>
            <w:r w:rsidRPr="00622E4E">
              <w:rPr>
                <w:b/>
                <w:lang w:eastAsia="zh-TW"/>
              </w:rPr>
              <w:t>6.1.1.4</w:t>
            </w:r>
          </w:p>
        </w:tc>
        <w:tc>
          <w:tcPr>
            <w:tcW w:w="3661" w:type="dxa"/>
            <w:tcBorders>
              <w:top w:val="single" w:sz="4" w:space="0" w:color="auto"/>
              <w:left w:val="nil"/>
              <w:bottom w:val="single" w:sz="4" w:space="0" w:color="auto"/>
              <w:right w:val="single" w:sz="4" w:space="0" w:color="auto"/>
            </w:tcBorders>
            <w:noWrap/>
            <w:vAlign w:val="center"/>
          </w:tcPr>
          <w:p w14:paraId="379EEEB6" w14:textId="77777777" w:rsidR="007C2D17" w:rsidRPr="00622E4E" w:rsidRDefault="007C2D17" w:rsidP="007758AE">
            <w:pPr>
              <w:pStyle w:val="TAL"/>
              <w:keepNext w:val="0"/>
              <w:keepLines w:val="0"/>
            </w:pPr>
            <w:r w:rsidRPr="00622E4E">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67388253"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DEC8B8E" w14:textId="77777777" w:rsidR="007C2D17" w:rsidRPr="00622E4E" w:rsidRDefault="007C2D17" w:rsidP="007758AE">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76B2CBE1"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4447C56"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62C3FD" w14:textId="77777777" w:rsidR="007C2D17" w:rsidRPr="00622E4E" w:rsidRDefault="007C2D17" w:rsidP="007758AE">
            <w:pPr>
              <w:pStyle w:val="TAL"/>
              <w:keepNext w:val="0"/>
              <w:keepLines w:val="0"/>
            </w:pPr>
          </w:p>
        </w:tc>
      </w:tr>
      <w:tr w:rsidR="007C2D17" w:rsidRPr="00622E4E" w14:paraId="65186BC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8CFCECC" w14:textId="77777777" w:rsidR="007C2D17" w:rsidRPr="00622E4E" w:rsidRDefault="007C2D17" w:rsidP="007758AE">
            <w:pPr>
              <w:pStyle w:val="TAL"/>
              <w:keepNext w:val="0"/>
              <w:keepLines w:val="0"/>
              <w:rPr>
                <w:b/>
                <w:lang w:eastAsia="zh-TW"/>
              </w:rPr>
            </w:pPr>
            <w:r w:rsidRPr="00622E4E">
              <w:rPr>
                <w:b/>
                <w:lang w:eastAsia="zh-TW"/>
              </w:rPr>
              <w:t>6.1.1.5</w:t>
            </w:r>
          </w:p>
        </w:tc>
        <w:tc>
          <w:tcPr>
            <w:tcW w:w="3661" w:type="dxa"/>
            <w:tcBorders>
              <w:top w:val="single" w:sz="4" w:space="0" w:color="auto"/>
              <w:left w:val="nil"/>
              <w:bottom w:val="single" w:sz="4" w:space="0" w:color="auto"/>
              <w:right w:val="single" w:sz="4" w:space="0" w:color="auto"/>
            </w:tcBorders>
            <w:noWrap/>
            <w:vAlign w:val="center"/>
          </w:tcPr>
          <w:p w14:paraId="373D434C" w14:textId="77777777" w:rsidR="007C2D17" w:rsidRPr="00622E4E" w:rsidRDefault="007C2D17" w:rsidP="007758AE">
            <w:pPr>
              <w:pStyle w:val="TAL"/>
              <w:keepNext w:val="0"/>
              <w:keepLines w:val="0"/>
            </w:pPr>
            <w:r w:rsidRPr="00622E4E">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444B969F"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22DE2DB3" w14:textId="77777777" w:rsidR="007C2D17" w:rsidRPr="00622E4E" w:rsidRDefault="007C2D17" w:rsidP="007758AE">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408C00F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60F0FBA"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DB2B4A" w14:textId="77777777" w:rsidR="007C2D17" w:rsidRPr="00622E4E" w:rsidRDefault="007C2D17" w:rsidP="007758AE">
            <w:pPr>
              <w:pStyle w:val="TAL"/>
              <w:keepNext w:val="0"/>
              <w:keepLines w:val="0"/>
            </w:pPr>
          </w:p>
        </w:tc>
      </w:tr>
      <w:tr w:rsidR="007C2D17" w:rsidRPr="00622E4E" w14:paraId="3E36CB4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4EABBF4" w14:textId="77777777" w:rsidR="007C2D17" w:rsidRPr="00622E4E" w:rsidRDefault="007C2D17" w:rsidP="007758AE">
            <w:pPr>
              <w:pStyle w:val="TAL"/>
              <w:keepNext w:val="0"/>
              <w:keepLines w:val="0"/>
              <w:rPr>
                <w:b/>
                <w:lang w:eastAsia="zh-TW"/>
              </w:rPr>
            </w:pPr>
            <w:r w:rsidRPr="00622E4E">
              <w:rPr>
                <w:b/>
                <w:lang w:eastAsia="zh-TW"/>
              </w:rPr>
              <w:t>6.1.1.6</w:t>
            </w:r>
          </w:p>
        </w:tc>
        <w:tc>
          <w:tcPr>
            <w:tcW w:w="3661" w:type="dxa"/>
            <w:tcBorders>
              <w:top w:val="single" w:sz="4" w:space="0" w:color="auto"/>
              <w:left w:val="nil"/>
              <w:bottom w:val="single" w:sz="4" w:space="0" w:color="auto"/>
              <w:right w:val="single" w:sz="4" w:space="0" w:color="auto"/>
            </w:tcBorders>
            <w:noWrap/>
            <w:vAlign w:val="center"/>
          </w:tcPr>
          <w:p w14:paraId="6C396E9B" w14:textId="77777777" w:rsidR="007C2D17" w:rsidRPr="00622E4E" w:rsidRDefault="007C2D17" w:rsidP="007758AE">
            <w:pPr>
              <w:pStyle w:val="TAL"/>
              <w:keepNext w:val="0"/>
              <w:keepLines w:val="0"/>
            </w:pPr>
            <w:r w:rsidRPr="00622E4E">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725530F5"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4944228F" w14:textId="77777777" w:rsidR="007C2D17" w:rsidRPr="00622E4E" w:rsidRDefault="007C2D17" w:rsidP="007758AE">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55EEB605"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1C9B123"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19D64F4" w14:textId="77777777" w:rsidR="007C2D17" w:rsidRPr="00622E4E" w:rsidRDefault="007C2D17" w:rsidP="007758AE">
            <w:pPr>
              <w:pStyle w:val="TAL"/>
              <w:keepNext w:val="0"/>
              <w:keepLines w:val="0"/>
            </w:pPr>
          </w:p>
        </w:tc>
      </w:tr>
      <w:tr w:rsidR="007C2D17" w:rsidRPr="00622E4E" w14:paraId="27669B19"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21D064" w14:textId="77777777" w:rsidR="007C2D17" w:rsidRPr="00622E4E" w:rsidRDefault="007C2D17" w:rsidP="007758AE">
            <w:pPr>
              <w:pStyle w:val="TAL"/>
              <w:keepNext w:val="0"/>
              <w:keepLines w:val="0"/>
              <w:rPr>
                <w:b/>
              </w:rPr>
            </w:pPr>
            <w:r w:rsidRPr="00622E4E">
              <w:rPr>
                <w:b/>
              </w:rPr>
              <w:t>6.1.1.7</w:t>
            </w:r>
          </w:p>
        </w:tc>
        <w:tc>
          <w:tcPr>
            <w:tcW w:w="3661" w:type="dxa"/>
            <w:tcBorders>
              <w:top w:val="single" w:sz="4" w:space="0" w:color="auto"/>
              <w:left w:val="nil"/>
              <w:bottom w:val="single" w:sz="4" w:space="0" w:color="auto"/>
              <w:right w:val="single" w:sz="4" w:space="0" w:color="auto"/>
            </w:tcBorders>
            <w:noWrap/>
            <w:vAlign w:val="center"/>
          </w:tcPr>
          <w:p w14:paraId="4744657E" w14:textId="77777777" w:rsidR="007C2D17" w:rsidRPr="00622E4E" w:rsidRDefault="007C2D17" w:rsidP="007758AE">
            <w:pPr>
              <w:pStyle w:val="TAL"/>
              <w:keepNext w:val="0"/>
              <w:keepLines w:val="0"/>
            </w:pPr>
            <w:r w:rsidRPr="00622E4E">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25F6727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A91CA9E" w14:textId="77777777" w:rsidR="007C2D17" w:rsidRPr="00622E4E" w:rsidRDefault="007C2D17" w:rsidP="007758AE">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4617009D"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B7F728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35AA486" w14:textId="77777777" w:rsidR="007C2D17" w:rsidRPr="00622E4E" w:rsidRDefault="007C2D17" w:rsidP="007758AE">
            <w:pPr>
              <w:pStyle w:val="TAL"/>
              <w:keepNext w:val="0"/>
              <w:keepLines w:val="0"/>
            </w:pPr>
          </w:p>
        </w:tc>
      </w:tr>
      <w:tr w:rsidR="007C2D17" w:rsidRPr="00622E4E" w14:paraId="65E67FC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658CF92" w14:textId="77777777" w:rsidR="007C2D17" w:rsidRPr="00622E4E" w:rsidRDefault="007C2D17" w:rsidP="007758AE">
            <w:pPr>
              <w:pStyle w:val="TAL"/>
              <w:keepNext w:val="0"/>
              <w:keepLines w:val="0"/>
              <w:rPr>
                <w:b/>
              </w:rPr>
            </w:pPr>
            <w:r w:rsidRPr="00622E4E">
              <w:rPr>
                <w:b/>
              </w:rPr>
              <w:t>6.1.1.8</w:t>
            </w:r>
          </w:p>
        </w:tc>
        <w:tc>
          <w:tcPr>
            <w:tcW w:w="3661" w:type="dxa"/>
            <w:tcBorders>
              <w:top w:val="single" w:sz="4" w:space="0" w:color="auto"/>
              <w:left w:val="nil"/>
              <w:bottom w:val="single" w:sz="4" w:space="0" w:color="auto"/>
              <w:right w:val="single" w:sz="4" w:space="0" w:color="auto"/>
            </w:tcBorders>
            <w:noWrap/>
            <w:vAlign w:val="center"/>
          </w:tcPr>
          <w:p w14:paraId="381FE470" w14:textId="77777777" w:rsidR="007C2D17" w:rsidRPr="00622E4E" w:rsidRDefault="007C2D17" w:rsidP="007758AE">
            <w:pPr>
              <w:pStyle w:val="TAL"/>
              <w:keepNext w:val="0"/>
              <w:keepLines w:val="0"/>
            </w:pPr>
            <w:r w:rsidRPr="00622E4E">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3A8B72B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2BC5150" w14:textId="77777777" w:rsidR="007C2D17" w:rsidRPr="00622E4E" w:rsidRDefault="007C2D17" w:rsidP="007758AE">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5D882F72"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C9109E5"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357C17" w14:textId="77777777" w:rsidR="007C2D17" w:rsidRPr="00622E4E" w:rsidRDefault="007C2D17" w:rsidP="007758AE">
            <w:pPr>
              <w:pStyle w:val="TAL"/>
              <w:keepNext w:val="0"/>
              <w:keepLines w:val="0"/>
            </w:pPr>
          </w:p>
        </w:tc>
      </w:tr>
      <w:tr w:rsidR="007C2D17" w:rsidRPr="00622E4E" w14:paraId="0EA477F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6C003A0" w14:textId="77777777" w:rsidR="007C2D17" w:rsidRPr="00622E4E" w:rsidRDefault="007C2D17" w:rsidP="007758AE">
            <w:pPr>
              <w:pStyle w:val="TAL"/>
              <w:keepNext w:val="0"/>
              <w:keepLines w:val="0"/>
              <w:rPr>
                <w:b/>
              </w:rPr>
            </w:pPr>
            <w:r w:rsidRPr="00622E4E">
              <w:rPr>
                <w:b/>
              </w:rPr>
              <w:t>6.1.1.9</w:t>
            </w:r>
          </w:p>
        </w:tc>
        <w:tc>
          <w:tcPr>
            <w:tcW w:w="3661" w:type="dxa"/>
            <w:tcBorders>
              <w:top w:val="single" w:sz="4" w:space="0" w:color="auto"/>
              <w:left w:val="nil"/>
              <w:bottom w:val="single" w:sz="4" w:space="0" w:color="auto"/>
              <w:right w:val="single" w:sz="4" w:space="0" w:color="auto"/>
            </w:tcBorders>
            <w:noWrap/>
            <w:vAlign w:val="center"/>
          </w:tcPr>
          <w:p w14:paraId="1F57FC46" w14:textId="77777777" w:rsidR="007C2D17" w:rsidRPr="00622E4E" w:rsidRDefault="007C2D17" w:rsidP="007758AE">
            <w:pPr>
              <w:pStyle w:val="TAL"/>
              <w:keepNext w:val="0"/>
              <w:keepLines w:val="0"/>
            </w:pPr>
            <w:r w:rsidRPr="00622E4E">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0D75D988"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D26F08C" w14:textId="77777777" w:rsidR="007C2D17" w:rsidRPr="00622E4E" w:rsidRDefault="007C2D17" w:rsidP="007758AE">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59E72943"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426D9A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1791EEF" w14:textId="77777777" w:rsidR="007C2D17" w:rsidRPr="00622E4E" w:rsidRDefault="007C2D17" w:rsidP="007758AE">
            <w:pPr>
              <w:pStyle w:val="TAL"/>
              <w:keepNext w:val="0"/>
              <w:keepLines w:val="0"/>
            </w:pPr>
          </w:p>
        </w:tc>
      </w:tr>
      <w:tr w:rsidR="007C2D17" w:rsidRPr="00622E4E" w14:paraId="043784AB"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69A061B" w14:textId="77777777" w:rsidR="007C2D17" w:rsidRPr="00622E4E" w:rsidRDefault="007C2D17" w:rsidP="007758AE">
            <w:pPr>
              <w:pStyle w:val="TAL"/>
              <w:keepNext w:val="0"/>
              <w:keepLines w:val="0"/>
              <w:rPr>
                <w:b/>
                <w:lang w:eastAsia="zh-TW"/>
              </w:rPr>
            </w:pPr>
            <w:r w:rsidRPr="00622E4E">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6DE9246E" w14:textId="77777777" w:rsidR="007C2D17" w:rsidRPr="00622E4E" w:rsidRDefault="007C2D17" w:rsidP="007758AE">
            <w:pPr>
              <w:pStyle w:val="TAL"/>
              <w:keepNext w:val="0"/>
              <w:keepLines w:val="0"/>
            </w:pPr>
            <w:r w:rsidRPr="00622E4E">
              <w:t>NR SA FR1 TA Validation for CG-SDT</w:t>
            </w:r>
          </w:p>
        </w:tc>
        <w:tc>
          <w:tcPr>
            <w:tcW w:w="1043" w:type="dxa"/>
            <w:tcBorders>
              <w:top w:val="single" w:sz="4" w:space="0" w:color="auto"/>
              <w:left w:val="nil"/>
              <w:bottom w:val="single" w:sz="4" w:space="0" w:color="auto"/>
              <w:right w:val="single" w:sz="4" w:space="0" w:color="auto"/>
            </w:tcBorders>
            <w:vAlign w:val="center"/>
          </w:tcPr>
          <w:p w14:paraId="24277C02"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9CD2FDF"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FB23B00"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8E69A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783936" w14:textId="77777777" w:rsidR="007C2D17" w:rsidRPr="00622E4E" w:rsidRDefault="007C2D17" w:rsidP="007758AE">
            <w:pPr>
              <w:pStyle w:val="TAL"/>
              <w:keepNext w:val="0"/>
              <w:keepLines w:val="0"/>
            </w:pPr>
          </w:p>
        </w:tc>
      </w:tr>
      <w:tr w:rsidR="007C2D17" w:rsidRPr="00622E4E" w14:paraId="2E250C6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0E94280" w14:textId="77777777" w:rsidR="007C2D17" w:rsidRPr="00622E4E" w:rsidRDefault="007C2D17" w:rsidP="007758AE">
            <w:pPr>
              <w:pStyle w:val="TAL"/>
              <w:keepNext w:val="0"/>
              <w:keepLines w:val="0"/>
              <w:rPr>
                <w:b/>
                <w:lang w:eastAsia="zh-TW"/>
              </w:rPr>
            </w:pPr>
            <w:r w:rsidRPr="00622E4E">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6FA9130C" w14:textId="77777777" w:rsidR="007C2D17" w:rsidRPr="00622E4E" w:rsidRDefault="007C2D17" w:rsidP="007758AE">
            <w:pPr>
              <w:pStyle w:val="TAL"/>
              <w:keepNext w:val="0"/>
              <w:keepLines w:val="0"/>
            </w:pPr>
            <w:r w:rsidRPr="00622E4E">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444C9870"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980DBE0" w14:textId="77777777" w:rsidR="007C2D17" w:rsidRPr="00622E4E" w:rsidRDefault="007C2D17" w:rsidP="007758AE">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F7FFC62"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C023DE8"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0D9BF7" w14:textId="77777777" w:rsidR="007C2D17" w:rsidRPr="00622E4E" w:rsidRDefault="007C2D17" w:rsidP="007758AE">
            <w:pPr>
              <w:pStyle w:val="TAL"/>
              <w:keepNext w:val="0"/>
              <w:keepLines w:val="0"/>
            </w:pPr>
          </w:p>
        </w:tc>
      </w:tr>
      <w:tr w:rsidR="007C2D17" w:rsidRPr="00622E4E" w14:paraId="2A1BE4FA"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E5A8631" w14:textId="77777777" w:rsidR="007C2D17" w:rsidRPr="00622E4E" w:rsidRDefault="007C2D17" w:rsidP="007758AE">
            <w:pPr>
              <w:pStyle w:val="TAL"/>
              <w:keepNext w:val="0"/>
              <w:keepLines w:val="0"/>
              <w:rPr>
                <w:b/>
                <w:lang w:eastAsia="zh-TW"/>
              </w:rPr>
            </w:pPr>
            <w:r w:rsidRPr="00622E4E">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51DAE269" w14:textId="77777777" w:rsidR="007C2D17" w:rsidRPr="00622E4E" w:rsidRDefault="007C2D17" w:rsidP="007758AE">
            <w:pPr>
              <w:pStyle w:val="TAL"/>
              <w:keepNext w:val="0"/>
              <w:keepLines w:val="0"/>
            </w:pPr>
            <w:r w:rsidRPr="00622E4E">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552CC377"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1538698" w14:textId="77777777" w:rsidR="007C2D17" w:rsidRPr="00622E4E" w:rsidRDefault="007C2D17" w:rsidP="007758AE">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C5F514E"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FBF003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D791B5E" w14:textId="77777777" w:rsidR="007C2D17" w:rsidRPr="00622E4E" w:rsidRDefault="007C2D17" w:rsidP="007758AE">
            <w:pPr>
              <w:pStyle w:val="TAL"/>
              <w:keepNext w:val="0"/>
              <w:keepLines w:val="0"/>
            </w:pPr>
          </w:p>
        </w:tc>
      </w:tr>
      <w:tr w:rsidR="007C2D17" w:rsidRPr="00622E4E" w14:paraId="19C8184F"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B2C202B" w14:textId="77777777" w:rsidR="007C2D17" w:rsidRPr="00622E4E" w:rsidRDefault="007C2D17" w:rsidP="007758AE">
            <w:pPr>
              <w:pStyle w:val="TAL"/>
              <w:keepNext w:val="0"/>
              <w:keepLines w:val="0"/>
              <w:rPr>
                <w:b/>
                <w:lang w:eastAsia="zh-TW"/>
              </w:rPr>
            </w:pPr>
            <w:r w:rsidRPr="00622E4E">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36DAC0D4" w14:textId="77777777" w:rsidR="007C2D17" w:rsidRPr="00622E4E" w:rsidRDefault="007C2D17" w:rsidP="007758AE">
            <w:pPr>
              <w:pStyle w:val="TAL"/>
              <w:keepNext w:val="0"/>
              <w:keepLines w:val="0"/>
            </w:pPr>
            <w:r w:rsidRPr="00622E4E">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01244921"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8162EBC" w14:textId="77777777" w:rsidR="007C2D17" w:rsidRPr="00622E4E" w:rsidRDefault="007C2D17" w:rsidP="007758AE">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360BC18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C0C5E8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193AFB3" w14:textId="77777777" w:rsidR="007C2D17" w:rsidRPr="00622E4E" w:rsidRDefault="007C2D17" w:rsidP="007758AE">
            <w:pPr>
              <w:pStyle w:val="TAL"/>
              <w:keepNext w:val="0"/>
              <w:keepLines w:val="0"/>
            </w:pPr>
          </w:p>
        </w:tc>
      </w:tr>
      <w:tr w:rsidR="007C2D17" w:rsidRPr="00622E4E" w14:paraId="41B6CD0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593D9B" w14:textId="77777777" w:rsidR="007C2D17" w:rsidRPr="00622E4E" w:rsidRDefault="007C2D17" w:rsidP="007758AE">
            <w:pPr>
              <w:pStyle w:val="TAL"/>
              <w:keepNext w:val="0"/>
              <w:keepLines w:val="0"/>
              <w:rPr>
                <w:b/>
                <w:lang w:eastAsia="zh-TW"/>
              </w:rPr>
            </w:pPr>
            <w:r w:rsidRPr="00622E4E">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769D3D68" w14:textId="77777777" w:rsidR="007C2D17" w:rsidRPr="00622E4E" w:rsidRDefault="007C2D17" w:rsidP="007758AE">
            <w:pPr>
              <w:pStyle w:val="TAL"/>
              <w:keepNext w:val="0"/>
              <w:keepLines w:val="0"/>
            </w:pPr>
            <w:r w:rsidRPr="00622E4E">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0949BC07"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CBF105D" w14:textId="77777777" w:rsidR="007C2D17" w:rsidRPr="00622E4E" w:rsidRDefault="007C2D17" w:rsidP="007758AE">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78E3A5FC"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063AB75"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B58B89" w14:textId="77777777" w:rsidR="007C2D17" w:rsidRPr="00622E4E" w:rsidRDefault="007C2D17" w:rsidP="007758AE">
            <w:pPr>
              <w:pStyle w:val="TAL"/>
              <w:keepNext w:val="0"/>
              <w:keepLines w:val="0"/>
            </w:pPr>
          </w:p>
        </w:tc>
      </w:tr>
      <w:tr w:rsidR="007C2D17" w:rsidRPr="00622E4E" w14:paraId="33175D4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E5541A" w14:textId="77777777" w:rsidR="007C2D17" w:rsidRPr="00622E4E" w:rsidRDefault="007C2D17" w:rsidP="007758AE">
            <w:pPr>
              <w:pStyle w:val="TAL"/>
              <w:keepNext w:val="0"/>
              <w:keepLines w:val="0"/>
              <w:rPr>
                <w:b/>
                <w:lang w:eastAsia="zh-TW"/>
              </w:rPr>
            </w:pPr>
            <w:r w:rsidRPr="00622E4E">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24D81DE6" w14:textId="77777777" w:rsidR="007C2D17" w:rsidRPr="00622E4E" w:rsidRDefault="007C2D17" w:rsidP="007758AE">
            <w:pPr>
              <w:pStyle w:val="TAL"/>
              <w:keepNext w:val="0"/>
              <w:keepLines w:val="0"/>
            </w:pPr>
            <w:r w:rsidRPr="00622E4E">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11FFB9BA"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A84DEC0" w14:textId="77777777" w:rsidR="007C2D17" w:rsidRPr="00622E4E" w:rsidRDefault="007C2D17" w:rsidP="007758AE">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76623ED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11CF2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0457145" w14:textId="77777777" w:rsidR="007C2D17" w:rsidRPr="00622E4E" w:rsidRDefault="007C2D17" w:rsidP="007758AE">
            <w:pPr>
              <w:pStyle w:val="TAL"/>
              <w:keepNext w:val="0"/>
              <w:keepLines w:val="0"/>
            </w:pPr>
          </w:p>
        </w:tc>
      </w:tr>
      <w:tr w:rsidR="007C2D17" w:rsidRPr="00622E4E" w14:paraId="416FB6AE"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26328EB" w14:textId="77777777" w:rsidR="007C2D17" w:rsidRPr="00622E4E" w:rsidRDefault="007C2D17" w:rsidP="007758AE">
            <w:pPr>
              <w:pStyle w:val="TAL"/>
              <w:keepNext w:val="0"/>
              <w:keepLines w:val="0"/>
              <w:rPr>
                <w:b/>
                <w:lang w:eastAsia="zh-TW"/>
              </w:rPr>
            </w:pPr>
            <w:r w:rsidRPr="00622E4E">
              <w:rPr>
                <w:b/>
              </w:rPr>
              <w:t>6.3.1.9</w:t>
            </w:r>
          </w:p>
        </w:tc>
        <w:tc>
          <w:tcPr>
            <w:tcW w:w="3661" w:type="dxa"/>
            <w:tcBorders>
              <w:top w:val="single" w:sz="4" w:space="0" w:color="auto"/>
              <w:left w:val="nil"/>
              <w:bottom w:val="single" w:sz="4" w:space="0" w:color="auto"/>
              <w:right w:val="single" w:sz="4" w:space="0" w:color="auto"/>
            </w:tcBorders>
            <w:noWrap/>
            <w:vAlign w:val="center"/>
          </w:tcPr>
          <w:p w14:paraId="51257FF5" w14:textId="77777777" w:rsidR="007C2D17" w:rsidRPr="00622E4E" w:rsidRDefault="007C2D17" w:rsidP="007758AE">
            <w:pPr>
              <w:pStyle w:val="TAL"/>
              <w:keepNext w:val="0"/>
              <w:keepLines w:val="0"/>
            </w:pPr>
            <w:r w:rsidRPr="00622E4E">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26AAC9E0"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10F511F" w14:textId="77777777" w:rsidR="007C2D17" w:rsidRPr="00622E4E" w:rsidRDefault="007C2D17" w:rsidP="007758AE">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43A7D553"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8AF9A70"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3C46BFE" w14:textId="77777777" w:rsidR="007C2D17" w:rsidRPr="00622E4E" w:rsidRDefault="007C2D17" w:rsidP="007758AE">
            <w:pPr>
              <w:pStyle w:val="TAL"/>
              <w:keepNext w:val="0"/>
              <w:keepLines w:val="0"/>
            </w:pPr>
          </w:p>
        </w:tc>
      </w:tr>
      <w:tr w:rsidR="007C2D17" w:rsidRPr="00622E4E" w14:paraId="343F284E"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5C00F05" w14:textId="77777777" w:rsidR="007C2D17" w:rsidRPr="00622E4E" w:rsidRDefault="007C2D17" w:rsidP="007758AE">
            <w:pPr>
              <w:pStyle w:val="TAL"/>
              <w:keepNext w:val="0"/>
              <w:keepLines w:val="0"/>
              <w:rPr>
                <w:b/>
                <w:lang w:eastAsia="zh-TW"/>
              </w:rPr>
            </w:pPr>
            <w:r w:rsidRPr="00622E4E">
              <w:rPr>
                <w:b/>
              </w:rPr>
              <w:t>6.3.1.10</w:t>
            </w:r>
          </w:p>
        </w:tc>
        <w:tc>
          <w:tcPr>
            <w:tcW w:w="3661" w:type="dxa"/>
            <w:tcBorders>
              <w:top w:val="single" w:sz="4" w:space="0" w:color="auto"/>
              <w:left w:val="nil"/>
              <w:bottom w:val="single" w:sz="4" w:space="0" w:color="auto"/>
              <w:right w:val="single" w:sz="4" w:space="0" w:color="auto"/>
            </w:tcBorders>
            <w:noWrap/>
            <w:vAlign w:val="center"/>
          </w:tcPr>
          <w:p w14:paraId="640D1C8A" w14:textId="77777777" w:rsidR="007C2D17" w:rsidRPr="00622E4E" w:rsidRDefault="007C2D17" w:rsidP="007758AE">
            <w:pPr>
              <w:pStyle w:val="TAL"/>
              <w:keepNext w:val="0"/>
              <w:keepLines w:val="0"/>
            </w:pPr>
            <w:r w:rsidRPr="00622E4E">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660CBF5C"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12161579" w14:textId="77777777" w:rsidR="007C2D17" w:rsidRPr="00622E4E" w:rsidRDefault="007C2D17" w:rsidP="007758AE">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74428FC1"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891E64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3C4C12" w14:textId="77777777" w:rsidR="007C2D17" w:rsidRPr="00622E4E" w:rsidRDefault="007C2D17" w:rsidP="007758AE">
            <w:pPr>
              <w:pStyle w:val="TAL"/>
              <w:keepNext w:val="0"/>
              <w:keepLines w:val="0"/>
            </w:pPr>
          </w:p>
        </w:tc>
      </w:tr>
      <w:tr w:rsidR="007C2D17" w:rsidRPr="00622E4E" w14:paraId="32778586"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5FA0309" w14:textId="77777777" w:rsidR="007C2D17" w:rsidRPr="00622E4E" w:rsidRDefault="007C2D17" w:rsidP="007758AE">
            <w:pPr>
              <w:pStyle w:val="TAL"/>
              <w:keepNext w:val="0"/>
              <w:keepLines w:val="0"/>
              <w:rPr>
                <w:b/>
                <w:lang w:eastAsia="zh-TW"/>
              </w:rPr>
            </w:pPr>
            <w:r w:rsidRPr="00622E4E">
              <w:rPr>
                <w:b/>
              </w:rPr>
              <w:t>6.3.1.11</w:t>
            </w:r>
          </w:p>
        </w:tc>
        <w:tc>
          <w:tcPr>
            <w:tcW w:w="3661" w:type="dxa"/>
            <w:tcBorders>
              <w:top w:val="single" w:sz="4" w:space="0" w:color="auto"/>
              <w:left w:val="nil"/>
              <w:bottom w:val="single" w:sz="4" w:space="0" w:color="auto"/>
              <w:right w:val="single" w:sz="4" w:space="0" w:color="auto"/>
            </w:tcBorders>
            <w:noWrap/>
            <w:vAlign w:val="center"/>
          </w:tcPr>
          <w:p w14:paraId="13537425" w14:textId="77777777" w:rsidR="007C2D17" w:rsidRPr="00622E4E" w:rsidRDefault="007C2D17" w:rsidP="007758AE">
            <w:pPr>
              <w:pStyle w:val="TAL"/>
              <w:keepNext w:val="0"/>
              <w:keepLines w:val="0"/>
            </w:pPr>
            <w:r w:rsidRPr="00622E4E">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39B7D4C"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F227584"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68034FE6"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21D09A3"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F079F50" w14:textId="77777777" w:rsidR="007C2D17" w:rsidRPr="00622E4E" w:rsidRDefault="007C2D17" w:rsidP="007758AE">
            <w:pPr>
              <w:pStyle w:val="TAL"/>
              <w:keepNext w:val="0"/>
              <w:keepLines w:val="0"/>
            </w:pPr>
          </w:p>
        </w:tc>
      </w:tr>
      <w:tr w:rsidR="007C2D17" w:rsidRPr="00622E4E" w14:paraId="30049DE5"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E4A27C5" w14:textId="77777777" w:rsidR="007C2D17" w:rsidRPr="00622E4E" w:rsidRDefault="007C2D17" w:rsidP="007758AE">
            <w:pPr>
              <w:pStyle w:val="TAL"/>
              <w:keepNext w:val="0"/>
              <w:keepLines w:val="0"/>
              <w:rPr>
                <w:b/>
                <w:lang w:eastAsia="zh-TW"/>
              </w:rPr>
            </w:pPr>
            <w:r w:rsidRPr="00622E4E">
              <w:rPr>
                <w:b/>
              </w:rPr>
              <w:t>6.3.1.12</w:t>
            </w:r>
          </w:p>
        </w:tc>
        <w:tc>
          <w:tcPr>
            <w:tcW w:w="3661" w:type="dxa"/>
            <w:tcBorders>
              <w:top w:val="single" w:sz="4" w:space="0" w:color="auto"/>
              <w:left w:val="nil"/>
              <w:bottom w:val="single" w:sz="4" w:space="0" w:color="auto"/>
              <w:right w:val="single" w:sz="4" w:space="0" w:color="auto"/>
            </w:tcBorders>
            <w:noWrap/>
            <w:vAlign w:val="center"/>
          </w:tcPr>
          <w:p w14:paraId="6DE46BFB" w14:textId="77777777" w:rsidR="007C2D17" w:rsidRPr="00622E4E" w:rsidRDefault="007C2D17" w:rsidP="007758AE">
            <w:pPr>
              <w:pStyle w:val="TAL"/>
              <w:keepNext w:val="0"/>
              <w:keepLines w:val="0"/>
            </w:pPr>
            <w:r w:rsidRPr="00622E4E">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6F0F7DF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06010EC"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075FD62"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98675A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5CC52A" w14:textId="77777777" w:rsidR="007C2D17" w:rsidRPr="00622E4E" w:rsidRDefault="007C2D17" w:rsidP="007758AE">
            <w:pPr>
              <w:pStyle w:val="TAL"/>
              <w:keepNext w:val="0"/>
              <w:keepLines w:val="0"/>
            </w:pPr>
          </w:p>
        </w:tc>
      </w:tr>
      <w:tr w:rsidR="007C2D17" w:rsidRPr="00622E4E" w14:paraId="33217186"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2A3887" w14:textId="77777777" w:rsidR="007C2D17" w:rsidRPr="00622E4E" w:rsidRDefault="007C2D17" w:rsidP="007758AE">
            <w:pPr>
              <w:pStyle w:val="TAL"/>
              <w:keepNext w:val="0"/>
              <w:keepLines w:val="0"/>
              <w:rPr>
                <w:b/>
              </w:rPr>
            </w:pPr>
            <w:r w:rsidRPr="00622E4E">
              <w:rPr>
                <w:b/>
              </w:rPr>
              <w:t>6.3.1.18</w:t>
            </w:r>
          </w:p>
        </w:tc>
        <w:tc>
          <w:tcPr>
            <w:tcW w:w="3661" w:type="dxa"/>
            <w:tcBorders>
              <w:top w:val="single" w:sz="4" w:space="0" w:color="auto"/>
              <w:left w:val="nil"/>
              <w:bottom w:val="single" w:sz="4" w:space="0" w:color="auto"/>
              <w:right w:val="single" w:sz="4" w:space="0" w:color="auto"/>
            </w:tcBorders>
            <w:noWrap/>
            <w:vAlign w:val="center"/>
          </w:tcPr>
          <w:p w14:paraId="3AC760D2" w14:textId="77777777" w:rsidR="007C2D17" w:rsidRPr="00622E4E" w:rsidRDefault="007C2D17" w:rsidP="007758AE">
            <w:pPr>
              <w:pStyle w:val="TAL"/>
              <w:keepNext w:val="0"/>
              <w:keepLines w:val="0"/>
            </w:pPr>
            <w:r w:rsidRPr="00622E4E">
              <w:t>NR SA FR1 handover with</w:t>
            </w:r>
            <w:r w:rsidRPr="00622E4E">
              <w:rPr>
                <w:i/>
                <w:iCs/>
              </w:rPr>
              <w:t xml:space="preserve"> </w:t>
            </w:r>
            <w:r w:rsidRPr="00622E4E">
              <w:t>unknown target cell operating with 12 PRB SSB bandwidth</w:t>
            </w:r>
          </w:p>
        </w:tc>
        <w:tc>
          <w:tcPr>
            <w:tcW w:w="1043" w:type="dxa"/>
            <w:tcBorders>
              <w:top w:val="single" w:sz="4" w:space="0" w:color="auto"/>
              <w:left w:val="nil"/>
              <w:bottom w:val="single" w:sz="4" w:space="0" w:color="auto"/>
              <w:right w:val="single" w:sz="4" w:space="0" w:color="auto"/>
            </w:tcBorders>
            <w:vAlign w:val="center"/>
          </w:tcPr>
          <w:p w14:paraId="0DDA2099"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4214BED" w14:textId="77777777" w:rsidR="007C2D17" w:rsidRPr="00622E4E" w:rsidRDefault="007C2D17" w:rsidP="007758AE">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0C6A7B5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C0BAEC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73DA64C" w14:textId="77777777" w:rsidR="007C2D17" w:rsidRPr="00622E4E" w:rsidRDefault="007C2D17" w:rsidP="007758AE">
            <w:pPr>
              <w:pStyle w:val="TAL"/>
              <w:keepNext w:val="0"/>
              <w:keepLines w:val="0"/>
            </w:pPr>
          </w:p>
        </w:tc>
      </w:tr>
      <w:tr w:rsidR="007C2D17" w:rsidRPr="00622E4E" w14:paraId="6B7D784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50CF933" w14:textId="77777777" w:rsidR="007C2D17" w:rsidRPr="00622E4E" w:rsidRDefault="007C2D17" w:rsidP="007758AE">
            <w:pPr>
              <w:pStyle w:val="TAL"/>
              <w:keepNext w:val="0"/>
              <w:keepLines w:val="0"/>
              <w:rPr>
                <w:b/>
                <w:lang w:eastAsia="zh-TW"/>
              </w:rPr>
            </w:pPr>
            <w:r w:rsidRPr="00622E4E">
              <w:rPr>
                <w:b/>
                <w:lang w:eastAsia="zh-TW"/>
              </w:rPr>
              <w:t>6.3.2.1.1</w:t>
            </w:r>
          </w:p>
        </w:tc>
        <w:tc>
          <w:tcPr>
            <w:tcW w:w="3661" w:type="dxa"/>
            <w:tcBorders>
              <w:top w:val="single" w:sz="4" w:space="0" w:color="auto"/>
              <w:left w:val="nil"/>
              <w:bottom w:val="single" w:sz="4" w:space="0" w:color="auto"/>
              <w:right w:val="single" w:sz="4" w:space="0" w:color="auto"/>
            </w:tcBorders>
            <w:noWrap/>
            <w:vAlign w:val="center"/>
          </w:tcPr>
          <w:p w14:paraId="7DC0D2FE" w14:textId="77777777" w:rsidR="007C2D17" w:rsidRPr="00622E4E" w:rsidRDefault="007C2D17" w:rsidP="007758AE">
            <w:pPr>
              <w:pStyle w:val="TAL"/>
              <w:keepNext w:val="0"/>
              <w:keepLines w:val="0"/>
            </w:pPr>
            <w:r w:rsidRPr="00622E4E">
              <w:t>NR SA FR1 RRC re-establishment</w:t>
            </w:r>
          </w:p>
        </w:tc>
        <w:tc>
          <w:tcPr>
            <w:tcW w:w="1043" w:type="dxa"/>
            <w:tcBorders>
              <w:top w:val="single" w:sz="4" w:space="0" w:color="auto"/>
              <w:left w:val="nil"/>
              <w:bottom w:val="single" w:sz="4" w:space="0" w:color="auto"/>
              <w:right w:val="single" w:sz="4" w:space="0" w:color="auto"/>
            </w:tcBorders>
            <w:vAlign w:val="center"/>
          </w:tcPr>
          <w:p w14:paraId="696B66B0"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84F5710" w14:textId="77777777" w:rsidR="007C2D17" w:rsidRPr="00622E4E" w:rsidRDefault="007C2D17" w:rsidP="007758AE">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76CBD494"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A734D2"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A203EE" w14:textId="77777777" w:rsidR="007C2D17" w:rsidRPr="00622E4E" w:rsidRDefault="007C2D17" w:rsidP="007758AE">
            <w:pPr>
              <w:pStyle w:val="TAL"/>
              <w:keepNext w:val="0"/>
              <w:keepLines w:val="0"/>
            </w:pPr>
          </w:p>
        </w:tc>
      </w:tr>
      <w:tr w:rsidR="007C2D17" w:rsidRPr="00622E4E" w14:paraId="5D74F46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7D470A" w14:textId="77777777" w:rsidR="007C2D17" w:rsidRPr="00622E4E" w:rsidRDefault="007C2D17" w:rsidP="007758AE">
            <w:pPr>
              <w:pStyle w:val="TAL"/>
              <w:keepNext w:val="0"/>
              <w:keepLines w:val="0"/>
              <w:rPr>
                <w:b/>
                <w:lang w:eastAsia="zh-TW"/>
              </w:rPr>
            </w:pPr>
            <w:r w:rsidRPr="00622E4E">
              <w:rPr>
                <w:b/>
                <w:lang w:eastAsia="zh-TW"/>
              </w:rPr>
              <w:t>6.3.2.1.2</w:t>
            </w:r>
          </w:p>
        </w:tc>
        <w:tc>
          <w:tcPr>
            <w:tcW w:w="3661" w:type="dxa"/>
            <w:tcBorders>
              <w:top w:val="single" w:sz="4" w:space="0" w:color="auto"/>
              <w:left w:val="nil"/>
              <w:bottom w:val="single" w:sz="4" w:space="0" w:color="auto"/>
              <w:right w:val="single" w:sz="4" w:space="0" w:color="auto"/>
            </w:tcBorders>
            <w:noWrap/>
            <w:vAlign w:val="center"/>
          </w:tcPr>
          <w:p w14:paraId="2C1B2A78" w14:textId="77777777" w:rsidR="007C2D17" w:rsidRPr="00622E4E" w:rsidRDefault="007C2D17" w:rsidP="007758AE">
            <w:pPr>
              <w:pStyle w:val="TAL"/>
              <w:keepNext w:val="0"/>
              <w:keepLines w:val="0"/>
            </w:pPr>
            <w:r w:rsidRPr="00622E4E">
              <w:t>NR SA FR1 - FR1 RRC re-establishment</w:t>
            </w:r>
          </w:p>
        </w:tc>
        <w:tc>
          <w:tcPr>
            <w:tcW w:w="1043" w:type="dxa"/>
            <w:tcBorders>
              <w:top w:val="single" w:sz="4" w:space="0" w:color="auto"/>
              <w:left w:val="nil"/>
              <w:bottom w:val="single" w:sz="4" w:space="0" w:color="auto"/>
              <w:right w:val="single" w:sz="4" w:space="0" w:color="auto"/>
            </w:tcBorders>
            <w:vAlign w:val="center"/>
          </w:tcPr>
          <w:p w14:paraId="2938FD49"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A599C22" w14:textId="77777777" w:rsidR="007C2D17" w:rsidRPr="00622E4E" w:rsidRDefault="007C2D17" w:rsidP="007758AE">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2AC78A30"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40D1201"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787D8A" w14:textId="77777777" w:rsidR="007C2D17" w:rsidRPr="00622E4E" w:rsidRDefault="007C2D17" w:rsidP="007758AE">
            <w:pPr>
              <w:pStyle w:val="TAL"/>
              <w:keepNext w:val="0"/>
              <w:keepLines w:val="0"/>
            </w:pPr>
          </w:p>
        </w:tc>
      </w:tr>
      <w:tr w:rsidR="007C2D17" w:rsidRPr="00622E4E" w14:paraId="7690F6A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D18C2D" w14:textId="77777777" w:rsidR="007C2D17" w:rsidRPr="00622E4E" w:rsidRDefault="007C2D17" w:rsidP="007758AE">
            <w:pPr>
              <w:pStyle w:val="TAL"/>
              <w:keepNext w:val="0"/>
              <w:keepLines w:val="0"/>
              <w:rPr>
                <w:b/>
                <w:lang w:eastAsia="zh-TW"/>
              </w:rPr>
            </w:pPr>
            <w:r w:rsidRPr="00622E4E">
              <w:rPr>
                <w:b/>
                <w:lang w:eastAsia="zh-TW"/>
              </w:rPr>
              <w:t>6.3.2.1.3</w:t>
            </w:r>
          </w:p>
        </w:tc>
        <w:tc>
          <w:tcPr>
            <w:tcW w:w="3661" w:type="dxa"/>
            <w:tcBorders>
              <w:top w:val="single" w:sz="4" w:space="0" w:color="auto"/>
              <w:left w:val="nil"/>
              <w:bottom w:val="single" w:sz="4" w:space="0" w:color="auto"/>
              <w:right w:val="single" w:sz="4" w:space="0" w:color="auto"/>
            </w:tcBorders>
            <w:noWrap/>
            <w:vAlign w:val="center"/>
          </w:tcPr>
          <w:p w14:paraId="03FB9C5A" w14:textId="77777777" w:rsidR="007C2D17" w:rsidRPr="00622E4E" w:rsidRDefault="007C2D17" w:rsidP="007758AE">
            <w:pPr>
              <w:pStyle w:val="TAL"/>
              <w:keepNext w:val="0"/>
              <w:keepLines w:val="0"/>
            </w:pPr>
            <w:r w:rsidRPr="00622E4E">
              <w:t>NR SA FR1 RRC re-establishment without serving cell timing</w:t>
            </w:r>
          </w:p>
        </w:tc>
        <w:tc>
          <w:tcPr>
            <w:tcW w:w="1043" w:type="dxa"/>
            <w:tcBorders>
              <w:top w:val="single" w:sz="4" w:space="0" w:color="auto"/>
              <w:left w:val="nil"/>
              <w:bottom w:val="single" w:sz="4" w:space="0" w:color="auto"/>
              <w:right w:val="single" w:sz="4" w:space="0" w:color="auto"/>
            </w:tcBorders>
            <w:vAlign w:val="center"/>
          </w:tcPr>
          <w:p w14:paraId="66A9E1DD"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E4ACBD4" w14:textId="77777777" w:rsidR="007C2D17" w:rsidRPr="00622E4E" w:rsidRDefault="007C2D17" w:rsidP="007758AE">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367A571D"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E6CB7E0"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D6B2A9" w14:textId="77777777" w:rsidR="007C2D17" w:rsidRPr="00622E4E" w:rsidRDefault="007C2D17" w:rsidP="007758AE">
            <w:pPr>
              <w:pStyle w:val="TAL"/>
              <w:keepNext w:val="0"/>
              <w:keepLines w:val="0"/>
            </w:pPr>
          </w:p>
        </w:tc>
      </w:tr>
      <w:tr w:rsidR="007C2D17" w:rsidRPr="00622E4E" w14:paraId="3DD8F87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52546F" w14:textId="77777777" w:rsidR="007C2D17" w:rsidRPr="00622E4E" w:rsidRDefault="007C2D17" w:rsidP="007758AE">
            <w:pPr>
              <w:pStyle w:val="TAL"/>
              <w:keepNext w:val="0"/>
              <w:keepLines w:val="0"/>
              <w:rPr>
                <w:b/>
                <w:lang w:eastAsia="zh-TW"/>
              </w:rPr>
            </w:pPr>
            <w:r w:rsidRPr="00622E4E">
              <w:rPr>
                <w:b/>
                <w:lang w:eastAsia="zh-TW"/>
              </w:rPr>
              <w:t>6.3.2.2.1</w:t>
            </w:r>
          </w:p>
        </w:tc>
        <w:tc>
          <w:tcPr>
            <w:tcW w:w="3661" w:type="dxa"/>
            <w:tcBorders>
              <w:top w:val="single" w:sz="4" w:space="0" w:color="auto"/>
              <w:left w:val="nil"/>
              <w:bottom w:val="single" w:sz="4" w:space="0" w:color="auto"/>
              <w:right w:val="single" w:sz="4" w:space="0" w:color="auto"/>
            </w:tcBorders>
            <w:noWrap/>
            <w:vAlign w:val="center"/>
          </w:tcPr>
          <w:p w14:paraId="1B7DE6FD" w14:textId="77777777" w:rsidR="007C2D17" w:rsidRPr="00622E4E" w:rsidRDefault="007C2D17" w:rsidP="007758AE">
            <w:pPr>
              <w:pStyle w:val="TAL"/>
              <w:keepNext w:val="0"/>
              <w:keepLines w:val="0"/>
            </w:pPr>
            <w:r w:rsidRPr="00622E4E">
              <w:t>NR SA FR1 contention based random access</w:t>
            </w:r>
          </w:p>
        </w:tc>
        <w:tc>
          <w:tcPr>
            <w:tcW w:w="1043" w:type="dxa"/>
            <w:tcBorders>
              <w:top w:val="single" w:sz="4" w:space="0" w:color="auto"/>
              <w:left w:val="nil"/>
              <w:bottom w:val="single" w:sz="4" w:space="0" w:color="auto"/>
              <w:right w:val="single" w:sz="4" w:space="0" w:color="auto"/>
            </w:tcBorders>
            <w:vAlign w:val="center"/>
          </w:tcPr>
          <w:p w14:paraId="48134862" w14:textId="77777777" w:rsidR="007C2D17" w:rsidRPr="00622E4E" w:rsidRDefault="007C2D17" w:rsidP="007758AE">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26CCB497"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638C84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B68AB02"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752353" w14:textId="77777777" w:rsidR="007C2D17" w:rsidRPr="00622E4E" w:rsidRDefault="007C2D17" w:rsidP="007758AE">
            <w:pPr>
              <w:pStyle w:val="TAL"/>
              <w:keepNext w:val="0"/>
              <w:keepLines w:val="0"/>
            </w:pPr>
          </w:p>
        </w:tc>
      </w:tr>
      <w:tr w:rsidR="007C2D17" w:rsidRPr="00622E4E" w14:paraId="2D4A5F3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C030B0" w14:textId="77777777" w:rsidR="007C2D17" w:rsidRPr="00622E4E" w:rsidRDefault="007C2D17" w:rsidP="007758AE">
            <w:pPr>
              <w:pStyle w:val="TAL"/>
              <w:keepNext w:val="0"/>
              <w:keepLines w:val="0"/>
              <w:rPr>
                <w:b/>
                <w:lang w:eastAsia="zh-TW"/>
              </w:rPr>
            </w:pPr>
            <w:r w:rsidRPr="00622E4E">
              <w:rPr>
                <w:b/>
                <w:lang w:eastAsia="zh-TW"/>
              </w:rPr>
              <w:t>6.3.2.2.2</w:t>
            </w:r>
          </w:p>
        </w:tc>
        <w:tc>
          <w:tcPr>
            <w:tcW w:w="3661" w:type="dxa"/>
            <w:tcBorders>
              <w:top w:val="single" w:sz="4" w:space="0" w:color="auto"/>
              <w:left w:val="nil"/>
              <w:bottom w:val="single" w:sz="4" w:space="0" w:color="auto"/>
              <w:right w:val="single" w:sz="4" w:space="0" w:color="auto"/>
            </w:tcBorders>
            <w:noWrap/>
            <w:vAlign w:val="center"/>
          </w:tcPr>
          <w:p w14:paraId="3318B2C5" w14:textId="77777777" w:rsidR="007C2D17" w:rsidRPr="00622E4E" w:rsidRDefault="007C2D17" w:rsidP="007758AE">
            <w:pPr>
              <w:pStyle w:val="TAL"/>
              <w:keepNext w:val="0"/>
              <w:keepLines w:val="0"/>
            </w:pPr>
            <w:r w:rsidRPr="00622E4E">
              <w:t>NR SA FR1 non-contention based random access</w:t>
            </w:r>
          </w:p>
        </w:tc>
        <w:tc>
          <w:tcPr>
            <w:tcW w:w="1043" w:type="dxa"/>
            <w:tcBorders>
              <w:top w:val="single" w:sz="4" w:space="0" w:color="auto"/>
              <w:left w:val="nil"/>
              <w:bottom w:val="single" w:sz="4" w:space="0" w:color="auto"/>
              <w:right w:val="single" w:sz="4" w:space="0" w:color="auto"/>
            </w:tcBorders>
            <w:vAlign w:val="center"/>
          </w:tcPr>
          <w:p w14:paraId="558EF972" w14:textId="77777777" w:rsidR="007C2D17" w:rsidRPr="00622E4E" w:rsidRDefault="007C2D17" w:rsidP="007758AE">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90467FF"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9169CD1"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8AEF72"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410A303" w14:textId="77777777" w:rsidR="007C2D17" w:rsidRPr="00622E4E" w:rsidRDefault="007C2D17" w:rsidP="007758AE">
            <w:pPr>
              <w:pStyle w:val="TAL"/>
              <w:keepNext w:val="0"/>
              <w:keepLines w:val="0"/>
            </w:pPr>
          </w:p>
        </w:tc>
      </w:tr>
      <w:tr w:rsidR="007C2D17" w:rsidRPr="00622E4E" w14:paraId="5726B42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9339281" w14:textId="77777777" w:rsidR="007C2D17" w:rsidRPr="00622E4E" w:rsidRDefault="007C2D17" w:rsidP="007758AE">
            <w:pPr>
              <w:pStyle w:val="TAL"/>
              <w:keepNext w:val="0"/>
              <w:keepLines w:val="0"/>
              <w:rPr>
                <w:b/>
                <w:lang w:eastAsia="zh-TW"/>
              </w:rPr>
            </w:pPr>
            <w:r w:rsidRPr="00622E4E">
              <w:rPr>
                <w:b/>
                <w:lang w:eastAsia="zh-TW"/>
              </w:rPr>
              <w:t>6.3.2.2.3</w:t>
            </w:r>
          </w:p>
        </w:tc>
        <w:tc>
          <w:tcPr>
            <w:tcW w:w="3661" w:type="dxa"/>
            <w:tcBorders>
              <w:top w:val="single" w:sz="4" w:space="0" w:color="auto"/>
              <w:left w:val="nil"/>
              <w:bottom w:val="single" w:sz="4" w:space="0" w:color="auto"/>
              <w:right w:val="single" w:sz="4" w:space="0" w:color="auto"/>
            </w:tcBorders>
            <w:noWrap/>
            <w:vAlign w:val="center"/>
          </w:tcPr>
          <w:p w14:paraId="6A882A50" w14:textId="77777777" w:rsidR="007C2D17" w:rsidRPr="00622E4E" w:rsidRDefault="007C2D17" w:rsidP="007758AE">
            <w:pPr>
              <w:pStyle w:val="TAL"/>
              <w:keepNext w:val="0"/>
              <w:keepLines w:val="0"/>
            </w:pPr>
            <w:r w:rsidRPr="00622E4E">
              <w:t>NR SA FR1 2-step contention based random access</w:t>
            </w:r>
          </w:p>
        </w:tc>
        <w:tc>
          <w:tcPr>
            <w:tcW w:w="1043" w:type="dxa"/>
            <w:tcBorders>
              <w:top w:val="single" w:sz="4" w:space="0" w:color="auto"/>
              <w:left w:val="nil"/>
              <w:bottom w:val="single" w:sz="4" w:space="0" w:color="auto"/>
              <w:right w:val="single" w:sz="4" w:space="0" w:color="auto"/>
            </w:tcBorders>
            <w:vAlign w:val="center"/>
          </w:tcPr>
          <w:p w14:paraId="04CC3BE6" w14:textId="77777777" w:rsidR="007C2D17" w:rsidRPr="00622E4E" w:rsidRDefault="007C2D17" w:rsidP="007758AE">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2A228B32"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A42D030"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0397EC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C2759B" w14:textId="77777777" w:rsidR="007C2D17" w:rsidRPr="00622E4E" w:rsidRDefault="007C2D17" w:rsidP="007758AE">
            <w:pPr>
              <w:pStyle w:val="TAL"/>
              <w:keepNext w:val="0"/>
              <w:keepLines w:val="0"/>
            </w:pPr>
          </w:p>
        </w:tc>
      </w:tr>
      <w:tr w:rsidR="007C2D17" w:rsidRPr="00622E4E" w14:paraId="638A34D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2DAAF04" w14:textId="77777777" w:rsidR="007C2D17" w:rsidRPr="00622E4E" w:rsidRDefault="007C2D17" w:rsidP="007758AE">
            <w:pPr>
              <w:pStyle w:val="TAL"/>
              <w:keepNext w:val="0"/>
              <w:keepLines w:val="0"/>
              <w:rPr>
                <w:b/>
                <w:lang w:eastAsia="zh-TW"/>
              </w:rPr>
            </w:pPr>
            <w:r w:rsidRPr="00622E4E">
              <w:rPr>
                <w:b/>
                <w:lang w:eastAsia="zh-TW"/>
              </w:rPr>
              <w:t>6.3.2.2.4</w:t>
            </w:r>
          </w:p>
        </w:tc>
        <w:tc>
          <w:tcPr>
            <w:tcW w:w="3661" w:type="dxa"/>
            <w:tcBorders>
              <w:top w:val="single" w:sz="4" w:space="0" w:color="auto"/>
              <w:left w:val="nil"/>
              <w:bottom w:val="single" w:sz="4" w:space="0" w:color="auto"/>
              <w:right w:val="single" w:sz="4" w:space="0" w:color="auto"/>
            </w:tcBorders>
            <w:noWrap/>
            <w:vAlign w:val="center"/>
          </w:tcPr>
          <w:p w14:paraId="1A78D451" w14:textId="77777777" w:rsidR="007C2D17" w:rsidRPr="00622E4E" w:rsidRDefault="007C2D17" w:rsidP="007758AE">
            <w:pPr>
              <w:pStyle w:val="TAL"/>
              <w:keepNext w:val="0"/>
              <w:keepLines w:val="0"/>
            </w:pPr>
            <w:r w:rsidRPr="00622E4E">
              <w:t>NR SA FR1 2-step non-contention based random access</w:t>
            </w:r>
          </w:p>
        </w:tc>
        <w:tc>
          <w:tcPr>
            <w:tcW w:w="1043" w:type="dxa"/>
            <w:tcBorders>
              <w:top w:val="single" w:sz="4" w:space="0" w:color="auto"/>
              <w:left w:val="nil"/>
              <w:bottom w:val="single" w:sz="4" w:space="0" w:color="auto"/>
              <w:right w:val="single" w:sz="4" w:space="0" w:color="auto"/>
            </w:tcBorders>
            <w:vAlign w:val="center"/>
          </w:tcPr>
          <w:p w14:paraId="2875F32F" w14:textId="77777777" w:rsidR="007C2D17" w:rsidRPr="00622E4E" w:rsidRDefault="007C2D17" w:rsidP="007758AE">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4FFF0EB1"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6E3741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EEA783D"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413B817" w14:textId="77777777" w:rsidR="007C2D17" w:rsidRPr="00622E4E" w:rsidRDefault="007C2D17" w:rsidP="007758AE">
            <w:pPr>
              <w:pStyle w:val="TAL"/>
              <w:keepNext w:val="0"/>
              <w:keepLines w:val="0"/>
            </w:pPr>
          </w:p>
        </w:tc>
      </w:tr>
      <w:tr w:rsidR="007C2D17" w:rsidRPr="00622E4E" w14:paraId="5A66FEF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8198720" w14:textId="77777777" w:rsidR="007C2D17" w:rsidRPr="00622E4E" w:rsidRDefault="007C2D17" w:rsidP="007758AE">
            <w:pPr>
              <w:pStyle w:val="TAL"/>
              <w:keepNext w:val="0"/>
              <w:keepLines w:val="0"/>
              <w:rPr>
                <w:b/>
                <w:lang w:eastAsia="zh-TW"/>
              </w:rPr>
            </w:pPr>
            <w:r w:rsidRPr="00622E4E">
              <w:rPr>
                <w:b/>
                <w:lang w:eastAsia="zh-TW"/>
              </w:rPr>
              <w:lastRenderedPageBreak/>
              <w:t>6.3.2.3.1</w:t>
            </w:r>
          </w:p>
        </w:tc>
        <w:tc>
          <w:tcPr>
            <w:tcW w:w="3661" w:type="dxa"/>
            <w:tcBorders>
              <w:top w:val="single" w:sz="4" w:space="0" w:color="auto"/>
              <w:left w:val="nil"/>
              <w:bottom w:val="single" w:sz="4" w:space="0" w:color="auto"/>
              <w:right w:val="single" w:sz="4" w:space="0" w:color="auto"/>
            </w:tcBorders>
            <w:noWrap/>
            <w:vAlign w:val="center"/>
          </w:tcPr>
          <w:p w14:paraId="1661B5DD" w14:textId="77777777" w:rsidR="007C2D17" w:rsidRPr="00622E4E" w:rsidRDefault="007C2D17" w:rsidP="007758AE">
            <w:pPr>
              <w:pStyle w:val="TAL"/>
              <w:keepNext w:val="0"/>
              <w:keepLines w:val="0"/>
            </w:pPr>
            <w:r w:rsidRPr="00622E4E">
              <w:t>NR SA FR1 RRC connection release with redirection</w:t>
            </w:r>
          </w:p>
        </w:tc>
        <w:tc>
          <w:tcPr>
            <w:tcW w:w="1043" w:type="dxa"/>
            <w:tcBorders>
              <w:top w:val="single" w:sz="4" w:space="0" w:color="auto"/>
              <w:left w:val="nil"/>
              <w:bottom w:val="single" w:sz="4" w:space="0" w:color="auto"/>
              <w:right w:val="single" w:sz="4" w:space="0" w:color="auto"/>
            </w:tcBorders>
            <w:vAlign w:val="center"/>
          </w:tcPr>
          <w:p w14:paraId="3D8A8D97"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766BD70" w14:textId="77777777" w:rsidR="007C2D17" w:rsidRPr="00622E4E" w:rsidRDefault="007C2D17" w:rsidP="007758AE">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0B7E3487"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3B1D36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08886F" w14:textId="77777777" w:rsidR="007C2D17" w:rsidRPr="00622E4E" w:rsidRDefault="007C2D17" w:rsidP="007758AE">
            <w:pPr>
              <w:pStyle w:val="TAL"/>
              <w:keepNext w:val="0"/>
              <w:keepLines w:val="0"/>
            </w:pPr>
          </w:p>
        </w:tc>
      </w:tr>
      <w:tr w:rsidR="007C2D17" w:rsidRPr="00622E4E" w14:paraId="13C70E7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5102A2" w14:textId="77777777" w:rsidR="007C2D17" w:rsidRPr="00622E4E" w:rsidRDefault="007C2D17" w:rsidP="007758AE">
            <w:pPr>
              <w:pStyle w:val="TAL"/>
              <w:keepNext w:val="0"/>
              <w:keepLines w:val="0"/>
              <w:rPr>
                <w:b/>
                <w:lang w:eastAsia="zh-TW"/>
              </w:rPr>
            </w:pPr>
            <w:r w:rsidRPr="00622E4E">
              <w:rPr>
                <w:b/>
                <w:lang w:eastAsia="zh-TW"/>
              </w:rPr>
              <w:t>6.3.2.4.1</w:t>
            </w:r>
          </w:p>
        </w:tc>
        <w:tc>
          <w:tcPr>
            <w:tcW w:w="3661" w:type="dxa"/>
            <w:tcBorders>
              <w:top w:val="single" w:sz="4" w:space="0" w:color="auto"/>
              <w:left w:val="nil"/>
              <w:bottom w:val="single" w:sz="4" w:space="0" w:color="auto"/>
              <w:right w:val="single" w:sz="4" w:space="0" w:color="auto"/>
            </w:tcBorders>
            <w:noWrap/>
            <w:vAlign w:val="center"/>
          </w:tcPr>
          <w:p w14:paraId="0ADEC8B6" w14:textId="77777777" w:rsidR="007C2D17" w:rsidRPr="00622E4E" w:rsidRDefault="007C2D17" w:rsidP="007758AE">
            <w:pPr>
              <w:pStyle w:val="TAL"/>
              <w:keepNext w:val="0"/>
              <w:keepLines w:val="0"/>
            </w:pPr>
            <w:r w:rsidRPr="00622E4E">
              <w:t>PDCCH-order RACH on neighbor cell in FR1 when RACH BW is within active UL BWP</w:t>
            </w:r>
          </w:p>
        </w:tc>
        <w:tc>
          <w:tcPr>
            <w:tcW w:w="1043" w:type="dxa"/>
            <w:tcBorders>
              <w:top w:val="single" w:sz="4" w:space="0" w:color="auto"/>
              <w:left w:val="nil"/>
              <w:bottom w:val="single" w:sz="4" w:space="0" w:color="auto"/>
              <w:right w:val="single" w:sz="4" w:space="0" w:color="auto"/>
            </w:tcBorders>
            <w:vAlign w:val="center"/>
          </w:tcPr>
          <w:p w14:paraId="1FC6A903" w14:textId="77777777" w:rsidR="007C2D17" w:rsidRPr="00622E4E" w:rsidRDefault="007C2D17" w:rsidP="007758AE">
            <w:pPr>
              <w:pStyle w:val="TAL"/>
              <w:keepNext w:val="0"/>
              <w:keepLines w:val="0"/>
            </w:pPr>
            <w:bookmarkStart w:id="2" w:name="OLE_LINK66"/>
            <w:r w:rsidRPr="00622E4E">
              <w:rPr>
                <w:rFonts w:eastAsia="PMingLiU"/>
              </w:rPr>
              <w:t>NR Cell 1</w:t>
            </w:r>
            <w:bookmarkEnd w:id="2"/>
          </w:p>
        </w:tc>
        <w:tc>
          <w:tcPr>
            <w:tcW w:w="1041" w:type="dxa"/>
            <w:gridSpan w:val="2"/>
            <w:tcBorders>
              <w:top w:val="single" w:sz="4" w:space="0" w:color="auto"/>
              <w:left w:val="nil"/>
              <w:bottom w:val="single" w:sz="4" w:space="0" w:color="auto"/>
              <w:right w:val="single" w:sz="4" w:space="0" w:color="auto"/>
            </w:tcBorders>
            <w:vAlign w:val="center"/>
          </w:tcPr>
          <w:p w14:paraId="234EA917" w14:textId="77777777" w:rsidR="007C2D17" w:rsidRPr="00622E4E" w:rsidRDefault="007C2D17" w:rsidP="007758AE">
            <w:pPr>
              <w:pStyle w:val="TAL"/>
              <w:keepNext w:val="0"/>
              <w:keepLines w:val="0"/>
            </w:pPr>
            <w:r w:rsidRPr="00622E4E">
              <w:rPr>
                <w:rFonts w:eastAsia="PMingLiU"/>
              </w:rPr>
              <w:t>NR Cell 2</w:t>
            </w:r>
          </w:p>
        </w:tc>
        <w:tc>
          <w:tcPr>
            <w:tcW w:w="1056" w:type="dxa"/>
            <w:gridSpan w:val="2"/>
            <w:tcBorders>
              <w:top w:val="single" w:sz="4" w:space="0" w:color="auto"/>
              <w:left w:val="nil"/>
              <w:bottom w:val="single" w:sz="4" w:space="0" w:color="auto"/>
              <w:right w:val="single" w:sz="4" w:space="0" w:color="auto"/>
            </w:tcBorders>
            <w:vAlign w:val="center"/>
          </w:tcPr>
          <w:p w14:paraId="1BB99865"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A1827A5"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BB5AD52" w14:textId="77777777" w:rsidR="007C2D17" w:rsidRPr="00622E4E" w:rsidRDefault="007C2D17" w:rsidP="007758AE">
            <w:pPr>
              <w:pStyle w:val="TAL"/>
              <w:keepNext w:val="0"/>
              <w:keepLines w:val="0"/>
            </w:pPr>
          </w:p>
        </w:tc>
      </w:tr>
      <w:tr w:rsidR="007C2D17" w:rsidRPr="00622E4E" w14:paraId="267CA41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6829F61" w14:textId="77777777" w:rsidR="007C2D17" w:rsidRPr="00622E4E" w:rsidRDefault="007C2D17" w:rsidP="007758AE">
            <w:pPr>
              <w:pStyle w:val="TAL"/>
              <w:keepNext w:val="0"/>
              <w:keepLines w:val="0"/>
              <w:rPr>
                <w:b/>
                <w:lang w:eastAsia="zh-TW"/>
              </w:rPr>
            </w:pPr>
            <w:r w:rsidRPr="00622E4E">
              <w:rPr>
                <w:b/>
                <w:lang w:eastAsia="zh-TW"/>
              </w:rPr>
              <w:t>6.3.2.4.2</w:t>
            </w:r>
          </w:p>
        </w:tc>
        <w:tc>
          <w:tcPr>
            <w:tcW w:w="3661" w:type="dxa"/>
            <w:tcBorders>
              <w:top w:val="single" w:sz="4" w:space="0" w:color="auto"/>
              <w:left w:val="nil"/>
              <w:bottom w:val="single" w:sz="4" w:space="0" w:color="auto"/>
              <w:right w:val="single" w:sz="4" w:space="0" w:color="auto"/>
            </w:tcBorders>
            <w:noWrap/>
            <w:vAlign w:val="center"/>
          </w:tcPr>
          <w:p w14:paraId="6C293642" w14:textId="77777777" w:rsidR="007C2D17" w:rsidRPr="00622E4E" w:rsidRDefault="007C2D17" w:rsidP="007758AE">
            <w:pPr>
              <w:pStyle w:val="TAL"/>
              <w:keepNext w:val="0"/>
              <w:keepLines w:val="0"/>
            </w:pPr>
            <w:r w:rsidRPr="00622E4E">
              <w:t>PDCCH-ordered RACH to an inter-frequency candidate cell in FR1 for LTM</w:t>
            </w:r>
          </w:p>
        </w:tc>
        <w:tc>
          <w:tcPr>
            <w:tcW w:w="1043" w:type="dxa"/>
            <w:tcBorders>
              <w:top w:val="single" w:sz="4" w:space="0" w:color="auto"/>
              <w:left w:val="nil"/>
              <w:bottom w:val="single" w:sz="4" w:space="0" w:color="auto"/>
              <w:right w:val="single" w:sz="4" w:space="0" w:color="auto"/>
            </w:tcBorders>
            <w:vAlign w:val="center"/>
          </w:tcPr>
          <w:p w14:paraId="04138302" w14:textId="77777777" w:rsidR="007C2D17" w:rsidRPr="00622E4E" w:rsidRDefault="007C2D17" w:rsidP="007758AE">
            <w:pPr>
              <w:pStyle w:val="TAL"/>
              <w:keepNext w:val="0"/>
              <w:keepLines w:val="0"/>
            </w:pPr>
            <w:r w:rsidRPr="00622E4E">
              <w:rPr>
                <w:rFonts w:eastAsia="PMingLiU"/>
              </w:rPr>
              <w:t>NR Cell 6</w:t>
            </w:r>
          </w:p>
        </w:tc>
        <w:tc>
          <w:tcPr>
            <w:tcW w:w="1041" w:type="dxa"/>
            <w:gridSpan w:val="2"/>
            <w:tcBorders>
              <w:top w:val="single" w:sz="4" w:space="0" w:color="auto"/>
              <w:left w:val="nil"/>
              <w:bottom w:val="single" w:sz="4" w:space="0" w:color="auto"/>
              <w:right w:val="single" w:sz="4" w:space="0" w:color="auto"/>
            </w:tcBorders>
            <w:vAlign w:val="center"/>
          </w:tcPr>
          <w:p w14:paraId="7B958F1B" w14:textId="77777777" w:rsidR="007C2D17" w:rsidRPr="00622E4E" w:rsidRDefault="007C2D17" w:rsidP="007758AE">
            <w:pPr>
              <w:pStyle w:val="TAL"/>
              <w:keepNext w:val="0"/>
              <w:keepLines w:val="0"/>
            </w:pPr>
            <w:r w:rsidRPr="00622E4E">
              <w:rPr>
                <w:rFonts w:eastAsia="PMingLiU"/>
              </w:rPr>
              <w:t>NR Cell 3</w:t>
            </w:r>
          </w:p>
        </w:tc>
        <w:tc>
          <w:tcPr>
            <w:tcW w:w="1056" w:type="dxa"/>
            <w:gridSpan w:val="2"/>
            <w:tcBorders>
              <w:top w:val="single" w:sz="4" w:space="0" w:color="auto"/>
              <w:left w:val="nil"/>
              <w:bottom w:val="single" w:sz="4" w:space="0" w:color="auto"/>
              <w:right w:val="single" w:sz="4" w:space="0" w:color="auto"/>
            </w:tcBorders>
            <w:vAlign w:val="center"/>
          </w:tcPr>
          <w:p w14:paraId="33A0058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D00FCAA"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9E9B975" w14:textId="77777777" w:rsidR="007C2D17" w:rsidRPr="00622E4E" w:rsidRDefault="007C2D17" w:rsidP="007758AE">
            <w:pPr>
              <w:pStyle w:val="TAL"/>
              <w:keepNext w:val="0"/>
              <w:keepLines w:val="0"/>
            </w:pPr>
          </w:p>
        </w:tc>
      </w:tr>
      <w:tr w:rsidR="007C2D17" w:rsidRPr="00622E4E" w14:paraId="38AD1C9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6AF86A8" w14:textId="77777777" w:rsidR="007C2D17" w:rsidRPr="00622E4E" w:rsidRDefault="007C2D17" w:rsidP="007758AE">
            <w:pPr>
              <w:pStyle w:val="TAL"/>
              <w:keepNext w:val="0"/>
              <w:keepLines w:val="0"/>
              <w:rPr>
                <w:b/>
                <w:lang w:eastAsia="zh-TW"/>
              </w:rPr>
            </w:pPr>
            <w:r w:rsidRPr="00622E4E">
              <w:rPr>
                <w:b/>
                <w:lang w:eastAsia="zh-TW"/>
              </w:rPr>
              <w:t>6.3.2.4.3</w:t>
            </w:r>
          </w:p>
        </w:tc>
        <w:tc>
          <w:tcPr>
            <w:tcW w:w="3661" w:type="dxa"/>
            <w:tcBorders>
              <w:top w:val="single" w:sz="4" w:space="0" w:color="auto"/>
              <w:left w:val="nil"/>
              <w:bottom w:val="single" w:sz="4" w:space="0" w:color="auto"/>
              <w:right w:val="single" w:sz="4" w:space="0" w:color="auto"/>
            </w:tcBorders>
            <w:noWrap/>
            <w:vAlign w:val="center"/>
          </w:tcPr>
          <w:p w14:paraId="66CDAA61" w14:textId="77777777" w:rsidR="007C2D17" w:rsidRPr="00622E4E" w:rsidRDefault="007C2D17" w:rsidP="007758AE">
            <w:pPr>
              <w:pStyle w:val="TAL"/>
              <w:keepNext w:val="0"/>
              <w:keepLines w:val="0"/>
            </w:pPr>
            <w:r w:rsidRPr="00622E4E">
              <w:t>PDCCH-order RACH on neighbor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vAlign w:val="center"/>
          </w:tcPr>
          <w:p w14:paraId="7B0E32C9" w14:textId="77777777" w:rsidR="007C2D17" w:rsidRPr="00622E4E" w:rsidRDefault="007C2D17" w:rsidP="007758AE">
            <w:pPr>
              <w:pStyle w:val="TAL"/>
              <w:keepNext w:val="0"/>
              <w:keepLines w:val="0"/>
            </w:pPr>
            <w:r w:rsidRPr="00622E4E">
              <w:rPr>
                <w:rFonts w:eastAsia="PMingLiU"/>
              </w:rPr>
              <w:t>NR Cell 1</w:t>
            </w:r>
          </w:p>
        </w:tc>
        <w:tc>
          <w:tcPr>
            <w:tcW w:w="1041" w:type="dxa"/>
            <w:gridSpan w:val="2"/>
            <w:tcBorders>
              <w:top w:val="single" w:sz="4" w:space="0" w:color="auto"/>
              <w:left w:val="nil"/>
              <w:bottom w:val="single" w:sz="4" w:space="0" w:color="auto"/>
              <w:right w:val="single" w:sz="4" w:space="0" w:color="auto"/>
            </w:tcBorders>
            <w:vAlign w:val="center"/>
          </w:tcPr>
          <w:p w14:paraId="6ABF4A45" w14:textId="77777777" w:rsidR="007C2D17" w:rsidRPr="00622E4E" w:rsidRDefault="007C2D17" w:rsidP="007758AE">
            <w:pPr>
              <w:pStyle w:val="TAL"/>
              <w:keepNext w:val="0"/>
              <w:keepLines w:val="0"/>
            </w:pPr>
            <w:r w:rsidRPr="00622E4E">
              <w:rPr>
                <w:rFonts w:eastAsia="PMingLiU"/>
              </w:rPr>
              <w:t>NR Cell 2</w:t>
            </w:r>
          </w:p>
        </w:tc>
        <w:tc>
          <w:tcPr>
            <w:tcW w:w="1056" w:type="dxa"/>
            <w:gridSpan w:val="2"/>
            <w:tcBorders>
              <w:top w:val="single" w:sz="4" w:space="0" w:color="auto"/>
              <w:left w:val="nil"/>
              <w:bottom w:val="single" w:sz="4" w:space="0" w:color="auto"/>
              <w:right w:val="single" w:sz="4" w:space="0" w:color="auto"/>
            </w:tcBorders>
            <w:vAlign w:val="center"/>
          </w:tcPr>
          <w:p w14:paraId="47911FA5"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577C9F8"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F8BFE70" w14:textId="77777777" w:rsidR="007C2D17" w:rsidRPr="00622E4E" w:rsidRDefault="007C2D17" w:rsidP="007758AE">
            <w:pPr>
              <w:pStyle w:val="TAL"/>
              <w:keepNext w:val="0"/>
              <w:keepLines w:val="0"/>
            </w:pPr>
          </w:p>
        </w:tc>
      </w:tr>
      <w:tr w:rsidR="007C2D17" w:rsidRPr="00622E4E" w14:paraId="67DDF80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42F1AFB" w14:textId="77777777" w:rsidR="007C2D17" w:rsidRPr="00622E4E" w:rsidRDefault="007C2D17" w:rsidP="007758AE">
            <w:pPr>
              <w:spacing w:after="0"/>
              <w:rPr>
                <w:rFonts w:ascii="Arial" w:hAnsi="Arial"/>
                <w:b/>
                <w:sz w:val="18"/>
                <w:lang w:eastAsia="zh-TW"/>
              </w:rPr>
            </w:pPr>
            <w:r w:rsidRPr="00622E4E">
              <w:rPr>
                <w:rFonts w:ascii="Arial" w:hAnsi="Arial"/>
                <w:b/>
                <w:sz w:val="18"/>
                <w:lang w:eastAsia="zh-TW"/>
              </w:rPr>
              <w:t>6.3.3.1</w:t>
            </w:r>
          </w:p>
        </w:tc>
        <w:tc>
          <w:tcPr>
            <w:tcW w:w="3661" w:type="dxa"/>
            <w:tcBorders>
              <w:top w:val="single" w:sz="4" w:space="0" w:color="auto"/>
              <w:left w:val="nil"/>
              <w:bottom w:val="single" w:sz="4" w:space="0" w:color="auto"/>
              <w:right w:val="single" w:sz="4" w:space="0" w:color="auto"/>
            </w:tcBorders>
            <w:noWrap/>
            <w:vAlign w:val="center"/>
          </w:tcPr>
          <w:p w14:paraId="7E2B039E" w14:textId="77777777" w:rsidR="007C2D17" w:rsidRPr="00622E4E" w:rsidRDefault="007C2D17" w:rsidP="007758AE">
            <w:pPr>
              <w:spacing w:after="0"/>
              <w:rPr>
                <w:rFonts w:ascii="Arial" w:hAnsi="Arial"/>
                <w:sz w:val="18"/>
              </w:rPr>
            </w:pPr>
            <w:r w:rsidRPr="00622E4E">
              <w:rPr>
                <w:rFonts w:ascii="Arial" w:hAnsi="Arial"/>
                <w:sz w:val="18"/>
              </w:rPr>
              <w:t>NR SA FR1 conditional handover</w:t>
            </w:r>
          </w:p>
        </w:tc>
        <w:tc>
          <w:tcPr>
            <w:tcW w:w="1043" w:type="dxa"/>
            <w:tcBorders>
              <w:top w:val="single" w:sz="4" w:space="0" w:color="auto"/>
              <w:left w:val="nil"/>
              <w:bottom w:val="single" w:sz="4" w:space="0" w:color="auto"/>
              <w:right w:val="single" w:sz="4" w:space="0" w:color="auto"/>
            </w:tcBorders>
            <w:vAlign w:val="center"/>
          </w:tcPr>
          <w:p w14:paraId="5336CEF1" w14:textId="77777777" w:rsidR="007C2D17" w:rsidRPr="00622E4E" w:rsidRDefault="007C2D17" w:rsidP="007758AE">
            <w:pPr>
              <w:spacing w:after="0"/>
              <w:rPr>
                <w:rFonts w:ascii="Arial" w:hAnsi="Arial"/>
                <w:sz w:val="18"/>
              </w:rPr>
            </w:pPr>
            <w:r w:rsidRPr="00622E4E">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8ADC7D8" w14:textId="77777777" w:rsidR="007C2D17" w:rsidRPr="00622E4E" w:rsidRDefault="007C2D17" w:rsidP="007758AE">
            <w:pPr>
              <w:spacing w:after="0"/>
              <w:rPr>
                <w:rFonts w:ascii="Arial" w:hAnsi="Arial"/>
                <w:sz w:val="18"/>
              </w:rPr>
            </w:pPr>
            <w:r w:rsidRPr="00622E4E">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3DD89092" w14:textId="77777777" w:rsidR="007C2D17" w:rsidRPr="00622E4E" w:rsidRDefault="007C2D17" w:rsidP="007758AE">
            <w:pPr>
              <w:spacing w:after="0"/>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82F087B"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F652F8C" w14:textId="77777777" w:rsidR="007C2D17" w:rsidRPr="00622E4E" w:rsidRDefault="007C2D17" w:rsidP="007758AE">
            <w:pPr>
              <w:spacing w:after="0"/>
              <w:rPr>
                <w:rFonts w:ascii="Arial" w:hAnsi="Arial"/>
                <w:sz w:val="18"/>
              </w:rPr>
            </w:pPr>
          </w:p>
        </w:tc>
      </w:tr>
      <w:tr w:rsidR="007C2D17" w:rsidRPr="00622E4E" w14:paraId="23AC8C0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9813395" w14:textId="77777777" w:rsidR="007C2D17" w:rsidRPr="00622E4E" w:rsidRDefault="007C2D17" w:rsidP="007758AE">
            <w:pPr>
              <w:spacing w:after="0"/>
              <w:rPr>
                <w:rFonts w:ascii="Arial" w:hAnsi="Arial"/>
                <w:b/>
                <w:sz w:val="18"/>
                <w:lang w:eastAsia="zh-TW"/>
              </w:rPr>
            </w:pPr>
            <w:r w:rsidRPr="00622E4E">
              <w:rPr>
                <w:rFonts w:ascii="Arial" w:hAnsi="Arial"/>
                <w:b/>
                <w:sz w:val="18"/>
                <w:lang w:eastAsia="zh-TW"/>
              </w:rPr>
              <w:t>6.3.3.2</w:t>
            </w:r>
          </w:p>
        </w:tc>
        <w:tc>
          <w:tcPr>
            <w:tcW w:w="3661" w:type="dxa"/>
            <w:tcBorders>
              <w:top w:val="single" w:sz="4" w:space="0" w:color="auto"/>
              <w:left w:val="nil"/>
              <w:bottom w:val="single" w:sz="4" w:space="0" w:color="auto"/>
              <w:right w:val="single" w:sz="4" w:space="0" w:color="auto"/>
            </w:tcBorders>
            <w:noWrap/>
            <w:vAlign w:val="center"/>
          </w:tcPr>
          <w:p w14:paraId="7CA4AB73" w14:textId="77777777" w:rsidR="007C2D17" w:rsidRPr="00622E4E" w:rsidRDefault="007C2D17" w:rsidP="007758AE">
            <w:pPr>
              <w:spacing w:after="0"/>
              <w:rPr>
                <w:rFonts w:ascii="Arial" w:hAnsi="Arial"/>
                <w:sz w:val="18"/>
              </w:rPr>
            </w:pPr>
            <w:r w:rsidRPr="00622E4E">
              <w:rPr>
                <w:rFonts w:ascii="Arial" w:hAnsi="Arial"/>
                <w:sz w:val="18"/>
              </w:rPr>
              <w:t>NR SA FR1-FR1 conditional handover</w:t>
            </w:r>
          </w:p>
        </w:tc>
        <w:tc>
          <w:tcPr>
            <w:tcW w:w="1043" w:type="dxa"/>
            <w:tcBorders>
              <w:top w:val="single" w:sz="4" w:space="0" w:color="auto"/>
              <w:left w:val="nil"/>
              <w:bottom w:val="single" w:sz="4" w:space="0" w:color="auto"/>
              <w:right w:val="single" w:sz="4" w:space="0" w:color="auto"/>
            </w:tcBorders>
            <w:vAlign w:val="center"/>
          </w:tcPr>
          <w:p w14:paraId="54525030" w14:textId="77777777" w:rsidR="007C2D17" w:rsidRPr="00622E4E" w:rsidRDefault="007C2D17" w:rsidP="007758AE">
            <w:pPr>
              <w:spacing w:after="0"/>
              <w:rPr>
                <w:rFonts w:ascii="Arial" w:hAnsi="Arial"/>
                <w:sz w:val="18"/>
              </w:rPr>
            </w:pPr>
            <w:r w:rsidRPr="00622E4E">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4DB338D" w14:textId="77777777" w:rsidR="007C2D17" w:rsidRPr="00622E4E" w:rsidRDefault="007C2D17" w:rsidP="007758AE">
            <w:pPr>
              <w:spacing w:after="0"/>
              <w:rPr>
                <w:rFonts w:ascii="Arial" w:hAnsi="Arial"/>
                <w:sz w:val="18"/>
              </w:rPr>
            </w:pPr>
            <w:r w:rsidRPr="00622E4E">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18559A91" w14:textId="77777777" w:rsidR="007C2D17" w:rsidRPr="00622E4E" w:rsidRDefault="007C2D17" w:rsidP="007758AE">
            <w:pPr>
              <w:spacing w:after="0"/>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7176759"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E47D6D" w14:textId="77777777" w:rsidR="007C2D17" w:rsidRPr="00622E4E" w:rsidRDefault="007C2D17" w:rsidP="007758AE">
            <w:pPr>
              <w:spacing w:after="0"/>
              <w:rPr>
                <w:rFonts w:ascii="Arial" w:hAnsi="Arial"/>
                <w:sz w:val="18"/>
              </w:rPr>
            </w:pPr>
          </w:p>
        </w:tc>
      </w:tr>
      <w:tr w:rsidR="007C2D17" w:rsidRPr="00622E4E" w14:paraId="40E8206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83A7D4" w14:textId="77777777" w:rsidR="007C2D17" w:rsidRPr="00622E4E" w:rsidRDefault="007C2D17" w:rsidP="007758AE">
            <w:pPr>
              <w:spacing w:after="0"/>
              <w:rPr>
                <w:rFonts w:ascii="Arial" w:hAnsi="Arial"/>
                <w:b/>
                <w:sz w:val="18"/>
                <w:lang w:eastAsia="zh-TW"/>
              </w:rPr>
            </w:pPr>
            <w:r w:rsidRPr="00622E4E">
              <w:rPr>
                <w:rFonts w:ascii="Arial" w:hAnsi="Arial"/>
                <w:b/>
                <w:sz w:val="18"/>
                <w:lang w:eastAsia="zh-TW"/>
              </w:rPr>
              <w:t>6.3.3.3</w:t>
            </w:r>
          </w:p>
        </w:tc>
        <w:tc>
          <w:tcPr>
            <w:tcW w:w="3661" w:type="dxa"/>
            <w:tcBorders>
              <w:top w:val="single" w:sz="4" w:space="0" w:color="auto"/>
              <w:left w:val="nil"/>
              <w:bottom w:val="single" w:sz="4" w:space="0" w:color="auto"/>
              <w:right w:val="single" w:sz="4" w:space="0" w:color="auto"/>
            </w:tcBorders>
            <w:noWrap/>
            <w:vAlign w:val="center"/>
          </w:tcPr>
          <w:p w14:paraId="2ECA42F6" w14:textId="77777777" w:rsidR="007C2D17" w:rsidRPr="00622E4E" w:rsidRDefault="007C2D17" w:rsidP="007758AE">
            <w:pPr>
              <w:spacing w:after="0"/>
              <w:rPr>
                <w:rFonts w:ascii="Arial" w:hAnsi="Arial"/>
                <w:sz w:val="18"/>
              </w:rPr>
            </w:pPr>
            <w:r w:rsidRPr="00622E4E">
              <w:rPr>
                <w:rFonts w:ascii="Arial" w:hAnsi="Arial"/>
                <w:sz w:val="18"/>
              </w:rPr>
              <w:t>SA FR1 conditional handover including target MCG and target SCG</w:t>
            </w:r>
          </w:p>
        </w:tc>
        <w:tc>
          <w:tcPr>
            <w:tcW w:w="1043" w:type="dxa"/>
            <w:tcBorders>
              <w:top w:val="single" w:sz="4" w:space="0" w:color="auto"/>
              <w:left w:val="nil"/>
              <w:bottom w:val="single" w:sz="4" w:space="0" w:color="auto"/>
              <w:right w:val="single" w:sz="4" w:space="0" w:color="auto"/>
            </w:tcBorders>
            <w:vAlign w:val="center"/>
          </w:tcPr>
          <w:p w14:paraId="2077B421" w14:textId="77777777" w:rsidR="007C2D17" w:rsidRPr="00622E4E" w:rsidRDefault="007C2D17" w:rsidP="007758AE">
            <w:pPr>
              <w:spacing w:after="0"/>
              <w:rPr>
                <w:rFonts w:ascii="Arial" w:hAnsi="Arial"/>
                <w:sz w:val="18"/>
              </w:rPr>
            </w:pPr>
            <w:r w:rsidRPr="00622E4E">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B462AE2" w14:textId="77777777" w:rsidR="007C2D17" w:rsidRPr="00622E4E" w:rsidRDefault="007C2D17" w:rsidP="007758AE">
            <w:pPr>
              <w:spacing w:after="0"/>
              <w:rPr>
                <w:rFonts w:ascii="Arial" w:hAnsi="Arial"/>
                <w:sz w:val="18"/>
              </w:rPr>
            </w:pPr>
            <w:r w:rsidRPr="00622E4E">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3DE7F239" w14:textId="77777777" w:rsidR="007C2D17" w:rsidRPr="00622E4E" w:rsidRDefault="007C2D17" w:rsidP="007758AE">
            <w:pPr>
              <w:spacing w:after="0"/>
              <w:rPr>
                <w:rFonts w:ascii="Arial" w:hAnsi="Arial"/>
                <w:sz w:val="18"/>
              </w:rPr>
            </w:pPr>
            <w:r w:rsidRPr="00622E4E">
              <w:rPr>
                <w:rFonts w:ascii="Arial" w:hAnsi="Arial"/>
                <w:sz w:val="18"/>
              </w:rPr>
              <w:t>NR Cell 2</w:t>
            </w:r>
          </w:p>
        </w:tc>
        <w:tc>
          <w:tcPr>
            <w:tcW w:w="1041" w:type="dxa"/>
            <w:gridSpan w:val="2"/>
            <w:tcBorders>
              <w:top w:val="single" w:sz="4" w:space="0" w:color="auto"/>
              <w:left w:val="nil"/>
              <w:bottom w:val="single" w:sz="4" w:space="0" w:color="auto"/>
              <w:right w:val="single" w:sz="4" w:space="0" w:color="auto"/>
            </w:tcBorders>
            <w:vAlign w:val="center"/>
          </w:tcPr>
          <w:p w14:paraId="0644518C" w14:textId="77777777" w:rsidR="007C2D17" w:rsidRPr="00622E4E" w:rsidRDefault="007C2D17" w:rsidP="007758AE">
            <w:pPr>
              <w:spacing w:after="0"/>
              <w:rPr>
                <w:rFonts w:ascii="Arial" w:hAnsi="Arial"/>
                <w:sz w:val="18"/>
              </w:rPr>
            </w:pPr>
            <w:r w:rsidRPr="00622E4E">
              <w:rPr>
                <w:rFonts w:ascii="Arial" w:hAnsi="Arial"/>
                <w:sz w:val="18"/>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5F91D5D" w14:textId="77777777" w:rsidR="007C2D17" w:rsidRPr="00622E4E" w:rsidRDefault="007C2D17" w:rsidP="007758AE">
            <w:pPr>
              <w:spacing w:after="0"/>
              <w:rPr>
                <w:rFonts w:ascii="Arial" w:hAnsi="Arial"/>
                <w:sz w:val="18"/>
              </w:rPr>
            </w:pPr>
          </w:p>
        </w:tc>
      </w:tr>
      <w:tr w:rsidR="007C2D17" w:rsidRPr="00622E4E" w14:paraId="299DFD3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430AC72" w14:textId="77777777" w:rsidR="007C2D17" w:rsidRPr="00622E4E" w:rsidRDefault="007C2D17" w:rsidP="007758AE">
            <w:pPr>
              <w:spacing w:after="0"/>
              <w:rPr>
                <w:rFonts w:ascii="Arial" w:hAnsi="Arial"/>
                <w:b/>
                <w:sz w:val="18"/>
                <w:lang w:eastAsia="zh-TW"/>
              </w:rPr>
            </w:pPr>
            <w:r w:rsidRPr="00622E4E">
              <w:rPr>
                <w:rFonts w:ascii="Arial" w:hAnsi="Arial"/>
                <w:b/>
                <w:sz w:val="18"/>
                <w:lang w:eastAsia="zh-TW"/>
              </w:rPr>
              <w:t>6.3.3.4</w:t>
            </w:r>
          </w:p>
        </w:tc>
        <w:tc>
          <w:tcPr>
            <w:tcW w:w="3661" w:type="dxa"/>
            <w:tcBorders>
              <w:top w:val="single" w:sz="4" w:space="0" w:color="auto"/>
              <w:left w:val="nil"/>
              <w:bottom w:val="single" w:sz="4" w:space="0" w:color="auto"/>
              <w:right w:val="single" w:sz="4" w:space="0" w:color="auto"/>
            </w:tcBorders>
            <w:noWrap/>
            <w:vAlign w:val="center"/>
          </w:tcPr>
          <w:p w14:paraId="7A5469C0" w14:textId="77777777" w:rsidR="007C2D17" w:rsidRPr="00622E4E" w:rsidRDefault="007C2D17" w:rsidP="007758AE">
            <w:pPr>
              <w:spacing w:after="0"/>
              <w:rPr>
                <w:rFonts w:ascii="Arial" w:hAnsi="Arial"/>
                <w:sz w:val="18"/>
              </w:rPr>
            </w:pPr>
            <w:r w:rsidRPr="00622E4E">
              <w:rPr>
                <w:rFonts w:ascii="Arial" w:hAnsi="Arial"/>
                <w:sz w:val="18"/>
                <w:szCs w:val="18"/>
              </w:rPr>
              <w:t>NR-SA FR1 conditional handover including target MCG and candidate SCG</w:t>
            </w:r>
          </w:p>
        </w:tc>
        <w:tc>
          <w:tcPr>
            <w:tcW w:w="1043" w:type="dxa"/>
            <w:tcBorders>
              <w:top w:val="single" w:sz="4" w:space="0" w:color="auto"/>
              <w:left w:val="nil"/>
              <w:bottom w:val="single" w:sz="4" w:space="0" w:color="auto"/>
              <w:right w:val="single" w:sz="4" w:space="0" w:color="auto"/>
            </w:tcBorders>
            <w:vAlign w:val="center"/>
          </w:tcPr>
          <w:p w14:paraId="1369F0E0" w14:textId="77777777" w:rsidR="007C2D17" w:rsidRPr="00622E4E" w:rsidRDefault="007C2D17" w:rsidP="007758AE">
            <w:pPr>
              <w:spacing w:after="0"/>
              <w:rPr>
                <w:rFonts w:ascii="Arial" w:hAnsi="Arial"/>
                <w:sz w:val="18"/>
              </w:rPr>
            </w:pPr>
            <w:r w:rsidRPr="00622E4E">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24A7A3E" w14:textId="77777777" w:rsidR="007C2D17" w:rsidRPr="00622E4E" w:rsidRDefault="007C2D17" w:rsidP="007758AE">
            <w:pPr>
              <w:spacing w:after="0"/>
              <w:rPr>
                <w:rFonts w:ascii="Arial" w:hAnsi="Arial"/>
                <w:sz w:val="18"/>
              </w:rPr>
            </w:pPr>
            <w:r w:rsidRPr="00622E4E">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E40978E" w14:textId="77777777" w:rsidR="007C2D17" w:rsidRPr="00622E4E" w:rsidRDefault="007C2D17" w:rsidP="007758AE">
            <w:pPr>
              <w:spacing w:after="0"/>
              <w:rPr>
                <w:rFonts w:ascii="Arial" w:hAnsi="Arial"/>
                <w:sz w:val="18"/>
              </w:rPr>
            </w:pPr>
            <w:r w:rsidRPr="00622E4E">
              <w:rPr>
                <w:rFonts w:ascii="Arial" w:hAnsi="Arial"/>
                <w:sz w:val="18"/>
              </w:rPr>
              <w:t>NR Cell 2</w:t>
            </w:r>
          </w:p>
        </w:tc>
        <w:tc>
          <w:tcPr>
            <w:tcW w:w="1041" w:type="dxa"/>
            <w:gridSpan w:val="2"/>
            <w:tcBorders>
              <w:top w:val="single" w:sz="4" w:space="0" w:color="auto"/>
              <w:left w:val="nil"/>
              <w:bottom w:val="single" w:sz="4" w:space="0" w:color="auto"/>
              <w:right w:val="single" w:sz="4" w:space="0" w:color="auto"/>
            </w:tcBorders>
            <w:vAlign w:val="center"/>
          </w:tcPr>
          <w:p w14:paraId="6F03062A" w14:textId="77777777" w:rsidR="007C2D17" w:rsidRPr="00622E4E" w:rsidRDefault="007C2D17" w:rsidP="007758AE">
            <w:pPr>
              <w:spacing w:after="0"/>
              <w:rPr>
                <w:rFonts w:ascii="Arial" w:hAnsi="Arial"/>
                <w:sz w:val="18"/>
              </w:rPr>
            </w:pPr>
            <w:r w:rsidRPr="00622E4E">
              <w:rPr>
                <w:rFonts w:ascii="Arial" w:hAnsi="Arial"/>
                <w:sz w:val="18"/>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2106275" w14:textId="77777777" w:rsidR="007C2D17" w:rsidRPr="00622E4E" w:rsidRDefault="007C2D17" w:rsidP="007758AE">
            <w:pPr>
              <w:spacing w:after="0"/>
              <w:rPr>
                <w:rFonts w:ascii="Arial" w:hAnsi="Arial"/>
                <w:sz w:val="18"/>
              </w:rPr>
            </w:pPr>
          </w:p>
        </w:tc>
      </w:tr>
      <w:tr w:rsidR="007C2D17" w:rsidRPr="00622E4E" w14:paraId="4AD0511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090C17" w14:textId="77777777" w:rsidR="007C2D17" w:rsidRPr="00622E4E" w:rsidRDefault="007C2D17" w:rsidP="007758AE">
            <w:pPr>
              <w:spacing w:after="0"/>
              <w:rPr>
                <w:rFonts w:ascii="Arial" w:hAnsi="Arial"/>
                <w:b/>
                <w:sz w:val="18"/>
                <w:lang w:eastAsia="zh-TW"/>
              </w:rPr>
            </w:pPr>
            <w:r w:rsidRPr="00622E4E">
              <w:rPr>
                <w:rFonts w:ascii="Arial" w:hAnsi="Arial"/>
                <w:b/>
                <w:sz w:val="18"/>
              </w:rPr>
              <w:t>6.3.3.5</w:t>
            </w:r>
          </w:p>
        </w:tc>
        <w:tc>
          <w:tcPr>
            <w:tcW w:w="3661" w:type="dxa"/>
            <w:tcBorders>
              <w:top w:val="single" w:sz="4" w:space="0" w:color="auto"/>
              <w:left w:val="nil"/>
              <w:bottom w:val="single" w:sz="4" w:space="0" w:color="auto"/>
              <w:right w:val="single" w:sz="4" w:space="0" w:color="auto"/>
            </w:tcBorders>
            <w:noWrap/>
            <w:vAlign w:val="center"/>
          </w:tcPr>
          <w:p w14:paraId="4F219CA8" w14:textId="77777777" w:rsidR="007C2D17" w:rsidRPr="00622E4E" w:rsidRDefault="007C2D17" w:rsidP="007758AE">
            <w:pPr>
              <w:spacing w:after="0"/>
              <w:rPr>
                <w:rFonts w:ascii="Arial" w:hAnsi="Arial"/>
                <w:sz w:val="18"/>
                <w:szCs w:val="18"/>
              </w:rPr>
            </w:pPr>
            <w:r w:rsidRPr="00622E4E">
              <w:rPr>
                <w:rFonts w:ascii="Arial" w:hAnsi="Arial"/>
                <w:sz w:val="18"/>
                <w:szCs w:val="18"/>
              </w:rPr>
              <w:t>NR conditional handover including target MCG and candidate SCG from FR1-FR1 NR-DC to FR1-FR1 NR-DC with complementary conditional handover configuration</w:t>
            </w:r>
          </w:p>
        </w:tc>
        <w:tc>
          <w:tcPr>
            <w:tcW w:w="1043" w:type="dxa"/>
            <w:tcBorders>
              <w:top w:val="single" w:sz="4" w:space="0" w:color="auto"/>
              <w:left w:val="nil"/>
              <w:bottom w:val="single" w:sz="4" w:space="0" w:color="auto"/>
              <w:right w:val="single" w:sz="4" w:space="0" w:color="auto"/>
            </w:tcBorders>
            <w:vAlign w:val="center"/>
          </w:tcPr>
          <w:p w14:paraId="5783ABC0" w14:textId="77777777" w:rsidR="007C2D17" w:rsidRPr="00622E4E" w:rsidRDefault="007C2D17" w:rsidP="007758AE">
            <w:pPr>
              <w:spacing w:after="0"/>
              <w:rPr>
                <w:rFonts w:ascii="Arial" w:hAnsi="Arial"/>
                <w:sz w:val="18"/>
              </w:rPr>
            </w:pPr>
            <w:r w:rsidRPr="00622E4E">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160D2F8" w14:textId="77777777" w:rsidR="007C2D17" w:rsidRPr="00622E4E" w:rsidRDefault="007C2D17" w:rsidP="007758AE">
            <w:pPr>
              <w:spacing w:after="0"/>
              <w:rPr>
                <w:rFonts w:ascii="Arial" w:hAnsi="Arial"/>
                <w:sz w:val="18"/>
              </w:rPr>
            </w:pPr>
            <w:r w:rsidRPr="00622E4E">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2A8A555A" w14:textId="77777777" w:rsidR="007C2D17" w:rsidRPr="00622E4E" w:rsidRDefault="007C2D17" w:rsidP="007758AE">
            <w:pPr>
              <w:spacing w:after="0"/>
              <w:rPr>
                <w:rFonts w:ascii="Arial" w:hAnsi="Arial"/>
                <w:sz w:val="18"/>
              </w:rPr>
            </w:pPr>
            <w:r w:rsidRPr="00622E4E">
              <w:rPr>
                <w:rFonts w:ascii="Arial" w:hAnsi="Arial"/>
                <w:sz w:val="18"/>
              </w:rPr>
              <w:t>NR Cell 2</w:t>
            </w:r>
          </w:p>
        </w:tc>
        <w:tc>
          <w:tcPr>
            <w:tcW w:w="1041" w:type="dxa"/>
            <w:gridSpan w:val="2"/>
            <w:tcBorders>
              <w:top w:val="single" w:sz="4" w:space="0" w:color="auto"/>
              <w:left w:val="nil"/>
              <w:bottom w:val="single" w:sz="4" w:space="0" w:color="auto"/>
              <w:right w:val="single" w:sz="4" w:space="0" w:color="auto"/>
            </w:tcBorders>
            <w:vAlign w:val="center"/>
          </w:tcPr>
          <w:p w14:paraId="17F92ED8" w14:textId="77777777" w:rsidR="007C2D17" w:rsidRPr="00622E4E" w:rsidRDefault="007C2D17" w:rsidP="007758AE">
            <w:pPr>
              <w:spacing w:after="0"/>
              <w:rPr>
                <w:rFonts w:ascii="Arial" w:hAnsi="Arial"/>
                <w:sz w:val="18"/>
              </w:rPr>
            </w:pPr>
            <w:r w:rsidRPr="00622E4E">
              <w:rPr>
                <w:rFonts w:ascii="Arial" w:hAnsi="Arial"/>
                <w:sz w:val="18"/>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D86E371" w14:textId="77777777" w:rsidR="007C2D17" w:rsidRPr="00622E4E" w:rsidRDefault="007C2D17" w:rsidP="007758AE">
            <w:pPr>
              <w:spacing w:after="0"/>
              <w:rPr>
                <w:rFonts w:ascii="Arial" w:hAnsi="Arial"/>
                <w:sz w:val="18"/>
              </w:rPr>
            </w:pPr>
          </w:p>
        </w:tc>
      </w:tr>
      <w:tr w:rsidR="007C2D17" w:rsidRPr="00622E4E" w14:paraId="66A8A82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4C501C2" w14:textId="77777777" w:rsidR="007C2D17" w:rsidRPr="00622E4E" w:rsidRDefault="007C2D17" w:rsidP="007758AE">
            <w:pPr>
              <w:spacing w:after="0"/>
              <w:rPr>
                <w:rFonts w:ascii="Arial" w:hAnsi="Arial"/>
                <w:b/>
                <w:sz w:val="18"/>
                <w:lang w:eastAsia="zh-TW"/>
              </w:rPr>
            </w:pPr>
            <w:r w:rsidRPr="00622E4E">
              <w:rPr>
                <w:rFonts w:ascii="Arial" w:hAnsi="Arial"/>
                <w:b/>
                <w:sz w:val="18"/>
              </w:rPr>
              <w:t>6.3.3.6</w:t>
            </w:r>
          </w:p>
        </w:tc>
        <w:tc>
          <w:tcPr>
            <w:tcW w:w="3661" w:type="dxa"/>
            <w:tcBorders>
              <w:top w:val="single" w:sz="4" w:space="0" w:color="auto"/>
              <w:left w:val="nil"/>
              <w:bottom w:val="single" w:sz="4" w:space="0" w:color="auto"/>
              <w:right w:val="single" w:sz="4" w:space="0" w:color="auto"/>
            </w:tcBorders>
            <w:noWrap/>
            <w:vAlign w:val="center"/>
          </w:tcPr>
          <w:p w14:paraId="04E12DBF" w14:textId="77777777" w:rsidR="007C2D17" w:rsidRPr="00622E4E" w:rsidRDefault="007C2D17" w:rsidP="007758AE">
            <w:pPr>
              <w:spacing w:after="0"/>
              <w:rPr>
                <w:rFonts w:ascii="Arial" w:hAnsi="Arial"/>
                <w:sz w:val="18"/>
              </w:rPr>
            </w:pPr>
            <w:r w:rsidRPr="00622E4E">
              <w:rPr>
                <w:rFonts w:ascii="Arial" w:hAnsi="Arial"/>
                <w:sz w:val="18"/>
              </w:rPr>
              <w:t>NR SA FR1 Intra-frequency NES triggering conditional handover</w:t>
            </w:r>
          </w:p>
        </w:tc>
        <w:tc>
          <w:tcPr>
            <w:tcW w:w="1043" w:type="dxa"/>
            <w:tcBorders>
              <w:top w:val="single" w:sz="4" w:space="0" w:color="auto"/>
              <w:left w:val="nil"/>
              <w:bottom w:val="single" w:sz="4" w:space="0" w:color="auto"/>
              <w:right w:val="single" w:sz="4" w:space="0" w:color="auto"/>
            </w:tcBorders>
            <w:vAlign w:val="center"/>
          </w:tcPr>
          <w:p w14:paraId="4DA4A9B0" w14:textId="77777777" w:rsidR="007C2D17" w:rsidRPr="00622E4E" w:rsidRDefault="007C2D17" w:rsidP="007758AE">
            <w:pPr>
              <w:pStyle w:val="TAL"/>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10EB2B5" w14:textId="77777777" w:rsidR="007C2D17" w:rsidRPr="00622E4E" w:rsidRDefault="007C2D17" w:rsidP="007758AE">
            <w:pPr>
              <w:pStyle w:val="TAL"/>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BEAA790" w14:textId="77777777" w:rsidR="007C2D17" w:rsidRPr="00622E4E"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242B290A"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D22380" w14:textId="77777777" w:rsidR="007C2D17" w:rsidRPr="00622E4E" w:rsidRDefault="007C2D17" w:rsidP="007758AE">
            <w:pPr>
              <w:spacing w:after="0"/>
              <w:rPr>
                <w:rFonts w:ascii="Arial" w:hAnsi="Arial"/>
                <w:sz w:val="18"/>
              </w:rPr>
            </w:pPr>
          </w:p>
        </w:tc>
      </w:tr>
      <w:tr w:rsidR="007C2D17" w:rsidRPr="00622E4E" w14:paraId="0C52C31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49063D" w14:textId="77777777" w:rsidR="007C2D17" w:rsidRPr="00622E4E" w:rsidRDefault="007C2D17" w:rsidP="007758AE">
            <w:pPr>
              <w:spacing w:after="0"/>
              <w:rPr>
                <w:rFonts w:ascii="Arial" w:hAnsi="Arial"/>
                <w:b/>
                <w:sz w:val="18"/>
              </w:rPr>
            </w:pPr>
            <w:r w:rsidRPr="00622E4E">
              <w:rPr>
                <w:rFonts w:ascii="Arial" w:hAnsi="Arial"/>
                <w:b/>
                <w:sz w:val="18"/>
              </w:rPr>
              <w:t>6.3.3.7</w:t>
            </w:r>
          </w:p>
        </w:tc>
        <w:tc>
          <w:tcPr>
            <w:tcW w:w="3661" w:type="dxa"/>
            <w:tcBorders>
              <w:top w:val="single" w:sz="4" w:space="0" w:color="auto"/>
              <w:left w:val="nil"/>
              <w:bottom w:val="single" w:sz="4" w:space="0" w:color="auto"/>
              <w:right w:val="single" w:sz="4" w:space="0" w:color="auto"/>
            </w:tcBorders>
            <w:noWrap/>
            <w:vAlign w:val="center"/>
          </w:tcPr>
          <w:p w14:paraId="5F8132F7" w14:textId="77777777" w:rsidR="007C2D17" w:rsidRPr="00622E4E" w:rsidRDefault="007C2D17" w:rsidP="007758AE">
            <w:pPr>
              <w:spacing w:after="0"/>
              <w:rPr>
                <w:rFonts w:ascii="Arial" w:hAnsi="Arial"/>
                <w:sz w:val="18"/>
              </w:rPr>
            </w:pPr>
            <w:r w:rsidRPr="00622E4E">
              <w:rPr>
                <w:rFonts w:ascii="Arial" w:hAnsi="Arial"/>
                <w:sz w:val="18"/>
              </w:rPr>
              <w:t>NR SA FR1 Inter-frequency NES-based conditional handover</w:t>
            </w:r>
          </w:p>
        </w:tc>
        <w:tc>
          <w:tcPr>
            <w:tcW w:w="1043" w:type="dxa"/>
            <w:tcBorders>
              <w:top w:val="single" w:sz="4" w:space="0" w:color="auto"/>
              <w:left w:val="nil"/>
              <w:bottom w:val="single" w:sz="4" w:space="0" w:color="auto"/>
              <w:right w:val="single" w:sz="4" w:space="0" w:color="auto"/>
            </w:tcBorders>
            <w:vAlign w:val="center"/>
          </w:tcPr>
          <w:p w14:paraId="7A8D21A4" w14:textId="77777777" w:rsidR="007C2D17" w:rsidRPr="00622E4E" w:rsidRDefault="007C2D17" w:rsidP="007758AE">
            <w:pPr>
              <w:pStyle w:val="TAL"/>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35090B5" w14:textId="77777777" w:rsidR="007C2D17" w:rsidRPr="00622E4E" w:rsidRDefault="007C2D17" w:rsidP="007758AE">
            <w:pPr>
              <w:pStyle w:val="TAL"/>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14CC3A9C" w14:textId="77777777" w:rsidR="007C2D17" w:rsidRPr="00622E4E"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79F137C1"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F4D316" w14:textId="77777777" w:rsidR="007C2D17" w:rsidRPr="00622E4E" w:rsidRDefault="007C2D17" w:rsidP="007758AE">
            <w:pPr>
              <w:spacing w:after="0"/>
              <w:rPr>
                <w:rFonts w:ascii="Arial" w:hAnsi="Arial"/>
                <w:sz w:val="18"/>
              </w:rPr>
            </w:pPr>
          </w:p>
        </w:tc>
      </w:tr>
      <w:tr w:rsidR="007C2D17" w:rsidRPr="00622E4E" w14:paraId="2CD19CA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E1329DD" w14:textId="77777777" w:rsidR="007C2D17" w:rsidRPr="00622E4E" w:rsidRDefault="007C2D17" w:rsidP="007758AE">
            <w:pPr>
              <w:spacing w:after="0"/>
              <w:rPr>
                <w:rFonts w:ascii="Arial" w:hAnsi="Arial"/>
                <w:b/>
                <w:sz w:val="18"/>
                <w:lang w:eastAsia="zh-TW"/>
              </w:rPr>
            </w:pPr>
            <w:r w:rsidRPr="00622E4E">
              <w:rPr>
                <w:b/>
                <w:lang w:eastAsia="zh-TW"/>
              </w:rPr>
              <w:t>6.3.4.1</w:t>
            </w:r>
          </w:p>
        </w:tc>
        <w:tc>
          <w:tcPr>
            <w:tcW w:w="3661" w:type="dxa"/>
            <w:tcBorders>
              <w:top w:val="single" w:sz="4" w:space="0" w:color="auto"/>
              <w:left w:val="nil"/>
              <w:bottom w:val="single" w:sz="4" w:space="0" w:color="auto"/>
              <w:right w:val="single" w:sz="4" w:space="0" w:color="auto"/>
            </w:tcBorders>
            <w:noWrap/>
            <w:vAlign w:val="center"/>
          </w:tcPr>
          <w:p w14:paraId="2039DB54" w14:textId="77777777" w:rsidR="007C2D17" w:rsidRPr="00622E4E" w:rsidRDefault="007C2D17" w:rsidP="007758AE">
            <w:pPr>
              <w:pStyle w:val="TAL"/>
            </w:pPr>
            <w:r w:rsidRPr="00622E4E">
              <w:t>RACH-based Intra-frequency PCell switch from FR1 to FR1</w:t>
            </w:r>
          </w:p>
        </w:tc>
        <w:tc>
          <w:tcPr>
            <w:tcW w:w="1043" w:type="dxa"/>
            <w:tcBorders>
              <w:top w:val="single" w:sz="4" w:space="0" w:color="auto"/>
              <w:left w:val="nil"/>
              <w:bottom w:val="single" w:sz="4" w:space="0" w:color="auto"/>
              <w:right w:val="single" w:sz="4" w:space="0" w:color="auto"/>
            </w:tcBorders>
            <w:vAlign w:val="center"/>
          </w:tcPr>
          <w:p w14:paraId="669FE966" w14:textId="77777777" w:rsidR="007C2D17" w:rsidRPr="00622E4E" w:rsidRDefault="007C2D17" w:rsidP="007758AE">
            <w:pPr>
              <w:pStyle w:val="TAL"/>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FC9DDA0" w14:textId="77777777" w:rsidR="007C2D17" w:rsidRPr="00622E4E" w:rsidRDefault="007C2D17" w:rsidP="007758AE">
            <w:pPr>
              <w:pStyle w:val="TAL"/>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1E48085C" w14:textId="77777777" w:rsidR="007C2D17" w:rsidRPr="00622E4E"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4C7584F7"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37AE5E0" w14:textId="77777777" w:rsidR="007C2D17" w:rsidRPr="00622E4E" w:rsidRDefault="007C2D17" w:rsidP="007758AE">
            <w:pPr>
              <w:spacing w:after="0"/>
              <w:rPr>
                <w:rFonts w:ascii="Arial" w:hAnsi="Arial"/>
                <w:sz w:val="18"/>
              </w:rPr>
            </w:pPr>
          </w:p>
        </w:tc>
      </w:tr>
      <w:tr w:rsidR="007C2D17" w:rsidRPr="00622E4E" w14:paraId="5D47306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73FAE1" w14:textId="77777777" w:rsidR="007C2D17" w:rsidRPr="00622E4E" w:rsidRDefault="007C2D17" w:rsidP="007758AE">
            <w:pPr>
              <w:spacing w:after="0"/>
              <w:rPr>
                <w:rFonts w:ascii="Arial" w:hAnsi="Arial"/>
                <w:b/>
                <w:sz w:val="18"/>
                <w:lang w:eastAsia="zh-TW"/>
              </w:rPr>
            </w:pPr>
            <w:r w:rsidRPr="00622E4E">
              <w:rPr>
                <w:b/>
                <w:lang w:eastAsia="zh-TW"/>
              </w:rPr>
              <w:t>6.3.4.2</w:t>
            </w:r>
          </w:p>
        </w:tc>
        <w:tc>
          <w:tcPr>
            <w:tcW w:w="3661" w:type="dxa"/>
            <w:tcBorders>
              <w:top w:val="single" w:sz="4" w:space="0" w:color="auto"/>
              <w:left w:val="nil"/>
              <w:bottom w:val="single" w:sz="4" w:space="0" w:color="auto"/>
              <w:right w:val="single" w:sz="4" w:space="0" w:color="auto"/>
            </w:tcBorders>
            <w:noWrap/>
            <w:vAlign w:val="center"/>
          </w:tcPr>
          <w:p w14:paraId="7C6C4A66" w14:textId="77777777" w:rsidR="007C2D17" w:rsidRPr="00622E4E" w:rsidRDefault="007C2D17" w:rsidP="007758AE">
            <w:pPr>
              <w:pStyle w:val="TAL"/>
            </w:pPr>
            <w:r w:rsidRPr="00622E4E">
              <w:t>RACH based Inter-frequency LTM PCell switch from FR1 to FR1</w:t>
            </w:r>
          </w:p>
        </w:tc>
        <w:tc>
          <w:tcPr>
            <w:tcW w:w="1043" w:type="dxa"/>
            <w:tcBorders>
              <w:top w:val="single" w:sz="4" w:space="0" w:color="auto"/>
              <w:left w:val="nil"/>
              <w:bottom w:val="single" w:sz="4" w:space="0" w:color="auto"/>
              <w:right w:val="single" w:sz="4" w:space="0" w:color="auto"/>
            </w:tcBorders>
            <w:vAlign w:val="center"/>
          </w:tcPr>
          <w:p w14:paraId="616F21E4" w14:textId="77777777" w:rsidR="007C2D17" w:rsidRPr="00622E4E" w:rsidRDefault="007C2D17" w:rsidP="007758AE">
            <w:pPr>
              <w:pStyle w:val="TAL"/>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7F741059" w14:textId="77777777" w:rsidR="007C2D17" w:rsidRPr="00622E4E" w:rsidRDefault="007C2D17" w:rsidP="007758AE">
            <w:pPr>
              <w:pStyle w:val="TAL"/>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22A43572" w14:textId="77777777" w:rsidR="007C2D17" w:rsidRPr="00622E4E"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10A32DDC"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23036C" w14:textId="77777777" w:rsidR="007C2D17" w:rsidRPr="00622E4E" w:rsidRDefault="007C2D17" w:rsidP="007758AE">
            <w:pPr>
              <w:spacing w:after="0"/>
              <w:rPr>
                <w:rFonts w:ascii="Arial" w:hAnsi="Arial"/>
                <w:sz w:val="18"/>
              </w:rPr>
            </w:pPr>
          </w:p>
        </w:tc>
      </w:tr>
      <w:tr w:rsidR="007C2D17" w:rsidRPr="00622E4E" w14:paraId="4D8CA84D"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F18EE62" w14:textId="77777777" w:rsidR="007C2D17" w:rsidRPr="00622E4E" w:rsidRDefault="007C2D17" w:rsidP="007758AE">
            <w:pPr>
              <w:spacing w:after="0"/>
              <w:rPr>
                <w:rFonts w:ascii="Arial" w:hAnsi="Arial"/>
                <w:b/>
                <w:sz w:val="18"/>
                <w:lang w:eastAsia="zh-TW"/>
              </w:rPr>
            </w:pPr>
            <w:r w:rsidRPr="00622E4E">
              <w:rPr>
                <w:b/>
                <w:lang w:eastAsia="zh-TW"/>
              </w:rPr>
              <w:t>6.3.4.3</w:t>
            </w:r>
          </w:p>
        </w:tc>
        <w:tc>
          <w:tcPr>
            <w:tcW w:w="3661" w:type="dxa"/>
            <w:tcBorders>
              <w:top w:val="single" w:sz="4" w:space="0" w:color="auto"/>
              <w:left w:val="nil"/>
              <w:bottom w:val="single" w:sz="4" w:space="0" w:color="auto"/>
              <w:right w:val="single" w:sz="4" w:space="0" w:color="auto"/>
            </w:tcBorders>
            <w:noWrap/>
            <w:vAlign w:val="center"/>
          </w:tcPr>
          <w:p w14:paraId="4A7DEEF5" w14:textId="77777777" w:rsidR="007C2D17" w:rsidRPr="00622E4E" w:rsidRDefault="007C2D17" w:rsidP="007758AE">
            <w:pPr>
              <w:spacing w:after="0"/>
              <w:rPr>
                <w:rFonts w:ascii="Arial" w:hAnsi="Arial"/>
                <w:sz w:val="18"/>
              </w:rPr>
            </w:pPr>
            <w:r w:rsidRPr="00622E4E">
              <w:t>RACH-less Intra-frequency PCell switch from FR1 to FR1</w:t>
            </w:r>
          </w:p>
        </w:tc>
        <w:tc>
          <w:tcPr>
            <w:tcW w:w="1043" w:type="dxa"/>
            <w:tcBorders>
              <w:top w:val="single" w:sz="4" w:space="0" w:color="auto"/>
              <w:left w:val="nil"/>
              <w:bottom w:val="single" w:sz="4" w:space="0" w:color="auto"/>
              <w:right w:val="single" w:sz="4" w:space="0" w:color="auto"/>
            </w:tcBorders>
            <w:vAlign w:val="center"/>
          </w:tcPr>
          <w:p w14:paraId="5C45002C" w14:textId="77777777" w:rsidR="007C2D17" w:rsidRPr="00622E4E" w:rsidRDefault="007C2D17" w:rsidP="007758AE">
            <w:pPr>
              <w:pStyle w:val="TAL"/>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E2489A6" w14:textId="77777777" w:rsidR="007C2D17" w:rsidRPr="00622E4E" w:rsidRDefault="007C2D17" w:rsidP="007758AE">
            <w:pPr>
              <w:pStyle w:val="TAL"/>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3AC19433" w14:textId="77777777" w:rsidR="007C2D17" w:rsidRPr="00622E4E"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2F5F3BC6"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84ED33" w14:textId="77777777" w:rsidR="007C2D17" w:rsidRPr="00622E4E" w:rsidRDefault="007C2D17" w:rsidP="007758AE">
            <w:pPr>
              <w:spacing w:after="0"/>
              <w:rPr>
                <w:rFonts w:ascii="Arial" w:hAnsi="Arial"/>
                <w:sz w:val="18"/>
              </w:rPr>
            </w:pPr>
          </w:p>
        </w:tc>
      </w:tr>
      <w:tr w:rsidR="007C2D17" w:rsidRPr="00622E4E" w14:paraId="21EDD1D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82165AB" w14:textId="77777777" w:rsidR="007C2D17" w:rsidRPr="00622E4E" w:rsidRDefault="007C2D17" w:rsidP="007758AE">
            <w:pPr>
              <w:spacing w:after="0"/>
              <w:rPr>
                <w:b/>
                <w:lang w:eastAsia="zh-TW"/>
              </w:rPr>
            </w:pPr>
            <w:r w:rsidRPr="00622E4E">
              <w:rPr>
                <w:b/>
                <w:bCs/>
                <w:lang w:eastAsia="zh-TW"/>
              </w:rPr>
              <w:t>6.3.4.4</w:t>
            </w:r>
          </w:p>
        </w:tc>
        <w:tc>
          <w:tcPr>
            <w:tcW w:w="3661" w:type="dxa"/>
            <w:tcBorders>
              <w:top w:val="single" w:sz="4" w:space="0" w:color="auto"/>
              <w:left w:val="nil"/>
              <w:bottom w:val="single" w:sz="4" w:space="0" w:color="auto"/>
              <w:right w:val="single" w:sz="4" w:space="0" w:color="auto"/>
            </w:tcBorders>
            <w:noWrap/>
            <w:vAlign w:val="center"/>
          </w:tcPr>
          <w:p w14:paraId="244626D7" w14:textId="77777777" w:rsidR="007C2D17" w:rsidRPr="00622E4E" w:rsidRDefault="007C2D17" w:rsidP="007758AE">
            <w:pPr>
              <w:spacing w:after="0"/>
            </w:pPr>
            <w:r w:rsidRPr="00622E4E">
              <w:rPr>
                <w:rFonts w:ascii="Arial" w:hAnsi="Arial"/>
                <w:sz w:val="18"/>
              </w:rPr>
              <w:t>NR SA FR1 RACH-less Intra-frequency PCell switch from FR1 to FR1 without L1-RSRP measurement</w:t>
            </w:r>
          </w:p>
        </w:tc>
        <w:tc>
          <w:tcPr>
            <w:tcW w:w="1043" w:type="dxa"/>
            <w:tcBorders>
              <w:top w:val="single" w:sz="4" w:space="0" w:color="auto"/>
              <w:left w:val="nil"/>
              <w:bottom w:val="single" w:sz="4" w:space="0" w:color="auto"/>
              <w:right w:val="single" w:sz="4" w:space="0" w:color="auto"/>
            </w:tcBorders>
            <w:vAlign w:val="center"/>
          </w:tcPr>
          <w:p w14:paraId="324CD827" w14:textId="77777777" w:rsidR="007C2D17" w:rsidRPr="00622E4E" w:rsidRDefault="007C2D17" w:rsidP="007758AE">
            <w:pPr>
              <w:pStyle w:val="TAL"/>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90D2609" w14:textId="77777777" w:rsidR="007C2D17" w:rsidRPr="00622E4E" w:rsidRDefault="007C2D17" w:rsidP="007758AE">
            <w:pPr>
              <w:pStyle w:val="TAL"/>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18790741" w14:textId="77777777" w:rsidR="007C2D17" w:rsidRPr="00622E4E"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7618163C"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51A02E5" w14:textId="77777777" w:rsidR="007C2D17" w:rsidRPr="00622E4E" w:rsidRDefault="007C2D17" w:rsidP="007758AE">
            <w:pPr>
              <w:spacing w:after="0"/>
              <w:rPr>
                <w:rFonts w:ascii="Arial" w:hAnsi="Arial"/>
                <w:sz w:val="18"/>
              </w:rPr>
            </w:pPr>
          </w:p>
        </w:tc>
      </w:tr>
      <w:tr w:rsidR="007C2D17" w:rsidRPr="00622E4E" w14:paraId="38C8C23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B9856B0" w14:textId="77777777" w:rsidR="007C2D17" w:rsidRPr="00622E4E" w:rsidRDefault="007C2D17" w:rsidP="007758AE">
            <w:pPr>
              <w:spacing w:after="0"/>
              <w:rPr>
                <w:b/>
                <w:lang w:eastAsia="zh-TW"/>
              </w:rPr>
            </w:pPr>
            <w:r w:rsidRPr="00622E4E">
              <w:rPr>
                <w:b/>
                <w:lang w:eastAsia="zh-TW"/>
              </w:rPr>
              <w:t>6.3.5.1</w:t>
            </w:r>
          </w:p>
        </w:tc>
        <w:tc>
          <w:tcPr>
            <w:tcW w:w="3661" w:type="dxa"/>
            <w:tcBorders>
              <w:top w:val="single" w:sz="4" w:space="0" w:color="auto"/>
              <w:left w:val="nil"/>
              <w:bottom w:val="single" w:sz="4" w:space="0" w:color="auto"/>
              <w:right w:val="single" w:sz="4" w:space="0" w:color="auto"/>
            </w:tcBorders>
            <w:noWrap/>
            <w:vAlign w:val="center"/>
          </w:tcPr>
          <w:p w14:paraId="5E426425" w14:textId="77777777" w:rsidR="007C2D17" w:rsidRPr="00622E4E" w:rsidRDefault="007C2D17" w:rsidP="007758AE">
            <w:pPr>
              <w:spacing w:after="0"/>
            </w:pPr>
            <w:r w:rsidRPr="00622E4E">
              <w:t>NR SA FR1 RACH-based intra-frequency LTM PSCell switch from FR1 to FR1</w:t>
            </w:r>
          </w:p>
        </w:tc>
        <w:tc>
          <w:tcPr>
            <w:tcW w:w="1043" w:type="dxa"/>
            <w:tcBorders>
              <w:top w:val="single" w:sz="4" w:space="0" w:color="auto"/>
              <w:left w:val="nil"/>
              <w:bottom w:val="single" w:sz="4" w:space="0" w:color="auto"/>
              <w:right w:val="single" w:sz="4" w:space="0" w:color="auto"/>
            </w:tcBorders>
            <w:vAlign w:val="center"/>
          </w:tcPr>
          <w:p w14:paraId="3408C0D9" w14:textId="77777777" w:rsidR="007C2D17" w:rsidRPr="00622E4E" w:rsidRDefault="007C2D17" w:rsidP="007758AE">
            <w:pPr>
              <w:pStyle w:val="TAL"/>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EDB23C4" w14:textId="77777777" w:rsidR="007C2D17" w:rsidRPr="00622E4E" w:rsidRDefault="007C2D17" w:rsidP="007758AE">
            <w:pPr>
              <w:pStyle w:val="TAL"/>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7F7F55D" w14:textId="77777777" w:rsidR="007C2D17" w:rsidRPr="00622E4E" w:rsidRDefault="007C2D17" w:rsidP="007758AE">
            <w:pPr>
              <w:pStyle w:val="TAL"/>
            </w:pPr>
            <w:r w:rsidRPr="00622E4E">
              <w:t>NR Cell 2</w:t>
            </w:r>
          </w:p>
        </w:tc>
        <w:tc>
          <w:tcPr>
            <w:tcW w:w="1041" w:type="dxa"/>
            <w:gridSpan w:val="2"/>
            <w:tcBorders>
              <w:top w:val="single" w:sz="4" w:space="0" w:color="auto"/>
              <w:left w:val="nil"/>
              <w:bottom w:val="single" w:sz="4" w:space="0" w:color="auto"/>
              <w:right w:val="single" w:sz="4" w:space="0" w:color="auto"/>
            </w:tcBorders>
            <w:vAlign w:val="center"/>
          </w:tcPr>
          <w:p w14:paraId="0E8CBE7D"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87482BF" w14:textId="77777777" w:rsidR="007C2D17" w:rsidRPr="00622E4E" w:rsidRDefault="007C2D17" w:rsidP="007758AE">
            <w:pPr>
              <w:spacing w:after="0"/>
              <w:rPr>
                <w:rFonts w:ascii="Arial" w:hAnsi="Arial"/>
                <w:sz w:val="18"/>
              </w:rPr>
            </w:pPr>
          </w:p>
        </w:tc>
      </w:tr>
      <w:tr w:rsidR="007C2D17" w:rsidRPr="00622E4E" w14:paraId="593CD35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8CF6FE1" w14:textId="77777777" w:rsidR="007C2D17" w:rsidRPr="00622E4E" w:rsidRDefault="007C2D17" w:rsidP="007758AE">
            <w:pPr>
              <w:pStyle w:val="TAL"/>
              <w:keepNext w:val="0"/>
              <w:keepLines w:val="0"/>
              <w:rPr>
                <w:b/>
                <w:lang w:eastAsia="zh-TW"/>
              </w:rPr>
            </w:pPr>
            <w:r w:rsidRPr="00622E4E">
              <w:rPr>
                <w:b/>
                <w:lang w:eastAsia="zh-TW"/>
              </w:rPr>
              <w:t>6.4.3.1</w:t>
            </w:r>
          </w:p>
        </w:tc>
        <w:tc>
          <w:tcPr>
            <w:tcW w:w="3661" w:type="dxa"/>
            <w:tcBorders>
              <w:top w:val="single" w:sz="4" w:space="0" w:color="auto"/>
              <w:left w:val="nil"/>
              <w:bottom w:val="single" w:sz="4" w:space="0" w:color="auto"/>
              <w:right w:val="single" w:sz="4" w:space="0" w:color="auto"/>
            </w:tcBorders>
            <w:noWrap/>
            <w:vAlign w:val="center"/>
          </w:tcPr>
          <w:p w14:paraId="1903D18C" w14:textId="77777777" w:rsidR="007C2D17" w:rsidRPr="00622E4E" w:rsidRDefault="007C2D17" w:rsidP="007758AE">
            <w:pPr>
              <w:pStyle w:val="TAL"/>
              <w:keepNext w:val="0"/>
              <w:keepLines w:val="0"/>
            </w:pPr>
            <w:r w:rsidRPr="00622E4E">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vAlign w:val="center"/>
          </w:tcPr>
          <w:p w14:paraId="428AB449"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E3338D9"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E18BEFC"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663C7CD"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CF4DFDB" w14:textId="77777777" w:rsidR="007C2D17" w:rsidRPr="00622E4E" w:rsidRDefault="007C2D17" w:rsidP="007758AE">
            <w:pPr>
              <w:pStyle w:val="TAL"/>
              <w:keepNext w:val="0"/>
              <w:keepLines w:val="0"/>
            </w:pPr>
          </w:p>
        </w:tc>
      </w:tr>
      <w:tr w:rsidR="007C2D17" w:rsidRPr="00622E4E" w14:paraId="26B70CE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D8470F9" w14:textId="77777777" w:rsidR="007C2D17" w:rsidRPr="00622E4E" w:rsidRDefault="007C2D17" w:rsidP="007758AE">
            <w:pPr>
              <w:pStyle w:val="TAL"/>
              <w:keepNext w:val="0"/>
              <w:keepLines w:val="0"/>
              <w:rPr>
                <w:b/>
                <w:lang w:eastAsia="zh-TW"/>
              </w:rPr>
            </w:pPr>
            <w:r w:rsidRPr="00622E4E">
              <w:rPr>
                <w:b/>
                <w:lang w:eastAsia="zh-TW"/>
              </w:rPr>
              <w:t>6.5.1.1</w:t>
            </w:r>
          </w:p>
        </w:tc>
        <w:tc>
          <w:tcPr>
            <w:tcW w:w="3661" w:type="dxa"/>
            <w:tcBorders>
              <w:top w:val="single" w:sz="4" w:space="0" w:color="auto"/>
              <w:left w:val="nil"/>
              <w:bottom w:val="single" w:sz="4" w:space="0" w:color="auto"/>
              <w:right w:val="single" w:sz="4" w:space="0" w:color="auto"/>
            </w:tcBorders>
            <w:noWrap/>
            <w:vAlign w:val="center"/>
          </w:tcPr>
          <w:p w14:paraId="2CEEB50F" w14:textId="77777777" w:rsidR="007C2D17" w:rsidRPr="00622E4E" w:rsidRDefault="007C2D17" w:rsidP="007758AE">
            <w:pPr>
              <w:pStyle w:val="TAL"/>
              <w:keepNext w:val="0"/>
              <w:keepLines w:val="0"/>
              <w:rPr>
                <w:rFonts w:cs="Arial"/>
                <w:szCs w:val="22"/>
              </w:rPr>
            </w:pPr>
            <w:r w:rsidRPr="00622E4E">
              <w:rPr>
                <w:rFonts w:cs="Arial"/>
                <w:szCs w:val="24"/>
              </w:rPr>
              <w:t xml:space="preserve">NR SA FR1 radio link monitoring out-of-sync test for PCell configured with SSB-based RLM-RS in non-DRX mode </w:t>
            </w:r>
          </w:p>
        </w:tc>
        <w:tc>
          <w:tcPr>
            <w:tcW w:w="1043" w:type="dxa"/>
            <w:tcBorders>
              <w:top w:val="single" w:sz="4" w:space="0" w:color="auto"/>
              <w:left w:val="nil"/>
              <w:bottom w:val="single" w:sz="4" w:space="0" w:color="auto"/>
              <w:right w:val="single" w:sz="4" w:space="0" w:color="auto"/>
            </w:tcBorders>
            <w:vAlign w:val="center"/>
          </w:tcPr>
          <w:p w14:paraId="5CA4C78E"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8887AE3"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6DF2A4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A66FC5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EBF8DC" w14:textId="77777777" w:rsidR="007C2D17" w:rsidRPr="00622E4E" w:rsidRDefault="007C2D17" w:rsidP="007758AE">
            <w:pPr>
              <w:pStyle w:val="TAL"/>
              <w:keepNext w:val="0"/>
              <w:keepLines w:val="0"/>
            </w:pPr>
          </w:p>
        </w:tc>
      </w:tr>
      <w:tr w:rsidR="007C2D17" w:rsidRPr="00622E4E" w14:paraId="204C4F3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76D2DB" w14:textId="77777777" w:rsidR="007C2D17" w:rsidRPr="00622E4E" w:rsidRDefault="007C2D17" w:rsidP="007758AE">
            <w:pPr>
              <w:pStyle w:val="TAL"/>
              <w:keepNext w:val="0"/>
              <w:keepLines w:val="0"/>
              <w:rPr>
                <w:b/>
                <w:lang w:eastAsia="zh-TW"/>
              </w:rPr>
            </w:pPr>
            <w:r w:rsidRPr="00622E4E">
              <w:rPr>
                <w:b/>
                <w:lang w:eastAsia="zh-TW"/>
              </w:rPr>
              <w:t>6.5.1.2</w:t>
            </w:r>
          </w:p>
        </w:tc>
        <w:tc>
          <w:tcPr>
            <w:tcW w:w="3661" w:type="dxa"/>
            <w:tcBorders>
              <w:top w:val="single" w:sz="4" w:space="0" w:color="auto"/>
              <w:left w:val="nil"/>
              <w:bottom w:val="single" w:sz="4" w:space="0" w:color="auto"/>
              <w:right w:val="single" w:sz="4" w:space="0" w:color="auto"/>
            </w:tcBorders>
            <w:noWrap/>
            <w:vAlign w:val="center"/>
          </w:tcPr>
          <w:p w14:paraId="04840CB4" w14:textId="77777777" w:rsidR="007C2D17" w:rsidRPr="00622E4E" w:rsidRDefault="007C2D17" w:rsidP="007758AE">
            <w:pPr>
              <w:pStyle w:val="TAL"/>
              <w:keepNext w:val="0"/>
              <w:keepLines w:val="0"/>
              <w:rPr>
                <w:rFonts w:cs="Arial"/>
                <w:szCs w:val="24"/>
              </w:rPr>
            </w:pPr>
            <w:r w:rsidRPr="00622E4E">
              <w:rPr>
                <w:rFonts w:cs="Arial"/>
                <w:szCs w:val="24"/>
              </w:rPr>
              <w:t>NR SA FR1 radio link monitoring in-sync test for PCell configured with SSB-based RLM-RS in non-DRX mode</w:t>
            </w:r>
          </w:p>
        </w:tc>
        <w:tc>
          <w:tcPr>
            <w:tcW w:w="1043" w:type="dxa"/>
            <w:tcBorders>
              <w:top w:val="single" w:sz="4" w:space="0" w:color="auto"/>
              <w:left w:val="nil"/>
              <w:bottom w:val="single" w:sz="4" w:space="0" w:color="auto"/>
              <w:right w:val="single" w:sz="4" w:space="0" w:color="auto"/>
            </w:tcBorders>
            <w:vAlign w:val="center"/>
          </w:tcPr>
          <w:p w14:paraId="58E81381"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A412BF4"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14025A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4F154BA"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4C5457" w14:textId="77777777" w:rsidR="007C2D17" w:rsidRPr="00622E4E" w:rsidRDefault="007C2D17" w:rsidP="007758AE">
            <w:pPr>
              <w:pStyle w:val="TAL"/>
              <w:keepNext w:val="0"/>
              <w:keepLines w:val="0"/>
            </w:pPr>
          </w:p>
        </w:tc>
      </w:tr>
      <w:tr w:rsidR="007C2D17" w:rsidRPr="00622E4E" w14:paraId="3CCC126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A88DBDC" w14:textId="77777777" w:rsidR="007C2D17" w:rsidRPr="00622E4E" w:rsidRDefault="007C2D17" w:rsidP="007758AE">
            <w:pPr>
              <w:pStyle w:val="TAL"/>
              <w:keepNext w:val="0"/>
              <w:keepLines w:val="0"/>
              <w:rPr>
                <w:b/>
                <w:lang w:eastAsia="zh-TW"/>
              </w:rPr>
            </w:pPr>
            <w:r w:rsidRPr="00622E4E">
              <w:rPr>
                <w:b/>
                <w:lang w:eastAsia="zh-TW"/>
              </w:rPr>
              <w:t>6.5.1.3</w:t>
            </w:r>
          </w:p>
        </w:tc>
        <w:tc>
          <w:tcPr>
            <w:tcW w:w="3661" w:type="dxa"/>
            <w:tcBorders>
              <w:top w:val="single" w:sz="4" w:space="0" w:color="auto"/>
              <w:left w:val="nil"/>
              <w:bottom w:val="single" w:sz="4" w:space="0" w:color="auto"/>
              <w:right w:val="single" w:sz="4" w:space="0" w:color="auto"/>
            </w:tcBorders>
            <w:noWrap/>
            <w:vAlign w:val="center"/>
          </w:tcPr>
          <w:p w14:paraId="5F6754B2" w14:textId="77777777" w:rsidR="007C2D17" w:rsidRPr="00622E4E" w:rsidRDefault="007C2D17" w:rsidP="007758AE">
            <w:pPr>
              <w:pStyle w:val="TAL"/>
              <w:keepNext w:val="0"/>
              <w:keepLines w:val="0"/>
              <w:rPr>
                <w:rFonts w:cs="Arial"/>
                <w:szCs w:val="24"/>
              </w:rPr>
            </w:pPr>
            <w:r w:rsidRPr="00622E4E">
              <w:rPr>
                <w:rFonts w:cs="Arial"/>
                <w:szCs w:val="24"/>
              </w:rPr>
              <w:t>NR SA FR1 radio link monitoring out-of-sync test for PCell configured with SSB-based RLM-RS in DRX mode</w:t>
            </w:r>
          </w:p>
        </w:tc>
        <w:tc>
          <w:tcPr>
            <w:tcW w:w="1043" w:type="dxa"/>
            <w:tcBorders>
              <w:top w:val="single" w:sz="4" w:space="0" w:color="auto"/>
              <w:left w:val="nil"/>
              <w:bottom w:val="single" w:sz="4" w:space="0" w:color="auto"/>
              <w:right w:val="single" w:sz="4" w:space="0" w:color="auto"/>
            </w:tcBorders>
            <w:vAlign w:val="center"/>
          </w:tcPr>
          <w:p w14:paraId="1A291F56"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6A3E495"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88506C3"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61507D"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A59A998" w14:textId="77777777" w:rsidR="007C2D17" w:rsidRPr="00622E4E" w:rsidRDefault="007C2D17" w:rsidP="007758AE">
            <w:pPr>
              <w:pStyle w:val="TAL"/>
              <w:keepNext w:val="0"/>
              <w:keepLines w:val="0"/>
            </w:pPr>
          </w:p>
        </w:tc>
      </w:tr>
      <w:tr w:rsidR="007C2D17" w:rsidRPr="00622E4E" w14:paraId="005ADE5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BEB89C7" w14:textId="77777777" w:rsidR="007C2D17" w:rsidRPr="00622E4E" w:rsidRDefault="007C2D17" w:rsidP="007758AE">
            <w:pPr>
              <w:pStyle w:val="TAL"/>
              <w:keepNext w:val="0"/>
              <w:keepLines w:val="0"/>
              <w:rPr>
                <w:b/>
                <w:lang w:eastAsia="zh-TW"/>
              </w:rPr>
            </w:pPr>
            <w:r w:rsidRPr="00622E4E">
              <w:rPr>
                <w:b/>
                <w:lang w:eastAsia="zh-TW"/>
              </w:rPr>
              <w:t>6.5.1.4</w:t>
            </w:r>
          </w:p>
        </w:tc>
        <w:tc>
          <w:tcPr>
            <w:tcW w:w="3661" w:type="dxa"/>
            <w:tcBorders>
              <w:top w:val="single" w:sz="4" w:space="0" w:color="auto"/>
              <w:left w:val="nil"/>
              <w:bottom w:val="single" w:sz="4" w:space="0" w:color="auto"/>
              <w:right w:val="single" w:sz="4" w:space="0" w:color="auto"/>
            </w:tcBorders>
            <w:noWrap/>
            <w:vAlign w:val="center"/>
          </w:tcPr>
          <w:p w14:paraId="1611A19D" w14:textId="77777777" w:rsidR="007C2D17" w:rsidRPr="00622E4E" w:rsidRDefault="007C2D17" w:rsidP="007758AE">
            <w:pPr>
              <w:pStyle w:val="TAL"/>
              <w:keepNext w:val="0"/>
              <w:keepLines w:val="0"/>
              <w:rPr>
                <w:rFonts w:cs="Arial"/>
                <w:szCs w:val="24"/>
              </w:rPr>
            </w:pPr>
            <w:r w:rsidRPr="00622E4E">
              <w:rPr>
                <w:rFonts w:cs="Arial"/>
                <w:szCs w:val="24"/>
              </w:rPr>
              <w:t>NR SA FR1 radio link monitoring in-sync test for PCell configured with SSB-based RLM-RS in DRX mode</w:t>
            </w:r>
          </w:p>
        </w:tc>
        <w:tc>
          <w:tcPr>
            <w:tcW w:w="1043" w:type="dxa"/>
            <w:tcBorders>
              <w:top w:val="single" w:sz="4" w:space="0" w:color="auto"/>
              <w:left w:val="nil"/>
              <w:bottom w:val="single" w:sz="4" w:space="0" w:color="auto"/>
              <w:right w:val="single" w:sz="4" w:space="0" w:color="auto"/>
            </w:tcBorders>
            <w:vAlign w:val="center"/>
          </w:tcPr>
          <w:p w14:paraId="3D71C380"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065D992"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E58883C"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56F499A"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6770B0" w14:textId="77777777" w:rsidR="007C2D17" w:rsidRPr="00622E4E" w:rsidRDefault="007C2D17" w:rsidP="007758AE">
            <w:pPr>
              <w:pStyle w:val="TAL"/>
              <w:keepNext w:val="0"/>
              <w:keepLines w:val="0"/>
            </w:pPr>
          </w:p>
        </w:tc>
      </w:tr>
      <w:tr w:rsidR="007C2D17" w:rsidRPr="00622E4E" w14:paraId="78D3898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0F7CC1" w14:textId="77777777" w:rsidR="007C2D17" w:rsidRPr="00622E4E" w:rsidRDefault="007C2D17" w:rsidP="007758AE">
            <w:pPr>
              <w:pStyle w:val="TAL"/>
              <w:keepNext w:val="0"/>
              <w:keepLines w:val="0"/>
              <w:rPr>
                <w:b/>
                <w:lang w:eastAsia="zh-TW"/>
              </w:rPr>
            </w:pPr>
            <w:r w:rsidRPr="00622E4E">
              <w:rPr>
                <w:b/>
                <w:lang w:eastAsia="zh-TW"/>
              </w:rPr>
              <w:t>6.5.1.5</w:t>
            </w:r>
          </w:p>
        </w:tc>
        <w:tc>
          <w:tcPr>
            <w:tcW w:w="3661" w:type="dxa"/>
            <w:tcBorders>
              <w:top w:val="single" w:sz="4" w:space="0" w:color="auto"/>
              <w:left w:val="nil"/>
              <w:bottom w:val="single" w:sz="4" w:space="0" w:color="auto"/>
              <w:right w:val="single" w:sz="4" w:space="0" w:color="auto"/>
            </w:tcBorders>
            <w:noWrap/>
            <w:vAlign w:val="center"/>
          </w:tcPr>
          <w:p w14:paraId="2231BBDA" w14:textId="77777777" w:rsidR="007C2D17" w:rsidRPr="00622E4E" w:rsidRDefault="007C2D17" w:rsidP="007758AE">
            <w:pPr>
              <w:pStyle w:val="TAL"/>
              <w:keepNext w:val="0"/>
              <w:keepLines w:val="0"/>
            </w:pPr>
            <w:r w:rsidRPr="00622E4E">
              <w:t>NR SA FR1 radio link monitoring out-of-sync test for PCell configured with CSI-RS-based RLM-RS in non-DRX mode</w:t>
            </w:r>
          </w:p>
        </w:tc>
        <w:tc>
          <w:tcPr>
            <w:tcW w:w="1043" w:type="dxa"/>
            <w:tcBorders>
              <w:top w:val="single" w:sz="4" w:space="0" w:color="auto"/>
              <w:left w:val="nil"/>
              <w:bottom w:val="single" w:sz="4" w:space="0" w:color="auto"/>
              <w:right w:val="single" w:sz="4" w:space="0" w:color="auto"/>
            </w:tcBorders>
            <w:vAlign w:val="center"/>
          </w:tcPr>
          <w:p w14:paraId="690063D9"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F036AE0"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5127F48E"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DDDBF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4CF158" w14:textId="77777777" w:rsidR="007C2D17" w:rsidRPr="00622E4E" w:rsidRDefault="007C2D17" w:rsidP="007758AE">
            <w:pPr>
              <w:pStyle w:val="TAL"/>
              <w:keepNext w:val="0"/>
              <w:keepLines w:val="0"/>
            </w:pPr>
          </w:p>
        </w:tc>
      </w:tr>
      <w:tr w:rsidR="007C2D17" w:rsidRPr="00622E4E" w14:paraId="142C228D"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508BC2" w14:textId="77777777" w:rsidR="007C2D17" w:rsidRPr="00622E4E" w:rsidRDefault="007C2D17" w:rsidP="007758AE">
            <w:pPr>
              <w:pStyle w:val="TAL"/>
              <w:keepNext w:val="0"/>
              <w:keepLines w:val="0"/>
              <w:rPr>
                <w:b/>
              </w:rPr>
            </w:pPr>
            <w:r w:rsidRPr="00622E4E">
              <w:rPr>
                <w:b/>
                <w:lang w:eastAsia="zh-TW"/>
              </w:rPr>
              <w:t>6.5.1.6</w:t>
            </w:r>
          </w:p>
        </w:tc>
        <w:tc>
          <w:tcPr>
            <w:tcW w:w="3661" w:type="dxa"/>
            <w:tcBorders>
              <w:top w:val="single" w:sz="4" w:space="0" w:color="auto"/>
              <w:left w:val="nil"/>
              <w:bottom w:val="single" w:sz="4" w:space="0" w:color="auto"/>
              <w:right w:val="single" w:sz="4" w:space="0" w:color="auto"/>
            </w:tcBorders>
            <w:noWrap/>
            <w:vAlign w:val="center"/>
          </w:tcPr>
          <w:p w14:paraId="3B0E91D4" w14:textId="77777777" w:rsidR="007C2D17" w:rsidRPr="00622E4E" w:rsidRDefault="007C2D17" w:rsidP="007758AE">
            <w:pPr>
              <w:pStyle w:val="TAL"/>
              <w:keepNext w:val="0"/>
              <w:keepLines w:val="0"/>
            </w:pPr>
            <w:r w:rsidRPr="00622E4E">
              <w:t>NR SA FR1 radio link monitoring in-sync test for PCell configured with CSI-RS-based RLM-RS in non-DRX mode</w:t>
            </w:r>
          </w:p>
        </w:tc>
        <w:tc>
          <w:tcPr>
            <w:tcW w:w="1043" w:type="dxa"/>
            <w:tcBorders>
              <w:top w:val="single" w:sz="4" w:space="0" w:color="auto"/>
              <w:left w:val="nil"/>
              <w:bottom w:val="single" w:sz="4" w:space="0" w:color="auto"/>
              <w:right w:val="single" w:sz="4" w:space="0" w:color="auto"/>
            </w:tcBorders>
            <w:vAlign w:val="center"/>
          </w:tcPr>
          <w:p w14:paraId="38FD51A0"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9313845"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048A46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DD7EE7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FE520E6" w14:textId="77777777" w:rsidR="007C2D17" w:rsidRPr="00622E4E" w:rsidRDefault="007C2D17" w:rsidP="007758AE">
            <w:pPr>
              <w:pStyle w:val="TAL"/>
              <w:keepNext w:val="0"/>
              <w:keepLines w:val="0"/>
            </w:pPr>
          </w:p>
        </w:tc>
      </w:tr>
      <w:tr w:rsidR="007C2D17" w:rsidRPr="00622E4E" w14:paraId="2260DB2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C362C99" w14:textId="77777777" w:rsidR="007C2D17" w:rsidRPr="00622E4E" w:rsidRDefault="007C2D17" w:rsidP="007758AE">
            <w:pPr>
              <w:pStyle w:val="TAL"/>
              <w:keepNext w:val="0"/>
              <w:keepLines w:val="0"/>
              <w:rPr>
                <w:b/>
              </w:rPr>
            </w:pPr>
            <w:r w:rsidRPr="00622E4E">
              <w:rPr>
                <w:b/>
                <w:lang w:eastAsia="zh-TW"/>
              </w:rPr>
              <w:t>6.5.1.7</w:t>
            </w:r>
          </w:p>
        </w:tc>
        <w:tc>
          <w:tcPr>
            <w:tcW w:w="3661" w:type="dxa"/>
            <w:tcBorders>
              <w:top w:val="single" w:sz="4" w:space="0" w:color="auto"/>
              <w:left w:val="nil"/>
              <w:bottom w:val="single" w:sz="4" w:space="0" w:color="auto"/>
              <w:right w:val="single" w:sz="4" w:space="0" w:color="auto"/>
            </w:tcBorders>
            <w:noWrap/>
            <w:vAlign w:val="center"/>
          </w:tcPr>
          <w:p w14:paraId="4559DE52" w14:textId="77777777" w:rsidR="007C2D17" w:rsidRPr="00622E4E" w:rsidRDefault="007C2D17" w:rsidP="007758AE">
            <w:pPr>
              <w:pStyle w:val="TAL"/>
              <w:keepNext w:val="0"/>
              <w:keepLines w:val="0"/>
            </w:pPr>
            <w:r w:rsidRPr="00622E4E">
              <w:t>NR SA FR1 radio link monitoring out-of-sync test for PCell configured with CSI-RS-based RLM-RS in DRX mode</w:t>
            </w:r>
          </w:p>
        </w:tc>
        <w:tc>
          <w:tcPr>
            <w:tcW w:w="1043" w:type="dxa"/>
            <w:tcBorders>
              <w:top w:val="single" w:sz="4" w:space="0" w:color="auto"/>
              <w:left w:val="nil"/>
              <w:bottom w:val="single" w:sz="4" w:space="0" w:color="auto"/>
              <w:right w:val="single" w:sz="4" w:space="0" w:color="auto"/>
            </w:tcBorders>
            <w:vAlign w:val="center"/>
          </w:tcPr>
          <w:p w14:paraId="23B2C9A1"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CEDF72A"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702FB94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1E3F3B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0AB223" w14:textId="77777777" w:rsidR="007C2D17" w:rsidRPr="00622E4E" w:rsidRDefault="007C2D17" w:rsidP="007758AE">
            <w:pPr>
              <w:pStyle w:val="TAL"/>
              <w:keepNext w:val="0"/>
              <w:keepLines w:val="0"/>
            </w:pPr>
          </w:p>
        </w:tc>
      </w:tr>
      <w:tr w:rsidR="007C2D17" w:rsidRPr="00622E4E" w14:paraId="0C7877B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8C368D6" w14:textId="77777777" w:rsidR="007C2D17" w:rsidRPr="00622E4E" w:rsidRDefault="007C2D17" w:rsidP="007758AE">
            <w:pPr>
              <w:pStyle w:val="TAL"/>
              <w:keepNext w:val="0"/>
              <w:keepLines w:val="0"/>
              <w:rPr>
                <w:b/>
              </w:rPr>
            </w:pPr>
            <w:r w:rsidRPr="00622E4E">
              <w:rPr>
                <w:b/>
                <w:lang w:eastAsia="zh-TW"/>
              </w:rPr>
              <w:t>6.5.1.8</w:t>
            </w:r>
          </w:p>
        </w:tc>
        <w:tc>
          <w:tcPr>
            <w:tcW w:w="3661" w:type="dxa"/>
            <w:tcBorders>
              <w:top w:val="single" w:sz="4" w:space="0" w:color="auto"/>
              <w:left w:val="nil"/>
              <w:bottom w:val="single" w:sz="4" w:space="0" w:color="auto"/>
              <w:right w:val="single" w:sz="4" w:space="0" w:color="auto"/>
            </w:tcBorders>
            <w:noWrap/>
            <w:vAlign w:val="center"/>
          </w:tcPr>
          <w:p w14:paraId="7B99D080" w14:textId="77777777" w:rsidR="007C2D17" w:rsidRPr="00622E4E" w:rsidRDefault="007C2D17" w:rsidP="007758AE">
            <w:pPr>
              <w:pStyle w:val="TAL"/>
              <w:keepNext w:val="0"/>
              <w:keepLines w:val="0"/>
            </w:pPr>
            <w:r w:rsidRPr="00622E4E">
              <w:t>NR SA FR1 radio link monitoring in-sync test for PCell configured with CSI-RS-based RLM-RS in DRX mode</w:t>
            </w:r>
          </w:p>
        </w:tc>
        <w:tc>
          <w:tcPr>
            <w:tcW w:w="1043" w:type="dxa"/>
            <w:tcBorders>
              <w:top w:val="single" w:sz="4" w:space="0" w:color="auto"/>
              <w:left w:val="nil"/>
              <w:bottom w:val="single" w:sz="4" w:space="0" w:color="auto"/>
              <w:right w:val="single" w:sz="4" w:space="0" w:color="auto"/>
            </w:tcBorders>
            <w:vAlign w:val="center"/>
          </w:tcPr>
          <w:p w14:paraId="56E0BAF4"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671179C"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BA35D8A"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54854DF"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2ECAB67" w14:textId="77777777" w:rsidR="007C2D17" w:rsidRPr="00622E4E" w:rsidRDefault="007C2D17" w:rsidP="007758AE">
            <w:pPr>
              <w:pStyle w:val="TAL"/>
              <w:keepNext w:val="0"/>
              <w:keepLines w:val="0"/>
            </w:pPr>
          </w:p>
        </w:tc>
      </w:tr>
      <w:tr w:rsidR="007C2D17" w:rsidRPr="00622E4E" w14:paraId="356EF049" w14:textId="77777777" w:rsidTr="007758AE">
        <w:trPr>
          <w:jc w:val="center"/>
        </w:trPr>
        <w:tc>
          <w:tcPr>
            <w:tcW w:w="1005" w:type="dxa"/>
            <w:tcBorders>
              <w:top w:val="single" w:sz="4" w:space="0" w:color="auto"/>
              <w:left w:val="single" w:sz="4" w:space="0" w:color="auto"/>
              <w:right w:val="single" w:sz="4" w:space="0" w:color="auto"/>
            </w:tcBorders>
            <w:vAlign w:val="center"/>
          </w:tcPr>
          <w:p w14:paraId="0494A303" w14:textId="77777777" w:rsidR="007C2D17" w:rsidRPr="00622E4E" w:rsidRDefault="007C2D17" w:rsidP="007758AE">
            <w:pPr>
              <w:pStyle w:val="TAL"/>
              <w:keepNext w:val="0"/>
              <w:keepLines w:val="0"/>
              <w:rPr>
                <w:b/>
                <w:bCs/>
              </w:rPr>
            </w:pPr>
            <w:r w:rsidRPr="00622E4E">
              <w:rPr>
                <w:b/>
                <w:lang w:eastAsia="zh-TW"/>
              </w:rPr>
              <w:t>6.5.1.9</w:t>
            </w:r>
          </w:p>
        </w:tc>
        <w:tc>
          <w:tcPr>
            <w:tcW w:w="3661" w:type="dxa"/>
            <w:tcBorders>
              <w:top w:val="single" w:sz="4" w:space="0" w:color="auto"/>
              <w:left w:val="nil"/>
              <w:right w:val="single" w:sz="4" w:space="0" w:color="auto"/>
            </w:tcBorders>
            <w:noWrap/>
            <w:vAlign w:val="center"/>
          </w:tcPr>
          <w:p w14:paraId="553E582B" w14:textId="77777777" w:rsidR="007C2D17" w:rsidRPr="00622E4E" w:rsidRDefault="007C2D17" w:rsidP="007758AE">
            <w:pPr>
              <w:pStyle w:val="TAL"/>
              <w:keepNext w:val="0"/>
              <w:keepLines w:val="0"/>
            </w:pPr>
            <w:r w:rsidRPr="00622E4E">
              <w:t>SA FR1 radio link monitoring out-of-sync Test for PSCell configured with CSI-RS-</w:t>
            </w:r>
            <w:r w:rsidRPr="00622E4E">
              <w:lastRenderedPageBreak/>
              <w:t>based RLM for UE fulfilling relaxed measurement criterion</w:t>
            </w:r>
          </w:p>
        </w:tc>
        <w:tc>
          <w:tcPr>
            <w:tcW w:w="1043" w:type="dxa"/>
            <w:tcBorders>
              <w:top w:val="single" w:sz="4" w:space="0" w:color="auto"/>
              <w:left w:val="nil"/>
              <w:right w:val="single" w:sz="4" w:space="0" w:color="auto"/>
            </w:tcBorders>
            <w:vAlign w:val="center"/>
          </w:tcPr>
          <w:p w14:paraId="53C95EA8" w14:textId="77777777" w:rsidR="007C2D17" w:rsidRPr="00622E4E" w:rsidRDefault="007C2D17" w:rsidP="007758AE">
            <w:pPr>
              <w:pStyle w:val="TAL"/>
              <w:keepNext w:val="0"/>
              <w:keepLines w:val="0"/>
            </w:pPr>
            <w:r w:rsidRPr="00622E4E">
              <w:lastRenderedPageBreak/>
              <w:t>NR Cell 1</w:t>
            </w:r>
          </w:p>
        </w:tc>
        <w:tc>
          <w:tcPr>
            <w:tcW w:w="1041" w:type="dxa"/>
            <w:gridSpan w:val="2"/>
            <w:tcBorders>
              <w:top w:val="single" w:sz="4" w:space="0" w:color="auto"/>
              <w:left w:val="nil"/>
              <w:bottom w:val="single" w:sz="4" w:space="0" w:color="auto"/>
              <w:right w:val="single" w:sz="4" w:space="0" w:color="auto"/>
            </w:tcBorders>
            <w:vAlign w:val="center"/>
          </w:tcPr>
          <w:p w14:paraId="6F414897"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68AC8D5"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5477683"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19A3EFB" w14:textId="77777777" w:rsidR="007C2D17" w:rsidRPr="00622E4E" w:rsidRDefault="007C2D17" w:rsidP="007758AE">
            <w:pPr>
              <w:pStyle w:val="TAL"/>
              <w:keepNext w:val="0"/>
              <w:keepLines w:val="0"/>
            </w:pPr>
          </w:p>
        </w:tc>
      </w:tr>
      <w:tr w:rsidR="007C2D17" w:rsidRPr="00622E4E" w14:paraId="7A209E78" w14:textId="77777777" w:rsidTr="007758AE">
        <w:trPr>
          <w:jc w:val="center"/>
        </w:trPr>
        <w:tc>
          <w:tcPr>
            <w:tcW w:w="1005" w:type="dxa"/>
            <w:tcBorders>
              <w:top w:val="single" w:sz="4" w:space="0" w:color="auto"/>
              <w:left w:val="single" w:sz="4" w:space="0" w:color="auto"/>
              <w:right w:val="single" w:sz="4" w:space="0" w:color="auto"/>
            </w:tcBorders>
            <w:vAlign w:val="center"/>
          </w:tcPr>
          <w:p w14:paraId="7C04F6D5" w14:textId="77777777" w:rsidR="007C2D17" w:rsidRPr="00622E4E" w:rsidRDefault="007C2D17" w:rsidP="007758AE">
            <w:pPr>
              <w:pStyle w:val="TAL"/>
              <w:keepNext w:val="0"/>
              <w:keepLines w:val="0"/>
              <w:rPr>
                <w:b/>
                <w:lang w:eastAsia="zh-TW"/>
              </w:rPr>
            </w:pPr>
            <w:r w:rsidRPr="00622E4E">
              <w:rPr>
                <w:b/>
                <w:lang w:eastAsia="zh-TW"/>
              </w:rPr>
              <w:t>6.5.1.13</w:t>
            </w:r>
          </w:p>
        </w:tc>
        <w:tc>
          <w:tcPr>
            <w:tcW w:w="3661" w:type="dxa"/>
            <w:tcBorders>
              <w:top w:val="single" w:sz="4" w:space="0" w:color="auto"/>
              <w:left w:val="nil"/>
              <w:right w:val="single" w:sz="4" w:space="0" w:color="auto"/>
            </w:tcBorders>
            <w:noWrap/>
            <w:vAlign w:val="center"/>
          </w:tcPr>
          <w:p w14:paraId="657E532C" w14:textId="77777777" w:rsidR="007C2D17" w:rsidRPr="00622E4E" w:rsidRDefault="007C2D17" w:rsidP="007758AE">
            <w:pPr>
              <w:pStyle w:val="TAL"/>
              <w:keepNext w:val="0"/>
              <w:keepLines w:val="0"/>
            </w:pPr>
            <w:r w:rsidRPr="00622E4E">
              <w:rPr>
                <w:rFonts w:eastAsia="MS Mincho" w:cs="Arial"/>
                <w:szCs w:val="18"/>
              </w:rPr>
              <w:t>NR SA FR1 radio link monitoring out-of-sync test for PCell configured with SSB-based RLM-RS in DRX mode for UE operating on a cell with less than 5MHz BW</w:t>
            </w:r>
          </w:p>
        </w:tc>
        <w:tc>
          <w:tcPr>
            <w:tcW w:w="1043" w:type="dxa"/>
            <w:tcBorders>
              <w:top w:val="single" w:sz="4" w:space="0" w:color="auto"/>
              <w:left w:val="nil"/>
              <w:right w:val="single" w:sz="4" w:space="0" w:color="auto"/>
            </w:tcBorders>
            <w:vAlign w:val="center"/>
          </w:tcPr>
          <w:p w14:paraId="3A499A53"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4B225BD"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15E975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4E153C8"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357CB57" w14:textId="77777777" w:rsidR="007C2D17" w:rsidRPr="00622E4E" w:rsidRDefault="007C2D17" w:rsidP="007758AE">
            <w:pPr>
              <w:pStyle w:val="TAL"/>
              <w:keepNext w:val="0"/>
              <w:keepLines w:val="0"/>
            </w:pPr>
          </w:p>
        </w:tc>
      </w:tr>
      <w:tr w:rsidR="007C2D17" w:rsidRPr="00622E4E" w14:paraId="7D1C4AFC" w14:textId="77777777" w:rsidTr="007758AE">
        <w:trPr>
          <w:jc w:val="center"/>
        </w:trPr>
        <w:tc>
          <w:tcPr>
            <w:tcW w:w="1005" w:type="dxa"/>
            <w:tcBorders>
              <w:top w:val="single" w:sz="4" w:space="0" w:color="auto"/>
              <w:left w:val="single" w:sz="4" w:space="0" w:color="auto"/>
              <w:right w:val="single" w:sz="4" w:space="0" w:color="auto"/>
            </w:tcBorders>
            <w:vAlign w:val="center"/>
          </w:tcPr>
          <w:p w14:paraId="506C67F1" w14:textId="77777777" w:rsidR="007C2D17" w:rsidRPr="00622E4E" w:rsidRDefault="007C2D17" w:rsidP="007758AE">
            <w:pPr>
              <w:pStyle w:val="TAL"/>
              <w:keepNext w:val="0"/>
              <w:keepLines w:val="0"/>
              <w:rPr>
                <w:b/>
                <w:lang w:eastAsia="zh-TW"/>
              </w:rPr>
            </w:pPr>
            <w:r w:rsidRPr="00622E4E">
              <w:rPr>
                <w:b/>
                <w:lang w:eastAsia="zh-TW"/>
              </w:rPr>
              <w:t>6.5.1.14</w:t>
            </w:r>
          </w:p>
        </w:tc>
        <w:tc>
          <w:tcPr>
            <w:tcW w:w="3661" w:type="dxa"/>
            <w:tcBorders>
              <w:top w:val="single" w:sz="4" w:space="0" w:color="auto"/>
              <w:left w:val="nil"/>
              <w:right w:val="single" w:sz="4" w:space="0" w:color="auto"/>
            </w:tcBorders>
            <w:noWrap/>
            <w:vAlign w:val="center"/>
          </w:tcPr>
          <w:p w14:paraId="69DC5640" w14:textId="77777777" w:rsidR="007C2D17" w:rsidRPr="00622E4E" w:rsidRDefault="007C2D17" w:rsidP="007758AE">
            <w:pPr>
              <w:pStyle w:val="TAL"/>
              <w:keepNext w:val="0"/>
              <w:keepLines w:val="0"/>
              <w:rPr>
                <w:rFonts w:eastAsia="MS Mincho" w:cs="Arial"/>
                <w:szCs w:val="18"/>
              </w:rPr>
            </w:pPr>
            <w:r w:rsidRPr="00622E4E">
              <w:rPr>
                <w:rFonts w:eastAsia="MS Mincho" w:cs="Arial"/>
                <w:szCs w:val="18"/>
              </w:rPr>
              <w:t>NR SA FR1 radio link monitoring out-of-sync test for PCell configured with SSB-based RLM-RS in non-DRX mode for UE operating on a cell with less than 5MHz BW</w:t>
            </w:r>
          </w:p>
        </w:tc>
        <w:tc>
          <w:tcPr>
            <w:tcW w:w="1043" w:type="dxa"/>
            <w:tcBorders>
              <w:top w:val="single" w:sz="4" w:space="0" w:color="auto"/>
              <w:left w:val="nil"/>
              <w:right w:val="single" w:sz="4" w:space="0" w:color="auto"/>
            </w:tcBorders>
            <w:vAlign w:val="center"/>
          </w:tcPr>
          <w:p w14:paraId="44E5BCF3"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C8E9F1A"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67A86B4"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58E948F"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E624BE" w14:textId="77777777" w:rsidR="007C2D17" w:rsidRPr="00622E4E" w:rsidRDefault="007C2D17" w:rsidP="007758AE">
            <w:pPr>
              <w:pStyle w:val="TAL"/>
              <w:keepNext w:val="0"/>
              <w:keepLines w:val="0"/>
            </w:pPr>
          </w:p>
        </w:tc>
      </w:tr>
      <w:tr w:rsidR="007C2D17" w:rsidRPr="00622E4E" w14:paraId="28B280EE" w14:textId="77777777" w:rsidTr="007758AE">
        <w:trPr>
          <w:jc w:val="center"/>
        </w:trPr>
        <w:tc>
          <w:tcPr>
            <w:tcW w:w="1005" w:type="dxa"/>
            <w:tcBorders>
              <w:top w:val="single" w:sz="4" w:space="0" w:color="auto"/>
              <w:left w:val="single" w:sz="4" w:space="0" w:color="auto"/>
              <w:right w:val="single" w:sz="4" w:space="0" w:color="auto"/>
            </w:tcBorders>
            <w:vAlign w:val="center"/>
          </w:tcPr>
          <w:p w14:paraId="4175AE11" w14:textId="77777777" w:rsidR="007C2D17" w:rsidRPr="00622E4E" w:rsidRDefault="007C2D17" w:rsidP="007758AE">
            <w:pPr>
              <w:pStyle w:val="TAL"/>
              <w:keepNext w:val="0"/>
              <w:keepLines w:val="0"/>
              <w:rPr>
                <w:b/>
                <w:lang w:eastAsia="zh-TW"/>
              </w:rPr>
            </w:pPr>
            <w:r w:rsidRPr="00622E4E">
              <w:rPr>
                <w:b/>
                <w:lang w:eastAsia="zh-TW"/>
              </w:rPr>
              <w:t>6.5.1.15</w:t>
            </w:r>
          </w:p>
        </w:tc>
        <w:tc>
          <w:tcPr>
            <w:tcW w:w="3661" w:type="dxa"/>
            <w:tcBorders>
              <w:top w:val="single" w:sz="4" w:space="0" w:color="auto"/>
              <w:left w:val="nil"/>
              <w:right w:val="single" w:sz="4" w:space="0" w:color="auto"/>
            </w:tcBorders>
            <w:noWrap/>
            <w:vAlign w:val="center"/>
          </w:tcPr>
          <w:p w14:paraId="5AA39A37" w14:textId="77777777" w:rsidR="007C2D17" w:rsidRPr="00622E4E" w:rsidRDefault="007C2D17" w:rsidP="007758AE">
            <w:pPr>
              <w:pStyle w:val="TAL"/>
              <w:keepNext w:val="0"/>
              <w:keepLines w:val="0"/>
              <w:rPr>
                <w:rFonts w:eastAsia="MS Mincho" w:cs="Arial"/>
                <w:szCs w:val="18"/>
              </w:rPr>
            </w:pPr>
            <w:r w:rsidRPr="00622E4E">
              <w:rPr>
                <w:rFonts w:eastAsia="MS Mincho" w:cs="Arial"/>
                <w:szCs w:val="18"/>
              </w:rPr>
              <w:t>NR SA FR1 radio link monitoring In-sync Test for PCell with 3MHz Channel Bandwidth configured with SSB-based RLM-RS in non-DRX mode</w:t>
            </w:r>
          </w:p>
        </w:tc>
        <w:tc>
          <w:tcPr>
            <w:tcW w:w="1043" w:type="dxa"/>
            <w:tcBorders>
              <w:top w:val="single" w:sz="4" w:space="0" w:color="auto"/>
              <w:left w:val="nil"/>
              <w:right w:val="single" w:sz="4" w:space="0" w:color="auto"/>
            </w:tcBorders>
            <w:vAlign w:val="center"/>
          </w:tcPr>
          <w:p w14:paraId="51601A3A"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EDB12A3"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566E2C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718191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880EF4" w14:textId="77777777" w:rsidR="007C2D17" w:rsidRPr="00622E4E" w:rsidRDefault="007C2D17" w:rsidP="007758AE">
            <w:pPr>
              <w:pStyle w:val="TAL"/>
              <w:keepNext w:val="0"/>
              <w:keepLines w:val="0"/>
            </w:pPr>
          </w:p>
        </w:tc>
      </w:tr>
      <w:tr w:rsidR="007C2D17" w:rsidRPr="00622E4E" w14:paraId="51E76B4E" w14:textId="77777777" w:rsidTr="007758AE">
        <w:trPr>
          <w:jc w:val="center"/>
        </w:trPr>
        <w:tc>
          <w:tcPr>
            <w:tcW w:w="1005" w:type="dxa"/>
            <w:tcBorders>
              <w:top w:val="single" w:sz="4" w:space="0" w:color="auto"/>
              <w:left w:val="single" w:sz="4" w:space="0" w:color="auto"/>
              <w:right w:val="single" w:sz="4" w:space="0" w:color="auto"/>
            </w:tcBorders>
            <w:vAlign w:val="center"/>
          </w:tcPr>
          <w:p w14:paraId="6308FF94" w14:textId="77777777" w:rsidR="007C2D17" w:rsidRPr="00622E4E" w:rsidRDefault="007C2D17" w:rsidP="007758AE">
            <w:pPr>
              <w:pStyle w:val="TAL"/>
              <w:keepNext w:val="0"/>
              <w:keepLines w:val="0"/>
              <w:rPr>
                <w:b/>
                <w:lang w:eastAsia="zh-TW"/>
              </w:rPr>
            </w:pPr>
            <w:r w:rsidRPr="00622E4E">
              <w:rPr>
                <w:b/>
                <w:lang w:eastAsia="zh-TW"/>
              </w:rPr>
              <w:t>6.5.1.16</w:t>
            </w:r>
          </w:p>
        </w:tc>
        <w:tc>
          <w:tcPr>
            <w:tcW w:w="3661" w:type="dxa"/>
            <w:tcBorders>
              <w:top w:val="single" w:sz="4" w:space="0" w:color="auto"/>
              <w:left w:val="nil"/>
              <w:right w:val="single" w:sz="4" w:space="0" w:color="auto"/>
            </w:tcBorders>
            <w:noWrap/>
            <w:vAlign w:val="center"/>
          </w:tcPr>
          <w:p w14:paraId="6B41B7CA" w14:textId="77777777" w:rsidR="007C2D17" w:rsidRPr="00622E4E" w:rsidRDefault="007C2D17" w:rsidP="007758AE">
            <w:pPr>
              <w:pStyle w:val="TAL"/>
              <w:keepNext w:val="0"/>
              <w:keepLines w:val="0"/>
              <w:rPr>
                <w:rFonts w:eastAsia="MS Mincho" w:cs="Arial"/>
                <w:szCs w:val="18"/>
              </w:rPr>
            </w:pPr>
            <w:r w:rsidRPr="00622E4E">
              <w:rPr>
                <w:rFonts w:eastAsia="MS Mincho" w:cs="Arial"/>
                <w:szCs w:val="18"/>
              </w:rPr>
              <w:t>NR SA FR1 Radio Link Monitoring In-sync Test for PCell with 3MHz Channel Bandwidth configured with SSB-based RLM-RS in DRX mode</w:t>
            </w:r>
          </w:p>
        </w:tc>
        <w:tc>
          <w:tcPr>
            <w:tcW w:w="1043" w:type="dxa"/>
            <w:tcBorders>
              <w:top w:val="single" w:sz="4" w:space="0" w:color="auto"/>
              <w:left w:val="nil"/>
              <w:right w:val="single" w:sz="4" w:space="0" w:color="auto"/>
            </w:tcBorders>
            <w:vAlign w:val="center"/>
          </w:tcPr>
          <w:p w14:paraId="5334B738"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865BC7B"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1FC8C0E"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095D8F7"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FB15A70" w14:textId="77777777" w:rsidR="007C2D17" w:rsidRPr="00622E4E" w:rsidRDefault="007C2D17" w:rsidP="007758AE">
            <w:pPr>
              <w:pStyle w:val="TAL"/>
              <w:keepNext w:val="0"/>
              <w:keepLines w:val="0"/>
            </w:pPr>
          </w:p>
        </w:tc>
      </w:tr>
      <w:tr w:rsidR="007C2D17" w:rsidRPr="00622E4E" w14:paraId="53996139" w14:textId="77777777" w:rsidTr="007758AE">
        <w:trPr>
          <w:jc w:val="center"/>
        </w:trPr>
        <w:tc>
          <w:tcPr>
            <w:tcW w:w="1005" w:type="dxa"/>
            <w:vMerge w:val="restart"/>
            <w:tcBorders>
              <w:top w:val="single" w:sz="4" w:space="0" w:color="auto"/>
              <w:left w:val="single" w:sz="4" w:space="0" w:color="auto"/>
              <w:right w:val="single" w:sz="4" w:space="0" w:color="auto"/>
            </w:tcBorders>
          </w:tcPr>
          <w:p w14:paraId="360C697A" w14:textId="77777777" w:rsidR="007C2D17" w:rsidRPr="00622E4E" w:rsidRDefault="007C2D17" w:rsidP="007758AE">
            <w:pPr>
              <w:pStyle w:val="TAL"/>
              <w:keepNext w:val="0"/>
              <w:keepLines w:val="0"/>
              <w:rPr>
                <w:b/>
                <w:bCs/>
                <w:lang w:eastAsia="zh-TW"/>
              </w:rPr>
            </w:pPr>
            <w:r w:rsidRPr="00622E4E">
              <w:rPr>
                <w:b/>
                <w:bCs/>
              </w:rPr>
              <w:t>6.5.2.1</w:t>
            </w:r>
          </w:p>
        </w:tc>
        <w:tc>
          <w:tcPr>
            <w:tcW w:w="3661" w:type="dxa"/>
            <w:vMerge w:val="restart"/>
            <w:tcBorders>
              <w:top w:val="single" w:sz="4" w:space="0" w:color="auto"/>
              <w:left w:val="nil"/>
              <w:right w:val="single" w:sz="4" w:space="0" w:color="auto"/>
            </w:tcBorders>
            <w:noWrap/>
          </w:tcPr>
          <w:p w14:paraId="15373481" w14:textId="77777777" w:rsidR="007C2D17" w:rsidRPr="00622E4E" w:rsidRDefault="007C2D17" w:rsidP="007758AE">
            <w:pPr>
              <w:pStyle w:val="TAL"/>
              <w:keepNext w:val="0"/>
              <w:keepLines w:val="0"/>
            </w:pPr>
            <w:r w:rsidRPr="00622E4E">
              <w:t>NR SA FR1 interruptions during measurements on deactivated NR SCC</w:t>
            </w:r>
          </w:p>
        </w:tc>
        <w:tc>
          <w:tcPr>
            <w:tcW w:w="1043" w:type="dxa"/>
            <w:vMerge w:val="restart"/>
            <w:tcBorders>
              <w:top w:val="single" w:sz="4" w:space="0" w:color="auto"/>
              <w:left w:val="nil"/>
              <w:right w:val="single" w:sz="4" w:space="0" w:color="auto"/>
            </w:tcBorders>
            <w:vAlign w:val="center"/>
          </w:tcPr>
          <w:p w14:paraId="01E601C6"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FDEB24A"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D6AA4EA"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F45824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A4568D" w14:textId="77777777" w:rsidR="007C2D17" w:rsidRPr="00622E4E" w:rsidRDefault="007C2D17" w:rsidP="007758AE">
            <w:pPr>
              <w:pStyle w:val="TAL"/>
              <w:keepNext w:val="0"/>
              <w:keepLines w:val="0"/>
            </w:pPr>
            <w:r w:rsidRPr="00622E4E">
              <w:t>intra-band</w:t>
            </w:r>
          </w:p>
        </w:tc>
      </w:tr>
      <w:tr w:rsidR="007C2D17" w:rsidRPr="00622E4E" w14:paraId="5DADF80B" w14:textId="77777777" w:rsidTr="007758AE">
        <w:trPr>
          <w:jc w:val="center"/>
        </w:trPr>
        <w:tc>
          <w:tcPr>
            <w:tcW w:w="1005" w:type="dxa"/>
            <w:vMerge/>
            <w:tcBorders>
              <w:left w:val="single" w:sz="4" w:space="0" w:color="auto"/>
              <w:bottom w:val="single" w:sz="4" w:space="0" w:color="auto"/>
              <w:right w:val="single" w:sz="4" w:space="0" w:color="auto"/>
            </w:tcBorders>
          </w:tcPr>
          <w:p w14:paraId="3E33A73E" w14:textId="77777777" w:rsidR="007C2D17" w:rsidRPr="00622E4E" w:rsidRDefault="007C2D17" w:rsidP="007758AE">
            <w:pPr>
              <w:pStyle w:val="TAL"/>
              <w:keepNext w:val="0"/>
              <w:keepLines w:val="0"/>
              <w:rPr>
                <w:b/>
                <w:bCs/>
              </w:rPr>
            </w:pPr>
          </w:p>
        </w:tc>
        <w:tc>
          <w:tcPr>
            <w:tcW w:w="3661" w:type="dxa"/>
            <w:vMerge/>
            <w:tcBorders>
              <w:left w:val="nil"/>
              <w:bottom w:val="single" w:sz="4" w:space="0" w:color="auto"/>
              <w:right w:val="single" w:sz="4" w:space="0" w:color="auto"/>
            </w:tcBorders>
            <w:noWrap/>
          </w:tcPr>
          <w:p w14:paraId="5EA3BFB3" w14:textId="77777777" w:rsidR="007C2D17" w:rsidRPr="00622E4E"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4AFE2F7C"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47092BF"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3DBA760A"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54F3081"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049AA8" w14:textId="77777777" w:rsidR="007C2D17" w:rsidRPr="00622E4E" w:rsidRDefault="007C2D17" w:rsidP="007758AE">
            <w:pPr>
              <w:pStyle w:val="TAL"/>
              <w:keepNext w:val="0"/>
              <w:keepLines w:val="0"/>
            </w:pPr>
            <w:r w:rsidRPr="00622E4E">
              <w:t>inter-band</w:t>
            </w:r>
          </w:p>
        </w:tc>
      </w:tr>
      <w:tr w:rsidR="007C2D17" w:rsidRPr="00622E4E" w14:paraId="2DC616B5" w14:textId="77777777" w:rsidTr="007758AE">
        <w:trPr>
          <w:jc w:val="center"/>
        </w:trPr>
        <w:tc>
          <w:tcPr>
            <w:tcW w:w="1005" w:type="dxa"/>
            <w:tcBorders>
              <w:left w:val="single" w:sz="4" w:space="0" w:color="auto"/>
              <w:right w:val="single" w:sz="4" w:space="0" w:color="auto"/>
            </w:tcBorders>
          </w:tcPr>
          <w:p w14:paraId="7611B61A" w14:textId="77777777" w:rsidR="007C2D17" w:rsidRPr="00622E4E" w:rsidRDefault="007C2D17" w:rsidP="007758AE">
            <w:pPr>
              <w:pStyle w:val="TAL"/>
              <w:keepNext w:val="0"/>
              <w:keepLines w:val="0"/>
              <w:rPr>
                <w:b/>
                <w:bCs/>
              </w:rPr>
            </w:pPr>
            <w:r w:rsidRPr="00622E4E">
              <w:rPr>
                <w:b/>
                <w:bCs/>
              </w:rPr>
              <w:t>6.5.2.2</w:t>
            </w:r>
          </w:p>
        </w:tc>
        <w:tc>
          <w:tcPr>
            <w:tcW w:w="3661" w:type="dxa"/>
            <w:tcBorders>
              <w:left w:val="nil"/>
              <w:right w:val="single" w:sz="4" w:space="0" w:color="auto"/>
            </w:tcBorders>
            <w:noWrap/>
          </w:tcPr>
          <w:p w14:paraId="20840A2B" w14:textId="77777777" w:rsidR="007C2D17" w:rsidRPr="00622E4E" w:rsidRDefault="007C2D17" w:rsidP="007758AE">
            <w:pPr>
              <w:pStyle w:val="TAL"/>
              <w:keepNext w:val="0"/>
              <w:keepLines w:val="0"/>
            </w:pPr>
            <w:r w:rsidRPr="00622E4E">
              <w:t>SA FR1 interruptions at NR SRS carrier based switching</w:t>
            </w:r>
          </w:p>
        </w:tc>
        <w:tc>
          <w:tcPr>
            <w:tcW w:w="1043" w:type="dxa"/>
            <w:tcBorders>
              <w:left w:val="nil"/>
              <w:right w:val="single" w:sz="4" w:space="0" w:color="auto"/>
            </w:tcBorders>
            <w:vAlign w:val="center"/>
          </w:tcPr>
          <w:p w14:paraId="0486DDE1"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4FAB470"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60E91343"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894E4BA"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317A949" w14:textId="77777777" w:rsidR="007C2D17" w:rsidRPr="00622E4E" w:rsidRDefault="007C2D17" w:rsidP="007758AE">
            <w:pPr>
              <w:pStyle w:val="TAL"/>
              <w:keepNext w:val="0"/>
              <w:keepLines w:val="0"/>
            </w:pPr>
            <w:r w:rsidRPr="00622E4E">
              <w:t>intra-band</w:t>
            </w:r>
          </w:p>
        </w:tc>
      </w:tr>
      <w:tr w:rsidR="007C2D17" w:rsidRPr="00622E4E" w14:paraId="1AE88FC3" w14:textId="77777777" w:rsidTr="007758AE">
        <w:trPr>
          <w:jc w:val="center"/>
        </w:trPr>
        <w:tc>
          <w:tcPr>
            <w:tcW w:w="1005" w:type="dxa"/>
            <w:tcBorders>
              <w:left w:val="single" w:sz="4" w:space="0" w:color="auto"/>
              <w:bottom w:val="single" w:sz="4" w:space="0" w:color="auto"/>
              <w:right w:val="single" w:sz="4" w:space="0" w:color="auto"/>
            </w:tcBorders>
          </w:tcPr>
          <w:p w14:paraId="2361F8A5" w14:textId="77777777" w:rsidR="007C2D17" w:rsidRPr="00622E4E" w:rsidRDefault="007C2D17" w:rsidP="007758AE">
            <w:pPr>
              <w:pStyle w:val="TAL"/>
              <w:keepNext w:val="0"/>
              <w:keepLines w:val="0"/>
              <w:rPr>
                <w:b/>
                <w:bCs/>
              </w:rPr>
            </w:pPr>
          </w:p>
        </w:tc>
        <w:tc>
          <w:tcPr>
            <w:tcW w:w="3661" w:type="dxa"/>
            <w:tcBorders>
              <w:left w:val="nil"/>
              <w:bottom w:val="single" w:sz="4" w:space="0" w:color="auto"/>
              <w:right w:val="single" w:sz="4" w:space="0" w:color="auto"/>
            </w:tcBorders>
            <w:noWrap/>
          </w:tcPr>
          <w:p w14:paraId="008C9216" w14:textId="77777777" w:rsidR="007C2D17" w:rsidRPr="00622E4E" w:rsidRDefault="007C2D17" w:rsidP="007758AE">
            <w:pPr>
              <w:pStyle w:val="TAL"/>
              <w:keepNext w:val="0"/>
              <w:keepLines w:val="0"/>
            </w:pPr>
          </w:p>
        </w:tc>
        <w:tc>
          <w:tcPr>
            <w:tcW w:w="1043" w:type="dxa"/>
            <w:tcBorders>
              <w:left w:val="nil"/>
              <w:bottom w:val="single" w:sz="4" w:space="0" w:color="auto"/>
              <w:right w:val="single" w:sz="4" w:space="0" w:color="auto"/>
            </w:tcBorders>
            <w:vAlign w:val="center"/>
          </w:tcPr>
          <w:p w14:paraId="2BCCF5B0"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0FA3468"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9B96C75"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982B1A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E70646" w14:textId="77777777" w:rsidR="007C2D17" w:rsidRPr="00622E4E" w:rsidRDefault="007C2D17" w:rsidP="007758AE">
            <w:pPr>
              <w:pStyle w:val="TAL"/>
              <w:keepNext w:val="0"/>
              <w:keepLines w:val="0"/>
            </w:pPr>
            <w:r w:rsidRPr="00622E4E">
              <w:t>inter-band</w:t>
            </w:r>
          </w:p>
        </w:tc>
      </w:tr>
      <w:tr w:rsidR="007C2D17" w:rsidRPr="00622E4E" w14:paraId="0D837885" w14:textId="77777777" w:rsidTr="007758AE">
        <w:trPr>
          <w:jc w:val="center"/>
        </w:trPr>
        <w:tc>
          <w:tcPr>
            <w:tcW w:w="1005" w:type="dxa"/>
            <w:vMerge w:val="restart"/>
            <w:tcBorders>
              <w:top w:val="single" w:sz="4" w:space="0" w:color="auto"/>
              <w:left w:val="single" w:sz="4" w:space="0" w:color="auto"/>
              <w:right w:val="single" w:sz="4" w:space="0" w:color="auto"/>
            </w:tcBorders>
          </w:tcPr>
          <w:p w14:paraId="66DFE7A1" w14:textId="77777777" w:rsidR="007C2D17" w:rsidRPr="00622E4E" w:rsidRDefault="007C2D17" w:rsidP="007758AE">
            <w:pPr>
              <w:pStyle w:val="TAL"/>
              <w:keepNext w:val="0"/>
              <w:keepLines w:val="0"/>
              <w:rPr>
                <w:b/>
                <w:bCs/>
              </w:rPr>
            </w:pPr>
            <w:r w:rsidRPr="00622E4E">
              <w:rPr>
                <w:b/>
                <w:bCs/>
              </w:rPr>
              <w:t>6.5.3.1</w:t>
            </w:r>
          </w:p>
        </w:tc>
        <w:tc>
          <w:tcPr>
            <w:tcW w:w="3661" w:type="dxa"/>
            <w:vMerge w:val="restart"/>
            <w:tcBorders>
              <w:top w:val="single" w:sz="4" w:space="0" w:color="auto"/>
              <w:left w:val="nil"/>
              <w:right w:val="single" w:sz="4" w:space="0" w:color="auto"/>
            </w:tcBorders>
            <w:noWrap/>
          </w:tcPr>
          <w:p w14:paraId="36C609BE" w14:textId="77777777" w:rsidR="007C2D17" w:rsidRPr="00622E4E" w:rsidRDefault="007C2D17" w:rsidP="007758AE">
            <w:pPr>
              <w:pStyle w:val="TAL"/>
              <w:keepNext w:val="0"/>
              <w:keepLines w:val="0"/>
            </w:pPr>
            <w:r w:rsidRPr="00622E4E">
              <w:t>NR SA FR1 SCell activation and deactivation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66709A5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8DDA6B1"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3A5098C9"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102319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C35F84E" w14:textId="77777777" w:rsidR="007C2D17" w:rsidRPr="00622E4E" w:rsidRDefault="007C2D17" w:rsidP="007758AE">
            <w:pPr>
              <w:pStyle w:val="TAL"/>
              <w:keepNext w:val="0"/>
              <w:keepLines w:val="0"/>
            </w:pPr>
            <w:r w:rsidRPr="00622E4E">
              <w:t>intra-band</w:t>
            </w:r>
          </w:p>
        </w:tc>
      </w:tr>
      <w:tr w:rsidR="007C2D17" w:rsidRPr="00622E4E" w14:paraId="6CAA854F" w14:textId="77777777" w:rsidTr="007758AE">
        <w:trPr>
          <w:jc w:val="center"/>
        </w:trPr>
        <w:tc>
          <w:tcPr>
            <w:tcW w:w="1005" w:type="dxa"/>
            <w:vMerge/>
            <w:tcBorders>
              <w:left w:val="single" w:sz="4" w:space="0" w:color="auto"/>
              <w:bottom w:val="single" w:sz="4" w:space="0" w:color="auto"/>
              <w:right w:val="single" w:sz="4" w:space="0" w:color="auto"/>
            </w:tcBorders>
          </w:tcPr>
          <w:p w14:paraId="07B331EE" w14:textId="77777777" w:rsidR="007C2D17" w:rsidRPr="00622E4E" w:rsidRDefault="007C2D17" w:rsidP="007758AE">
            <w:pPr>
              <w:pStyle w:val="TAL"/>
              <w:keepNext w:val="0"/>
              <w:keepLines w:val="0"/>
              <w:rPr>
                <w:b/>
                <w:bCs/>
              </w:rPr>
            </w:pPr>
          </w:p>
        </w:tc>
        <w:tc>
          <w:tcPr>
            <w:tcW w:w="3661" w:type="dxa"/>
            <w:vMerge/>
            <w:tcBorders>
              <w:left w:val="nil"/>
              <w:bottom w:val="single" w:sz="4" w:space="0" w:color="auto"/>
              <w:right w:val="single" w:sz="4" w:space="0" w:color="auto"/>
            </w:tcBorders>
            <w:noWrap/>
          </w:tcPr>
          <w:p w14:paraId="008F2000" w14:textId="77777777" w:rsidR="007C2D17" w:rsidRPr="00622E4E"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0DCB5DB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DD80F46"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74CEE02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F7B54E0"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973DB21" w14:textId="77777777" w:rsidR="007C2D17" w:rsidRPr="00622E4E" w:rsidRDefault="007C2D17" w:rsidP="007758AE">
            <w:pPr>
              <w:pStyle w:val="TAL"/>
              <w:keepNext w:val="0"/>
              <w:keepLines w:val="0"/>
            </w:pPr>
            <w:r w:rsidRPr="00622E4E">
              <w:t>inter-band</w:t>
            </w:r>
          </w:p>
        </w:tc>
      </w:tr>
      <w:tr w:rsidR="007C2D17" w:rsidRPr="00622E4E" w14:paraId="4879D51F" w14:textId="77777777" w:rsidTr="007758AE">
        <w:trPr>
          <w:jc w:val="center"/>
        </w:trPr>
        <w:tc>
          <w:tcPr>
            <w:tcW w:w="1005" w:type="dxa"/>
            <w:vMerge w:val="restart"/>
            <w:tcBorders>
              <w:top w:val="single" w:sz="4" w:space="0" w:color="auto"/>
              <w:left w:val="single" w:sz="4" w:space="0" w:color="auto"/>
              <w:right w:val="single" w:sz="4" w:space="0" w:color="auto"/>
            </w:tcBorders>
          </w:tcPr>
          <w:p w14:paraId="64C91F82" w14:textId="77777777" w:rsidR="007C2D17" w:rsidRPr="00622E4E" w:rsidRDefault="007C2D17" w:rsidP="007758AE">
            <w:pPr>
              <w:pStyle w:val="TAL"/>
              <w:keepNext w:val="0"/>
              <w:keepLines w:val="0"/>
              <w:rPr>
                <w:b/>
                <w:bCs/>
              </w:rPr>
            </w:pPr>
            <w:r w:rsidRPr="00622E4E">
              <w:rPr>
                <w:b/>
                <w:bCs/>
              </w:rPr>
              <w:t>6.5.3.2</w:t>
            </w:r>
          </w:p>
        </w:tc>
        <w:tc>
          <w:tcPr>
            <w:tcW w:w="3661" w:type="dxa"/>
            <w:vMerge w:val="restart"/>
            <w:tcBorders>
              <w:top w:val="single" w:sz="4" w:space="0" w:color="auto"/>
              <w:left w:val="nil"/>
              <w:right w:val="single" w:sz="4" w:space="0" w:color="auto"/>
            </w:tcBorders>
            <w:noWrap/>
          </w:tcPr>
          <w:p w14:paraId="12CAA927" w14:textId="77777777" w:rsidR="007C2D17" w:rsidRPr="00622E4E" w:rsidRDefault="007C2D17" w:rsidP="007758AE">
            <w:pPr>
              <w:pStyle w:val="TAL"/>
              <w:keepNext w:val="0"/>
              <w:keepLines w:val="0"/>
            </w:pPr>
            <w:r w:rsidRPr="00622E4E">
              <w:t>NR SA FR1 SCell activation and deactivation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03C7F85E"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98FCE4B"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0CE9EA2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C91BB6"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38CF6A" w14:textId="77777777" w:rsidR="007C2D17" w:rsidRPr="00622E4E" w:rsidRDefault="007C2D17" w:rsidP="007758AE">
            <w:pPr>
              <w:pStyle w:val="TAL"/>
              <w:keepNext w:val="0"/>
              <w:keepLines w:val="0"/>
            </w:pPr>
            <w:r w:rsidRPr="00622E4E">
              <w:t>intra-band</w:t>
            </w:r>
          </w:p>
        </w:tc>
      </w:tr>
      <w:tr w:rsidR="007C2D17" w:rsidRPr="00622E4E" w14:paraId="15E8865D" w14:textId="77777777" w:rsidTr="007758AE">
        <w:trPr>
          <w:jc w:val="center"/>
        </w:trPr>
        <w:tc>
          <w:tcPr>
            <w:tcW w:w="1005" w:type="dxa"/>
            <w:vMerge/>
            <w:tcBorders>
              <w:left w:val="single" w:sz="4" w:space="0" w:color="auto"/>
              <w:bottom w:val="single" w:sz="4" w:space="0" w:color="auto"/>
              <w:right w:val="single" w:sz="4" w:space="0" w:color="auto"/>
            </w:tcBorders>
          </w:tcPr>
          <w:p w14:paraId="04F1E846" w14:textId="77777777" w:rsidR="007C2D17" w:rsidRPr="00622E4E" w:rsidRDefault="007C2D17" w:rsidP="007758AE">
            <w:pPr>
              <w:pStyle w:val="TAL"/>
              <w:keepNext w:val="0"/>
              <w:keepLines w:val="0"/>
              <w:rPr>
                <w:b/>
                <w:bCs/>
              </w:rPr>
            </w:pPr>
          </w:p>
        </w:tc>
        <w:tc>
          <w:tcPr>
            <w:tcW w:w="3661" w:type="dxa"/>
            <w:vMerge/>
            <w:tcBorders>
              <w:left w:val="nil"/>
              <w:bottom w:val="single" w:sz="4" w:space="0" w:color="auto"/>
              <w:right w:val="single" w:sz="4" w:space="0" w:color="auto"/>
            </w:tcBorders>
            <w:noWrap/>
          </w:tcPr>
          <w:p w14:paraId="4F686905" w14:textId="77777777" w:rsidR="007C2D17" w:rsidRPr="00622E4E"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7391C95E"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AE71236"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DB26D3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114E1BF"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254583" w14:textId="77777777" w:rsidR="007C2D17" w:rsidRPr="00622E4E" w:rsidRDefault="007C2D17" w:rsidP="007758AE">
            <w:pPr>
              <w:pStyle w:val="TAL"/>
              <w:keepNext w:val="0"/>
              <w:keepLines w:val="0"/>
            </w:pPr>
            <w:r w:rsidRPr="00622E4E">
              <w:t>inter-band</w:t>
            </w:r>
          </w:p>
        </w:tc>
      </w:tr>
      <w:tr w:rsidR="007C2D17" w:rsidRPr="00622E4E" w14:paraId="5AA1300E" w14:textId="77777777" w:rsidTr="007758AE">
        <w:trPr>
          <w:jc w:val="center"/>
        </w:trPr>
        <w:tc>
          <w:tcPr>
            <w:tcW w:w="1005" w:type="dxa"/>
            <w:vMerge w:val="restart"/>
            <w:tcBorders>
              <w:top w:val="single" w:sz="4" w:space="0" w:color="auto"/>
              <w:left w:val="single" w:sz="4" w:space="0" w:color="auto"/>
              <w:right w:val="single" w:sz="4" w:space="0" w:color="auto"/>
            </w:tcBorders>
          </w:tcPr>
          <w:p w14:paraId="1477541C" w14:textId="77777777" w:rsidR="007C2D17" w:rsidRPr="00622E4E" w:rsidRDefault="007C2D17" w:rsidP="007758AE">
            <w:pPr>
              <w:pStyle w:val="TAL"/>
              <w:keepNext w:val="0"/>
              <w:keepLines w:val="0"/>
              <w:rPr>
                <w:b/>
                <w:bCs/>
              </w:rPr>
            </w:pPr>
            <w:r w:rsidRPr="00622E4E">
              <w:rPr>
                <w:b/>
                <w:bCs/>
              </w:rPr>
              <w:t>6.5.3.3</w:t>
            </w:r>
          </w:p>
        </w:tc>
        <w:tc>
          <w:tcPr>
            <w:tcW w:w="3661" w:type="dxa"/>
            <w:vMerge w:val="restart"/>
            <w:tcBorders>
              <w:top w:val="single" w:sz="4" w:space="0" w:color="auto"/>
              <w:left w:val="nil"/>
              <w:right w:val="single" w:sz="4" w:space="0" w:color="auto"/>
            </w:tcBorders>
            <w:noWrap/>
          </w:tcPr>
          <w:p w14:paraId="40E28419" w14:textId="77777777" w:rsidR="007C2D17" w:rsidRPr="00622E4E" w:rsidRDefault="007C2D17" w:rsidP="007758AE">
            <w:pPr>
              <w:pStyle w:val="TAL"/>
              <w:keepNext w:val="0"/>
              <w:keepLines w:val="0"/>
            </w:pPr>
            <w:r w:rsidRPr="00622E4E">
              <w:t>NR SA FR1 SCell activation and deactivation of unknown SCell in non-DRX</w:t>
            </w:r>
          </w:p>
        </w:tc>
        <w:tc>
          <w:tcPr>
            <w:tcW w:w="1043" w:type="dxa"/>
            <w:vMerge w:val="restart"/>
            <w:tcBorders>
              <w:top w:val="single" w:sz="4" w:space="0" w:color="auto"/>
              <w:left w:val="nil"/>
              <w:right w:val="single" w:sz="4" w:space="0" w:color="auto"/>
            </w:tcBorders>
            <w:vAlign w:val="center"/>
          </w:tcPr>
          <w:p w14:paraId="4CF28953"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F8B119E"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652F936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D37527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63EDA8" w14:textId="77777777" w:rsidR="007C2D17" w:rsidRPr="00622E4E" w:rsidRDefault="007C2D17" w:rsidP="007758AE">
            <w:pPr>
              <w:pStyle w:val="TAL"/>
              <w:keepNext w:val="0"/>
              <w:keepLines w:val="0"/>
            </w:pPr>
            <w:r w:rsidRPr="00622E4E">
              <w:t>intra-band</w:t>
            </w:r>
          </w:p>
        </w:tc>
      </w:tr>
      <w:tr w:rsidR="007C2D17" w:rsidRPr="00622E4E" w14:paraId="66A1AF24" w14:textId="77777777" w:rsidTr="007758AE">
        <w:trPr>
          <w:jc w:val="center"/>
        </w:trPr>
        <w:tc>
          <w:tcPr>
            <w:tcW w:w="1005" w:type="dxa"/>
            <w:vMerge/>
            <w:tcBorders>
              <w:left w:val="single" w:sz="4" w:space="0" w:color="auto"/>
              <w:bottom w:val="single" w:sz="4" w:space="0" w:color="auto"/>
              <w:right w:val="single" w:sz="4" w:space="0" w:color="auto"/>
            </w:tcBorders>
          </w:tcPr>
          <w:p w14:paraId="74BD63D2" w14:textId="77777777" w:rsidR="007C2D17" w:rsidRPr="00622E4E" w:rsidRDefault="007C2D17" w:rsidP="007758AE">
            <w:pPr>
              <w:pStyle w:val="TAL"/>
              <w:keepNext w:val="0"/>
              <w:keepLines w:val="0"/>
              <w:rPr>
                <w:b/>
                <w:bCs/>
              </w:rPr>
            </w:pPr>
          </w:p>
        </w:tc>
        <w:tc>
          <w:tcPr>
            <w:tcW w:w="3661" w:type="dxa"/>
            <w:vMerge/>
            <w:tcBorders>
              <w:left w:val="nil"/>
              <w:bottom w:val="single" w:sz="4" w:space="0" w:color="auto"/>
              <w:right w:val="single" w:sz="4" w:space="0" w:color="auto"/>
            </w:tcBorders>
            <w:noWrap/>
          </w:tcPr>
          <w:p w14:paraId="20AB6E38" w14:textId="77777777" w:rsidR="007C2D17" w:rsidRPr="00622E4E"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6BB028C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019D467"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59F6598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AD61970"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29AC5C3" w14:textId="77777777" w:rsidR="007C2D17" w:rsidRPr="00622E4E" w:rsidRDefault="007C2D17" w:rsidP="007758AE">
            <w:pPr>
              <w:pStyle w:val="TAL"/>
              <w:keepNext w:val="0"/>
              <w:keepLines w:val="0"/>
            </w:pPr>
            <w:r w:rsidRPr="00622E4E">
              <w:t>inter-band</w:t>
            </w:r>
          </w:p>
        </w:tc>
      </w:tr>
      <w:tr w:rsidR="007C2D17" w:rsidRPr="00622E4E" w14:paraId="64D0DBEB" w14:textId="77777777" w:rsidTr="007758AE">
        <w:trPr>
          <w:jc w:val="center"/>
        </w:trPr>
        <w:tc>
          <w:tcPr>
            <w:tcW w:w="1005" w:type="dxa"/>
            <w:tcBorders>
              <w:left w:val="single" w:sz="4" w:space="0" w:color="auto"/>
              <w:bottom w:val="single" w:sz="4" w:space="0" w:color="auto"/>
              <w:right w:val="single" w:sz="4" w:space="0" w:color="auto"/>
            </w:tcBorders>
          </w:tcPr>
          <w:p w14:paraId="63C8E818" w14:textId="77777777" w:rsidR="007C2D17" w:rsidRPr="00622E4E" w:rsidRDefault="007C2D17" w:rsidP="007758AE">
            <w:pPr>
              <w:pStyle w:val="TAL"/>
              <w:keepNext w:val="0"/>
              <w:keepLines w:val="0"/>
              <w:rPr>
                <w:b/>
                <w:bCs/>
              </w:rPr>
            </w:pPr>
            <w:r w:rsidRPr="00622E4E">
              <w:rPr>
                <w:b/>
                <w:bCs/>
              </w:rPr>
              <w:t>6.5.3.4</w:t>
            </w:r>
          </w:p>
        </w:tc>
        <w:tc>
          <w:tcPr>
            <w:tcW w:w="3661" w:type="dxa"/>
            <w:tcBorders>
              <w:left w:val="nil"/>
              <w:bottom w:val="single" w:sz="4" w:space="0" w:color="auto"/>
              <w:right w:val="single" w:sz="4" w:space="0" w:color="auto"/>
            </w:tcBorders>
            <w:noWrap/>
          </w:tcPr>
          <w:p w14:paraId="2D7CCFC4" w14:textId="77777777" w:rsidR="007C2D17" w:rsidRPr="00622E4E" w:rsidRDefault="007C2D17" w:rsidP="007758AE">
            <w:pPr>
              <w:pStyle w:val="TAL"/>
              <w:keepNext w:val="0"/>
              <w:keepLines w:val="0"/>
            </w:pPr>
            <w:r w:rsidRPr="00622E4E">
              <w:t>NR SA FR1 direct SCell activation at SCell addition of known SCell</w:t>
            </w:r>
          </w:p>
        </w:tc>
        <w:tc>
          <w:tcPr>
            <w:tcW w:w="1043" w:type="dxa"/>
            <w:tcBorders>
              <w:left w:val="nil"/>
              <w:bottom w:val="single" w:sz="4" w:space="0" w:color="auto"/>
              <w:right w:val="single" w:sz="4" w:space="0" w:color="auto"/>
            </w:tcBorders>
            <w:vAlign w:val="center"/>
          </w:tcPr>
          <w:p w14:paraId="283B4D06"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606A936"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89641C7"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7663BDF"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813A5EA" w14:textId="77777777" w:rsidR="007C2D17" w:rsidRPr="00622E4E" w:rsidRDefault="007C2D17" w:rsidP="007758AE">
            <w:pPr>
              <w:pStyle w:val="TAL"/>
              <w:keepNext w:val="0"/>
              <w:keepLines w:val="0"/>
            </w:pPr>
            <w:r w:rsidRPr="00622E4E">
              <w:t>intra-band</w:t>
            </w:r>
          </w:p>
        </w:tc>
      </w:tr>
      <w:tr w:rsidR="007C2D17" w:rsidRPr="00622E4E" w14:paraId="5CB205B1" w14:textId="77777777" w:rsidTr="007758AE">
        <w:trPr>
          <w:jc w:val="center"/>
        </w:trPr>
        <w:tc>
          <w:tcPr>
            <w:tcW w:w="1005" w:type="dxa"/>
            <w:tcBorders>
              <w:left w:val="single" w:sz="4" w:space="0" w:color="auto"/>
              <w:right w:val="single" w:sz="4" w:space="0" w:color="auto"/>
            </w:tcBorders>
            <w:vAlign w:val="center"/>
          </w:tcPr>
          <w:p w14:paraId="3B91C560" w14:textId="77777777" w:rsidR="007C2D17" w:rsidRPr="00622E4E" w:rsidRDefault="007C2D17" w:rsidP="007758AE">
            <w:pPr>
              <w:pStyle w:val="TAL"/>
              <w:keepNext w:val="0"/>
              <w:keepLines w:val="0"/>
              <w:rPr>
                <w:b/>
                <w:bCs/>
              </w:rPr>
            </w:pPr>
            <w:r w:rsidRPr="00622E4E">
              <w:rPr>
                <w:b/>
                <w:bCs/>
              </w:rPr>
              <w:t>6.5.3.5</w:t>
            </w:r>
          </w:p>
        </w:tc>
        <w:tc>
          <w:tcPr>
            <w:tcW w:w="3661" w:type="dxa"/>
            <w:tcBorders>
              <w:left w:val="nil"/>
              <w:right w:val="single" w:sz="4" w:space="0" w:color="auto"/>
            </w:tcBorders>
            <w:noWrap/>
            <w:vAlign w:val="center"/>
          </w:tcPr>
          <w:p w14:paraId="624DC924" w14:textId="77777777" w:rsidR="007C2D17" w:rsidRPr="00622E4E" w:rsidRDefault="007C2D17" w:rsidP="007758AE">
            <w:pPr>
              <w:pStyle w:val="TAL"/>
              <w:keepNext w:val="0"/>
              <w:keepLines w:val="0"/>
            </w:pPr>
            <w:r w:rsidRPr="00622E4E">
              <w:t>NR SA FR1 direct SCell activation at handover with known SCell</w:t>
            </w:r>
          </w:p>
        </w:tc>
        <w:tc>
          <w:tcPr>
            <w:tcW w:w="1043" w:type="dxa"/>
            <w:tcBorders>
              <w:left w:val="nil"/>
              <w:right w:val="single" w:sz="4" w:space="0" w:color="auto"/>
            </w:tcBorders>
            <w:vAlign w:val="center"/>
          </w:tcPr>
          <w:p w14:paraId="5D2A5F0A"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D8CF13A"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right w:val="single" w:sz="4" w:space="0" w:color="auto"/>
            </w:tcBorders>
            <w:vAlign w:val="center"/>
          </w:tcPr>
          <w:p w14:paraId="630F1BCE" w14:textId="77777777" w:rsidR="007C2D17" w:rsidRPr="00622E4E" w:rsidRDefault="007C2D17" w:rsidP="007758AE">
            <w:pPr>
              <w:pStyle w:val="TAL"/>
              <w:keepNext w:val="0"/>
              <w:keepLines w:val="0"/>
            </w:pPr>
            <w:r w:rsidRPr="00622E4E">
              <w:t>NR Cell 2</w:t>
            </w:r>
          </w:p>
        </w:tc>
        <w:tc>
          <w:tcPr>
            <w:tcW w:w="1041" w:type="dxa"/>
            <w:gridSpan w:val="2"/>
            <w:tcBorders>
              <w:top w:val="single" w:sz="4" w:space="0" w:color="auto"/>
              <w:left w:val="nil"/>
              <w:right w:val="single" w:sz="4" w:space="0" w:color="auto"/>
            </w:tcBorders>
            <w:vAlign w:val="center"/>
          </w:tcPr>
          <w:p w14:paraId="55AA9097"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B79DA22" w14:textId="77777777" w:rsidR="007C2D17" w:rsidRPr="00622E4E" w:rsidRDefault="007C2D17" w:rsidP="007758AE">
            <w:pPr>
              <w:pStyle w:val="TAL"/>
              <w:keepNext w:val="0"/>
              <w:keepLines w:val="0"/>
            </w:pPr>
            <w:r w:rsidRPr="00622E4E">
              <w:t>intra-band</w:t>
            </w:r>
          </w:p>
        </w:tc>
      </w:tr>
      <w:tr w:rsidR="007C2D17" w:rsidRPr="00622E4E" w14:paraId="50FA4744" w14:textId="77777777" w:rsidTr="007758AE">
        <w:trPr>
          <w:jc w:val="center"/>
        </w:trPr>
        <w:tc>
          <w:tcPr>
            <w:tcW w:w="1005" w:type="dxa"/>
            <w:tcBorders>
              <w:left w:val="single" w:sz="4" w:space="0" w:color="auto"/>
              <w:bottom w:val="single" w:sz="4" w:space="0" w:color="auto"/>
              <w:right w:val="single" w:sz="4" w:space="0" w:color="auto"/>
            </w:tcBorders>
            <w:vAlign w:val="center"/>
          </w:tcPr>
          <w:p w14:paraId="3491521C" w14:textId="77777777" w:rsidR="007C2D17" w:rsidRPr="00622E4E" w:rsidRDefault="007C2D17" w:rsidP="007758AE">
            <w:pPr>
              <w:pStyle w:val="TAL"/>
              <w:keepNext w:val="0"/>
              <w:keepLines w:val="0"/>
              <w:rPr>
                <w:b/>
                <w:bCs/>
              </w:rPr>
            </w:pPr>
          </w:p>
        </w:tc>
        <w:tc>
          <w:tcPr>
            <w:tcW w:w="3661" w:type="dxa"/>
            <w:tcBorders>
              <w:left w:val="nil"/>
              <w:bottom w:val="single" w:sz="4" w:space="0" w:color="auto"/>
              <w:right w:val="single" w:sz="4" w:space="0" w:color="auto"/>
            </w:tcBorders>
            <w:noWrap/>
            <w:vAlign w:val="center"/>
          </w:tcPr>
          <w:p w14:paraId="4607CAD9" w14:textId="77777777" w:rsidR="007C2D17" w:rsidRPr="00622E4E" w:rsidRDefault="007C2D17" w:rsidP="007758AE">
            <w:pPr>
              <w:pStyle w:val="TAL"/>
              <w:keepNext w:val="0"/>
              <w:keepLines w:val="0"/>
            </w:pPr>
          </w:p>
        </w:tc>
        <w:tc>
          <w:tcPr>
            <w:tcW w:w="1043" w:type="dxa"/>
            <w:tcBorders>
              <w:left w:val="nil"/>
              <w:bottom w:val="single" w:sz="4" w:space="0" w:color="auto"/>
              <w:right w:val="single" w:sz="4" w:space="0" w:color="auto"/>
            </w:tcBorders>
            <w:vAlign w:val="center"/>
          </w:tcPr>
          <w:p w14:paraId="33FDB60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73D2A86" w14:textId="77777777" w:rsidR="007C2D17" w:rsidRPr="00622E4E" w:rsidRDefault="007C2D17" w:rsidP="007758AE">
            <w:pPr>
              <w:pStyle w:val="TAL"/>
              <w:keepNext w:val="0"/>
              <w:keepLines w:val="0"/>
            </w:pPr>
            <w:r w:rsidRPr="00622E4E">
              <w:t>NR Cell 10</w:t>
            </w:r>
          </w:p>
        </w:tc>
        <w:tc>
          <w:tcPr>
            <w:tcW w:w="1056" w:type="dxa"/>
            <w:gridSpan w:val="2"/>
            <w:tcBorders>
              <w:left w:val="nil"/>
              <w:bottom w:val="single" w:sz="4" w:space="0" w:color="auto"/>
              <w:right w:val="single" w:sz="4" w:space="0" w:color="auto"/>
            </w:tcBorders>
            <w:vAlign w:val="center"/>
          </w:tcPr>
          <w:p w14:paraId="70951372" w14:textId="77777777" w:rsidR="007C2D17" w:rsidRPr="00622E4E"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2217E22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94C58E0" w14:textId="77777777" w:rsidR="007C2D17" w:rsidRPr="00622E4E" w:rsidRDefault="007C2D17" w:rsidP="007758AE">
            <w:pPr>
              <w:pStyle w:val="TAL"/>
              <w:keepNext w:val="0"/>
              <w:keepLines w:val="0"/>
            </w:pPr>
            <w:r w:rsidRPr="00622E4E">
              <w:t>inter-band</w:t>
            </w:r>
          </w:p>
        </w:tc>
      </w:tr>
      <w:tr w:rsidR="007C2D17" w:rsidRPr="00622E4E" w14:paraId="35442951" w14:textId="77777777" w:rsidTr="007758A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2C8CD6E4" w14:textId="77777777" w:rsidR="007C2D17" w:rsidRPr="00622E4E" w:rsidRDefault="007C2D17" w:rsidP="007758AE">
            <w:pPr>
              <w:pStyle w:val="TAL"/>
              <w:keepNext w:val="0"/>
              <w:keepLines w:val="0"/>
              <w:rPr>
                <w:b/>
                <w:lang w:eastAsia="zh-TW"/>
              </w:rPr>
            </w:pPr>
            <w:r w:rsidRPr="00622E4E">
              <w:rPr>
                <w:b/>
                <w:lang w:eastAsia="zh-TW"/>
              </w:rPr>
              <w:t>6.5.3.10</w:t>
            </w:r>
          </w:p>
        </w:tc>
        <w:tc>
          <w:tcPr>
            <w:tcW w:w="3661" w:type="dxa"/>
            <w:vMerge w:val="restart"/>
            <w:tcBorders>
              <w:top w:val="single" w:sz="4" w:space="0" w:color="auto"/>
              <w:left w:val="nil"/>
              <w:right w:val="single" w:sz="4" w:space="0" w:color="auto"/>
            </w:tcBorders>
            <w:noWrap/>
            <w:vAlign w:val="center"/>
          </w:tcPr>
          <w:p w14:paraId="321CC4D7" w14:textId="77777777" w:rsidR="007C2D17" w:rsidRPr="00622E4E" w:rsidRDefault="007C2D17" w:rsidP="007758AE">
            <w:pPr>
              <w:pStyle w:val="TAL"/>
              <w:keepNext w:val="0"/>
              <w:keepLines w:val="0"/>
            </w:pPr>
            <w:r w:rsidRPr="00622E4E">
              <w:t>NR SA FR1 fast SCell 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14B8480C"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CB0A2F6" w14:textId="77777777" w:rsidR="007C2D17" w:rsidRPr="00622E4E" w:rsidRDefault="007C2D17" w:rsidP="007758AE">
            <w:pPr>
              <w:pStyle w:val="TAL"/>
              <w:keepNext w:val="0"/>
              <w:keepLines w:val="0"/>
            </w:pPr>
            <w:r w:rsidRPr="00622E4E">
              <w:t>NR Cell 6</w:t>
            </w:r>
          </w:p>
        </w:tc>
        <w:tc>
          <w:tcPr>
            <w:tcW w:w="1056" w:type="dxa"/>
            <w:gridSpan w:val="2"/>
            <w:vMerge w:val="restart"/>
            <w:tcBorders>
              <w:top w:val="single" w:sz="4" w:space="0" w:color="auto"/>
              <w:left w:val="nil"/>
              <w:right w:val="single" w:sz="4" w:space="0" w:color="auto"/>
            </w:tcBorders>
            <w:vAlign w:val="center"/>
          </w:tcPr>
          <w:p w14:paraId="1F68B6D3" w14:textId="77777777" w:rsidR="007C2D17" w:rsidRPr="00622E4E" w:rsidRDefault="007C2D17" w:rsidP="007758AE">
            <w:pPr>
              <w:pStyle w:val="TAL"/>
              <w:keepNext w:val="0"/>
              <w:keepLines w:val="0"/>
            </w:pPr>
          </w:p>
        </w:tc>
        <w:tc>
          <w:tcPr>
            <w:tcW w:w="1041" w:type="dxa"/>
            <w:gridSpan w:val="2"/>
            <w:vMerge w:val="restart"/>
            <w:tcBorders>
              <w:top w:val="single" w:sz="4" w:space="0" w:color="auto"/>
              <w:left w:val="nil"/>
              <w:right w:val="single" w:sz="4" w:space="0" w:color="auto"/>
            </w:tcBorders>
            <w:vAlign w:val="center"/>
          </w:tcPr>
          <w:p w14:paraId="0F3A6F15"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C43578" w14:textId="77777777" w:rsidR="007C2D17" w:rsidRPr="00622E4E" w:rsidRDefault="007C2D17" w:rsidP="007758AE">
            <w:pPr>
              <w:pStyle w:val="TAL"/>
              <w:keepNext w:val="0"/>
              <w:keepLines w:val="0"/>
            </w:pPr>
            <w:r w:rsidRPr="00622E4E">
              <w:t>intra-band</w:t>
            </w:r>
          </w:p>
        </w:tc>
      </w:tr>
      <w:tr w:rsidR="007C2D17" w:rsidRPr="00622E4E" w14:paraId="468B239C" w14:textId="77777777" w:rsidTr="007758A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12F1D169" w14:textId="77777777" w:rsidR="007C2D17" w:rsidRPr="00622E4E" w:rsidRDefault="007C2D17" w:rsidP="007758A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61FB5979" w14:textId="77777777" w:rsidR="007C2D17" w:rsidRPr="00622E4E"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02A456D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5A5494E" w14:textId="77777777" w:rsidR="007C2D17" w:rsidRPr="00622E4E" w:rsidRDefault="007C2D17" w:rsidP="007758AE">
            <w:pPr>
              <w:pStyle w:val="TAL"/>
              <w:keepNext w:val="0"/>
              <w:keepLines w:val="0"/>
            </w:pPr>
            <w:r w:rsidRPr="00622E4E">
              <w:t>NR Cell 10</w:t>
            </w:r>
          </w:p>
        </w:tc>
        <w:tc>
          <w:tcPr>
            <w:tcW w:w="1056" w:type="dxa"/>
            <w:gridSpan w:val="2"/>
            <w:vMerge/>
            <w:tcBorders>
              <w:left w:val="nil"/>
              <w:bottom w:val="single" w:sz="4" w:space="0" w:color="auto"/>
              <w:right w:val="single" w:sz="4" w:space="0" w:color="auto"/>
            </w:tcBorders>
            <w:vAlign w:val="center"/>
          </w:tcPr>
          <w:p w14:paraId="60FA1A31" w14:textId="77777777" w:rsidR="007C2D17" w:rsidRPr="00622E4E" w:rsidRDefault="007C2D17" w:rsidP="007758AE">
            <w:pPr>
              <w:pStyle w:val="TAL"/>
              <w:keepNext w:val="0"/>
              <w:keepLines w:val="0"/>
            </w:pPr>
          </w:p>
        </w:tc>
        <w:tc>
          <w:tcPr>
            <w:tcW w:w="1041" w:type="dxa"/>
            <w:gridSpan w:val="2"/>
            <w:vMerge/>
            <w:tcBorders>
              <w:left w:val="nil"/>
              <w:bottom w:val="single" w:sz="4" w:space="0" w:color="auto"/>
              <w:right w:val="single" w:sz="4" w:space="0" w:color="auto"/>
            </w:tcBorders>
            <w:vAlign w:val="center"/>
          </w:tcPr>
          <w:p w14:paraId="75CBA715"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D5D64E" w14:textId="77777777" w:rsidR="007C2D17" w:rsidRPr="00622E4E" w:rsidRDefault="007C2D17" w:rsidP="007758AE">
            <w:pPr>
              <w:pStyle w:val="TAL"/>
              <w:keepNext w:val="0"/>
              <w:keepLines w:val="0"/>
            </w:pPr>
            <w:r w:rsidRPr="00622E4E">
              <w:t>inter-band</w:t>
            </w:r>
          </w:p>
        </w:tc>
      </w:tr>
      <w:tr w:rsidR="007C2D17" w:rsidRPr="00622E4E" w14:paraId="46A7C71D" w14:textId="77777777" w:rsidTr="007758A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62E1F721" w14:textId="77777777" w:rsidR="007C2D17" w:rsidRPr="00622E4E" w:rsidRDefault="007C2D17" w:rsidP="007758AE">
            <w:pPr>
              <w:pStyle w:val="TAL"/>
              <w:keepNext w:val="0"/>
              <w:keepLines w:val="0"/>
              <w:rPr>
                <w:b/>
                <w:lang w:eastAsia="zh-TW"/>
              </w:rPr>
            </w:pPr>
            <w:r w:rsidRPr="00622E4E">
              <w:rPr>
                <w:b/>
                <w:lang w:eastAsia="zh-TW"/>
              </w:rPr>
              <w:t>6.5.3.11</w:t>
            </w:r>
          </w:p>
        </w:tc>
        <w:tc>
          <w:tcPr>
            <w:tcW w:w="3661" w:type="dxa"/>
            <w:vMerge w:val="restart"/>
            <w:tcBorders>
              <w:top w:val="single" w:sz="4" w:space="0" w:color="auto"/>
              <w:left w:val="nil"/>
              <w:right w:val="single" w:sz="4" w:space="0" w:color="auto"/>
            </w:tcBorders>
            <w:noWrap/>
            <w:vAlign w:val="center"/>
          </w:tcPr>
          <w:p w14:paraId="11D29691" w14:textId="77777777" w:rsidR="007C2D17" w:rsidRPr="00622E4E" w:rsidRDefault="007C2D17" w:rsidP="007758AE">
            <w:pPr>
              <w:pStyle w:val="TAL"/>
              <w:keepNext w:val="0"/>
              <w:keepLines w:val="0"/>
            </w:pPr>
            <w:r w:rsidRPr="00622E4E">
              <w:t>NR SA FR1 fast SCell 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56E6E987"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399CA5D" w14:textId="77777777" w:rsidR="007C2D17" w:rsidRPr="00622E4E" w:rsidRDefault="007C2D17" w:rsidP="007758AE">
            <w:pPr>
              <w:pStyle w:val="TAL"/>
              <w:keepNext w:val="0"/>
              <w:keepLines w:val="0"/>
            </w:pPr>
            <w:r w:rsidRPr="00622E4E">
              <w:t>NR Cell 6</w:t>
            </w:r>
          </w:p>
        </w:tc>
        <w:tc>
          <w:tcPr>
            <w:tcW w:w="1056" w:type="dxa"/>
            <w:gridSpan w:val="2"/>
            <w:vMerge w:val="restart"/>
            <w:tcBorders>
              <w:top w:val="single" w:sz="4" w:space="0" w:color="auto"/>
              <w:left w:val="nil"/>
              <w:right w:val="single" w:sz="4" w:space="0" w:color="auto"/>
            </w:tcBorders>
            <w:vAlign w:val="center"/>
          </w:tcPr>
          <w:p w14:paraId="6DF54852" w14:textId="77777777" w:rsidR="007C2D17" w:rsidRPr="00622E4E" w:rsidRDefault="007C2D17" w:rsidP="007758AE">
            <w:pPr>
              <w:pStyle w:val="TAL"/>
              <w:keepNext w:val="0"/>
              <w:keepLines w:val="0"/>
            </w:pPr>
          </w:p>
        </w:tc>
        <w:tc>
          <w:tcPr>
            <w:tcW w:w="1041" w:type="dxa"/>
            <w:gridSpan w:val="2"/>
            <w:vMerge w:val="restart"/>
            <w:tcBorders>
              <w:top w:val="single" w:sz="4" w:space="0" w:color="auto"/>
              <w:left w:val="nil"/>
              <w:right w:val="single" w:sz="4" w:space="0" w:color="auto"/>
            </w:tcBorders>
            <w:vAlign w:val="center"/>
          </w:tcPr>
          <w:p w14:paraId="75E4596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471970" w14:textId="77777777" w:rsidR="007C2D17" w:rsidRPr="00622E4E" w:rsidRDefault="007C2D17" w:rsidP="007758AE">
            <w:pPr>
              <w:pStyle w:val="TAL"/>
              <w:keepNext w:val="0"/>
              <w:keepLines w:val="0"/>
            </w:pPr>
            <w:r w:rsidRPr="00622E4E">
              <w:t>intra-band</w:t>
            </w:r>
          </w:p>
        </w:tc>
      </w:tr>
      <w:tr w:rsidR="007C2D17" w:rsidRPr="00622E4E" w14:paraId="52C8CE46" w14:textId="77777777" w:rsidTr="007758A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2D8E6CD1" w14:textId="77777777" w:rsidR="007C2D17" w:rsidRPr="00622E4E" w:rsidRDefault="007C2D17" w:rsidP="007758A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4BF15A21" w14:textId="77777777" w:rsidR="007C2D17" w:rsidRPr="00622E4E"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051B736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92771AB" w14:textId="77777777" w:rsidR="007C2D17" w:rsidRPr="00622E4E" w:rsidRDefault="007C2D17" w:rsidP="007758AE">
            <w:pPr>
              <w:pStyle w:val="TAL"/>
              <w:keepNext w:val="0"/>
              <w:keepLines w:val="0"/>
            </w:pPr>
            <w:r w:rsidRPr="00622E4E">
              <w:t>NR Cell 10</w:t>
            </w:r>
          </w:p>
        </w:tc>
        <w:tc>
          <w:tcPr>
            <w:tcW w:w="1056" w:type="dxa"/>
            <w:gridSpan w:val="2"/>
            <w:vMerge/>
            <w:tcBorders>
              <w:left w:val="nil"/>
              <w:bottom w:val="single" w:sz="4" w:space="0" w:color="auto"/>
              <w:right w:val="single" w:sz="4" w:space="0" w:color="auto"/>
            </w:tcBorders>
            <w:vAlign w:val="center"/>
          </w:tcPr>
          <w:p w14:paraId="49405D86" w14:textId="77777777" w:rsidR="007C2D17" w:rsidRPr="00622E4E" w:rsidRDefault="007C2D17" w:rsidP="007758AE">
            <w:pPr>
              <w:pStyle w:val="TAL"/>
              <w:keepNext w:val="0"/>
              <w:keepLines w:val="0"/>
            </w:pPr>
          </w:p>
        </w:tc>
        <w:tc>
          <w:tcPr>
            <w:tcW w:w="1041" w:type="dxa"/>
            <w:gridSpan w:val="2"/>
            <w:vMerge/>
            <w:tcBorders>
              <w:left w:val="nil"/>
              <w:bottom w:val="single" w:sz="4" w:space="0" w:color="auto"/>
              <w:right w:val="single" w:sz="4" w:space="0" w:color="auto"/>
            </w:tcBorders>
            <w:vAlign w:val="center"/>
          </w:tcPr>
          <w:p w14:paraId="4550C48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691647C" w14:textId="77777777" w:rsidR="007C2D17" w:rsidRPr="00622E4E" w:rsidRDefault="007C2D17" w:rsidP="007758AE">
            <w:pPr>
              <w:pStyle w:val="TAL"/>
              <w:keepNext w:val="0"/>
              <w:keepLines w:val="0"/>
            </w:pPr>
            <w:r w:rsidRPr="00622E4E">
              <w:t>inter-band</w:t>
            </w:r>
          </w:p>
        </w:tc>
      </w:tr>
      <w:tr w:rsidR="007C2D17" w:rsidRPr="00622E4E" w14:paraId="63ABE987" w14:textId="77777777" w:rsidTr="007758AE">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7C9E3C7A" w14:textId="77777777" w:rsidR="007C2D17" w:rsidRPr="00622E4E" w:rsidRDefault="007C2D17" w:rsidP="007758AE">
            <w:pPr>
              <w:pStyle w:val="TAL"/>
              <w:keepNext w:val="0"/>
              <w:keepLines w:val="0"/>
              <w:rPr>
                <w:b/>
                <w:lang w:eastAsia="zh-TW"/>
              </w:rPr>
            </w:pPr>
            <w:r w:rsidRPr="00622E4E">
              <w:rPr>
                <w:b/>
                <w:lang w:eastAsia="zh-TW"/>
              </w:rPr>
              <w:t>6.5.3.15</w:t>
            </w:r>
          </w:p>
        </w:tc>
        <w:tc>
          <w:tcPr>
            <w:tcW w:w="3661" w:type="dxa"/>
            <w:tcBorders>
              <w:left w:val="nil"/>
              <w:bottom w:val="single" w:sz="4" w:space="0" w:color="auto"/>
              <w:right w:val="single" w:sz="4" w:space="0" w:color="auto"/>
            </w:tcBorders>
            <w:noWrap/>
            <w:vAlign w:val="center"/>
          </w:tcPr>
          <w:p w14:paraId="5D83077C" w14:textId="77777777" w:rsidR="007C2D17" w:rsidRPr="00622E4E" w:rsidRDefault="007C2D17" w:rsidP="007758AE">
            <w:pPr>
              <w:pStyle w:val="TAL"/>
              <w:keepNext w:val="0"/>
              <w:keepLines w:val="0"/>
            </w:pPr>
            <w:r w:rsidRPr="00622E4E">
              <w:t>NR SA FR1 TRS based SCell Activation of SSB-less SCell in inter-band CA in non-DRX</w:t>
            </w:r>
          </w:p>
        </w:tc>
        <w:tc>
          <w:tcPr>
            <w:tcW w:w="1043" w:type="dxa"/>
            <w:tcBorders>
              <w:left w:val="nil"/>
              <w:bottom w:val="single" w:sz="4" w:space="0" w:color="auto"/>
              <w:right w:val="single" w:sz="4" w:space="0" w:color="auto"/>
            </w:tcBorders>
            <w:vAlign w:val="center"/>
          </w:tcPr>
          <w:p w14:paraId="06C300EF"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2077EFC" w14:textId="77777777" w:rsidR="007C2D17" w:rsidRPr="00622E4E" w:rsidRDefault="007C2D17" w:rsidP="007758AE">
            <w:pPr>
              <w:pStyle w:val="TAL"/>
              <w:keepNext w:val="0"/>
              <w:keepLines w:val="0"/>
            </w:pPr>
            <w:r w:rsidRPr="00622E4E">
              <w:t>NR Cell 10</w:t>
            </w:r>
          </w:p>
        </w:tc>
        <w:tc>
          <w:tcPr>
            <w:tcW w:w="1056" w:type="dxa"/>
            <w:gridSpan w:val="2"/>
            <w:tcBorders>
              <w:left w:val="nil"/>
              <w:bottom w:val="single" w:sz="4" w:space="0" w:color="auto"/>
              <w:right w:val="single" w:sz="4" w:space="0" w:color="auto"/>
            </w:tcBorders>
            <w:vAlign w:val="center"/>
          </w:tcPr>
          <w:p w14:paraId="749F38D3" w14:textId="77777777" w:rsidR="007C2D17" w:rsidRPr="00622E4E"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1B53E81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CFBD1C8" w14:textId="77777777" w:rsidR="007C2D17" w:rsidRPr="00622E4E" w:rsidRDefault="007C2D17" w:rsidP="007758AE">
            <w:pPr>
              <w:pStyle w:val="TAL"/>
              <w:keepNext w:val="0"/>
              <w:keepLines w:val="0"/>
            </w:pPr>
            <w:r w:rsidRPr="00622E4E">
              <w:t>Inter-band</w:t>
            </w:r>
          </w:p>
        </w:tc>
      </w:tr>
      <w:tr w:rsidR="007C2D17" w:rsidRPr="00622E4E" w14:paraId="5E5BEFE0" w14:textId="77777777" w:rsidTr="007758AE">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552AD441" w14:textId="77777777" w:rsidR="007C2D17" w:rsidRPr="00622E4E" w:rsidRDefault="007C2D17" w:rsidP="007758AE">
            <w:pPr>
              <w:pStyle w:val="TAL"/>
              <w:keepNext w:val="0"/>
              <w:keepLines w:val="0"/>
              <w:rPr>
                <w:b/>
                <w:lang w:eastAsia="zh-TW"/>
              </w:rPr>
            </w:pPr>
            <w:r w:rsidRPr="00622E4E">
              <w:rPr>
                <w:b/>
                <w:lang w:eastAsia="zh-TW"/>
              </w:rPr>
              <w:t>6.5.3.16</w:t>
            </w:r>
          </w:p>
        </w:tc>
        <w:tc>
          <w:tcPr>
            <w:tcW w:w="3661" w:type="dxa"/>
            <w:tcBorders>
              <w:left w:val="nil"/>
              <w:bottom w:val="single" w:sz="4" w:space="0" w:color="auto"/>
              <w:right w:val="single" w:sz="4" w:space="0" w:color="auto"/>
            </w:tcBorders>
            <w:noWrap/>
            <w:vAlign w:val="center"/>
          </w:tcPr>
          <w:p w14:paraId="671DB740" w14:textId="77777777" w:rsidR="007C2D17" w:rsidRPr="00622E4E" w:rsidRDefault="007C2D17" w:rsidP="007758AE">
            <w:pPr>
              <w:pStyle w:val="TAL"/>
              <w:keepNext w:val="0"/>
              <w:keepLines w:val="0"/>
            </w:pPr>
            <w:r w:rsidRPr="00622E4E">
              <w:t>NR SA FR1 Inter-band SSB-less SCell Activation based on A-TRS in non-DRX</w:t>
            </w:r>
          </w:p>
        </w:tc>
        <w:tc>
          <w:tcPr>
            <w:tcW w:w="1043" w:type="dxa"/>
            <w:tcBorders>
              <w:left w:val="nil"/>
              <w:bottom w:val="single" w:sz="4" w:space="0" w:color="auto"/>
              <w:right w:val="single" w:sz="4" w:space="0" w:color="auto"/>
            </w:tcBorders>
            <w:vAlign w:val="center"/>
          </w:tcPr>
          <w:p w14:paraId="7A0BF2D4"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76FB464" w14:textId="77777777" w:rsidR="007C2D17" w:rsidRPr="00622E4E" w:rsidRDefault="007C2D17" w:rsidP="007758AE">
            <w:pPr>
              <w:pStyle w:val="TAL"/>
              <w:keepNext w:val="0"/>
              <w:keepLines w:val="0"/>
            </w:pPr>
            <w:r w:rsidRPr="00622E4E">
              <w:t>NR Cell 10</w:t>
            </w:r>
          </w:p>
        </w:tc>
        <w:tc>
          <w:tcPr>
            <w:tcW w:w="1056" w:type="dxa"/>
            <w:gridSpan w:val="2"/>
            <w:tcBorders>
              <w:left w:val="nil"/>
              <w:bottom w:val="single" w:sz="4" w:space="0" w:color="auto"/>
              <w:right w:val="single" w:sz="4" w:space="0" w:color="auto"/>
            </w:tcBorders>
            <w:vAlign w:val="center"/>
          </w:tcPr>
          <w:p w14:paraId="53682017" w14:textId="77777777" w:rsidR="007C2D17" w:rsidRPr="00622E4E"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5CA4024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F905B0" w14:textId="77777777" w:rsidR="007C2D17" w:rsidRPr="00622E4E" w:rsidRDefault="007C2D17" w:rsidP="007758AE">
            <w:pPr>
              <w:pStyle w:val="TAL"/>
              <w:keepNext w:val="0"/>
              <w:keepLines w:val="0"/>
            </w:pPr>
            <w:r w:rsidRPr="00622E4E">
              <w:t>Inter-band</w:t>
            </w:r>
          </w:p>
        </w:tc>
      </w:tr>
      <w:tr w:rsidR="007C2D17" w:rsidRPr="00622E4E" w14:paraId="1CEE3229" w14:textId="77777777" w:rsidTr="007758AE">
        <w:tblPrEx>
          <w:tblLook w:val="04A0" w:firstRow="1" w:lastRow="0" w:firstColumn="1" w:lastColumn="0" w:noHBand="0" w:noVBand="1"/>
        </w:tblPrEx>
        <w:trPr>
          <w:jc w:val="center"/>
        </w:trPr>
        <w:tc>
          <w:tcPr>
            <w:tcW w:w="1005" w:type="dxa"/>
            <w:tcBorders>
              <w:left w:val="single" w:sz="4" w:space="0" w:color="auto"/>
              <w:right w:val="single" w:sz="4" w:space="0" w:color="auto"/>
            </w:tcBorders>
            <w:vAlign w:val="center"/>
          </w:tcPr>
          <w:p w14:paraId="080E5466" w14:textId="77777777" w:rsidR="007C2D17" w:rsidRPr="00622E4E" w:rsidRDefault="007C2D17" w:rsidP="007758AE">
            <w:pPr>
              <w:pStyle w:val="TAL"/>
              <w:keepNext w:val="0"/>
              <w:keepLines w:val="0"/>
              <w:rPr>
                <w:b/>
                <w:lang w:eastAsia="zh-TW"/>
              </w:rPr>
            </w:pPr>
            <w:r w:rsidRPr="00622E4E">
              <w:rPr>
                <w:b/>
                <w:lang w:eastAsia="zh-TW"/>
              </w:rPr>
              <w:t>6.5.3.17</w:t>
            </w:r>
          </w:p>
        </w:tc>
        <w:tc>
          <w:tcPr>
            <w:tcW w:w="3661" w:type="dxa"/>
            <w:tcBorders>
              <w:left w:val="nil"/>
              <w:right w:val="single" w:sz="4" w:space="0" w:color="auto"/>
            </w:tcBorders>
            <w:noWrap/>
            <w:vAlign w:val="center"/>
          </w:tcPr>
          <w:p w14:paraId="28C86F60" w14:textId="77777777" w:rsidR="007C2D17" w:rsidRPr="00622E4E" w:rsidRDefault="007C2D17" w:rsidP="007758AE">
            <w:pPr>
              <w:pStyle w:val="TAL"/>
              <w:keepNext w:val="0"/>
              <w:keepLines w:val="0"/>
            </w:pPr>
            <w:r w:rsidRPr="00622E4E">
              <w:t>NR SA FR1 SCell activation and deactivation of known SCell in FR1 in non-DRX for 160 ms SCell measurement cycle with less than 5MHz BW</w:t>
            </w:r>
          </w:p>
        </w:tc>
        <w:tc>
          <w:tcPr>
            <w:tcW w:w="1043" w:type="dxa"/>
            <w:tcBorders>
              <w:left w:val="nil"/>
              <w:right w:val="single" w:sz="4" w:space="0" w:color="auto"/>
            </w:tcBorders>
            <w:vAlign w:val="center"/>
          </w:tcPr>
          <w:p w14:paraId="2C6570B2"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AA126B1" w14:textId="77777777" w:rsidR="007C2D17" w:rsidRPr="00622E4E" w:rsidRDefault="007C2D17" w:rsidP="007758AE">
            <w:pPr>
              <w:pStyle w:val="TAL"/>
              <w:keepNext w:val="0"/>
              <w:keepLines w:val="0"/>
            </w:pPr>
            <w:r w:rsidRPr="00622E4E">
              <w:t>NR Cell 6</w:t>
            </w:r>
          </w:p>
        </w:tc>
        <w:tc>
          <w:tcPr>
            <w:tcW w:w="1056" w:type="dxa"/>
            <w:gridSpan w:val="2"/>
            <w:tcBorders>
              <w:left w:val="nil"/>
              <w:bottom w:val="single" w:sz="4" w:space="0" w:color="auto"/>
              <w:right w:val="single" w:sz="4" w:space="0" w:color="auto"/>
            </w:tcBorders>
            <w:vAlign w:val="center"/>
          </w:tcPr>
          <w:p w14:paraId="23563FD3" w14:textId="77777777" w:rsidR="007C2D17" w:rsidRPr="00622E4E"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3EDB4E3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54F955" w14:textId="77777777" w:rsidR="007C2D17" w:rsidRPr="00622E4E" w:rsidRDefault="007C2D17" w:rsidP="007758AE">
            <w:pPr>
              <w:pStyle w:val="TAL"/>
              <w:keepNext w:val="0"/>
              <w:keepLines w:val="0"/>
            </w:pPr>
            <w:r w:rsidRPr="00622E4E">
              <w:t>inter-band</w:t>
            </w:r>
          </w:p>
        </w:tc>
      </w:tr>
      <w:tr w:rsidR="007C2D17" w:rsidRPr="00622E4E" w14:paraId="3790673E" w14:textId="77777777" w:rsidTr="007758AE">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7907012B" w14:textId="77777777" w:rsidR="007C2D17" w:rsidRPr="00622E4E" w:rsidRDefault="007C2D17" w:rsidP="007758AE">
            <w:pPr>
              <w:pStyle w:val="TAL"/>
              <w:keepNext w:val="0"/>
              <w:keepLines w:val="0"/>
              <w:rPr>
                <w:b/>
                <w:lang w:eastAsia="zh-TW"/>
              </w:rPr>
            </w:pPr>
          </w:p>
        </w:tc>
        <w:tc>
          <w:tcPr>
            <w:tcW w:w="3661" w:type="dxa"/>
            <w:tcBorders>
              <w:left w:val="nil"/>
              <w:bottom w:val="single" w:sz="4" w:space="0" w:color="auto"/>
              <w:right w:val="single" w:sz="4" w:space="0" w:color="auto"/>
            </w:tcBorders>
            <w:noWrap/>
            <w:vAlign w:val="center"/>
          </w:tcPr>
          <w:p w14:paraId="1CC4CA41" w14:textId="77777777" w:rsidR="007C2D17" w:rsidRPr="00622E4E" w:rsidRDefault="007C2D17" w:rsidP="007758AE">
            <w:pPr>
              <w:pStyle w:val="TAL"/>
              <w:keepNext w:val="0"/>
              <w:keepLines w:val="0"/>
            </w:pPr>
          </w:p>
        </w:tc>
        <w:tc>
          <w:tcPr>
            <w:tcW w:w="1043" w:type="dxa"/>
            <w:tcBorders>
              <w:left w:val="nil"/>
              <w:bottom w:val="single" w:sz="4" w:space="0" w:color="auto"/>
              <w:right w:val="single" w:sz="4" w:space="0" w:color="auto"/>
            </w:tcBorders>
            <w:vAlign w:val="center"/>
          </w:tcPr>
          <w:p w14:paraId="448FEE5D"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0B83BF3" w14:textId="77777777" w:rsidR="007C2D17" w:rsidRPr="00622E4E" w:rsidRDefault="007C2D17" w:rsidP="007758AE">
            <w:pPr>
              <w:pStyle w:val="TAL"/>
              <w:keepNext w:val="0"/>
              <w:keepLines w:val="0"/>
            </w:pPr>
            <w:r w:rsidRPr="00622E4E">
              <w:t>NR Cell 10</w:t>
            </w:r>
          </w:p>
        </w:tc>
        <w:tc>
          <w:tcPr>
            <w:tcW w:w="1056" w:type="dxa"/>
            <w:gridSpan w:val="2"/>
            <w:tcBorders>
              <w:left w:val="nil"/>
              <w:bottom w:val="single" w:sz="4" w:space="0" w:color="auto"/>
              <w:right w:val="single" w:sz="4" w:space="0" w:color="auto"/>
            </w:tcBorders>
            <w:vAlign w:val="center"/>
          </w:tcPr>
          <w:p w14:paraId="16E0D523" w14:textId="77777777" w:rsidR="007C2D17" w:rsidRPr="00622E4E"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4A5D5CD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AC01FC9" w14:textId="77777777" w:rsidR="007C2D17" w:rsidRPr="00622E4E" w:rsidRDefault="007C2D17" w:rsidP="007758AE">
            <w:pPr>
              <w:pStyle w:val="TAL"/>
              <w:keepNext w:val="0"/>
              <w:keepLines w:val="0"/>
            </w:pPr>
            <w:r w:rsidRPr="00622E4E">
              <w:t>intra-band</w:t>
            </w:r>
          </w:p>
        </w:tc>
      </w:tr>
      <w:tr w:rsidR="007C2D17" w:rsidRPr="00622E4E" w14:paraId="35F9209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D58DDD" w14:textId="77777777" w:rsidR="007C2D17" w:rsidRPr="00622E4E" w:rsidRDefault="007C2D17" w:rsidP="007758AE">
            <w:pPr>
              <w:pStyle w:val="TAL"/>
              <w:keepNext w:val="0"/>
              <w:keepLines w:val="0"/>
              <w:rPr>
                <w:b/>
                <w:lang w:eastAsia="zh-TW"/>
              </w:rPr>
            </w:pPr>
            <w:r w:rsidRPr="00622E4E">
              <w:rPr>
                <w:b/>
                <w:lang w:eastAsia="zh-TW"/>
              </w:rPr>
              <w:t>6.5.4.1</w:t>
            </w:r>
          </w:p>
        </w:tc>
        <w:tc>
          <w:tcPr>
            <w:tcW w:w="3661" w:type="dxa"/>
            <w:tcBorders>
              <w:top w:val="single" w:sz="4" w:space="0" w:color="auto"/>
              <w:left w:val="nil"/>
              <w:bottom w:val="single" w:sz="4" w:space="0" w:color="auto"/>
              <w:right w:val="single" w:sz="4" w:space="0" w:color="auto"/>
            </w:tcBorders>
            <w:noWrap/>
            <w:vAlign w:val="center"/>
          </w:tcPr>
          <w:p w14:paraId="50B0370B" w14:textId="77777777" w:rsidR="007C2D17" w:rsidRPr="00622E4E" w:rsidRDefault="007C2D17" w:rsidP="007758AE">
            <w:pPr>
              <w:pStyle w:val="TAL"/>
              <w:keepNext w:val="0"/>
              <w:keepLines w:val="0"/>
            </w:pPr>
            <w:r w:rsidRPr="00622E4E">
              <w:t>NR SA FR1 UE UL carrier RRC reconfiguration delay</w:t>
            </w:r>
          </w:p>
        </w:tc>
        <w:tc>
          <w:tcPr>
            <w:tcW w:w="1043" w:type="dxa"/>
            <w:tcBorders>
              <w:top w:val="single" w:sz="4" w:space="0" w:color="auto"/>
              <w:left w:val="nil"/>
              <w:bottom w:val="single" w:sz="4" w:space="0" w:color="auto"/>
              <w:right w:val="single" w:sz="4" w:space="0" w:color="auto"/>
            </w:tcBorders>
            <w:vAlign w:val="center"/>
          </w:tcPr>
          <w:p w14:paraId="133C801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30A6C5D" w14:textId="77777777" w:rsidR="007C2D17" w:rsidRPr="00622E4E" w:rsidRDefault="007C2D17" w:rsidP="007758AE">
            <w:pPr>
              <w:pStyle w:val="TAL"/>
              <w:keepNext w:val="0"/>
              <w:keepLines w:val="0"/>
            </w:pPr>
            <w:r w:rsidRPr="00622E4E">
              <w:t>NR Cell 33</w:t>
            </w:r>
          </w:p>
        </w:tc>
        <w:tc>
          <w:tcPr>
            <w:tcW w:w="1056" w:type="dxa"/>
            <w:gridSpan w:val="2"/>
            <w:tcBorders>
              <w:top w:val="single" w:sz="4" w:space="0" w:color="auto"/>
              <w:left w:val="nil"/>
              <w:bottom w:val="single" w:sz="4" w:space="0" w:color="auto"/>
              <w:right w:val="single" w:sz="4" w:space="0" w:color="auto"/>
            </w:tcBorders>
            <w:vAlign w:val="center"/>
          </w:tcPr>
          <w:p w14:paraId="11EBF13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92BFFA"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DB953D" w14:textId="77777777" w:rsidR="007C2D17" w:rsidRPr="00622E4E" w:rsidRDefault="007C2D17" w:rsidP="007758AE">
            <w:pPr>
              <w:pStyle w:val="TAL"/>
              <w:keepNext w:val="0"/>
              <w:keepLines w:val="0"/>
            </w:pPr>
          </w:p>
        </w:tc>
      </w:tr>
      <w:tr w:rsidR="007C2D17" w:rsidRPr="00622E4E" w14:paraId="587E1D2D"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16371F5" w14:textId="77777777" w:rsidR="007C2D17" w:rsidRPr="00622E4E" w:rsidRDefault="007C2D17" w:rsidP="007758AE">
            <w:pPr>
              <w:pStyle w:val="TAL"/>
              <w:keepNext w:val="0"/>
              <w:keepLines w:val="0"/>
              <w:rPr>
                <w:b/>
              </w:rPr>
            </w:pPr>
            <w:r w:rsidRPr="00622E4E">
              <w:rPr>
                <w:b/>
              </w:rPr>
              <w:t>6.5.5.1</w:t>
            </w:r>
          </w:p>
        </w:tc>
        <w:tc>
          <w:tcPr>
            <w:tcW w:w="3661" w:type="dxa"/>
            <w:tcBorders>
              <w:top w:val="single" w:sz="4" w:space="0" w:color="auto"/>
              <w:left w:val="nil"/>
              <w:bottom w:val="single" w:sz="4" w:space="0" w:color="auto"/>
              <w:right w:val="single" w:sz="4" w:space="0" w:color="auto"/>
            </w:tcBorders>
            <w:noWrap/>
            <w:vAlign w:val="center"/>
          </w:tcPr>
          <w:p w14:paraId="4F179394" w14:textId="77777777" w:rsidR="007C2D17" w:rsidRPr="00622E4E" w:rsidRDefault="007C2D17" w:rsidP="007758AE">
            <w:pPr>
              <w:pStyle w:val="TAL"/>
              <w:keepNext w:val="0"/>
              <w:keepLines w:val="0"/>
            </w:pPr>
            <w:r w:rsidRPr="00622E4E">
              <w:t>NR SA FR1 SSB-based beam failure detection and link recovery in non-DRX</w:t>
            </w:r>
          </w:p>
        </w:tc>
        <w:tc>
          <w:tcPr>
            <w:tcW w:w="1043" w:type="dxa"/>
            <w:tcBorders>
              <w:top w:val="single" w:sz="4" w:space="0" w:color="auto"/>
              <w:left w:val="nil"/>
              <w:bottom w:val="single" w:sz="4" w:space="0" w:color="auto"/>
              <w:right w:val="single" w:sz="4" w:space="0" w:color="auto"/>
            </w:tcBorders>
            <w:vAlign w:val="center"/>
          </w:tcPr>
          <w:p w14:paraId="56856ADB"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7614872"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A25250A"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E0AD27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39E7CA" w14:textId="77777777" w:rsidR="007C2D17" w:rsidRPr="00622E4E" w:rsidRDefault="007C2D17" w:rsidP="007758AE">
            <w:pPr>
              <w:pStyle w:val="TAL"/>
              <w:keepNext w:val="0"/>
              <w:keepLines w:val="0"/>
            </w:pPr>
          </w:p>
        </w:tc>
      </w:tr>
      <w:tr w:rsidR="007C2D17" w:rsidRPr="00622E4E" w14:paraId="075BEAF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9323DA8" w14:textId="77777777" w:rsidR="007C2D17" w:rsidRPr="00622E4E" w:rsidRDefault="007C2D17" w:rsidP="007758AE">
            <w:pPr>
              <w:pStyle w:val="TAL"/>
              <w:keepNext w:val="0"/>
              <w:keepLines w:val="0"/>
              <w:rPr>
                <w:b/>
              </w:rPr>
            </w:pPr>
            <w:r w:rsidRPr="00622E4E">
              <w:rPr>
                <w:b/>
              </w:rPr>
              <w:t>6.5.5.2</w:t>
            </w:r>
          </w:p>
        </w:tc>
        <w:tc>
          <w:tcPr>
            <w:tcW w:w="3661" w:type="dxa"/>
            <w:tcBorders>
              <w:top w:val="single" w:sz="4" w:space="0" w:color="auto"/>
              <w:left w:val="nil"/>
              <w:bottom w:val="single" w:sz="4" w:space="0" w:color="auto"/>
              <w:right w:val="single" w:sz="4" w:space="0" w:color="auto"/>
            </w:tcBorders>
            <w:noWrap/>
            <w:vAlign w:val="center"/>
          </w:tcPr>
          <w:p w14:paraId="17744EF8" w14:textId="77777777" w:rsidR="007C2D17" w:rsidRPr="00622E4E" w:rsidRDefault="007C2D17" w:rsidP="007758AE">
            <w:pPr>
              <w:pStyle w:val="TAL"/>
              <w:keepNext w:val="0"/>
              <w:keepLines w:val="0"/>
            </w:pPr>
            <w:r w:rsidRPr="00622E4E">
              <w:t>NR SA FR1 SSB-based beam failure detection and link recovery in DRX</w:t>
            </w:r>
          </w:p>
        </w:tc>
        <w:tc>
          <w:tcPr>
            <w:tcW w:w="1043" w:type="dxa"/>
            <w:tcBorders>
              <w:top w:val="single" w:sz="4" w:space="0" w:color="auto"/>
              <w:left w:val="nil"/>
              <w:bottom w:val="single" w:sz="4" w:space="0" w:color="auto"/>
              <w:right w:val="single" w:sz="4" w:space="0" w:color="auto"/>
            </w:tcBorders>
            <w:vAlign w:val="center"/>
          </w:tcPr>
          <w:p w14:paraId="64063A29"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DF22E54"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EE83AE3"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E27DF4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AAE2F5D" w14:textId="77777777" w:rsidR="007C2D17" w:rsidRPr="00622E4E" w:rsidRDefault="007C2D17" w:rsidP="007758AE">
            <w:pPr>
              <w:pStyle w:val="TAL"/>
              <w:keepNext w:val="0"/>
              <w:keepLines w:val="0"/>
            </w:pPr>
          </w:p>
        </w:tc>
      </w:tr>
      <w:tr w:rsidR="007C2D17" w:rsidRPr="00622E4E" w14:paraId="5C00833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C50BF3E" w14:textId="77777777" w:rsidR="007C2D17" w:rsidRPr="00622E4E" w:rsidRDefault="007C2D17" w:rsidP="007758AE">
            <w:pPr>
              <w:pStyle w:val="TAL"/>
              <w:keepNext w:val="0"/>
              <w:keepLines w:val="0"/>
              <w:rPr>
                <w:b/>
              </w:rPr>
            </w:pPr>
            <w:r w:rsidRPr="00622E4E">
              <w:rPr>
                <w:b/>
              </w:rPr>
              <w:t>6.5.5.3</w:t>
            </w:r>
          </w:p>
        </w:tc>
        <w:tc>
          <w:tcPr>
            <w:tcW w:w="3661" w:type="dxa"/>
            <w:tcBorders>
              <w:top w:val="single" w:sz="4" w:space="0" w:color="auto"/>
              <w:left w:val="nil"/>
              <w:bottom w:val="single" w:sz="4" w:space="0" w:color="auto"/>
              <w:right w:val="single" w:sz="4" w:space="0" w:color="auto"/>
            </w:tcBorders>
            <w:noWrap/>
            <w:vAlign w:val="center"/>
          </w:tcPr>
          <w:p w14:paraId="70C5A75B" w14:textId="77777777" w:rsidR="007C2D17" w:rsidRPr="00622E4E" w:rsidRDefault="007C2D17" w:rsidP="007758AE">
            <w:pPr>
              <w:pStyle w:val="TAL"/>
              <w:keepNext w:val="0"/>
              <w:keepLines w:val="0"/>
            </w:pPr>
            <w:r w:rsidRPr="00622E4E">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vAlign w:val="center"/>
          </w:tcPr>
          <w:p w14:paraId="69B23562"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4B6DD05"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64A02A7"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05481A3"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FDE9D6" w14:textId="77777777" w:rsidR="007C2D17" w:rsidRPr="00622E4E" w:rsidRDefault="007C2D17" w:rsidP="007758AE">
            <w:pPr>
              <w:pStyle w:val="TAL"/>
              <w:keepNext w:val="0"/>
              <w:keepLines w:val="0"/>
            </w:pPr>
          </w:p>
        </w:tc>
      </w:tr>
      <w:tr w:rsidR="007C2D17" w:rsidRPr="00622E4E" w14:paraId="6E5A535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AB7DB36" w14:textId="77777777" w:rsidR="007C2D17" w:rsidRPr="00622E4E" w:rsidRDefault="007C2D17" w:rsidP="007758AE">
            <w:pPr>
              <w:pStyle w:val="TAL"/>
              <w:keepNext w:val="0"/>
              <w:keepLines w:val="0"/>
              <w:rPr>
                <w:b/>
              </w:rPr>
            </w:pPr>
            <w:r w:rsidRPr="00622E4E">
              <w:rPr>
                <w:b/>
              </w:rPr>
              <w:t>6.5.5.4</w:t>
            </w:r>
          </w:p>
        </w:tc>
        <w:tc>
          <w:tcPr>
            <w:tcW w:w="3661" w:type="dxa"/>
            <w:tcBorders>
              <w:top w:val="single" w:sz="4" w:space="0" w:color="auto"/>
              <w:left w:val="nil"/>
              <w:bottom w:val="single" w:sz="4" w:space="0" w:color="auto"/>
              <w:right w:val="single" w:sz="4" w:space="0" w:color="auto"/>
            </w:tcBorders>
            <w:noWrap/>
            <w:vAlign w:val="center"/>
          </w:tcPr>
          <w:p w14:paraId="1A61597F" w14:textId="77777777" w:rsidR="007C2D17" w:rsidRPr="00622E4E" w:rsidRDefault="007C2D17" w:rsidP="007758AE">
            <w:pPr>
              <w:pStyle w:val="TAL"/>
              <w:keepNext w:val="0"/>
              <w:keepLines w:val="0"/>
            </w:pPr>
            <w:r w:rsidRPr="00622E4E">
              <w:t>NR SA FR1 CSI-RS-based beam failure detection and link recovery in DRX</w:t>
            </w:r>
          </w:p>
        </w:tc>
        <w:tc>
          <w:tcPr>
            <w:tcW w:w="1043" w:type="dxa"/>
            <w:tcBorders>
              <w:top w:val="single" w:sz="4" w:space="0" w:color="auto"/>
              <w:left w:val="nil"/>
              <w:bottom w:val="single" w:sz="4" w:space="0" w:color="auto"/>
              <w:right w:val="single" w:sz="4" w:space="0" w:color="auto"/>
            </w:tcBorders>
            <w:vAlign w:val="center"/>
          </w:tcPr>
          <w:p w14:paraId="23B31D6D"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97CB298"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FDC3C73"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F07C957"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C3E5F8" w14:textId="77777777" w:rsidR="007C2D17" w:rsidRPr="00622E4E" w:rsidRDefault="007C2D17" w:rsidP="007758AE">
            <w:pPr>
              <w:pStyle w:val="TAL"/>
              <w:keepNext w:val="0"/>
              <w:keepLines w:val="0"/>
            </w:pPr>
          </w:p>
        </w:tc>
      </w:tr>
      <w:tr w:rsidR="007C2D17" w:rsidRPr="00622E4E" w14:paraId="6CDB28A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A3C91FE" w14:textId="77777777" w:rsidR="007C2D17" w:rsidRPr="00622E4E" w:rsidRDefault="007C2D17" w:rsidP="007758AE">
            <w:pPr>
              <w:pStyle w:val="TAL"/>
              <w:keepNext w:val="0"/>
              <w:keepLines w:val="0"/>
              <w:rPr>
                <w:b/>
              </w:rPr>
            </w:pPr>
            <w:r w:rsidRPr="00622E4E">
              <w:rPr>
                <w:b/>
              </w:rPr>
              <w:t>6.5.5.5</w:t>
            </w:r>
          </w:p>
        </w:tc>
        <w:tc>
          <w:tcPr>
            <w:tcW w:w="3661" w:type="dxa"/>
            <w:tcBorders>
              <w:top w:val="single" w:sz="4" w:space="0" w:color="auto"/>
              <w:left w:val="nil"/>
              <w:bottom w:val="single" w:sz="4" w:space="0" w:color="auto"/>
              <w:right w:val="single" w:sz="4" w:space="0" w:color="auto"/>
            </w:tcBorders>
            <w:noWrap/>
            <w:vAlign w:val="center"/>
          </w:tcPr>
          <w:p w14:paraId="20B97F23" w14:textId="77777777" w:rsidR="007C2D17" w:rsidRPr="00622E4E" w:rsidRDefault="007C2D17" w:rsidP="007758AE">
            <w:pPr>
              <w:pStyle w:val="TAL"/>
              <w:keepNext w:val="0"/>
              <w:keepLines w:val="0"/>
            </w:pPr>
            <w:r w:rsidRPr="00622E4E">
              <w:t>NR SA FR1 SCell CSI-RS-based beam failure detection and SSB-based link recovery in non-DRX</w:t>
            </w:r>
          </w:p>
        </w:tc>
        <w:tc>
          <w:tcPr>
            <w:tcW w:w="1043" w:type="dxa"/>
            <w:tcBorders>
              <w:top w:val="single" w:sz="4" w:space="0" w:color="auto"/>
              <w:left w:val="nil"/>
              <w:bottom w:val="single" w:sz="4" w:space="0" w:color="auto"/>
              <w:right w:val="single" w:sz="4" w:space="0" w:color="auto"/>
            </w:tcBorders>
            <w:vAlign w:val="center"/>
          </w:tcPr>
          <w:p w14:paraId="074F2E98"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3BB3EA3"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15E964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4B8224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70884CC" w14:textId="77777777" w:rsidR="007C2D17" w:rsidRPr="00622E4E" w:rsidRDefault="007C2D17" w:rsidP="007758AE">
            <w:pPr>
              <w:pStyle w:val="TAL"/>
              <w:keepNext w:val="0"/>
              <w:keepLines w:val="0"/>
            </w:pPr>
          </w:p>
        </w:tc>
      </w:tr>
      <w:tr w:rsidR="007C2D17" w:rsidRPr="00622E4E" w14:paraId="09A68D5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EB35E65" w14:textId="77777777" w:rsidR="007C2D17" w:rsidRPr="00622E4E" w:rsidRDefault="007C2D17" w:rsidP="007758AE">
            <w:pPr>
              <w:pStyle w:val="TAL"/>
              <w:keepNext w:val="0"/>
              <w:keepLines w:val="0"/>
              <w:rPr>
                <w:b/>
              </w:rPr>
            </w:pPr>
            <w:r w:rsidRPr="00622E4E">
              <w:rPr>
                <w:b/>
              </w:rPr>
              <w:lastRenderedPageBreak/>
              <w:t>6.5.5.6</w:t>
            </w:r>
          </w:p>
        </w:tc>
        <w:tc>
          <w:tcPr>
            <w:tcW w:w="3661" w:type="dxa"/>
            <w:tcBorders>
              <w:top w:val="single" w:sz="4" w:space="0" w:color="auto"/>
              <w:left w:val="nil"/>
              <w:bottom w:val="single" w:sz="4" w:space="0" w:color="auto"/>
              <w:right w:val="single" w:sz="4" w:space="0" w:color="auto"/>
            </w:tcBorders>
            <w:noWrap/>
            <w:vAlign w:val="center"/>
          </w:tcPr>
          <w:p w14:paraId="3239065C" w14:textId="77777777" w:rsidR="007C2D17" w:rsidRPr="00622E4E" w:rsidRDefault="007C2D17" w:rsidP="007758AE">
            <w:pPr>
              <w:pStyle w:val="TAL"/>
              <w:keepNext w:val="0"/>
              <w:keepLines w:val="0"/>
            </w:pPr>
            <w:r w:rsidRPr="00622E4E">
              <w:t>NR SA FR1 SCell CSI-RS-based beam failure detection and SSB-based link recovery in DRX</w:t>
            </w:r>
          </w:p>
        </w:tc>
        <w:tc>
          <w:tcPr>
            <w:tcW w:w="1043" w:type="dxa"/>
            <w:tcBorders>
              <w:top w:val="single" w:sz="4" w:space="0" w:color="auto"/>
              <w:left w:val="nil"/>
              <w:bottom w:val="single" w:sz="4" w:space="0" w:color="auto"/>
              <w:right w:val="single" w:sz="4" w:space="0" w:color="auto"/>
            </w:tcBorders>
            <w:vAlign w:val="center"/>
          </w:tcPr>
          <w:p w14:paraId="50B5BDB4"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73B8AC3"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72475C03"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6A1E4FD"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DA8829" w14:textId="77777777" w:rsidR="007C2D17" w:rsidRPr="00622E4E" w:rsidRDefault="007C2D17" w:rsidP="007758AE">
            <w:pPr>
              <w:pStyle w:val="TAL"/>
              <w:keepNext w:val="0"/>
              <w:keepLines w:val="0"/>
            </w:pPr>
          </w:p>
        </w:tc>
      </w:tr>
      <w:tr w:rsidR="007C2D17" w:rsidRPr="00622E4E" w14:paraId="3FCF783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5886984" w14:textId="77777777" w:rsidR="007C2D17" w:rsidRPr="00622E4E" w:rsidRDefault="007C2D17" w:rsidP="007758AE">
            <w:pPr>
              <w:pStyle w:val="TAL"/>
              <w:keepNext w:val="0"/>
              <w:keepLines w:val="0"/>
              <w:rPr>
                <w:b/>
              </w:rPr>
            </w:pPr>
            <w:r w:rsidRPr="00622E4E">
              <w:rPr>
                <w:b/>
              </w:rPr>
              <w:t>6.5.5.7</w:t>
            </w:r>
          </w:p>
        </w:tc>
        <w:tc>
          <w:tcPr>
            <w:tcW w:w="3661" w:type="dxa"/>
            <w:tcBorders>
              <w:top w:val="single" w:sz="4" w:space="0" w:color="auto"/>
              <w:left w:val="nil"/>
              <w:bottom w:val="single" w:sz="4" w:space="0" w:color="auto"/>
              <w:right w:val="single" w:sz="4" w:space="0" w:color="auto"/>
            </w:tcBorders>
            <w:noWrap/>
            <w:vAlign w:val="center"/>
          </w:tcPr>
          <w:p w14:paraId="6D44C7EA" w14:textId="77777777" w:rsidR="007C2D17" w:rsidRPr="00622E4E" w:rsidRDefault="007C2D17" w:rsidP="007758AE">
            <w:pPr>
              <w:pStyle w:val="TAL"/>
              <w:keepNext w:val="0"/>
              <w:keepLines w:val="0"/>
            </w:pPr>
            <w:bookmarkStart w:id="3" w:name="_Hlk124343135"/>
            <w:r w:rsidRPr="00622E4E">
              <w:t>NR SA FR1 PCell TRP Specific CSI-RS-based Beam Failure Detection and Link Recovery in DRX</w:t>
            </w:r>
            <w:bookmarkEnd w:id="3"/>
          </w:p>
        </w:tc>
        <w:tc>
          <w:tcPr>
            <w:tcW w:w="1043" w:type="dxa"/>
            <w:tcBorders>
              <w:top w:val="single" w:sz="4" w:space="0" w:color="auto"/>
              <w:left w:val="nil"/>
              <w:bottom w:val="single" w:sz="4" w:space="0" w:color="auto"/>
              <w:right w:val="single" w:sz="4" w:space="0" w:color="auto"/>
            </w:tcBorders>
            <w:vAlign w:val="center"/>
          </w:tcPr>
          <w:p w14:paraId="02B6497B"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62DB5B3"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2A0487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A0966D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BBC708" w14:textId="77777777" w:rsidR="007C2D17" w:rsidRPr="00622E4E" w:rsidRDefault="007C2D17" w:rsidP="007758AE">
            <w:pPr>
              <w:pStyle w:val="TAL"/>
              <w:keepNext w:val="0"/>
              <w:keepLines w:val="0"/>
            </w:pPr>
          </w:p>
        </w:tc>
      </w:tr>
      <w:tr w:rsidR="007C2D17" w:rsidRPr="00622E4E" w14:paraId="5901CA0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42B410" w14:textId="77777777" w:rsidR="007C2D17" w:rsidRPr="00622E4E" w:rsidRDefault="007C2D17" w:rsidP="007758AE">
            <w:pPr>
              <w:pStyle w:val="TAL"/>
              <w:keepNext w:val="0"/>
              <w:keepLines w:val="0"/>
              <w:rPr>
                <w:b/>
              </w:rPr>
            </w:pPr>
            <w:r w:rsidRPr="00622E4E">
              <w:rPr>
                <w:b/>
              </w:rPr>
              <w:t>6.5.5.8</w:t>
            </w:r>
          </w:p>
        </w:tc>
        <w:tc>
          <w:tcPr>
            <w:tcW w:w="3661" w:type="dxa"/>
            <w:tcBorders>
              <w:top w:val="single" w:sz="4" w:space="0" w:color="auto"/>
              <w:left w:val="nil"/>
              <w:bottom w:val="single" w:sz="4" w:space="0" w:color="auto"/>
              <w:right w:val="single" w:sz="4" w:space="0" w:color="auto"/>
            </w:tcBorders>
            <w:noWrap/>
            <w:vAlign w:val="center"/>
          </w:tcPr>
          <w:p w14:paraId="3B028F7F" w14:textId="77777777" w:rsidR="007C2D17" w:rsidRPr="00622E4E" w:rsidRDefault="007C2D17" w:rsidP="007758AE">
            <w:pPr>
              <w:pStyle w:val="TAL"/>
              <w:keepNext w:val="0"/>
              <w:keepLines w:val="0"/>
            </w:pPr>
            <w:r w:rsidRPr="00622E4E">
              <w:t>NR SA FR1 SSB-based Beam Failure Detection and Link Recovery in non-DRX mode for a UE operating on a cell with 3 MHz BW</w:t>
            </w:r>
          </w:p>
        </w:tc>
        <w:tc>
          <w:tcPr>
            <w:tcW w:w="1043" w:type="dxa"/>
            <w:tcBorders>
              <w:top w:val="single" w:sz="4" w:space="0" w:color="auto"/>
              <w:left w:val="nil"/>
              <w:bottom w:val="single" w:sz="4" w:space="0" w:color="auto"/>
              <w:right w:val="single" w:sz="4" w:space="0" w:color="auto"/>
            </w:tcBorders>
            <w:vAlign w:val="center"/>
          </w:tcPr>
          <w:p w14:paraId="6C47D220"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A551169"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C899F51"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6B1CCC7"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09CCC6" w14:textId="77777777" w:rsidR="007C2D17" w:rsidRPr="00622E4E" w:rsidRDefault="007C2D17" w:rsidP="007758AE">
            <w:pPr>
              <w:pStyle w:val="TAL"/>
              <w:keepNext w:val="0"/>
              <w:keepLines w:val="0"/>
            </w:pPr>
          </w:p>
        </w:tc>
      </w:tr>
      <w:tr w:rsidR="007C2D17" w:rsidRPr="00622E4E" w14:paraId="6A312CA4" w14:textId="77777777" w:rsidTr="007758AE">
        <w:trPr>
          <w:jc w:val="center"/>
        </w:trPr>
        <w:tc>
          <w:tcPr>
            <w:tcW w:w="1005" w:type="dxa"/>
            <w:tcBorders>
              <w:top w:val="single" w:sz="4" w:space="0" w:color="auto"/>
              <w:left w:val="single" w:sz="4" w:space="0" w:color="auto"/>
              <w:right w:val="single" w:sz="4" w:space="0" w:color="auto"/>
            </w:tcBorders>
          </w:tcPr>
          <w:p w14:paraId="34AF6ECB" w14:textId="77777777" w:rsidR="007C2D17" w:rsidRPr="00622E4E" w:rsidRDefault="007C2D17" w:rsidP="007758AE">
            <w:pPr>
              <w:pStyle w:val="TAL"/>
              <w:keepNext w:val="0"/>
              <w:keepLines w:val="0"/>
              <w:rPr>
                <w:b/>
                <w:bCs/>
              </w:rPr>
            </w:pPr>
            <w:r w:rsidRPr="00622E4E">
              <w:rPr>
                <w:b/>
                <w:bCs/>
              </w:rPr>
              <w:t>6.5.6.1.1</w:t>
            </w:r>
          </w:p>
        </w:tc>
        <w:tc>
          <w:tcPr>
            <w:tcW w:w="3661" w:type="dxa"/>
            <w:tcBorders>
              <w:top w:val="single" w:sz="4" w:space="0" w:color="auto"/>
              <w:left w:val="nil"/>
              <w:right w:val="single" w:sz="4" w:space="0" w:color="auto"/>
            </w:tcBorders>
            <w:noWrap/>
          </w:tcPr>
          <w:p w14:paraId="493A20D6" w14:textId="77777777" w:rsidR="007C2D17" w:rsidRPr="00622E4E" w:rsidRDefault="007C2D17" w:rsidP="007758AE">
            <w:pPr>
              <w:pStyle w:val="TAL"/>
              <w:keepNext w:val="0"/>
              <w:keepLines w:val="0"/>
            </w:pPr>
            <w:r w:rsidRPr="00622E4E">
              <w:t>NR SA FR1-FR1 DCI-based DL active BWP switch in non-DRX</w:t>
            </w:r>
          </w:p>
        </w:tc>
        <w:tc>
          <w:tcPr>
            <w:tcW w:w="1043" w:type="dxa"/>
            <w:tcBorders>
              <w:top w:val="single" w:sz="4" w:space="0" w:color="auto"/>
              <w:left w:val="nil"/>
              <w:right w:val="single" w:sz="4" w:space="0" w:color="auto"/>
            </w:tcBorders>
            <w:vAlign w:val="center"/>
          </w:tcPr>
          <w:p w14:paraId="560A895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D4368AE"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E13BD24"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64BF780"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B62D926" w14:textId="77777777" w:rsidR="007C2D17" w:rsidRPr="00622E4E" w:rsidRDefault="007C2D17" w:rsidP="007758AE">
            <w:pPr>
              <w:pStyle w:val="TAL"/>
              <w:keepNext w:val="0"/>
              <w:keepLines w:val="0"/>
            </w:pPr>
            <w:r w:rsidRPr="00622E4E">
              <w:t>intra-band</w:t>
            </w:r>
          </w:p>
        </w:tc>
      </w:tr>
      <w:tr w:rsidR="007C2D17" w:rsidRPr="00622E4E" w14:paraId="3828AFD0" w14:textId="77777777" w:rsidTr="007758AE">
        <w:trPr>
          <w:jc w:val="center"/>
        </w:trPr>
        <w:tc>
          <w:tcPr>
            <w:tcW w:w="1005" w:type="dxa"/>
            <w:tcBorders>
              <w:left w:val="single" w:sz="4" w:space="0" w:color="auto"/>
              <w:bottom w:val="single" w:sz="4" w:space="0" w:color="auto"/>
              <w:right w:val="single" w:sz="4" w:space="0" w:color="auto"/>
            </w:tcBorders>
          </w:tcPr>
          <w:p w14:paraId="7B8A855D" w14:textId="77777777" w:rsidR="007C2D17" w:rsidRPr="00622E4E" w:rsidRDefault="007C2D17" w:rsidP="007758AE">
            <w:pPr>
              <w:pStyle w:val="TAL"/>
              <w:keepNext w:val="0"/>
              <w:keepLines w:val="0"/>
              <w:rPr>
                <w:b/>
                <w:bCs/>
              </w:rPr>
            </w:pPr>
          </w:p>
        </w:tc>
        <w:tc>
          <w:tcPr>
            <w:tcW w:w="3661" w:type="dxa"/>
            <w:tcBorders>
              <w:left w:val="nil"/>
              <w:bottom w:val="single" w:sz="4" w:space="0" w:color="auto"/>
              <w:right w:val="single" w:sz="4" w:space="0" w:color="auto"/>
            </w:tcBorders>
            <w:noWrap/>
          </w:tcPr>
          <w:p w14:paraId="0C2B2F4F" w14:textId="77777777" w:rsidR="007C2D17" w:rsidRPr="00622E4E" w:rsidRDefault="007C2D17" w:rsidP="007758AE">
            <w:pPr>
              <w:pStyle w:val="TAL"/>
              <w:keepNext w:val="0"/>
              <w:keepLines w:val="0"/>
            </w:pPr>
          </w:p>
        </w:tc>
        <w:tc>
          <w:tcPr>
            <w:tcW w:w="1043" w:type="dxa"/>
            <w:tcBorders>
              <w:left w:val="nil"/>
              <w:bottom w:val="single" w:sz="4" w:space="0" w:color="auto"/>
              <w:right w:val="single" w:sz="4" w:space="0" w:color="auto"/>
            </w:tcBorders>
            <w:vAlign w:val="center"/>
          </w:tcPr>
          <w:p w14:paraId="6FC29A2D"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7A19E32"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2E3EA2B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3F5AD1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2FEE874" w14:textId="77777777" w:rsidR="007C2D17" w:rsidRPr="00622E4E" w:rsidRDefault="007C2D17" w:rsidP="007758AE">
            <w:pPr>
              <w:pStyle w:val="TAL"/>
              <w:keepNext w:val="0"/>
              <w:keepLines w:val="0"/>
            </w:pPr>
            <w:r w:rsidRPr="00622E4E">
              <w:t>inter-band</w:t>
            </w:r>
          </w:p>
        </w:tc>
      </w:tr>
      <w:tr w:rsidR="007C2D17" w:rsidRPr="00622E4E" w14:paraId="50B6F6D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0BED9A34" w14:textId="77777777" w:rsidR="007C2D17" w:rsidRPr="00622E4E" w:rsidRDefault="007C2D17" w:rsidP="007758AE">
            <w:pPr>
              <w:pStyle w:val="TAL"/>
              <w:keepNext w:val="0"/>
              <w:keepLines w:val="0"/>
              <w:rPr>
                <w:b/>
                <w:bCs/>
              </w:rPr>
            </w:pPr>
            <w:r w:rsidRPr="00622E4E">
              <w:rPr>
                <w:b/>
                <w:bCs/>
              </w:rPr>
              <w:t>6.5.6.1.2</w:t>
            </w:r>
          </w:p>
        </w:tc>
        <w:tc>
          <w:tcPr>
            <w:tcW w:w="3661" w:type="dxa"/>
            <w:tcBorders>
              <w:top w:val="single" w:sz="4" w:space="0" w:color="auto"/>
              <w:left w:val="nil"/>
              <w:bottom w:val="single" w:sz="4" w:space="0" w:color="auto"/>
              <w:right w:val="single" w:sz="4" w:space="0" w:color="auto"/>
            </w:tcBorders>
            <w:noWrap/>
          </w:tcPr>
          <w:p w14:paraId="354175FD" w14:textId="77777777" w:rsidR="007C2D17" w:rsidRPr="00622E4E" w:rsidRDefault="007C2D17" w:rsidP="007758AE">
            <w:pPr>
              <w:pStyle w:val="TAL"/>
              <w:keepNext w:val="0"/>
              <w:keepLines w:val="0"/>
            </w:pPr>
            <w:r w:rsidRPr="00622E4E">
              <w:t>NR SA FR1 DCI-based DL active BWP switch in non-DRX</w:t>
            </w:r>
          </w:p>
        </w:tc>
        <w:tc>
          <w:tcPr>
            <w:tcW w:w="1043" w:type="dxa"/>
            <w:tcBorders>
              <w:top w:val="single" w:sz="4" w:space="0" w:color="auto"/>
              <w:left w:val="nil"/>
              <w:bottom w:val="single" w:sz="4" w:space="0" w:color="auto"/>
              <w:right w:val="single" w:sz="4" w:space="0" w:color="auto"/>
            </w:tcBorders>
            <w:vAlign w:val="center"/>
          </w:tcPr>
          <w:p w14:paraId="2B582E1F"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0EE327A"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7D135CA4"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AD5F630"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527DF5" w14:textId="77777777" w:rsidR="007C2D17" w:rsidRPr="00622E4E" w:rsidRDefault="007C2D17" w:rsidP="007758AE">
            <w:pPr>
              <w:pStyle w:val="TAL"/>
              <w:keepNext w:val="0"/>
              <w:keepLines w:val="0"/>
            </w:pPr>
          </w:p>
        </w:tc>
      </w:tr>
      <w:tr w:rsidR="007C2D17" w:rsidRPr="00622E4E" w14:paraId="4CF2B5A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628AA51" w14:textId="77777777" w:rsidR="007C2D17" w:rsidRPr="00622E4E" w:rsidRDefault="007C2D17" w:rsidP="007758AE">
            <w:pPr>
              <w:pStyle w:val="TAL"/>
              <w:keepNext w:val="0"/>
              <w:keepLines w:val="0"/>
              <w:rPr>
                <w:b/>
                <w:bCs/>
              </w:rPr>
            </w:pPr>
            <w:r w:rsidRPr="00622E4E">
              <w:rPr>
                <w:b/>
                <w:bCs/>
              </w:rPr>
              <w:t>6.5.6.2.1</w:t>
            </w:r>
          </w:p>
        </w:tc>
        <w:tc>
          <w:tcPr>
            <w:tcW w:w="3661" w:type="dxa"/>
            <w:tcBorders>
              <w:top w:val="single" w:sz="4" w:space="0" w:color="auto"/>
              <w:left w:val="nil"/>
              <w:bottom w:val="single" w:sz="4" w:space="0" w:color="auto"/>
              <w:right w:val="single" w:sz="4" w:space="0" w:color="auto"/>
            </w:tcBorders>
            <w:noWrap/>
          </w:tcPr>
          <w:p w14:paraId="311AA3D8" w14:textId="77777777" w:rsidR="007C2D17" w:rsidRPr="00622E4E" w:rsidRDefault="007C2D17" w:rsidP="007758AE">
            <w:pPr>
              <w:pStyle w:val="TAL"/>
              <w:keepNext w:val="0"/>
              <w:keepLines w:val="0"/>
            </w:pPr>
            <w:r w:rsidRPr="00622E4E">
              <w:t>NR SA FR1 RRC-based DL active BWP switch in non-DRX</w:t>
            </w:r>
          </w:p>
        </w:tc>
        <w:tc>
          <w:tcPr>
            <w:tcW w:w="1043" w:type="dxa"/>
            <w:tcBorders>
              <w:top w:val="single" w:sz="4" w:space="0" w:color="auto"/>
              <w:left w:val="nil"/>
              <w:bottom w:val="single" w:sz="4" w:space="0" w:color="auto"/>
              <w:right w:val="single" w:sz="4" w:space="0" w:color="auto"/>
            </w:tcBorders>
            <w:vAlign w:val="center"/>
          </w:tcPr>
          <w:p w14:paraId="660C54B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21A8949"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F116DB7"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AAAE82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996634" w14:textId="77777777" w:rsidR="007C2D17" w:rsidRPr="00622E4E" w:rsidRDefault="007C2D17" w:rsidP="007758AE">
            <w:pPr>
              <w:pStyle w:val="TAL"/>
              <w:keepNext w:val="0"/>
              <w:keepLines w:val="0"/>
            </w:pPr>
          </w:p>
        </w:tc>
      </w:tr>
      <w:tr w:rsidR="007C2D17" w:rsidRPr="00622E4E" w14:paraId="17A4F62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62F9C91" w14:textId="77777777" w:rsidR="007C2D17" w:rsidRPr="00622E4E" w:rsidRDefault="007C2D17" w:rsidP="007758AE">
            <w:pPr>
              <w:pStyle w:val="TAL"/>
              <w:keepNext w:val="0"/>
              <w:keepLines w:val="0"/>
              <w:rPr>
                <w:b/>
                <w:bCs/>
              </w:rPr>
            </w:pPr>
            <w:r w:rsidRPr="00622E4E">
              <w:rPr>
                <w:b/>
                <w:bCs/>
              </w:rPr>
              <w:t>6.5.6.3.1</w:t>
            </w:r>
          </w:p>
        </w:tc>
        <w:tc>
          <w:tcPr>
            <w:tcW w:w="3661" w:type="dxa"/>
            <w:tcBorders>
              <w:top w:val="single" w:sz="4" w:space="0" w:color="auto"/>
              <w:left w:val="nil"/>
              <w:bottom w:val="single" w:sz="4" w:space="0" w:color="auto"/>
              <w:right w:val="single" w:sz="4" w:space="0" w:color="auto"/>
            </w:tcBorders>
            <w:noWrap/>
          </w:tcPr>
          <w:p w14:paraId="3B96126F" w14:textId="77777777" w:rsidR="007C2D17" w:rsidRPr="00622E4E" w:rsidRDefault="007C2D17" w:rsidP="007758AE">
            <w:pPr>
              <w:pStyle w:val="TAL"/>
              <w:keepNext w:val="0"/>
              <w:keepLines w:val="0"/>
            </w:pPr>
            <w:r w:rsidRPr="00622E4E">
              <w:t>NR FR1- NR FR1 DL active BWP switch on multiple CCs with non-DRX in SA</w:t>
            </w:r>
          </w:p>
        </w:tc>
        <w:tc>
          <w:tcPr>
            <w:tcW w:w="1043" w:type="dxa"/>
            <w:tcBorders>
              <w:top w:val="single" w:sz="4" w:space="0" w:color="auto"/>
              <w:left w:val="nil"/>
              <w:bottom w:val="single" w:sz="4" w:space="0" w:color="auto"/>
              <w:right w:val="single" w:sz="4" w:space="0" w:color="auto"/>
            </w:tcBorders>
            <w:vAlign w:val="center"/>
          </w:tcPr>
          <w:p w14:paraId="074E092A"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7C245C1"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52FAF17A" w14:textId="77777777" w:rsidR="007C2D17" w:rsidRPr="00622E4E" w:rsidRDefault="007C2D17" w:rsidP="007758AE">
            <w:pPr>
              <w:pStyle w:val="TAL"/>
              <w:keepNext w:val="0"/>
              <w:keepLines w:val="0"/>
            </w:pPr>
            <w:r w:rsidRPr="00622E4E">
              <w:t>NR Cell 3</w:t>
            </w:r>
          </w:p>
        </w:tc>
        <w:tc>
          <w:tcPr>
            <w:tcW w:w="1041" w:type="dxa"/>
            <w:gridSpan w:val="2"/>
            <w:tcBorders>
              <w:top w:val="single" w:sz="4" w:space="0" w:color="auto"/>
              <w:left w:val="nil"/>
              <w:bottom w:val="single" w:sz="4" w:space="0" w:color="auto"/>
              <w:right w:val="single" w:sz="4" w:space="0" w:color="auto"/>
            </w:tcBorders>
            <w:vAlign w:val="center"/>
          </w:tcPr>
          <w:p w14:paraId="000EB28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E3E3BF" w14:textId="77777777" w:rsidR="007C2D17" w:rsidRPr="00622E4E" w:rsidRDefault="007C2D17" w:rsidP="007758AE">
            <w:pPr>
              <w:pStyle w:val="TAL"/>
              <w:keepNext w:val="0"/>
              <w:keepLines w:val="0"/>
            </w:pPr>
          </w:p>
        </w:tc>
      </w:tr>
      <w:tr w:rsidR="007C2D17" w:rsidRPr="00622E4E" w14:paraId="637662C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2E83D62A" w14:textId="77777777" w:rsidR="007C2D17" w:rsidRPr="00622E4E" w:rsidRDefault="007C2D17" w:rsidP="007758AE">
            <w:pPr>
              <w:pStyle w:val="TAL"/>
              <w:keepNext w:val="0"/>
              <w:keepLines w:val="0"/>
              <w:rPr>
                <w:b/>
                <w:bCs/>
              </w:rPr>
            </w:pPr>
            <w:r w:rsidRPr="00622E4E">
              <w:rPr>
                <w:b/>
                <w:bCs/>
              </w:rPr>
              <w:t>6.5.6.5.1</w:t>
            </w:r>
          </w:p>
        </w:tc>
        <w:tc>
          <w:tcPr>
            <w:tcW w:w="3661" w:type="dxa"/>
            <w:tcBorders>
              <w:top w:val="single" w:sz="4" w:space="0" w:color="auto"/>
              <w:left w:val="nil"/>
              <w:bottom w:val="single" w:sz="4" w:space="0" w:color="auto"/>
              <w:right w:val="single" w:sz="4" w:space="0" w:color="auto"/>
            </w:tcBorders>
            <w:noWrap/>
          </w:tcPr>
          <w:p w14:paraId="12BBD23E" w14:textId="77777777" w:rsidR="007C2D17" w:rsidRPr="00622E4E" w:rsidRDefault="007C2D17" w:rsidP="007758AE">
            <w:pPr>
              <w:pStyle w:val="TAL"/>
              <w:keepNext w:val="0"/>
              <w:keepLines w:val="0"/>
            </w:pPr>
            <w:r w:rsidRPr="00622E4E">
              <w:t>RRC based BWP switch on multiple CCs</w:t>
            </w:r>
          </w:p>
        </w:tc>
        <w:tc>
          <w:tcPr>
            <w:tcW w:w="1043" w:type="dxa"/>
            <w:tcBorders>
              <w:top w:val="single" w:sz="4" w:space="0" w:color="auto"/>
              <w:left w:val="nil"/>
              <w:bottom w:val="single" w:sz="4" w:space="0" w:color="auto"/>
              <w:right w:val="single" w:sz="4" w:space="0" w:color="auto"/>
            </w:tcBorders>
            <w:vAlign w:val="center"/>
          </w:tcPr>
          <w:p w14:paraId="4A7D44DA"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2C73F1B"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70CCB577"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85A7B15"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230C15A" w14:textId="77777777" w:rsidR="007C2D17" w:rsidRPr="00622E4E" w:rsidRDefault="007C2D17" w:rsidP="007758AE">
            <w:pPr>
              <w:pStyle w:val="TAL"/>
              <w:keepNext w:val="0"/>
              <w:keepLines w:val="0"/>
            </w:pPr>
          </w:p>
        </w:tc>
      </w:tr>
      <w:tr w:rsidR="007C2D17" w:rsidRPr="00622E4E" w14:paraId="5D5CF2D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4FB73D69" w14:textId="77777777" w:rsidR="007C2D17" w:rsidRPr="00622E4E" w:rsidRDefault="007C2D17" w:rsidP="007758AE">
            <w:pPr>
              <w:pStyle w:val="TAL"/>
              <w:keepNext w:val="0"/>
              <w:keepLines w:val="0"/>
              <w:rPr>
                <w:b/>
                <w:bCs/>
              </w:rPr>
            </w:pPr>
            <w:r w:rsidRPr="00622E4E">
              <w:rPr>
                <w:b/>
                <w:bCs/>
              </w:rPr>
              <w:t>6.5.7.1</w:t>
            </w:r>
          </w:p>
        </w:tc>
        <w:tc>
          <w:tcPr>
            <w:tcW w:w="3661" w:type="dxa"/>
            <w:tcBorders>
              <w:top w:val="single" w:sz="4" w:space="0" w:color="auto"/>
              <w:left w:val="nil"/>
              <w:bottom w:val="single" w:sz="4" w:space="0" w:color="auto"/>
              <w:right w:val="single" w:sz="4" w:space="0" w:color="auto"/>
            </w:tcBorders>
            <w:noWrap/>
          </w:tcPr>
          <w:p w14:paraId="43BBC0EF" w14:textId="77777777" w:rsidR="007C2D17" w:rsidRPr="00622E4E" w:rsidRDefault="007C2D17" w:rsidP="007758AE">
            <w:pPr>
              <w:pStyle w:val="TAL"/>
              <w:keepNext w:val="0"/>
              <w:keepLines w:val="0"/>
            </w:pPr>
            <w:r w:rsidRPr="00622E4E">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vAlign w:val="center"/>
          </w:tcPr>
          <w:p w14:paraId="14E557DC"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D684DE4"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6580FBC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0487E07"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8179FDF" w14:textId="77777777" w:rsidR="007C2D17" w:rsidRPr="00622E4E" w:rsidRDefault="007C2D17" w:rsidP="007758AE">
            <w:pPr>
              <w:pStyle w:val="TAL"/>
              <w:keepNext w:val="0"/>
              <w:keepLines w:val="0"/>
            </w:pPr>
            <w:r w:rsidRPr="00622E4E">
              <w:t>inter-band</w:t>
            </w:r>
          </w:p>
        </w:tc>
      </w:tr>
      <w:tr w:rsidR="007C2D17" w:rsidRPr="00622E4E" w14:paraId="22A79D5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51DE2C14" w14:textId="77777777" w:rsidR="007C2D17" w:rsidRPr="00622E4E" w:rsidRDefault="007C2D17" w:rsidP="007758AE">
            <w:pPr>
              <w:pStyle w:val="TAL"/>
              <w:keepNext w:val="0"/>
              <w:keepLines w:val="0"/>
              <w:rPr>
                <w:b/>
                <w:bCs/>
              </w:rPr>
            </w:pPr>
            <w:r w:rsidRPr="00622E4E">
              <w:rPr>
                <w:b/>
                <w:bCs/>
              </w:rPr>
              <w:t>6.5.7.2</w:t>
            </w:r>
          </w:p>
        </w:tc>
        <w:tc>
          <w:tcPr>
            <w:tcW w:w="3661" w:type="dxa"/>
            <w:tcBorders>
              <w:top w:val="single" w:sz="4" w:space="0" w:color="auto"/>
              <w:left w:val="nil"/>
              <w:bottom w:val="single" w:sz="4" w:space="0" w:color="auto"/>
              <w:right w:val="single" w:sz="4" w:space="0" w:color="auto"/>
            </w:tcBorders>
            <w:noWrap/>
          </w:tcPr>
          <w:p w14:paraId="534DD7A7" w14:textId="77777777" w:rsidR="007C2D17" w:rsidRPr="00622E4E" w:rsidRDefault="007C2D17" w:rsidP="007758AE">
            <w:pPr>
              <w:pStyle w:val="TAL"/>
              <w:keepNext w:val="0"/>
              <w:keepLines w:val="0"/>
            </w:pPr>
            <w:r w:rsidRPr="00622E4E">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6C56FA1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FC4DE5B"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1E932419"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DDCA12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41F5FB5" w14:textId="77777777" w:rsidR="007C2D17" w:rsidRPr="00622E4E" w:rsidRDefault="007C2D17" w:rsidP="007758AE">
            <w:pPr>
              <w:pStyle w:val="TAL"/>
              <w:keepNext w:val="0"/>
              <w:keepLines w:val="0"/>
            </w:pPr>
            <w:r w:rsidRPr="00622E4E">
              <w:t>inter-band</w:t>
            </w:r>
          </w:p>
        </w:tc>
      </w:tr>
      <w:tr w:rsidR="007C2D17" w:rsidRPr="00622E4E" w14:paraId="59ECA5A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34BCC61" w14:textId="77777777" w:rsidR="007C2D17" w:rsidRPr="00622E4E" w:rsidRDefault="007C2D17" w:rsidP="007758AE">
            <w:pPr>
              <w:pStyle w:val="TAL"/>
              <w:keepNext w:val="0"/>
              <w:keepLines w:val="0"/>
              <w:rPr>
                <w:b/>
                <w:bCs/>
              </w:rPr>
            </w:pPr>
            <w:r w:rsidRPr="00622E4E">
              <w:rPr>
                <w:rFonts w:cs="Arial"/>
                <w:b/>
                <w:bCs/>
              </w:rPr>
              <w:t>6.5.7A.1</w:t>
            </w:r>
          </w:p>
        </w:tc>
        <w:tc>
          <w:tcPr>
            <w:tcW w:w="3661" w:type="dxa"/>
            <w:tcBorders>
              <w:top w:val="single" w:sz="4" w:space="0" w:color="auto"/>
              <w:left w:val="nil"/>
              <w:bottom w:val="single" w:sz="4" w:space="0" w:color="auto"/>
              <w:right w:val="single" w:sz="4" w:space="0" w:color="auto"/>
            </w:tcBorders>
            <w:noWrap/>
          </w:tcPr>
          <w:p w14:paraId="5DEC5A70" w14:textId="77777777" w:rsidR="007C2D17" w:rsidRPr="00622E4E" w:rsidRDefault="007C2D17" w:rsidP="007758AE">
            <w:pPr>
              <w:pStyle w:val="TAL"/>
              <w:keepNext w:val="0"/>
              <w:keepLines w:val="0"/>
            </w:pPr>
            <w:r w:rsidRPr="00622E4E">
              <w:rPr>
                <w:rFonts w:cs="Arial"/>
              </w:rPr>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vAlign w:val="center"/>
          </w:tcPr>
          <w:p w14:paraId="4F56532D" w14:textId="77777777" w:rsidR="007C2D17" w:rsidRPr="00622E4E" w:rsidRDefault="007C2D17" w:rsidP="007758AE">
            <w:pPr>
              <w:pStyle w:val="TAL"/>
              <w:keepNext w:val="0"/>
              <w:keepLines w:val="0"/>
            </w:pPr>
            <w:r w:rsidRPr="00622E4E">
              <w:rPr>
                <w:rFonts w:cs="Arial"/>
              </w:rPr>
              <w:t>NR Cell 1</w:t>
            </w:r>
          </w:p>
        </w:tc>
        <w:tc>
          <w:tcPr>
            <w:tcW w:w="1041" w:type="dxa"/>
            <w:gridSpan w:val="2"/>
            <w:tcBorders>
              <w:top w:val="single" w:sz="4" w:space="0" w:color="auto"/>
              <w:left w:val="nil"/>
              <w:bottom w:val="single" w:sz="4" w:space="0" w:color="auto"/>
              <w:right w:val="single" w:sz="4" w:space="0" w:color="auto"/>
            </w:tcBorders>
            <w:vAlign w:val="center"/>
          </w:tcPr>
          <w:p w14:paraId="3DC1D30B" w14:textId="77777777" w:rsidR="007C2D17" w:rsidRPr="00622E4E" w:rsidRDefault="007C2D17" w:rsidP="007758AE">
            <w:pPr>
              <w:pStyle w:val="TAL"/>
              <w:keepNext w:val="0"/>
              <w:keepLines w:val="0"/>
            </w:pPr>
            <w:r w:rsidRPr="00622E4E">
              <w:rPr>
                <w:rFonts w:cs="Arial"/>
              </w:rPr>
              <w:t>NR Cell 10</w:t>
            </w:r>
          </w:p>
        </w:tc>
        <w:tc>
          <w:tcPr>
            <w:tcW w:w="1056" w:type="dxa"/>
            <w:gridSpan w:val="2"/>
            <w:tcBorders>
              <w:top w:val="single" w:sz="4" w:space="0" w:color="auto"/>
              <w:left w:val="nil"/>
              <w:bottom w:val="single" w:sz="4" w:space="0" w:color="auto"/>
              <w:right w:val="single" w:sz="4" w:space="0" w:color="auto"/>
            </w:tcBorders>
            <w:vAlign w:val="center"/>
          </w:tcPr>
          <w:p w14:paraId="4FCA23D6"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8CDB697"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E27D46" w14:textId="77777777" w:rsidR="007C2D17" w:rsidRPr="00622E4E" w:rsidRDefault="007C2D17" w:rsidP="007758AE">
            <w:pPr>
              <w:pStyle w:val="TAL"/>
              <w:keepNext w:val="0"/>
              <w:keepLines w:val="0"/>
            </w:pPr>
            <w:r w:rsidRPr="00622E4E">
              <w:rPr>
                <w:rFonts w:cs="Arial"/>
              </w:rPr>
              <w:t>inter-band</w:t>
            </w:r>
          </w:p>
        </w:tc>
      </w:tr>
      <w:tr w:rsidR="007C2D17" w:rsidRPr="00622E4E" w14:paraId="28543D98"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669C76A6" w14:textId="77777777" w:rsidR="007C2D17" w:rsidRPr="00622E4E" w:rsidRDefault="007C2D17" w:rsidP="007758AE">
            <w:pPr>
              <w:pStyle w:val="TAL"/>
              <w:keepNext w:val="0"/>
              <w:keepLines w:val="0"/>
              <w:rPr>
                <w:rFonts w:cs="Arial"/>
                <w:b/>
                <w:bCs/>
              </w:rPr>
            </w:pPr>
            <w:r w:rsidRPr="00622E4E">
              <w:rPr>
                <w:rFonts w:cs="Arial"/>
                <w:b/>
                <w:bCs/>
              </w:rPr>
              <w:t>6.5.7A.2</w:t>
            </w:r>
          </w:p>
        </w:tc>
        <w:tc>
          <w:tcPr>
            <w:tcW w:w="3661" w:type="dxa"/>
            <w:tcBorders>
              <w:top w:val="single" w:sz="4" w:space="0" w:color="auto"/>
              <w:left w:val="nil"/>
              <w:bottom w:val="single" w:sz="4" w:space="0" w:color="auto"/>
              <w:right w:val="single" w:sz="4" w:space="0" w:color="auto"/>
            </w:tcBorders>
            <w:noWrap/>
          </w:tcPr>
          <w:p w14:paraId="1B809CDE" w14:textId="77777777" w:rsidR="007C2D17" w:rsidRPr="00622E4E" w:rsidRDefault="007C2D17" w:rsidP="007758AE">
            <w:pPr>
              <w:pStyle w:val="TAL"/>
              <w:keepNext w:val="0"/>
              <w:keepLines w:val="0"/>
              <w:rPr>
                <w:rFonts w:cs="Arial"/>
              </w:rPr>
            </w:pPr>
            <w:r w:rsidRPr="00622E4E">
              <w:rPr>
                <w:rFonts w:cs="Arial"/>
              </w:rPr>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300EACF8" w14:textId="77777777" w:rsidR="007C2D17" w:rsidRPr="00622E4E" w:rsidRDefault="007C2D17" w:rsidP="007758AE">
            <w:pPr>
              <w:pStyle w:val="TAL"/>
              <w:keepNext w:val="0"/>
              <w:keepLines w:val="0"/>
              <w:rPr>
                <w:rFonts w:cs="Arial"/>
              </w:rPr>
            </w:pPr>
            <w:r w:rsidRPr="00622E4E">
              <w:rPr>
                <w:rFonts w:cs="Arial"/>
              </w:rPr>
              <w:t>NR Cell 1</w:t>
            </w:r>
          </w:p>
        </w:tc>
        <w:tc>
          <w:tcPr>
            <w:tcW w:w="1041" w:type="dxa"/>
            <w:gridSpan w:val="2"/>
            <w:tcBorders>
              <w:top w:val="single" w:sz="4" w:space="0" w:color="auto"/>
              <w:left w:val="nil"/>
              <w:bottom w:val="single" w:sz="4" w:space="0" w:color="auto"/>
              <w:right w:val="single" w:sz="4" w:space="0" w:color="auto"/>
            </w:tcBorders>
            <w:vAlign w:val="center"/>
          </w:tcPr>
          <w:p w14:paraId="3E0E6209" w14:textId="77777777" w:rsidR="007C2D17" w:rsidRPr="00622E4E" w:rsidRDefault="007C2D17" w:rsidP="007758AE">
            <w:pPr>
              <w:pStyle w:val="TAL"/>
              <w:keepNext w:val="0"/>
              <w:keepLines w:val="0"/>
              <w:rPr>
                <w:rFonts w:cs="Arial"/>
              </w:rPr>
            </w:pPr>
            <w:r w:rsidRPr="00622E4E">
              <w:rPr>
                <w:rFonts w:cs="Arial"/>
              </w:rPr>
              <w:t>NR Cell 10</w:t>
            </w:r>
          </w:p>
        </w:tc>
        <w:tc>
          <w:tcPr>
            <w:tcW w:w="1056" w:type="dxa"/>
            <w:gridSpan w:val="2"/>
            <w:tcBorders>
              <w:top w:val="single" w:sz="4" w:space="0" w:color="auto"/>
              <w:left w:val="nil"/>
              <w:bottom w:val="single" w:sz="4" w:space="0" w:color="auto"/>
              <w:right w:val="single" w:sz="4" w:space="0" w:color="auto"/>
            </w:tcBorders>
            <w:vAlign w:val="center"/>
          </w:tcPr>
          <w:p w14:paraId="48D3D919" w14:textId="77777777" w:rsidR="007C2D17" w:rsidRPr="00622E4E" w:rsidRDefault="007C2D17" w:rsidP="007758AE">
            <w:pPr>
              <w:pStyle w:val="TAL"/>
              <w:keepNext w:val="0"/>
              <w:keepLines w:val="0"/>
              <w:rPr>
                <w:rFonts w:cs="Arial"/>
              </w:rPr>
            </w:pPr>
          </w:p>
        </w:tc>
        <w:tc>
          <w:tcPr>
            <w:tcW w:w="1041" w:type="dxa"/>
            <w:gridSpan w:val="2"/>
            <w:tcBorders>
              <w:top w:val="single" w:sz="4" w:space="0" w:color="auto"/>
              <w:left w:val="nil"/>
              <w:bottom w:val="single" w:sz="4" w:space="0" w:color="auto"/>
              <w:right w:val="single" w:sz="4" w:space="0" w:color="auto"/>
            </w:tcBorders>
            <w:vAlign w:val="center"/>
          </w:tcPr>
          <w:p w14:paraId="023C6828" w14:textId="77777777" w:rsidR="007C2D17" w:rsidRPr="00622E4E" w:rsidRDefault="007C2D17" w:rsidP="007758AE">
            <w:pPr>
              <w:pStyle w:val="TAL"/>
              <w:keepNext w:val="0"/>
              <w:keepLines w:val="0"/>
              <w:rPr>
                <w:rFonts w:cs="Arial"/>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274725D" w14:textId="77777777" w:rsidR="007C2D17" w:rsidRPr="00622E4E" w:rsidRDefault="007C2D17" w:rsidP="007758AE">
            <w:pPr>
              <w:pStyle w:val="TAL"/>
              <w:keepNext w:val="0"/>
              <w:keepLines w:val="0"/>
              <w:rPr>
                <w:rFonts w:cs="Arial"/>
              </w:rPr>
            </w:pPr>
            <w:r w:rsidRPr="00622E4E">
              <w:rPr>
                <w:rFonts w:cs="Arial"/>
              </w:rPr>
              <w:t>inter-band</w:t>
            </w:r>
          </w:p>
        </w:tc>
      </w:tr>
      <w:tr w:rsidR="007C2D17" w:rsidRPr="00622E4E" w14:paraId="553DFE8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42CBB89A" w14:textId="77777777" w:rsidR="007C2D17" w:rsidRPr="00622E4E" w:rsidRDefault="007C2D17" w:rsidP="007758AE">
            <w:pPr>
              <w:pStyle w:val="TAL"/>
              <w:keepNext w:val="0"/>
              <w:keepLines w:val="0"/>
              <w:rPr>
                <w:rFonts w:cs="Arial"/>
              </w:rPr>
            </w:pPr>
            <w:r w:rsidRPr="00622E4E">
              <w:rPr>
                <w:rFonts w:cs="Arial"/>
                <w:b/>
                <w:bCs/>
              </w:rPr>
              <w:t>6.5.7B.1</w:t>
            </w:r>
          </w:p>
        </w:tc>
        <w:tc>
          <w:tcPr>
            <w:tcW w:w="3661" w:type="dxa"/>
            <w:tcBorders>
              <w:top w:val="single" w:sz="4" w:space="0" w:color="auto"/>
              <w:left w:val="nil"/>
              <w:bottom w:val="single" w:sz="4" w:space="0" w:color="auto"/>
              <w:right w:val="single" w:sz="4" w:space="0" w:color="auto"/>
            </w:tcBorders>
            <w:noWrap/>
          </w:tcPr>
          <w:p w14:paraId="1C75B142" w14:textId="77777777" w:rsidR="007C2D17" w:rsidRPr="00622E4E" w:rsidRDefault="007C2D17" w:rsidP="007758AE">
            <w:pPr>
              <w:pStyle w:val="TAL"/>
              <w:keepNext w:val="0"/>
              <w:keepLines w:val="0"/>
              <w:rPr>
                <w:rFonts w:cs="Arial"/>
              </w:rPr>
            </w:pPr>
            <w:r w:rsidRPr="00622E4E">
              <w:rPr>
                <w:rFonts w:cs="Arial"/>
              </w:rPr>
              <w:t>NR SA FR1 DL Interruptions at switching between two uplink bands in FDD-TDD CA</w:t>
            </w:r>
          </w:p>
        </w:tc>
        <w:tc>
          <w:tcPr>
            <w:tcW w:w="1043" w:type="dxa"/>
            <w:tcBorders>
              <w:top w:val="single" w:sz="4" w:space="0" w:color="auto"/>
              <w:left w:val="nil"/>
              <w:bottom w:val="single" w:sz="4" w:space="0" w:color="auto"/>
              <w:right w:val="single" w:sz="4" w:space="0" w:color="auto"/>
            </w:tcBorders>
            <w:vAlign w:val="center"/>
          </w:tcPr>
          <w:p w14:paraId="6A1DE520" w14:textId="77777777" w:rsidR="007C2D17" w:rsidRPr="00622E4E" w:rsidRDefault="007C2D17" w:rsidP="007758AE">
            <w:pPr>
              <w:pStyle w:val="TAL"/>
              <w:keepNext w:val="0"/>
              <w:keepLines w:val="0"/>
              <w:rPr>
                <w:rFonts w:cs="Arial"/>
              </w:rPr>
            </w:pPr>
            <w:r w:rsidRPr="00622E4E">
              <w:rPr>
                <w:rFonts w:cs="Arial"/>
              </w:rPr>
              <w:t>NR Cell 1</w:t>
            </w:r>
          </w:p>
        </w:tc>
        <w:tc>
          <w:tcPr>
            <w:tcW w:w="1041" w:type="dxa"/>
            <w:gridSpan w:val="2"/>
            <w:tcBorders>
              <w:top w:val="single" w:sz="4" w:space="0" w:color="auto"/>
              <w:left w:val="nil"/>
              <w:bottom w:val="single" w:sz="4" w:space="0" w:color="auto"/>
              <w:right w:val="single" w:sz="4" w:space="0" w:color="auto"/>
            </w:tcBorders>
            <w:vAlign w:val="center"/>
          </w:tcPr>
          <w:p w14:paraId="17EBE6A7" w14:textId="77777777" w:rsidR="007C2D17" w:rsidRPr="00622E4E" w:rsidRDefault="007C2D17" w:rsidP="007758AE">
            <w:pPr>
              <w:pStyle w:val="TAL"/>
              <w:keepNext w:val="0"/>
              <w:keepLines w:val="0"/>
              <w:rPr>
                <w:rFonts w:cs="Arial"/>
              </w:rPr>
            </w:pPr>
            <w:r w:rsidRPr="00622E4E">
              <w:rPr>
                <w:rFonts w:cs="Arial"/>
              </w:rPr>
              <w:t>NR Cell 10</w:t>
            </w:r>
          </w:p>
        </w:tc>
        <w:tc>
          <w:tcPr>
            <w:tcW w:w="1056" w:type="dxa"/>
            <w:gridSpan w:val="2"/>
            <w:tcBorders>
              <w:top w:val="single" w:sz="4" w:space="0" w:color="auto"/>
              <w:left w:val="nil"/>
              <w:bottom w:val="single" w:sz="4" w:space="0" w:color="auto"/>
              <w:right w:val="single" w:sz="4" w:space="0" w:color="auto"/>
            </w:tcBorders>
            <w:vAlign w:val="center"/>
          </w:tcPr>
          <w:p w14:paraId="4FFC48F8" w14:textId="77777777" w:rsidR="007C2D17" w:rsidRPr="00622E4E" w:rsidRDefault="007C2D17" w:rsidP="007758AE">
            <w:pPr>
              <w:pStyle w:val="TAL"/>
              <w:keepNext w:val="0"/>
              <w:keepLines w:val="0"/>
              <w:rPr>
                <w:rFonts w:cs="Arial"/>
              </w:rPr>
            </w:pPr>
            <w:r w:rsidRPr="00622E4E">
              <w:rPr>
                <w:rFonts w:cs="Arial"/>
              </w:rPr>
              <w:t>NR Cell 31</w:t>
            </w:r>
          </w:p>
        </w:tc>
        <w:tc>
          <w:tcPr>
            <w:tcW w:w="1041" w:type="dxa"/>
            <w:gridSpan w:val="2"/>
            <w:tcBorders>
              <w:top w:val="single" w:sz="4" w:space="0" w:color="auto"/>
              <w:left w:val="nil"/>
              <w:bottom w:val="single" w:sz="4" w:space="0" w:color="auto"/>
              <w:right w:val="single" w:sz="4" w:space="0" w:color="auto"/>
            </w:tcBorders>
            <w:vAlign w:val="center"/>
          </w:tcPr>
          <w:p w14:paraId="1C8823B1" w14:textId="77777777" w:rsidR="007C2D17" w:rsidRPr="00622E4E" w:rsidRDefault="007C2D17" w:rsidP="007758AE">
            <w:pPr>
              <w:pStyle w:val="TAL"/>
              <w:keepNext w:val="0"/>
              <w:keepLines w:val="0"/>
              <w:rPr>
                <w:rFonts w:cs="Arial"/>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CE0FB9" w14:textId="77777777" w:rsidR="007C2D17" w:rsidRPr="00622E4E" w:rsidRDefault="007C2D17" w:rsidP="007758AE">
            <w:pPr>
              <w:pStyle w:val="TAL"/>
              <w:keepNext w:val="0"/>
              <w:keepLines w:val="0"/>
              <w:rPr>
                <w:rFonts w:cs="Arial"/>
              </w:rPr>
            </w:pPr>
            <w:r w:rsidRPr="00622E4E">
              <w:rPr>
                <w:rFonts w:cs="Arial"/>
              </w:rPr>
              <w:t>inter-band</w:t>
            </w:r>
          </w:p>
        </w:tc>
      </w:tr>
      <w:tr w:rsidR="007C2D17" w:rsidRPr="00622E4E" w14:paraId="4595C1F8" w14:textId="77777777" w:rsidTr="007758AE">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465B58F7" w14:textId="77777777" w:rsidR="007C2D17" w:rsidRPr="00622E4E" w:rsidRDefault="007C2D17" w:rsidP="007758AE">
            <w:pPr>
              <w:pStyle w:val="TAL"/>
              <w:keepNext w:val="0"/>
              <w:keepLines w:val="0"/>
              <w:rPr>
                <w:rFonts w:cs="Arial"/>
                <w:b/>
                <w:bCs/>
              </w:rPr>
            </w:pPr>
            <w:r w:rsidRPr="00622E4E">
              <w:rPr>
                <w:rFonts w:cs="Arial"/>
                <w:b/>
                <w:bCs/>
              </w:rPr>
              <w:t>6.5.7B.2</w:t>
            </w:r>
          </w:p>
        </w:tc>
        <w:tc>
          <w:tcPr>
            <w:tcW w:w="3661" w:type="dxa"/>
            <w:tcBorders>
              <w:top w:val="single" w:sz="4" w:space="0" w:color="auto"/>
              <w:left w:val="nil"/>
              <w:right w:val="single" w:sz="4" w:space="0" w:color="auto"/>
            </w:tcBorders>
            <w:noWrap/>
          </w:tcPr>
          <w:p w14:paraId="3970CB3B" w14:textId="77777777" w:rsidR="007C2D17" w:rsidRPr="00622E4E" w:rsidRDefault="007C2D17" w:rsidP="007758AE">
            <w:pPr>
              <w:pStyle w:val="TAL"/>
              <w:keepNext w:val="0"/>
              <w:keepLines w:val="0"/>
              <w:rPr>
                <w:rFonts w:cs="Arial"/>
              </w:rPr>
            </w:pPr>
            <w:r w:rsidRPr="00622E4E">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3731658F" w14:textId="77777777" w:rsidR="007C2D17" w:rsidRPr="00622E4E" w:rsidRDefault="007C2D17" w:rsidP="007758AE">
            <w:pPr>
              <w:pStyle w:val="TAL"/>
              <w:keepNext w:val="0"/>
              <w:keepLines w:val="0"/>
              <w:rPr>
                <w:rFonts w:cs="Arial"/>
              </w:rPr>
            </w:pPr>
            <w:r w:rsidRPr="00622E4E">
              <w:rPr>
                <w:rFonts w:cs="Arial"/>
              </w:rPr>
              <w:t>NR Cell 1</w:t>
            </w:r>
          </w:p>
        </w:tc>
        <w:tc>
          <w:tcPr>
            <w:tcW w:w="1041" w:type="dxa"/>
            <w:gridSpan w:val="2"/>
            <w:tcBorders>
              <w:top w:val="single" w:sz="4" w:space="0" w:color="auto"/>
              <w:left w:val="nil"/>
              <w:right w:val="single" w:sz="4" w:space="0" w:color="auto"/>
            </w:tcBorders>
            <w:vAlign w:val="center"/>
          </w:tcPr>
          <w:p w14:paraId="7D11F197" w14:textId="77777777" w:rsidR="007C2D17" w:rsidRPr="00622E4E" w:rsidRDefault="007C2D17" w:rsidP="007758AE">
            <w:pPr>
              <w:pStyle w:val="TAL"/>
              <w:keepNext w:val="0"/>
              <w:keepLines w:val="0"/>
              <w:rPr>
                <w:rFonts w:cs="Arial"/>
              </w:rPr>
            </w:pPr>
            <w:r w:rsidRPr="00622E4E">
              <w:rPr>
                <w:rFonts w:cs="Arial"/>
              </w:rPr>
              <w:t>NR Cell 10</w:t>
            </w:r>
          </w:p>
        </w:tc>
        <w:tc>
          <w:tcPr>
            <w:tcW w:w="1056" w:type="dxa"/>
            <w:gridSpan w:val="2"/>
            <w:tcBorders>
              <w:top w:val="single" w:sz="4" w:space="0" w:color="auto"/>
              <w:left w:val="nil"/>
              <w:right w:val="single" w:sz="4" w:space="0" w:color="auto"/>
            </w:tcBorders>
            <w:vAlign w:val="center"/>
          </w:tcPr>
          <w:p w14:paraId="346E3B79" w14:textId="77777777" w:rsidR="007C2D17" w:rsidRPr="00622E4E" w:rsidRDefault="007C2D17" w:rsidP="007758AE">
            <w:pPr>
              <w:pStyle w:val="TAL"/>
              <w:keepNext w:val="0"/>
              <w:keepLines w:val="0"/>
              <w:rPr>
                <w:rFonts w:cs="Arial"/>
              </w:rPr>
            </w:pPr>
            <w:r w:rsidRPr="00622E4E">
              <w:rPr>
                <w:rFonts w:cs="Arial"/>
              </w:rPr>
              <w:t>NR Cell 31</w:t>
            </w:r>
          </w:p>
        </w:tc>
        <w:tc>
          <w:tcPr>
            <w:tcW w:w="1041" w:type="dxa"/>
            <w:gridSpan w:val="2"/>
            <w:tcBorders>
              <w:top w:val="single" w:sz="4" w:space="0" w:color="auto"/>
              <w:left w:val="nil"/>
              <w:right w:val="single" w:sz="4" w:space="0" w:color="auto"/>
            </w:tcBorders>
            <w:vAlign w:val="center"/>
          </w:tcPr>
          <w:p w14:paraId="03EC5020" w14:textId="77777777" w:rsidR="007C2D17" w:rsidRPr="00622E4E" w:rsidRDefault="007C2D17" w:rsidP="007758AE">
            <w:pPr>
              <w:pStyle w:val="TAL"/>
              <w:keepNext w:val="0"/>
              <w:keepLines w:val="0"/>
              <w:rPr>
                <w:rFonts w:cs="Arial"/>
              </w:rPr>
            </w:pPr>
          </w:p>
        </w:tc>
        <w:tc>
          <w:tcPr>
            <w:tcW w:w="1067" w:type="dxa"/>
            <w:gridSpan w:val="2"/>
            <w:tcBorders>
              <w:top w:val="single" w:sz="4" w:space="0" w:color="auto"/>
              <w:left w:val="single" w:sz="4" w:space="0" w:color="auto"/>
              <w:right w:val="single" w:sz="4" w:space="0" w:color="auto"/>
            </w:tcBorders>
            <w:vAlign w:val="center"/>
          </w:tcPr>
          <w:p w14:paraId="1BCA93D3" w14:textId="77777777" w:rsidR="007C2D17" w:rsidRPr="00622E4E" w:rsidRDefault="007C2D17" w:rsidP="007758AE">
            <w:pPr>
              <w:pStyle w:val="TAL"/>
              <w:rPr>
                <w:rFonts w:cs="Arial"/>
              </w:rPr>
            </w:pPr>
            <w:r w:rsidRPr="00622E4E">
              <w:rPr>
                <w:rFonts w:cs="Arial"/>
              </w:rPr>
              <w:t>inter-band</w:t>
            </w:r>
          </w:p>
        </w:tc>
      </w:tr>
      <w:tr w:rsidR="007C2D17" w:rsidRPr="00622E4E" w14:paraId="3BA091E3" w14:textId="77777777" w:rsidTr="007758AE">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1D3F2967" w14:textId="77777777" w:rsidR="007C2D17" w:rsidRPr="00622E4E" w:rsidRDefault="007C2D17" w:rsidP="007758AE">
            <w:pPr>
              <w:pStyle w:val="TAL"/>
              <w:keepNext w:val="0"/>
              <w:keepLines w:val="0"/>
              <w:rPr>
                <w:rFonts w:cs="Arial"/>
              </w:rPr>
            </w:pPr>
            <w:r w:rsidRPr="00622E4E">
              <w:rPr>
                <w:b/>
                <w:bCs/>
              </w:rPr>
              <w:t>6.5.7C.1</w:t>
            </w:r>
          </w:p>
        </w:tc>
        <w:tc>
          <w:tcPr>
            <w:tcW w:w="3661" w:type="dxa"/>
            <w:tcBorders>
              <w:top w:val="single" w:sz="4" w:space="0" w:color="auto"/>
              <w:left w:val="nil"/>
              <w:right w:val="single" w:sz="4" w:space="0" w:color="auto"/>
            </w:tcBorders>
            <w:noWrap/>
          </w:tcPr>
          <w:p w14:paraId="1B2413E3" w14:textId="77777777" w:rsidR="007C2D17" w:rsidRPr="00622E4E" w:rsidRDefault="007C2D17" w:rsidP="007758AE">
            <w:pPr>
              <w:spacing w:after="0"/>
              <w:rPr>
                <w:rFonts w:ascii="Arial" w:hAnsi="Arial"/>
                <w:sz w:val="18"/>
              </w:rPr>
            </w:pPr>
            <w:r w:rsidRPr="00622E4E">
              <w:rPr>
                <w:rFonts w:ascii="Arial" w:hAnsi="Arial"/>
                <w:sz w:val="18"/>
              </w:rPr>
              <w:t>DL interruptions at switching between two uplink bands with two transmit</w:t>
            </w:r>
          </w:p>
          <w:p w14:paraId="521B992C" w14:textId="77777777" w:rsidR="007C2D17" w:rsidRPr="00622E4E" w:rsidRDefault="007C2D17" w:rsidP="007758AE">
            <w:pPr>
              <w:pStyle w:val="TAL"/>
              <w:keepNext w:val="0"/>
              <w:keepLines w:val="0"/>
              <w:rPr>
                <w:rFonts w:cs="Arial"/>
              </w:rPr>
            </w:pPr>
            <w:r w:rsidRPr="00622E4E">
              <w:t>antenna connectors in FDD-TDD CA</w:t>
            </w:r>
          </w:p>
        </w:tc>
        <w:tc>
          <w:tcPr>
            <w:tcW w:w="1043" w:type="dxa"/>
            <w:tcBorders>
              <w:top w:val="single" w:sz="4" w:space="0" w:color="auto"/>
              <w:left w:val="nil"/>
              <w:right w:val="single" w:sz="4" w:space="0" w:color="auto"/>
            </w:tcBorders>
            <w:vAlign w:val="center"/>
          </w:tcPr>
          <w:p w14:paraId="07CFFF2F" w14:textId="77777777" w:rsidR="007C2D17" w:rsidRPr="00622E4E" w:rsidRDefault="007C2D17" w:rsidP="007758AE">
            <w:pPr>
              <w:pStyle w:val="TAL"/>
              <w:keepNext w:val="0"/>
              <w:keepLines w:val="0"/>
              <w:rPr>
                <w:rFonts w:cs="Arial"/>
              </w:rPr>
            </w:pPr>
            <w:r w:rsidRPr="00622E4E">
              <w:t>NR Cell 1</w:t>
            </w:r>
          </w:p>
        </w:tc>
        <w:tc>
          <w:tcPr>
            <w:tcW w:w="1041" w:type="dxa"/>
            <w:gridSpan w:val="2"/>
            <w:tcBorders>
              <w:top w:val="single" w:sz="4" w:space="0" w:color="auto"/>
              <w:left w:val="nil"/>
              <w:right w:val="single" w:sz="4" w:space="0" w:color="auto"/>
            </w:tcBorders>
            <w:vAlign w:val="center"/>
          </w:tcPr>
          <w:p w14:paraId="517D6B84" w14:textId="77777777" w:rsidR="007C2D17" w:rsidRPr="00622E4E" w:rsidRDefault="007C2D17" w:rsidP="007758AE">
            <w:pPr>
              <w:pStyle w:val="TAL"/>
              <w:keepNext w:val="0"/>
              <w:keepLines w:val="0"/>
              <w:rPr>
                <w:rFonts w:cs="Arial"/>
              </w:rPr>
            </w:pPr>
            <w:r w:rsidRPr="00622E4E">
              <w:t>NR Cell 10</w:t>
            </w:r>
          </w:p>
        </w:tc>
        <w:tc>
          <w:tcPr>
            <w:tcW w:w="1056" w:type="dxa"/>
            <w:gridSpan w:val="2"/>
            <w:tcBorders>
              <w:top w:val="single" w:sz="4" w:space="0" w:color="auto"/>
              <w:left w:val="nil"/>
              <w:right w:val="single" w:sz="4" w:space="0" w:color="auto"/>
            </w:tcBorders>
            <w:vAlign w:val="center"/>
          </w:tcPr>
          <w:p w14:paraId="53927EB1" w14:textId="77777777" w:rsidR="007C2D17" w:rsidRPr="00622E4E" w:rsidRDefault="007C2D17" w:rsidP="007758AE">
            <w:pPr>
              <w:pStyle w:val="TAL"/>
              <w:keepNext w:val="0"/>
              <w:keepLines w:val="0"/>
              <w:rPr>
                <w:rFonts w:cs="Arial"/>
              </w:rPr>
            </w:pPr>
            <w:r w:rsidRPr="00622E4E">
              <w:t>NR Cell 31</w:t>
            </w:r>
          </w:p>
        </w:tc>
        <w:tc>
          <w:tcPr>
            <w:tcW w:w="1041" w:type="dxa"/>
            <w:gridSpan w:val="2"/>
            <w:tcBorders>
              <w:top w:val="single" w:sz="4" w:space="0" w:color="auto"/>
              <w:left w:val="nil"/>
              <w:right w:val="single" w:sz="4" w:space="0" w:color="auto"/>
            </w:tcBorders>
            <w:vAlign w:val="center"/>
          </w:tcPr>
          <w:p w14:paraId="3613410A" w14:textId="77777777" w:rsidR="007C2D17" w:rsidRPr="00622E4E" w:rsidRDefault="007C2D17" w:rsidP="007758AE">
            <w:pPr>
              <w:pStyle w:val="TAL"/>
              <w:keepNext w:val="0"/>
              <w:keepLines w:val="0"/>
              <w:rPr>
                <w:rFonts w:cs="Arial"/>
              </w:rPr>
            </w:pPr>
          </w:p>
        </w:tc>
        <w:tc>
          <w:tcPr>
            <w:tcW w:w="1067" w:type="dxa"/>
            <w:gridSpan w:val="2"/>
            <w:tcBorders>
              <w:top w:val="single" w:sz="4" w:space="0" w:color="auto"/>
              <w:left w:val="single" w:sz="4" w:space="0" w:color="auto"/>
              <w:right w:val="single" w:sz="4" w:space="0" w:color="auto"/>
            </w:tcBorders>
            <w:vAlign w:val="center"/>
          </w:tcPr>
          <w:p w14:paraId="1BB2F653" w14:textId="77777777" w:rsidR="007C2D17" w:rsidRPr="00622E4E" w:rsidRDefault="007C2D17" w:rsidP="007758AE">
            <w:pPr>
              <w:pStyle w:val="TAL"/>
              <w:rPr>
                <w:rFonts w:cs="Arial"/>
              </w:rPr>
            </w:pPr>
            <w:r w:rsidRPr="00622E4E">
              <w:t>Inter-band</w:t>
            </w:r>
          </w:p>
        </w:tc>
      </w:tr>
      <w:tr w:rsidR="007C2D17" w:rsidRPr="00622E4E" w14:paraId="69D6CE5C"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1A099319" w14:textId="77777777" w:rsidR="007C2D17" w:rsidRPr="00622E4E" w:rsidRDefault="007C2D17" w:rsidP="007758AE">
            <w:pPr>
              <w:pStyle w:val="TAL"/>
              <w:keepNext w:val="0"/>
              <w:keepLines w:val="0"/>
              <w:rPr>
                <w:b/>
                <w:bCs/>
              </w:rPr>
            </w:pPr>
            <w:r w:rsidRPr="00622E4E">
              <w:rPr>
                <w:b/>
                <w:bCs/>
              </w:rPr>
              <w:t>6.5.7C.2</w:t>
            </w:r>
          </w:p>
        </w:tc>
        <w:tc>
          <w:tcPr>
            <w:tcW w:w="3661" w:type="dxa"/>
            <w:tcBorders>
              <w:top w:val="single" w:sz="4" w:space="0" w:color="auto"/>
              <w:left w:val="nil"/>
              <w:bottom w:val="single" w:sz="4" w:space="0" w:color="auto"/>
              <w:right w:val="single" w:sz="4" w:space="0" w:color="auto"/>
            </w:tcBorders>
            <w:noWrap/>
          </w:tcPr>
          <w:p w14:paraId="7C5CF38E" w14:textId="77777777" w:rsidR="007C2D17" w:rsidRPr="00622E4E" w:rsidRDefault="007C2D17" w:rsidP="007758AE">
            <w:pPr>
              <w:spacing w:after="0"/>
              <w:rPr>
                <w:rFonts w:ascii="Arial" w:hAnsi="Arial"/>
                <w:sz w:val="18"/>
              </w:rPr>
            </w:pPr>
            <w:r w:rsidRPr="00622E4E">
              <w:rPr>
                <w:rFonts w:ascii="Arial" w:hAnsi="Arial"/>
                <w:sz w:val="18"/>
              </w:rPr>
              <w:t>DL interruptions at switching between two uplink bands with two transmit</w:t>
            </w:r>
          </w:p>
          <w:p w14:paraId="14F887BF" w14:textId="77777777" w:rsidR="007C2D17" w:rsidRPr="00622E4E" w:rsidRDefault="007C2D17" w:rsidP="007758AE">
            <w:pPr>
              <w:pStyle w:val="TAL"/>
              <w:keepNext w:val="0"/>
              <w:keepLines w:val="0"/>
            </w:pPr>
            <w:r w:rsidRPr="00622E4E">
              <w:t>antenna connectors in TDD-TDD CA</w:t>
            </w:r>
          </w:p>
        </w:tc>
        <w:tc>
          <w:tcPr>
            <w:tcW w:w="1043" w:type="dxa"/>
            <w:tcBorders>
              <w:top w:val="single" w:sz="4" w:space="0" w:color="auto"/>
              <w:left w:val="nil"/>
              <w:bottom w:val="single" w:sz="4" w:space="0" w:color="auto"/>
              <w:right w:val="single" w:sz="4" w:space="0" w:color="auto"/>
            </w:tcBorders>
            <w:vAlign w:val="center"/>
          </w:tcPr>
          <w:p w14:paraId="1D7C794A"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B45C9A0"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F54CC60" w14:textId="77777777" w:rsidR="007C2D17" w:rsidRPr="00622E4E" w:rsidRDefault="007C2D17" w:rsidP="007758AE">
            <w:pPr>
              <w:pStyle w:val="TAL"/>
              <w:keepNext w:val="0"/>
              <w:keepLines w:val="0"/>
            </w:pPr>
            <w:r w:rsidRPr="00622E4E">
              <w:t>NR Cell 31</w:t>
            </w:r>
          </w:p>
        </w:tc>
        <w:tc>
          <w:tcPr>
            <w:tcW w:w="1041" w:type="dxa"/>
            <w:gridSpan w:val="2"/>
            <w:tcBorders>
              <w:top w:val="single" w:sz="4" w:space="0" w:color="auto"/>
              <w:left w:val="nil"/>
              <w:bottom w:val="single" w:sz="4" w:space="0" w:color="auto"/>
              <w:right w:val="single" w:sz="4" w:space="0" w:color="auto"/>
            </w:tcBorders>
            <w:vAlign w:val="center"/>
          </w:tcPr>
          <w:p w14:paraId="03316322"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8B4C42E" w14:textId="77777777" w:rsidR="007C2D17" w:rsidRPr="00622E4E" w:rsidRDefault="007C2D17" w:rsidP="007758AE">
            <w:pPr>
              <w:pStyle w:val="TAL"/>
              <w:keepNext w:val="0"/>
              <w:keepLines w:val="0"/>
            </w:pPr>
            <w:r w:rsidRPr="00622E4E">
              <w:t>Inter-band</w:t>
            </w:r>
          </w:p>
        </w:tc>
      </w:tr>
      <w:tr w:rsidR="007C2D17" w:rsidRPr="00622E4E" w14:paraId="15D2590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70B7925C" w14:textId="77777777" w:rsidR="007C2D17" w:rsidRPr="00622E4E" w:rsidRDefault="007C2D17" w:rsidP="007758AE">
            <w:pPr>
              <w:pStyle w:val="TAL"/>
              <w:keepNext w:val="0"/>
              <w:keepLines w:val="0"/>
              <w:rPr>
                <w:b/>
                <w:bCs/>
              </w:rPr>
            </w:pPr>
            <w:r w:rsidRPr="00622E4E">
              <w:rPr>
                <w:b/>
                <w:bCs/>
              </w:rPr>
              <w:t>6.5.7D.1</w:t>
            </w:r>
          </w:p>
        </w:tc>
        <w:tc>
          <w:tcPr>
            <w:tcW w:w="3661" w:type="dxa"/>
            <w:tcBorders>
              <w:top w:val="single" w:sz="4" w:space="0" w:color="auto"/>
              <w:left w:val="nil"/>
              <w:bottom w:val="single" w:sz="4" w:space="0" w:color="auto"/>
              <w:right w:val="single" w:sz="4" w:space="0" w:color="auto"/>
            </w:tcBorders>
            <w:noWrap/>
          </w:tcPr>
          <w:p w14:paraId="4D76C5B0" w14:textId="77777777" w:rsidR="007C2D17" w:rsidRPr="00622E4E" w:rsidRDefault="007C2D17" w:rsidP="007758AE">
            <w:pPr>
              <w:spacing w:after="0"/>
              <w:rPr>
                <w:rFonts w:ascii="Arial" w:hAnsi="Arial"/>
                <w:sz w:val="18"/>
              </w:rPr>
            </w:pPr>
            <w:r w:rsidRPr="00622E4E">
              <w:rPr>
                <w:rFonts w:ascii="Arial" w:hAnsi="Arial"/>
                <w:sz w:val="18"/>
              </w:rPr>
              <w:t>NR SA FR1 DL interruptions at switching across three uplink bands in TDD-TDD CA for single TAG</w:t>
            </w:r>
          </w:p>
        </w:tc>
        <w:tc>
          <w:tcPr>
            <w:tcW w:w="1043" w:type="dxa"/>
            <w:tcBorders>
              <w:top w:val="single" w:sz="4" w:space="0" w:color="auto"/>
              <w:left w:val="nil"/>
              <w:bottom w:val="single" w:sz="4" w:space="0" w:color="auto"/>
              <w:right w:val="single" w:sz="4" w:space="0" w:color="auto"/>
            </w:tcBorders>
            <w:vAlign w:val="center"/>
          </w:tcPr>
          <w:p w14:paraId="608ACAED"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797C5B5"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248881E7" w14:textId="77777777" w:rsidR="007C2D17" w:rsidRPr="00622E4E" w:rsidRDefault="007C2D17" w:rsidP="007758AE">
            <w:pPr>
              <w:pStyle w:val="TAL"/>
              <w:keepNext w:val="0"/>
              <w:keepLines w:val="0"/>
            </w:pPr>
            <w:r w:rsidRPr="00622E4E">
              <w:t>NR Cell 500</w:t>
            </w:r>
          </w:p>
        </w:tc>
        <w:tc>
          <w:tcPr>
            <w:tcW w:w="1041" w:type="dxa"/>
            <w:gridSpan w:val="2"/>
            <w:tcBorders>
              <w:top w:val="single" w:sz="4" w:space="0" w:color="auto"/>
              <w:left w:val="nil"/>
              <w:bottom w:val="single" w:sz="4" w:space="0" w:color="auto"/>
              <w:right w:val="single" w:sz="4" w:space="0" w:color="auto"/>
            </w:tcBorders>
            <w:vAlign w:val="center"/>
          </w:tcPr>
          <w:p w14:paraId="23EC49E5"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DB9AE7" w14:textId="77777777" w:rsidR="007C2D17" w:rsidRPr="00622E4E" w:rsidRDefault="007C2D17" w:rsidP="007758AE">
            <w:pPr>
              <w:pStyle w:val="TAL"/>
              <w:keepNext w:val="0"/>
              <w:keepLines w:val="0"/>
            </w:pPr>
            <w:r w:rsidRPr="00622E4E">
              <w:t>Inter-band</w:t>
            </w:r>
          </w:p>
        </w:tc>
      </w:tr>
      <w:tr w:rsidR="007C2D17" w:rsidRPr="00622E4E" w14:paraId="40C1A1E3"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41AF05FD" w14:textId="77777777" w:rsidR="007C2D17" w:rsidRPr="00622E4E" w:rsidRDefault="007C2D17" w:rsidP="007758AE">
            <w:pPr>
              <w:pStyle w:val="TAL"/>
              <w:keepNext w:val="0"/>
              <w:keepLines w:val="0"/>
              <w:rPr>
                <w:b/>
                <w:bCs/>
              </w:rPr>
            </w:pPr>
            <w:r w:rsidRPr="00622E4E">
              <w:rPr>
                <w:b/>
                <w:bCs/>
              </w:rPr>
              <w:t>6.5.7D.2</w:t>
            </w:r>
          </w:p>
        </w:tc>
        <w:tc>
          <w:tcPr>
            <w:tcW w:w="3661" w:type="dxa"/>
            <w:tcBorders>
              <w:top w:val="single" w:sz="4" w:space="0" w:color="auto"/>
              <w:left w:val="nil"/>
              <w:bottom w:val="single" w:sz="4" w:space="0" w:color="auto"/>
              <w:right w:val="single" w:sz="4" w:space="0" w:color="auto"/>
            </w:tcBorders>
            <w:noWrap/>
          </w:tcPr>
          <w:p w14:paraId="72859293" w14:textId="77777777" w:rsidR="007C2D17" w:rsidRPr="00622E4E" w:rsidRDefault="007C2D17" w:rsidP="007758AE">
            <w:pPr>
              <w:spacing w:after="0"/>
              <w:rPr>
                <w:rFonts w:ascii="Arial" w:hAnsi="Arial"/>
                <w:sz w:val="18"/>
              </w:rPr>
            </w:pPr>
            <w:r w:rsidRPr="00622E4E">
              <w:rPr>
                <w:rFonts w:ascii="Arial" w:hAnsi="Arial"/>
                <w:sz w:val="18"/>
              </w:rPr>
              <w:t>NR SA FR1 DL interruptions at switching across four uplink bands in FDD-TDD CA for single TAG</w:t>
            </w:r>
          </w:p>
        </w:tc>
        <w:tc>
          <w:tcPr>
            <w:tcW w:w="1043" w:type="dxa"/>
            <w:tcBorders>
              <w:top w:val="single" w:sz="4" w:space="0" w:color="auto"/>
              <w:left w:val="nil"/>
              <w:bottom w:val="single" w:sz="4" w:space="0" w:color="auto"/>
              <w:right w:val="single" w:sz="4" w:space="0" w:color="auto"/>
            </w:tcBorders>
            <w:vAlign w:val="center"/>
          </w:tcPr>
          <w:p w14:paraId="0954FF2D"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CCE18DF"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299CED58" w14:textId="77777777" w:rsidR="007C2D17" w:rsidRPr="00622E4E" w:rsidRDefault="007C2D17" w:rsidP="007758AE">
            <w:pPr>
              <w:pStyle w:val="TAL"/>
              <w:keepNext w:val="0"/>
              <w:keepLines w:val="0"/>
            </w:pPr>
            <w:r w:rsidRPr="00622E4E">
              <w:t>NR Cell 28</w:t>
            </w:r>
          </w:p>
        </w:tc>
        <w:tc>
          <w:tcPr>
            <w:tcW w:w="1041" w:type="dxa"/>
            <w:gridSpan w:val="2"/>
            <w:tcBorders>
              <w:top w:val="single" w:sz="4" w:space="0" w:color="auto"/>
              <w:left w:val="nil"/>
              <w:bottom w:val="single" w:sz="4" w:space="0" w:color="auto"/>
              <w:right w:val="single" w:sz="4" w:space="0" w:color="auto"/>
            </w:tcBorders>
            <w:vAlign w:val="center"/>
          </w:tcPr>
          <w:p w14:paraId="044A03A4" w14:textId="77777777" w:rsidR="007C2D17" w:rsidRPr="00622E4E" w:rsidRDefault="007C2D17" w:rsidP="007758AE">
            <w:pPr>
              <w:pStyle w:val="TAL"/>
              <w:keepNext w:val="0"/>
              <w:keepLines w:val="0"/>
            </w:pPr>
            <w:r w:rsidRPr="00622E4E">
              <w:t>NR Cell 500</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7A66AC" w14:textId="77777777" w:rsidR="007C2D17" w:rsidRPr="00622E4E" w:rsidRDefault="007C2D17" w:rsidP="007758AE">
            <w:pPr>
              <w:pStyle w:val="TAL"/>
              <w:keepNext w:val="0"/>
              <w:keepLines w:val="0"/>
            </w:pPr>
            <w:r w:rsidRPr="00622E4E">
              <w:t>Inter-band</w:t>
            </w:r>
          </w:p>
        </w:tc>
      </w:tr>
      <w:tr w:rsidR="007C2D17" w:rsidRPr="00622E4E" w14:paraId="6E8D6C2E"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5F6C4D4A" w14:textId="77777777" w:rsidR="007C2D17" w:rsidRPr="00622E4E" w:rsidRDefault="007C2D17" w:rsidP="007758AE">
            <w:pPr>
              <w:pStyle w:val="TAL"/>
              <w:keepNext w:val="0"/>
              <w:keepLines w:val="0"/>
              <w:rPr>
                <w:b/>
                <w:bCs/>
              </w:rPr>
            </w:pPr>
            <w:r w:rsidRPr="00622E4E">
              <w:rPr>
                <w:b/>
                <w:bCs/>
              </w:rPr>
              <w:t>6.5.7D.3</w:t>
            </w:r>
          </w:p>
        </w:tc>
        <w:tc>
          <w:tcPr>
            <w:tcW w:w="3661" w:type="dxa"/>
            <w:tcBorders>
              <w:top w:val="single" w:sz="4" w:space="0" w:color="auto"/>
              <w:left w:val="nil"/>
              <w:bottom w:val="single" w:sz="4" w:space="0" w:color="auto"/>
              <w:right w:val="single" w:sz="4" w:space="0" w:color="auto"/>
            </w:tcBorders>
            <w:noWrap/>
          </w:tcPr>
          <w:p w14:paraId="58DE0931" w14:textId="77777777" w:rsidR="007C2D17" w:rsidRPr="00622E4E" w:rsidRDefault="007C2D17" w:rsidP="007758AE">
            <w:pPr>
              <w:spacing w:after="0"/>
              <w:rPr>
                <w:rFonts w:ascii="Arial" w:hAnsi="Arial"/>
                <w:sz w:val="18"/>
              </w:rPr>
            </w:pPr>
            <w:r w:rsidRPr="00622E4E">
              <w:rPr>
                <w:rFonts w:ascii="Arial" w:hAnsi="Arial"/>
                <w:sz w:val="18"/>
              </w:rPr>
              <w:t>NR SA FR1 DL interruptions at switching across three uplink bands in FDD-TDD CA for two TAGs</w:t>
            </w:r>
          </w:p>
        </w:tc>
        <w:tc>
          <w:tcPr>
            <w:tcW w:w="1043" w:type="dxa"/>
            <w:tcBorders>
              <w:top w:val="single" w:sz="4" w:space="0" w:color="auto"/>
              <w:left w:val="nil"/>
              <w:bottom w:val="single" w:sz="4" w:space="0" w:color="auto"/>
              <w:right w:val="single" w:sz="4" w:space="0" w:color="auto"/>
            </w:tcBorders>
            <w:vAlign w:val="center"/>
          </w:tcPr>
          <w:p w14:paraId="59137990"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B2B5E34"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29C9E961" w14:textId="77777777" w:rsidR="007C2D17" w:rsidRPr="00622E4E" w:rsidRDefault="007C2D17" w:rsidP="007758AE">
            <w:pPr>
              <w:pStyle w:val="TAL"/>
              <w:keepNext w:val="0"/>
              <w:keepLines w:val="0"/>
            </w:pPr>
            <w:r w:rsidRPr="00622E4E">
              <w:t>NR Cell 500</w:t>
            </w:r>
          </w:p>
        </w:tc>
        <w:tc>
          <w:tcPr>
            <w:tcW w:w="1041" w:type="dxa"/>
            <w:gridSpan w:val="2"/>
            <w:tcBorders>
              <w:top w:val="single" w:sz="4" w:space="0" w:color="auto"/>
              <w:left w:val="nil"/>
              <w:bottom w:val="single" w:sz="4" w:space="0" w:color="auto"/>
              <w:right w:val="single" w:sz="4" w:space="0" w:color="auto"/>
            </w:tcBorders>
            <w:vAlign w:val="center"/>
          </w:tcPr>
          <w:p w14:paraId="420AE4B6"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6F4F5FB" w14:textId="77777777" w:rsidR="007C2D17" w:rsidRPr="00622E4E" w:rsidRDefault="007C2D17" w:rsidP="007758AE">
            <w:pPr>
              <w:pStyle w:val="TAL"/>
              <w:keepNext w:val="0"/>
              <w:keepLines w:val="0"/>
            </w:pPr>
            <w:r w:rsidRPr="00622E4E">
              <w:t>Inter-band</w:t>
            </w:r>
          </w:p>
        </w:tc>
      </w:tr>
      <w:tr w:rsidR="007C2D17" w:rsidRPr="00622E4E" w14:paraId="3D087C24"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427C2449" w14:textId="77777777" w:rsidR="007C2D17" w:rsidRPr="00622E4E" w:rsidRDefault="007C2D17" w:rsidP="007758AE">
            <w:pPr>
              <w:pStyle w:val="TAL"/>
              <w:keepNext w:val="0"/>
              <w:keepLines w:val="0"/>
              <w:rPr>
                <w:b/>
                <w:bCs/>
              </w:rPr>
            </w:pPr>
            <w:r w:rsidRPr="00622E4E">
              <w:rPr>
                <w:b/>
                <w:bCs/>
              </w:rPr>
              <w:t>6.5.7D.4</w:t>
            </w:r>
          </w:p>
        </w:tc>
        <w:tc>
          <w:tcPr>
            <w:tcW w:w="3661" w:type="dxa"/>
            <w:tcBorders>
              <w:top w:val="single" w:sz="4" w:space="0" w:color="auto"/>
              <w:left w:val="nil"/>
              <w:bottom w:val="single" w:sz="4" w:space="0" w:color="auto"/>
              <w:right w:val="single" w:sz="4" w:space="0" w:color="auto"/>
            </w:tcBorders>
            <w:noWrap/>
          </w:tcPr>
          <w:p w14:paraId="2F88DCDC" w14:textId="77777777" w:rsidR="007C2D17" w:rsidRPr="00622E4E" w:rsidRDefault="007C2D17" w:rsidP="007758AE">
            <w:pPr>
              <w:pStyle w:val="TAL"/>
            </w:pPr>
            <w:r w:rsidRPr="00622E4E">
              <w:t>NR SA FR1 DL interruptions at switching across four uplink bands in TDD-TDD CA for two TAGs</w:t>
            </w:r>
          </w:p>
        </w:tc>
        <w:tc>
          <w:tcPr>
            <w:tcW w:w="1043" w:type="dxa"/>
            <w:tcBorders>
              <w:top w:val="single" w:sz="4" w:space="0" w:color="auto"/>
              <w:left w:val="nil"/>
              <w:bottom w:val="single" w:sz="4" w:space="0" w:color="auto"/>
              <w:right w:val="single" w:sz="4" w:space="0" w:color="auto"/>
            </w:tcBorders>
            <w:vAlign w:val="center"/>
          </w:tcPr>
          <w:p w14:paraId="308DC3AE"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998C94B"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056F2F58" w14:textId="77777777" w:rsidR="007C2D17" w:rsidRPr="00622E4E" w:rsidRDefault="007C2D17" w:rsidP="007758AE">
            <w:pPr>
              <w:pStyle w:val="TAL"/>
              <w:keepNext w:val="0"/>
              <w:keepLines w:val="0"/>
            </w:pPr>
            <w:r w:rsidRPr="00622E4E">
              <w:t>NR Cell 28</w:t>
            </w:r>
          </w:p>
        </w:tc>
        <w:tc>
          <w:tcPr>
            <w:tcW w:w="1041" w:type="dxa"/>
            <w:gridSpan w:val="2"/>
            <w:tcBorders>
              <w:top w:val="single" w:sz="4" w:space="0" w:color="auto"/>
              <w:left w:val="nil"/>
              <w:bottom w:val="single" w:sz="4" w:space="0" w:color="auto"/>
              <w:right w:val="single" w:sz="4" w:space="0" w:color="auto"/>
            </w:tcBorders>
            <w:vAlign w:val="center"/>
          </w:tcPr>
          <w:p w14:paraId="1578086E" w14:textId="77777777" w:rsidR="007C2D17" w:rsidRPr="00622E4E" w:rsidRDefault="007C2D17" w:rsidP="007758AE">
            <w:pPr>
              <w:pStyle w:val="TAL"/>
              <w:keepNext w:val="0"/>
              <w:keepLines w:val="0"/>
            </w:pPr>
            <w:r w:rsidRPr="00622E4E">
              <w:t>NR Cell 500</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8E8260C" w14:textId="77777777" w:rsidR="007C2D17" w:rsidRPr="00622E4E" w:rsidRDefault="007C2D17" w:rsidP="007758AE">
            <w:pPr>
              <w:pStyle w:val="TAL"/>
              <w:keepNext w:val="0"/>
              <w:keepLines w:val="0"/>
            </w:pPr>
            <w:r w:rsidRPr="00622E4E">
              <w:t>Inter-band</w:t>
            </w:r>
          </w:p>
        </w:tc>
      </w:tr>
      <w:tr w:rsidR="007C2D17" w:rsidRPr="00622E4E" w14:paraId="1D56931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098F4C7F" w14:textId="77777777" w:rsidR="007C2D17" w:rsidRPr="00622E4E" w:rsidRDefault="007C2D17" w:rsidP="007758AE">
            <w:pPr>
              <w:pStyle w:val="TAL"/>
              <w:keepNext w:val="0"/>
              <w:keepLines w:val="0"/>
              <w:rPr>
                <w:b/>
                <w:bCs/>
              </w:rPr>
            </w:pPr>
            <w:r w:rsidRPr="00622E4E">
              <w:rPr>
                <w:b/>
                <w:bCs/>
              </w:rPr>
              <w:t>6.5.8.1</w:t>
            </w:r>
          </w:p>
        </w:tc>
        <w:tc>
          <w:tcPr>
            <w:tcW w:w="3661" w:type="dxa"/>
            <w:tcBorders>
              <w:top w:val="single" w:sz="4" w:space="0" w:color="auto"/>
              <w:left w:val="nil"/>
              <w:bottom w:val="single" w:sz="4" w:space="0" w:color="auto"/>
              <w:right w:val="single" w:sz="4" w:space="0" w:color="auto"/>
            </w:tcBorders>
            <w:noWrap/>
          </w:tcPr>
          <w:p w14:paraId="59764853" w14:textId="77777777" w:rsidR="007C2D17" w:rsidRPr="00622E4E" w:rsidRDefault="007C2D17" w:rsidP="007758AE">
            <w:pPr>
              <w:pStyle w:val="TAL"/>
              <w:keepNext w:val="0"/>
              <w:keepLines w:val="0"/>
            </w:pPr>
            <w:r w:rsidRPr="00622E4E">
              <w:t>UE specific CBW change on PCell in FR1 in non-DRX</w:t>
            </w:r>
          </w:p>
        </w:tc>
        <w:tc>
          <w:tcPr>
            <w:tcW w:w="1043" w:type="dxa"/>
            <w:tcBorders>
              <w:top w:val="single" w:sz="4" w:space="0" w:color="auto"/>
              <w:left w:val="nil"/>
              <w:bottom w:val="single" w:sz="4" w:space="0" w:color="auto"/>
              <w:right w:val="single" w:sz="4" w:space="0" w:color="auto"/>
            </w:tcBorders>
            <w:vAlign w:val="center"/>
          </w:tcPr>
          <w:p w14:paraId="29C18E17"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174DE74"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7B86B04D"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926619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7B180D" w14:textId="77777777" w:rsidR="007C2D17" w:rsidRPr="00622E4E" w:rsidRDefault="007C2D17" w:rsidP="007758AE">
            <w:pPr>
              <w:pStyle w:val="TAL"/>
              <w:keepNext w:val="0"/>
              <w:keepLines w:val="0"/>
            </w:pPr>
          </w:p>
        </w:tc>
      </w:tr>
      <w:tr w:rsidR="007C2D17" w:rsidRPr="00622E4E" w14:paraId="1C34C43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D5600E6" w14:textId="77777777" w:rsidR="007C2D17" w:rsidRPr="00622E4E" w:rsidRDefault="007C2D17" w:rsidP="007758AE">
            <w:pPr>
              <w:pStyle w:val="TAL"/>
              <w:keepNext w:val="0"/>
              <w:keepLines w:val="0"/>
              <w:rPr>
                <w:b/>
                <w:bCs/>
              </w:rPr>
            </w:pPr>
            <w:r w:rsidRPr="00622E4E">
              <w:rPr>
                <w:b/>
                <w:bCs/>
              </w:rPr>
              <w:t>6.5.12.1</w:t>
            </w:r>
          </w:p>
        </w:tc>
        <w:tc>
          <w:tcPr>
            <w:tcW w:w="3661" w:type="dxa"/>
            <w:tcBorders>
              <w:top w:val="single" w:sz="4" w:space="0" w:color="auto"/>
              <w:left w:val="nil"/>
              <w:bottom w:val="single" w:sz="4" w:space="0" w:color="auto"/>
              <w:right w:val="single" w:sz="4" w:space="0" w:color="auto"/>
            </w:tcBorders>
            <w:noWrap/>
          </w:tcPr>
          <w:p w14:paraId="076D30BB" w14:textId="77777777" w:rsidR="007C2D17" w:rsidRPr="00622E4E" w:rsidRDefault="007C2D17" w:rsidP="007758AE">
            <w:pPr>
              <w:pStyle w:val="TAL"/>
              <w:keepNext w:val="0"/>
              <w:keepLines w:val="0"/>
            </w:pPr>
            <w:r w:rsidRPr="00622E4E">
              <w:t>Intra-frequency subsequent CPC from FR1-FR1 NR-DC to FR1-FR1 NR-DC</w:t>
            </w:r>
          </w:p>
        </w:tc>
        <w:tc>
          <w:tcPr>
            <w:tcW w:w="1043" w:type="dxa"/>
            <w:tcBorders>
              <w:top w:val="single" w:sz="4" w:space="0" w:color="auto"/>
              <w:left w:val="nil"/>
              <w:bottom w:val="single" w:sz="4" w:space="0" w:color="auto"/>
              <w:right w:val="single" w:sz="4" w:space="0" w:color="auto"/>
            </w:tcBorders>
            <w:vAlign w:val="center"/>
          </w:tcPr>
          <w:p w14:paraId="02F319C1"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32FADD8" w14:textId="77777777" w:rsidR="007C2D17" w:rsidRPr="00622E4E" w:rsidRDefault="007C2D17" w:rsidP="007758AE">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172D222C" w14:textId="77777777" w:rsidR="007C2D17" w:rsidRPr="00622E4E" w:rsidRDefault="007C2D17" w:rsidP="007758AE">
            <w:pPr>
              <w:pStyle w:val="TAL"/>
              <w:keepNext w:val="0"/>
              <w:keepLines w:val="0"/>
            </w:pPr>
            <w:r w:rsidRPr="00622E4E">
              <w:t xml:space="preserve">NR Cell </w:t>
            </w:r>
            <w:r w:rsidRPr="00622E4E" w:rsidDel="00DC6775">
              <w:t>3</w:t>
            </w:r>
            <w:r w:rsidRPr="00622E4E">
              <w:t>4</w:t>
            </w:r>
          </w:p>
        </w:tc>
        <w:tc>
          <w:tcPr>
            <w:tcW w:w="1041" w:type="dxa"/>
            <w:gridSpan w:val="2"/>
            <w:tcBorders>
              <w:top w:val="single" w:sz="4" w:space="0" w:color="auto"/>
              <w:left w:val="nil"/>
              <w:bottom w:val="single" w:sz="4" w:space="0" w:color="auto"/>
              <w:right w:val="single" w:sz="4" w:space="0" w:color="auto"/>
            </w:tcBorders>
            <w:vAlign w:val="center"/>
          </w:tcPr>
          <w:p w14:paraId="3984AF47"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450099" w14:textId="77777777" w:rsidR="007C2D17" w:rsidRPr="00622E4E" w:rsidRDefault="007C2D17" w:rsidP="007758AE">
            <w:pPr>
              <w:pStyle w:val="TAL"/>
              <w:keepNext w:val="0"/>
              <w:keepLines w:val="0"/>
            </w:pPr>
          </w:p>
        </w:tc>
      </w:tr>
      <w:tr w:rsidR="007C2D17" w:rsidRPr="00622E4E" w14:paraId="0470B60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2F57B178" w14:textId="77777777" w:rsidR="007C2D17" w:rsidRPr="00622E4E" w:rsidRDefault="007C2D17" w:rsidP="007758AE">
            <w:pPr>
              <w:pStyle w:val="TAL"/>
              <w:keepNext w:val="0"/>
              <w:keepLines w:val="0"/>
              <w:rPr>
                <w:b/>
              </w:rPr>
            </w:pPr>
            <w:r w:rsidRPr="00622E4E">
              <w:rPr>
                <w:b/>
                <w:bCs/>
              </w:rPr>
              <w:t>6.5.12.2</w:t>
            </w:r>
          </w:p>
        </w:tc>
        <w:tc>
          <w:tcPr>
            <w:tcW w:w="3661" w:type="dxa"/>
            <w:tcBorders>
              <w:top w:val="single" w:sz="4" w:space="0" w:color="auto"/>
              <w:left w:val="nil"/>
              <w:bottom w:val="single" w:sz="4" w:space="0" w:color="auto"/>
              <w:right w:val="single" w:sz="4" w:space="0" w:color="auto"/>
            </w:tcBorders>
            <w:noWrap/>
          </w:tcPr>
          <w:p w14:paraId="5240135F" w14:textId="77777777" w:rsidR="007C2D17" w:rsidRPr="00622E4E" w:rsidRDefault="007C2D17" w:rsidP="007758AE">
            <w:pPr>
              <w:pStyle w:val="TAL"/>
              <w:keepNext w:val="0"/>
              <w:keepLines w:val="0"/>
            </w:pPr>
            <w:r w:rsidRPr="00622E4E">
              <w:t>Inter-frequency subsequent CPA from FR1-FR1 NR-DC to FR1-FR1 NR-DC</w:t>
            </w:r>
          </w:p>
        </w:tc>
        <w:tc>
          <w:tcPr>
            <w:tcW w:w="1043" w:type="dxa"/>
            <w:tcBorders>
              <w:top w:val="single" w:sz="4" w:space="0" w:color="auto"/>
              <w:left w:val="nil"/>
              <w:bottom w:val="single" w:sz="4" w:space="0" w:color="auto"/>
              <w:right w:val="single" w:sz="4" w:space="0" w:color="auto"/>
            </w:tcBorders>
            <w:vAlign w:val="center"/>
          </w:tcPr>
          <w:p w14:paraId="7F3407FD"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A236502" w14:textId="77777777" w:rsidR="007C2D17" w:rsidRPr="00622E4E" w:rsidRDefault="007C2D17" w:rsidP="007758AE">
            <w:pPr>
              <w:pStyle w:val="TAL"/>
              <w:keepNext w:val="0"/>
              <w:keepLines w:val="0"/>
            </w:pPr>
            <w:r w:rsidRPr="00622E4E">
              <w:t xml:space="preserve">NR Cell </w:t>
            </w:r>
            <w:r w:rsidRPr="00622E4E" w:rsidDel="000045BC">
              <w:t>2</w:t>
            </w:r>
            <w:r w:rsidRPr="00622E4E">
              <w:t>3</w:t>
            </w:r>
          </w:p>
        </w:tc>
        <w:tc>
          <w:tcPr>
            <w:tcW w:w="1056" w:type="dxa"/>
            <w:gridSpan w:val="2"/>
            <w:tcBorders>
              <w:top w:val="single" w:sz="4" w:space="0" w:color="auto"/>
              <w:left w:val="nil"/>
              <w:bottom w:val="single" w:sz="4" w:space="0" w:color="auto"/>
              <w:right w:val="single" w:sz="4" w:space="0" w:color="auto"/>
            </w:tcBorders>
            <w:vAlign w:val="center"/>
          </w:tcPr>
          <w:p w14:paraId="0AE6A704" w14:textId="77777777" w:rsidR="007C2D17" w:rsidRPr="00622E4E" w:rsidRDefault="007C2D17" w:rsidP="007758AE">
            <w:pPr>
              <w:pStyle w:val="TAL"/>
              <w:keepNext w:val="0"/>
              <w:keepLines w:val="0"/>
            </w:pPr>
            <w:r w:rsidRPr="00622E4E">
              <w:t xml:space="preserve">NR Cell </w:t>
            </w:r>
            <w:r w:rsidRPr="00622E4E" w:rsidDel="002C1CAE">
              <w:t>3</w:t>
            </w:r>
            <w:r w:rsidRPr="00622E4E">
              <w:t>6</w:t>
            </w:r>
          </w:p>
        </w:tc>
        <w:tc>
          <w:tcPr>
            <w:tcW w:w="1041" w:type="dxa"/>
            <w:gridSpan w:val="2"/>
            <w:tcBorders>
              <w:top w:val="single" w:sz="4" w:space="0" w:color="auto"/>
              <w:left w:val="nil"/>
              <w:bottom w:val="single" w:sz="4" w:space="0" w:color="auto"/>
              <w:right w:val="single" w:sz="4" w:space="0" w:color="auto"/>
            </w:tcBorders>
            <w:vAlign w:val="center"/>
          </w:tcPr>
          <w:p w14:paraId="4DA1FB26"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A2CD192" w14:textId="77777777" w:rsidR="007C2D17" w:rsidRPr="00622E4E" w:rsidRDefault="007C2D17" w:rsidP="007758AE">
            <w:pPr>
              <w:pStyle w:val="TAL"/>
              <w:keepNext w:val="0"/>
              <w:keepLines w:val="0"/>
            </w:pPr>
          </w:p>
        </w:tc>
      </w:tr>
      <w:tr w:rsidR="001E6B8B" w:rsidRPr="00622E4E" w14:paraId="7B69097F" w14:textId="77777777" w:rsidTr="007758AE">
        <w:trPr>
          <w:jc w:val="center"/>
          <w:ins w:id="4" w:author="Kuba Kolodziej" w:date="2026-01-23T12:25:00Z"/>
        </w:trPr>
        <w:tc>
          <w:tcPr>
            <w:tcW w:w="1005" w:type="dxa"/>
            <w:tcBorders>
              <w:top w:val="single" w:sz="4" w:space="0" w:color="auto"/>
              <w:left w:val="single" w:sz="4" w:space="0" w:color="auto"/>
              <w:bottom w:val="single" w:sz="4" w:space="0" w:color="auto"/>
              <w:right w:val="single" w:sz="4" w:space="0" w:color="auto"/>
            </w:tcBorders>
          </w:tcPr>
          <w:p w14:paraId="5F45DA54" w14:textId="11152F8F" w:rsidR="001E6B8B" w:rsidRPr="00622E4E" w:rsidRDefault="001E6B8B" w:rsidP="001E6B8B">
            <w:pPr>
              <w:pStyle w:val="TAL"/>
              <w:keepNext w:val="0"/>
              <w:keepLines w:val="0"/>
              <w:rPr>
                <w:ins w:id="5" w:author="Kuba Kolodziej" w:date="2026-01-23T12:25:00Z" w16du:dateUtc="2026-01-23T11:25:00Z"/>
                <w:b/>
                <w:bCs/>
              </w:rPr>
            </w:pPr>
            <w:ins w:id="6" w:author="Kuba Kolodziej" w:date="2026-01-23T12:25:00Z" w16du:dateUtc="2026-01-23T11:25:00Z">
              <w:r w:rsidRPr="00622E4E">
                <w:rPr>
                  <w:b/>
                  <w:bCs/>
                </w:rPr>
                <w:t>6.5.12.</w:t>
              </w:r>
              <w:r>
                <w:rPr>
                  <w:b/>
                  <w:bCs/>
                </w:rPr>
                <w:t>3</w:t>
              </w:r>
            </w:ins>
          </w:p>
        </w:tc>
        <w:tc>
          <w:tcPr>
            <w:tcW w:w="3661" w:type="dxa"/>
            <w:tcBorders>
              <w:top w:val="single" w:sz="4" w:space="0" w:color="auto"/>
              <w:left w:val="nil"/>
              <w:bottom w:val="single" w:sz="4" w:space="0" w:color="auto"/>
              <w:right w:val="single" w:sz="4" w:space="0" w:color="auto"/>
            </w:tcBorders>
            <w:noWrap/>
          </w:tcPr>
          <w:p w14:paraId="15D5BCBB" w14:textId="44041D3D" w:rsidR="001E6B8B" w:rsidRPr="00622E4E" w:rsidRDefault="00815CCD" w:rsidP="001E6B8B">
            <w:pPr>
              <w:pStyle w:val="TAL"/>
              <w:keepNext w:val="0"/>
              <w:keepLines w:val="0"/>
              <w:rPr>
                <w:ins w:id="7" w:author="Kuba Kolodziej" w:date="2026-01-23T12:25:00Z" w16du:dateUtc="2026-01-23T11:25:00Z"/>
              </w:rPr>
            </w:pPr>
            <w:ins w:id="8" w:author="Kuba Kolodziej" w:date="2026-01-29T14:05:00Z" w16du:dateUtc="2026-01-29T13:05:00Z">
              <w:r w:rsidRPr="00815CCD">
                <w:t>NR SA FR1 Intra-frequency subsequent CPC from FR1-FR1 NR-DC to FR1-FR1 NR-DC with 12 PRB SSB bandwidth</w:t>
              </w:r>
            </w:ins>
          </w:p>
        </w:tc>
        <w:tc>
          <w:tcPr>
            <w:tcW w:w="1043" w:type="dxa"/>
            <w:tcBorders>
              <w:top w:val="single" w:sz="4" w:space="0" w:color="auto"/>
              <w:left w:val="nil"/>
              <w:bottom w:val="single" w:sz="4" w:space="0" w:color="auto"/>
              <w:right w:val="single" w:sz="4" w:space="0" w:color="auto"/>
            </w:tcBorders>
            <w:vAlign w:val="center"/>
          </w:tcPr>
          <w:p w14:paraId="43B62135" w14:textId="1C21D141" w:rsidR="001E6B8B" w:rsidRPr="00622E4E" w:rsidRDefault="001E6B8B" w:rsidP="001E6B8B">
            <w:pPr>
              <w:pStyle w:val="TAL"/>
              <w:keepNext w:val="0"/>
              <w:keepLines w:val="0"/>
              <w:rPr>
                <w:ins w:id="9" w:author="Kuba Kolodziej" w:date="2026-01-23T12:25:00Z" w16du:dateUtc="2026-01-23T11:25:00Z"/>
              </w:rPr>
            </w:pPr>
            <w:ins w:id="10" w:author="Kuba Kolodziej" w:date="2026-01-23T12:30:00Z" w16du:dateUtc="2026-01-23T11:30:00Z">
              <w:r w:rsidRPr="00622E4E">
                <w:t>NR Cell 1</w:t>
              </w:r>
            </w:ins>
          </w:p>
        </w:tc>
        <w:tc>
          <w:tcPr>
            <w:tcW w:w="1041" w:type="dxa"/>
            <w:gridSpan w:val="2"/>
            <w:tcBorders>
              <w:top w:val="single" w:sz="4" w:space="0" w:color="auto"/>
              <w:left w:val="nil"/>
              <w:bottom w:val="single" w:sz="4" w:space="0" w:color="auto"/>
              <w:right w:val="single" w:sz="4" w:space="0" w:color="auto"/>
            </w:tcBorders>
            <w:vAlign w:val="center"/>
          </w:tcPr>
          <w:p w14:paraId="3D24CED6" w14:textId="58656C2D" w:rsidR="001E6B8B" w:rsidRPr="00622E4E" w:rsidRDefault="001E6B8B" w:rsidP="001E6B8B">
            <w:pPr>
              <w:pStyle w:val="TAL"/>
              <w:keepNext w:val="0"/>
              <w:keepLines w:val="0"/>
              <w:rPr>
                <w:ins w:id="11" w:author="Kuba Kolodziej" w:date="2026-01-23T12:25:00Z" w16du:dateUtc="2026-01-23T11:25:00Z"/>
              </w:rPr>
            </w:pPr>
            <w:ins w:id="12" w:author="Kuba Kolodziej" w:date="2026-01-23T12:30:00Z" w16du:dateUtc="2026-01-23T11:30:00Z">
              <w:r w:rsidRPr="00622E4E">
                <w:t>NR Cell 2</w:t>
              </w:r>
            </w:ins>
          </w:p>
        </w:tc>
        <w:tc>
          <w:tcPr>
            <w:tcW w:w="1056" w:type="dxa"/>
            <w:gridSpan w:val="2"/>
            <w:tcBorders>
              <w:top w:val="single" w:sz="4" w:space="0" w:color="auto"/>
              <w:left w:val="nil"/>
              <w:bottom w:val="single" w:sz="4" w:space="0" w:color="auto"/>
              <w:right w:val="single" w:sz="4" w:space="0" w:color="auto"/>
            </w:tcBorders>
            <w:vAlign w:val="center"/>
          </w:tcPr>
          <w:p w14:paraId="481FC6C0" w14:textId="45F3D1B7" w:rsidR="001E6B8B" w:rsidRPr="00622E4E" w:rsidRDefault="001E6B8B" w:rsidP="001E6B8B">
            <w:pPr>
              <w:pStyle w:val="TAL"/>
              <w:keepNext w:val="0"/>
              <w:keepLines w:val="0"/>
              <w:rPr>
                <w:ins w:id="13" w:author="Kuba Kolodziej" w:date="2026-01-23T12:25:00Z" w16du:dateUtc="2026-01-23T11:25:00Z"/>
              </w:rPr>
            </w:pPr>
            <w:ins w:id="14" w:author="Kuba Kolodziej" w:date="2026-01-23T12:30:00Z" w16du:dateUtc="2026-01-23T11:30:00Z">
              <w:r w:rsidRPr="00622E4E">
                <w:t xml:space="preserve">NR Cell </w:t>
              </w:r>
              <w:r w:rsidRPr="00622E4E" w:rsidDel="00DC6775">
                <w:t>3</w:t>
              </w:r>
              <w:r w:rsidRPr="00622E4E">
                <w:t>4</w:t>
              </w:r>
            </w:ins>
          </w:p>
        </w:tc>
        <w:tc>
          <w:tcPr>
            <w:tcW w:w="1041" w:type="dxa"/>
            <w:gridSpan w:val="2"/>
            <w:tcBorders>
              <w:top w:val="single" w:sz="4" w:space="0" w:color="auto"/>
              <w:left w:val="nil"/>
              <w:bottom w:val="single" w:sz="4" w:space="0" w:color="auto"/>
              <w:right w:val="single" w:sz="4" w:space="0" w:color="auto"/>
            </w:tcBorders>
            <w:vAlign w:val="center"/>
          </w:tcPr>
          <w:p w14:paraId="061899E2" w14:textId="77777777" w:rsidR="001E6B8B" w:rsidRPr="00622E4E" w:rsidRDefault="001E6B8B" w:rsidP="001E6B8B">
            <w:pPr>
              <w:pStyle w:val="TAL"/>
              <w:keepNext w:val="0"/>
              <w:keepLines w:val="0"/>
              <w:rPr>
                <w:ins w:id="15" w:author="Kuba Kolodziej" w:date="2026-01-23T12:25:00Z" w16du:dateUtc="2026-01-23T11:25:00Z"/>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D41651" w14:textId="77777777" w:rsidR="001E6B8B" w:rsidRPr="00622E4E" w:rsidRDefault="001E6B8B" w:rsidP="001E6B8B">
            <w:pPr>
              <w:pStyle w:val="TAL"/>
              <w:keepNext w:val="0"/>
              <w:keepLines w:val="0"/>
              <w:rPr>
                <w:ins w:id="16" w:author="Kuba Kolodziej" w:date="2026-01-23T12:25:00Z" w16du:dateUtc="2026-01-23T11:25:00Z"/>
              </w:rPr>
            </w:pPr>
          </w:p>
        </w:tc>
      </w:tr>
      <w:tr w:rsidR="001E6B8B" w:rsidRPr="00622E4E" w14:paraId="00F4550C" w14:textId="77777777" w:rsidTr="007758AE">
        <w:trPr>
          <w:jc w:val="center"/>
          <w:ins w:id="17" w:author="Kuba Kolodziej" w:date="2026-01-23T12:25:00Z"/>
        </w:trPr>
        <w:tc>
          <w:tcPr>
            <w:tcW w:w="1005" w:type="dxa"/>
            <w:tcBorders>
              <w:top w:val="single" w:sz="4" w:space="0" w:color="auto"/>
              <w:left w:val="single" w:sz="4" w:space="0" w:color="auto"/>
              <w:bottom w:val="single" w:sz="4" w:space="0" w:color="auto"/>
              <w:right w:val="single" w:sz="4" w:space="0" w:color="auto"/>
            </w:tcBorders>
          </w:tcPr>
          <w:p w14:paraId="795CA2F6" w14:textId="1E19854F" w:rsidR="001E6B8B" w:rsidRPr="00622E4E" w:rsidRDefault="001E6B8B" w:rsidP="001E6B8B">
            <w:pPr>
              <w:pStyle w:val="TAL"/>
              <w:keepNext w:val="0"/>
              <w:keepLines w:val="0"/>
              <w:rPr>
                <w:ins w:id="18" w:author="Kuba Kolodziej" w:date="2026-01-23T12:25:00Z" w16du:dateUtc="2026-01-23T11:25:00Z"/>
                <w:b/>
                <w:bCs/>
              </w:rPr>
            </w:pPr>
            <w:ins w:id="19" w:author="Kuba Kolodziej" w:date="2026-01-23T12:25:00Z" w16du:dateUtc="2026-01-23T11:25:00Z">
              <w:r w:rsidRPr="00622E4E">
                <w:rPr>
                  <w:b/>
                  <w:bCs/>
                </w:rPr>
                <w:t>6.5.12.</w:t>
              </w:r>
              <w:r>
                <w:rPr>
                  <w:b/>
                  <w:bCs/>
                </w:rPr>
                <w:t>4</w:t>
              </w:r>
            </w:ins>
          </w:p>
        </w:tc>
        <w:tc>
          <w:tcPr>
            <w:tcW w:w="3661" w:type="dxa"/>
            <w:tcBorders>
              <w:top w:val="single" w:sz="4" w:space="0" w:color="auto"/>
              <w:left w:val="nil"/>
              <w:bottom w:val="single" w:sz="4" w:space="0" w:color="auto"/>
              <w:right w:val="single" w:sz="4" w:space="0" w:color="auto"/>
            </w:tcBorders>
            <w:noWrap/>
          </w:tcPr>
          <w:p w14:paraId="71E4A2BD" w14:textId="00816943" w:rsidR="001E6B8B" w:rsidRPr="00622E4E" w:rsidRDefault="000B334D" w:rsidP="001E6B8B">
            <w:pPr>
              <w:pStyle w:val="TAL"/>
              <w:keepNext w:val="0"/>
              <w:keepLines w:val="0"/>
              <w:rPr>
                <w:ins w:id="20" w:author="Kuba Kolodziej" w:date="2026-01-23T12:25:00Z" w16du:dateUtc="2026-01-23T11:25:00Z"/>
              </w:rPr>
            </w:pPr>
            <w:ins w:id="21" w:author="Kuba Kolodziej" w:date="2026-01-29T14:06:00Z" w16du:dateUtc="2026-01-29T13:06:00Z">
              <w:r w:rsidRPr="000B334D">
                <w:t>NR SA FR1 Inter-frequency subsequent CPA from FR1-FR1 NR-DC to FR1-FR1 NR-DC with 12 PRB SSB bandwidth</w:t>
              </w:r>
            </w:ins>
          </w:p>
        </w:tc>
        <w:tc>
          <w:tcPr>
            <w:tcW w:w="1043" w:type="dxa"/>
            <w:tcBorders>
              <w:top w:val="single" w:sz="4" w:space="0" w:color="auto"/>
              <w:left w:val="nil"/>
              <w:bottom w:val="single" w:sz="4" w:space="0" w:color="auto"/>
              <w:right w:val="single" w:sz="4" w:space="0" w:color="auto"/>
            </w:tcBorders>
            <w:vAlign w:val="center"/>
          </w:tcPr>
          <w:p w14:paraId="6B4411BC" w14:textId="35C12B61" w:rsidR="001E6B8B" w:rsidRPr="00622E4E" w:rsidRDefault="001E6B8B" w:rsidP="001E6B8B">
            <w:pPr>
              <w:pStyle w:val="TAL"/>
              <w:keepNext w:val="0"/>
              <w:keepLines w:val="0"/>
              <w:rPr>
                <w:ins w:id="22" w:author="Kuba Kolodziej" w:date="2026-01-23T12:25:00Z" w16du:dateUtc="2026-01-23T11:25:00Z"/>
              </w:rPr>
            </w:pPr>
            <w:ins w:id="23" w:author="Kuba Kolodziej" w:date="2026-01-23T12:30:00Z" w16du:dateUtc="2026-01-23T11:30:00Z">
              <w:r w:rsidRPr="00622E4E">
                <w:t>NR Cell 1</w:t>
              </w:r>
            </w:ins>
          </w:p>
        </w:tc>
        <w:tc>
          <w:tcPr>
            <w:tcW w:w="1041" w:type="dxa"/>
            <w:gridSpan w:val="2"/>
            <w:tcBorders>
              <w:top w:val="single" w:sz="4" w:space="0" w:color="auto"/>
              <w:left w:val="nil"/>
              <w:bottom w:val="single" w:sz="4" w:space="0" w:color="auto"/>
              <w:right w:val="single" w:sz="4" w:space="0" w:color="auto"/>
            </w:tcBorders>
            <w:vAlign w:val="center"/>
          </w:tcPr>
          <w:p w14:paraId="2D695AD9" w14:textId="4EA9F02B" w:rsidR="001E6B8B" w:rsidRPr="00622E4E" w:rsidRDefault="001E6B8B" w:rsidP="001E6B8B">
            <w:pPr>
              <w:pStyle w:val="TAL"/>
              <w:keepNext w:val="0"/>
              <w:keepLines w:val="0"/>
              <w:rPr>
                <w:ins w:id="24" w:author="Kuba Kolodziej" w:date="2026-01-23T12:25:00Z" w16du:dateUtc="2026-01-23T11:25:00Z"/>
              </w:rPr>
            </w:pPr>
            <w:ins w:id="25" w:author="Kuba Kolodziej" w:date="2026-01-23T12:30:00Z" w16du:dateUtc="2026-01-23T11:30:00Z">
              <w:r w:rsidRPr="00622E4E">
                <w:t xml:space="preserve">NR Cell </w:t>
              </w:r>
              <w:r w:rsidRPr="00622E4E" w:rsidDel="000045BC">
                <w:t>2</w:t>
              </w:r>
              <w:r w:rsidRPr="00622E4E">
                <w:t>3</w:t>
              </w:r>
            </w:ins>
          </w:p>
        </w:tc>
        <w:tc>
          <w:tcPr>
            <w:tcW w:w="1056" w:type="dxa"/>
            <w:gridSpan w:val="2"/>
            <w:tcBorders>
              <w:top w:val="single" w:sz="4" w:space="0" w:color="auto"/>
              <w:left w:val="nil"/>
              <w:bottom w:val="single" w:sz="4" w:space="0" w:color="auto"/>
              <w:right w:val="single" w:sz="4" w:space="0" w:color="auto"/>
            </w:tcBorders>
            <w:vAlign w:val="center"/>
          </w:tcPr>
          <w:p w14:paraId="3DCF12EB" w14:textId="686F89D8" w:rsidR="001E6B8B" w:rsidRPr="00622E4E" w:rsidRDefault="001E6B8B" w:rsidP="001E6B8B">
            <w:pPr>
              <w:pStyle w:val="TAL"/>
              <w:keepNext w:val="0"/>
              <w:keepLines w:val="0"/>
              <w:rPr>
                <w:ins w:id="26" w:author="Kuba Kolodziej" w:date="2026-01-23T12:25:00Z" w16du:dateUtc="2026-01-23T11:25:00Z"/>
              </w:rPr>
            </w:pPr>
            <w:ins w:id="27" w:author="Kuba Kolodziej" w:date="2026-01-23T12:30:00Z" w16du:dateUtc="2026-01-23T11:30:00Z">
              <w:r w:rsidRPr="00622E4E">
                <w:t xml:space="preserve">NR Cell </w:t>
              </w:r>
              <w:r w:rsidRPr="00622E4E" w:rsidDel="002C1CAE">
                <w:t>3</w:t>
              </w:r>
              <w:r w:rsidRPr="00622E4E">
                <w:t>6</w:t>
              </w:r>
            </w:ins>
          </w:p>
        </w:tc>
        <w:tc>
          <w:tcPr>
            <w:tcW w:w="1041" w:type="dxa"/>
            <w:gridSpan w:val="2"/>
            <w:tcBorders>
              <w:top w:val="single" w:sz="4" w:space="0" w:color="auto"/>
              <w:left w:val="nil"/>
              <w:bottom w:val="single" w:sz="4" w:space="0" w:color="auto"/>
              <w:right w:val="single" w:sz="4" w:space="0" w:color="auto"/>
            </w:tcBorders>
            <w:vAlign w:val="center"/>
          </w:tcPr>
          <w:p w14:paraId="4C15A447" w14:textId="77777777" w:rsidR="001E6B8B" w:rsidRPr="00622E4E" w:rsidRDefault="001E6B8B" w:rsidP="001E6B8B">
            <w:pPr>
              <w:pStyle w:val="TAL"/>
              <w:keepNext w:val="0"/>
              <w:keepLines w:val="0"/>
              <w:rPr>
                <w:ins w:id="28" w:author="Kuba Kolodziej" w:date="2026-01-23T12:25:00Z" w16du:dateUtc="2026-01-23T11:25:00Z"/>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4C08A3" w14:textId="77777777" w:rsidR="001E6B8B" w:rsidRPr="00622E4E" w:rsidRDefault="001E6B8B" w:rsidP="001E6B8B">
            <w:pPr>
              <w:pStyle w:val="TAL"/>
              <w:keepNext w:val="0"/>
              <w:keepLines w:val="0"/>
              <w:rPr>
                <w:ins w:id="29" w:author="Kuba Kolodziej" w:date="2026-01-23T12:25:00Z" w16du:dateUtc="2026-01-23T11:25:00Z"/>
              </w:rPr>
            </w:pPr>
          </w:p>
        </w:tc>
      </w:tr>
      <w:tr w:rsidR="001E6B8B" w:rsidRPr="00622E4E" w14:paraId="5E6BC86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3047BF7" w14:textId="77777777" w:rsidR="001E6B8B" w:rsidRPr="00622E4E" w:rsidRDefault="001E6B8B" w:rsidP="001E6B8B">
            <w:pPr>
              <w:pStyle w:val="TAL"/>
              <w:keepNext w:val="0"/>
              <w:keepLines w:val="0"/>
              <w:rPr>
                <w:b/>
              </w:rPr>
            </w:pPr>
            <w:r w:rsidRPr="00622E4E">
              <w:rPr>
                <w:b/>
              </w:rPr>
              <w:t>6.6.1.1</w:t>
            </w:r>
          </w:p>
        </w:tc>
        <w:tc>
          <w:tcPr>
            <w:tcW w:w="3661" w:type="dxa"/>
            <w:tcBorders>
              <w:top w:val="single" w:sz="4" w:space="0" w:color="auto"/>
              <w:left w:val="nil"/>
              <w:bottom w:val="single" w:sz="4" w:space="0" w:color="auto"/>
              <w:right w:val="single" w:sz="4" w:space="0" w:color="auto"/>
            </w:tcBorders>
            <w:noWrap/>
            <w:vAlign w:val="center"/>
          </w:tcPr>
          <w:p w14:paraId="0E14A6DF" w14:textId="77777777" w:rsidR="001E6B8B" w:rsidRPr="00622E4E" w:rsidRDefault="001E6B8B" w:rsidP="001E6B8B">
            <w:pPr>
              <w:pStyle w:val="TAL"/>
              <w:keepNext w:val="0"/>
              <w:keepLines w:val="0"/>
            </w:pPr>
            <w:r w:rsidRPr="00622E4E">
              <w:t>SA event triggered reporting tests without gap under non-DRX</w:t>
            </w:r>
          </w:p>
        </w:tc>
        <w:tc>
          <w:tcPr>
            <w:tcW w:w="1043" w:type="dxa"/>
            <w:tcBorders>
              <w:top w:val="single" w:sz="4" w:space="0" w:color="auto"/>
              <w:left w:val="nil"/>
              <w:bottom w:val="single" w:sz="4" w:space="0" w:color="auto"/>
              <w:right w:val="single" w:sz="4" w:space="0" w:color="auto"/>
            </w:tcBorders>
            <w:vAlign w:val="center"/>
          </w:tcPr>
          <w:p w14:paraId="49528178"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D3DA4DE"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40EAD56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C09BAE5"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C539AF0" w14:textId="77777777" w:rsidR="001E6B8B" w:rsidRPr="00622E4E" w:rsidRDefault="001E6B8B" w:rsidP="001E6B8B">
            <w:pPr>
              <w:pStyle w:val="TAL"/>
              <w:keepNext w:val="0"/>
              <w:keepLines w:val="0"/>
            </w:pPr>
          </w:p>
        </w:tc>
      </w:tr>
      <w:tr w:rsidR="001E6B8B" w:rsidRPr="00622E4E" w14:paraId="76440C1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7F4ABFA" w14:textId="77777777" w:rsidR="001E6B8B" w:rsidRPr="00622E4E" w:rsidRDefault="001E6B8B" w:rsidP="001E6B8B">
            <w:pPr>
              <w:pStyle w:val="TAL"/>
              <w:keepNext w:val="0"/>
              <w:keepLines w:val="0"/>
              <w:rPr>
                <w:b/>
              </w:rPr>
            </w:pPr>
            <w:r w:rsidRPr="00622E4E">
              <w:rPr>
                <w:b/>
              </w:rPr>
              <w:lastRenderedPageBreak/>
              <w:t>6.6.1.2</w:t>
            </w:r>
          </w:p>
        </w:tc>
        <w:tc>
          <w:tcPr>
            <w:tcW w:w="3661" w:type="dxa"/>
            <w:tcBorders>
              <w:top w:val="single" w:sz="4" w:space="0" w:color="auto"/>
              <w:left w:val="nil"/>
              <w:bottom w:val="single" w:sz="4" w:space="0" w:color="auto"/>
              <w:right w:val="single" w:sz="4" w:space="0" w:color="auto"/>
            </w:tcBorders>
            <w:noWrap/>
            <w:vAlign w:val="center"/>
          </w:tcPr>
          <w:p w14:paraId="3076805F" w14:textId="77777777" w:rsidR="001E6B8B" w:rsidRPr="00622E4E" w:rsidRDefault="001E6B8B" w:rsidP="001E6B8B">
            <w:pPr>
              <w:pStyle w:val="TAL"/>
              <w:keepNext w:val="0"/>
              <w:keepLines w:val="0"/>
            </w:pPr>
            <w:r w:rsidRPr="00622E4E">
              <w:t>SA event triggered reporting tests without gap under DRX</w:t>
            </w:r>
          </w:p>
        </w:tc>
        <w:tc>
          <w:tcPr>
            <w:tcW w:w="1043" w:type="dxa"/>
            <w:tcBorders>
              <w:top w:val="single" w:sz="4" w:space="0" w:color="auto"/>
              <w:left w:val="nil"/>
              <w:bottom w:val="single" w:sz="4" w:space="0" w:color="auto"/>
              <w:right w:val="single" w:sz="4" w:space="0" w:color="auto"/>
            </w:tcBorders>
            <w:vAlign w:val="center"/>
          </w:tcPr>
          <w:p w14:paraId="4D277B3A"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EAF3B2E"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237E4F1F"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FAE1208"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3F69879" w14:textId="77777777" w:rsidR="001E6B8B" w:rsidRPr="00622E4E" w:rsidRDefault="001E6B8B" w:rsidP="001E6B8B">
            <w:pPr>
              <w:pStyle w:val="TAL"/>
              <w:keepNext w:val="0"/>
              <w:keepLines w:val="0"/>
            </w:pPr>
          </w:p>
        </w:tc>
      </w:tr>
      <w:tr w:rsidR="001E6B8B" w:rsidRPr="00622E4E" w14:paraId="203BB6E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B906F53" w14:textId="77777777" w:rsidR="001E6B8B" w:rsidRPr="00622E4E" w:rsidRDefault="001E6B8B" w:rsidP="001E6B8B">
            <w:pPr>
              <w:pStyle w:val="TAL"/>
              <w:keepNext w:val="0"/>
              <w:keepLines w:val="0"/>
              <w:rPr>
                <w:b/>
              </w:rPr>
            </w:pPr>
            <w:r w:rsidRPr="00622E4E">
              <w:rPr>
                <w:b/>
              </w:rPr>
              <w:t>6.6.1.3</w:t>
            </w:r>
          </w:p>
        </w:tc>
        <w:tc>
          <w:tcPr>
            <w:tcW w:w="3661" w:type="dxa"/>
            <w:tcBorders>
              <w:top w:val="single" w:sz="4" w:space="0" w:color="auto"/>
              <w:left w:val="nil"/>
              <w:bottom w:val="single" w:sz="4" w:space="0" w:color="auto"/>
              <w:right w:val="single" w:sz="4" w:space="0" w:color="auto"/>
            </w:tcBorders>
            <w:noWrap/>
            <w:vAlign w:val="center"/>
          </w:tcPr>
          <w:p w14:paraId="5F0B99FE" w14:textId="77777777" w:rsidR="001E6B8B" w:rsidRPr="00622E4E" w:rsidRDefault="001E6B8B" w:rsidP="001E6B8B">
            <w:pPr>
              <w:pStyle w:val="TAL"/>
              <w:keepNext w:val="0"/>
              <w:keepLines w:val="0"/>
            </w:pPr>
            <w:r w:rsidRPr="00622E4E">
              <w:t>SA event triggered reporting tests with per-UE gaps under non-DRX</w:t>
            </w:r>
          </w:p>
        </w:tc>
        <w:tc>
          <w:tcPr>
            <w:tcW w:w="1043" w:type="dxa"/>
            <w:tcBorders>
              <w:top w:val="single" w:sz="4" w:space="0" w:color="auto"/>
              <w:left w:val="nil"/>
              <w:bottom w:val="single" w:sz="4" w:space="0" w:color="auto"/>
              <w:right w:val="single" w:sz="4" w:space="0" w:color="auto"/>
            </w:tcBorders>
            <w:vAlign w:val="center"/>
          </w:tcPr>
          <w:p w14:paraId="5B1F931E"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55BCAAD"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0D7B3474"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A98054E"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5105FE5" w14:textId="77777777" w:rsidR="001E6B8B" w:rsidRPr="00622E4E" w:rsidRDefault="001E6B8B" w:rsidP="001E6B8B">
            <w:pPr>
              <w:pStyle w:val="TAL"/>
              <w:keepNext w:val="0"/>
              <w:keepLines w:val="0"/>
            </w:pPr>
          </w:p>
        </w:tc>
      </w:tr>
      <w:tr w:rsidR="001E6B8B" w:rsidRPr="00622E4E" w14:paraId="455033CD"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E36B52" w14:textId="77777777" w:rsidR="001E6B8B" w:rsidRPr="00622E4E" w:rsidRDefault="001E6B8B" w:rsidP="001E6B8B">
            <w:pPr>
              <w:pStyle w:val="TAL"/>
              <w:keepNext w:val="0"/>
              <w:keepLines w:val="0"/>
              <w:rPr>
                <w:b/>
              </w:rPr>
            </w:pPr>
            <w:r w:rsidRPr="00622E4E">
              <w:rPr>
                <w:b/>
              </w:rPr>
              <w:t>6.6.1.4</w:t>
            </w:r>
          </w:p>
        </w:tc>
        <w:tc>
          <w:tcPr>
            <w:tcW w:w="3661" w:type="dxa"/>
            <w:tcBorders>
              <w:top w:val="single" w:sz="4" w:space="0" w:color="auto"/>
              <w:left w:val="nil"/>
              <w:bottom w:val="single" w:sz="4" w:space="0" w:color="auto"/>
              <w:right w:val="single" w:sz="4" w:space="0" w:color="auto"/>
            </w:tcBorders>
            <w:noWrap/>
            <w:vAlign w:val="center"/>
          </w:tcPr>
          <w:p w14:paraId="0898E842" w14:textId="77777777" w:rsidR="001E6B8B" w:rsidRPr="00622E4E" w:rsidRDefault="001E6B8B" w:rsidP="001E6B8B">
            <w:pPr>
              <w:pStyle w:val="TAL"/>
              <w:keepNext w:val="0"/>
              <w:keepLines w:val="0"/>
            </w:pPr>
            <w:r w:rsidRPr="00622E4E">
              <w:t>SA event triggered reporting tests with per-UE gaps under DRX</w:t>
            </w:r>
          </w:p>
        </w:tc>
        <w:tc>
          <w:tcPr>
            <w:tcW w:w="1043" w:type="dxa"/>
            <w:tcBorders>
              <w:top w:val="single" w:sz="4" w:space="0" w:color="auto"/>
              <w:left w:val="nil"/>
              <w:bottom w:val="single" w:sz="4" w:space="0" w:color="auto"/>
              <w:right w:val="single" w:sz="4" w:space="0" w:color="auto"/>
            </w:tcBorders>
            <w:vAlign w:val="center"/>
          </w:tcPr>
          <w:p w14:paraId="6D12D9AE"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735E0C6"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38FCC97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4C8F91F"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0A0AE1" w14:textId="77777777" w:rsidR="001E6B8B" w:rsidRPr="00622E4E" w:rsidRDefault="001E6B8B" w:rsidP="001E6B8B">
            <w:pPr>
              <w:pStyle w:val="TAL"/>
              <w:keepNext w:val="0"/>
              <w:keepLines w:val="0"/>
            </w:pPr>
          </w:p>
        </w:tc>
      </w:tr>
      <w:tr w:rsidR="001E6B8B" w:rsidRPr="00622E4E" w14:paraId="548AC5E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0E0260D" w14:textId="77777777" w:rsidR="001E6B8B" w:rsidRPr="00622E4E" w:rsidRDefault="001E6B8B" w:rsidP="001E6B8B">
            <w:pPr>
              <w:pStyle w:val="TAL"/>
              <w:keepNext w:val="0"/>
              <w:keepLines w:val="0"/>
              <w:rPr>
                <w:b/>
              </w:rPr>
            </w:pPr>
            <w:r w:rsidRPr="00622E4E">
              <w:rPr>
                <w:b/>
              </w:rPr>
              <w:t>6.6.1.5</w:t>
            </w:r>
          </w:p>
        </w:tc>
        <w:tc>
          <w:tcPr>
            <w:tcW w:w="3661" w:type="dxa"/>
            <w:tcBorders>
              <w:top w:val="single" w:sz="4" w:space="0" w:color="auto"/>
              <w:left w:val="nil"/>
              <w:bottom w:val="single" w:sz="4" w:space="0" w:color="auto"/>
              <w:right w:val="single" w:sz="4" w:space="0" w:color="auto"/>
            </w:tcBorders>
            <w:noWrap/>
            <w:vAlign w:val="center"/>
          </w:tcPr>
          <w:p w14:paraId="22208DC0" w14:textId="77777777" w:rsidR="001E6B8B" w:rsidRPr="00622E4E" w:rsidRDefault="001E6B8B" w:rsidP="001E6B8B">
            <w:pPr>
              <w:pStyle w:val="TAL"/>
              <w:keepNext w:val="0"/>
              <w:keepLines w:val="0"/>
            </w:pPr>
            <w:r w:rsidRPr="00622E4E">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vAlign w:val="center"/>
          </w:tcPr>
          <w:p w14:paraId="55EACE19"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BF17CA2"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A472DBD"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7B29229"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89E1B51" w14:textId="77777777" w:rsidR="001E6B8B" w:rsidRPr="00622E4E" w:rsidRDefault="001E6B8B" w:rsidP="001E6B8B">
            <w:pPr>
              <w:pStyle w:val="TAL"/>
              <w:keepNext w:val="0"/>
              <w:keepLines w:val="0"/>
            </w:pPr>
          </w:p>
        </w:tc>
      </w:tr>
      <w:tr w:rsidR="001E6B8B" w:rsidRPr="00622E4E" w14:paraId="5E7A4E5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D6C95E" w14:textId="77777777" w:rsidR="001E6B8B" w:rsidRPr="00622E4E" w:rsidRDefault="001E6B8B" w:rsidP="001E6B8B">
            <w:pPr>
              <w:pStyle w:val="TAL"/>
              <w:keepNext w:val="0"/>
              <w:keepLines w:val="0"/>
              <w:rPr>
                <w:b/>
              </w:rPr>
            </w:pPr>
            <w:r w:rsidRPr="00622E4E">
              <w:rPr>
                <w:b/>
              </w:rPr>
              <w:t>6.6.1.6</w:t>
            </w:r>
          </w:p>
        </w:tc>
        <w:tc>
          <w:tcPr>
            <w:tcW w:w="3661" w:type="dxa"/>
            <w:tcBorders>
              <w:top w:val="single" w:sz="4" w:space="0" w:color="auto"/>
              <w:left w:val="nil"/>
              <w:bottom w:val="single" w:sz="4" w:space="0" w:color="auto"/>
              <w:right w:val="single" w:sz="4" w:space="0" w:color="auto"/>
            </w:tcBorders>
            <w:noWrap/>
            <w:vAlign w:val="center"/>
          </w:tcPr>
          <w:p w14:paraId="4CF7F98F" w14:textId="77777777" w:rsidR="001E6B8B" w:rsidRPr="00622E4E" w:rsidRDefault="001E6B8B" w:rsidP="001E6B8B">
            <w:pPr>
              <w:pStyle w:val="TAL"/>
              <w:keepNext w:val="0"/>
              <w:keepLines w:val="0"/>
            </w:pPr>
            <w:r w:rsidRPr="00622E4E">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vAlign w:val="center"/>
          </w:tcPr>
          <w:p w14:paraId="602DB7B1"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4ECEBD9"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2020C8EA"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4C86DC2"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8278085" w14:textId="77777777" w:rsidR="001E6B8B" w:rsidRPr="00622E4E" w:rsidRDefault="001E6B8B" w:rsidP="001E6B8B">
            <w:pPr>
              <w:pStyle w:val="TAL"/>
              <w:keepNext w:val="0"/>
              <w:keepLines w:val="0"/>
            </w:pPr>
          </w:p>
        </w:tc>
      </w:tr>
      <w:tr w:rsidR="001E6B8B" w:rsidRPr="00622E4E" w14:paraId="4820D0B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1D8D79" w14:textId="77777777" w:rsidR="001E6B8B" w:rsidRPr="00622E4E" w:rsidRDefault="001E6B8B" w:rsidP="001E6B8B">
            <w:pPr>
              <w:pStyle w:val="TAL"/>
              <w:keepNext w:val="0"/>
              <w:keepLines w:val="0"/>
              <w:rPr>
                <w:b/>
              </w:rPr>
            </w:pPr>
            <w:r w:rsidRPr="00622E4E">
              <w:rPr>
                <w:b/>
              </w:rPr>
              <w:t>6.6.1.7</w:t>
            </w:r>
          </w:p>
        </w:tc>
        <w:tc>
          <w:tcPr>
            <w:tcW w:w="3661" w:type="dxa"/>
            <w:tcBorders>
              <w:top w:val="single" w:sz="4" w:space="0" w:color="auto"/>
              <w:left w:val="nil"/>
              <w:bottom w:val="single" w:sz="4" w:space="0" w:color="auto"/>
              <w:right w:val="single" w:sz="4" w:space="0" w:color="auto"/>
            </w:tcBorders>
            <w:noWrap/>
            <w:vAlign w:val="center"/>
          </w:tcPr>
          <w:p w14:paraId="29C91135" w14:textId="77777777" w:rsidR="001E6B8B" w:rsidRPr="00622E4E" w:rsidRDefault="001E6B8B" w:rsidP="001E6B8B">
            <w:pPr>
              <w:pStyle w:val="TAL"/>
              <w:keepNext w:val="0"/>
              <w:keepLines w:val="0"/>
            </w:pPr>
            <w:r w:rsidRPr="00622E4E">
              <w:rPr>
                <w:lang w:eastAsia="sv-SE"/>
              </w:rPr>
              <w:t>NR SA FR1 event-triggered reporting without gap in DRX</w:t>
            </w:r>
            <w:r w:rsidRPr="00622E4E">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21A5E537"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45722FA"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4DE5D34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E6E10D"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854612D" w14:textId="77777777" w:rsidR="001E6B8B" w:rsidRPr="00622E4E" w:rsidRDefault="001E6B8B" w:rsidP="001E6B8B">
            <w:pPr>
              <w:pStyle w:val="TAL"/>
              <w:keepNext w:val="0"/>
              <w:keepLines w:val="0"/>
            </w:pPr>
          </w:p>
        </w:tc>
      </w:tr>
      <w:tr w:rsidR="001E6B8B" w:rsidRPr="00622E4E" w14:paraId="367B7BBE" w14:textId="77777777" w:rsidTr="007758AE">
        <w:trPr>
          <w:jc w:val="center"/>
        </w:trPr>
        <w:tc>
          <w:tcPr>
            <w:tcW w:w="1005" w:type="dxa"/>
            <w:tcBorders>
              <w:top w:val="single" w:sz="4" w:space="0" w:color="auto"/>
              <w:left w:val="single" w:sz="4" w:space="0" w:color="auto"/>
              <w:right w:val="single" w:sz="4" w:space="0" w:color="auto"/>
            </w:tcBorders>
            <w:vAlign w:val="center"/>
          </w:tcPr>
          <w:p w14:paraId="2DF2EBDF" w14:textId="77777777" w:rsidR="001E6B8B" w:rsidRPr="00622E4E" w:rsidRDefault="001E6B8B" w:rsidP="001E6B8B">
            <w:pPr>
              <w:pStyle w:val="TAL"/>
              <w:keepNext w:val="0"/>
              <w:keepLines w:val="0"/>
              <w:rPr>
                <w:b/>
              </w:rPr>
            </w:pPr>
            <w:r w:rsidRPr="00622E4E">
              <w:rPr>
                <w:b/>
              </w:rPr>
              <w:t>6.6.1.8</w:t>
            </w:r>
          </w:p>
        </w:tc>
        <w:tc>
          <w:tcPr>
            <w:tcW w:w="3661" w:type="dxa"/>
            <w:tcBorders>
              <w:top w:val="single" w:sz="4" w:space="0" w:color="auto"/>
              <w:left w:val="nil"/>
              <w:right w:val="single" w:sz="4" w:space="0" w:color="auto"/>
            </w:tcBorders>
            <w:noWrap/>
            <w:vAlign w:val="center"/>
          </w:tcPr>
          <w:p w14:paraId="5B4F8E1F" w14:textId="77777777" w:rsidR="001E6B8B" w:rsidRPr="00622E4E" w:rsidRDefault="001E6B8B" w:rsidP="001E6B8B">
            <w:pPr>
              <w:pStyle w:val="TAL"/>
              <w:keepNext w:val="0"/>
              <w:keepLines w:val="0"/>
              <w:rPr>
                <w:lang w:eastAsia="sv-SE"/>
              </w:rPr>
            </w:pPr>
            <w:r w:rsidRPr="00622E4E">
              <w:rPr>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vAlign w:val="center"/>
          </w:tcPr>
          <w:p w14:paraId="160C1960"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93630BE"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5EF8E40E" w14:textId="77777777" w:rsidR="001E6B8B" w:rsidRPr="00622E4E" w:rsidRDefault="001E6B8B" w:rsidP="001E6B8B">
            <w:pPr>
              <w:pStyle w:val="TAL"/>
              <w:keepNext w:val="0"/>
              <w:keepLines w:val="0"/>
            </w:pPr>
            <w:r w:rsidRPr="00622E4E">
              <w:t>NR Cell 13</w:t>
            </w:r>
          </w:p>
        </w:tc>
        <w:tc>
          <w:tcPr>
            <w:tcW w:w="1041" w:type="dxa"/>
            <w:gridSpan w:val="2"/>
            <w:tcBorders>
              <w:top w:val="single" w:sz="4" w:space="0" w:color="auto"/>
              <w:left w:val="nil"/>
              <w:bottom w:val="single" w:sz="4" w:space="0" w:color="auto"/>
              <w:right w:val="single" w:sz="4" w:space="0" w:color="auto"/>
            </w:tcBorders>
            <w:vAlign w:val="center"/>
          </w:tcPr>
          <w:p w14:paraId="0D51D0AB"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BEF2F6" w14:textId="77777777" w:rsidR="001E6B8B" w:rsidRPr="00622E4E" w:rsidRDefault="001E6B8B" w:rsidP="001E6B8B">
            <w:pPr>
              <w:pStyle w:val="TAL"/>
              <w:keepNext w:val="0"/>
              <w:keepLines w:val="0"/>
            </w:pPr>
            <w:r w:rsidRPr="00622E4E">
              <w:t>intra-band</w:t>
            </w:r>
          </w:p>
        </w:tc>
      </w:tr>
      <w:tr w:rsidR="001E6B8B" w:rsidRPr="00622E4E" w14:paraId="62CC0BD7" w14:textId="77777777" w:rsidTr="007758AE">
        <w:trPr>
          <w:jc w:val="center"/>
        </w:trPr>
        <w:tc>
          <w:tcPr>
            <w:tcW w:w="1005" w:type="dxa"/>
            <w:tcBorders>
              <w:left w:val="single" w:sz="4" w:space="0" w:color="auto"/>
              <w:bottom w:val="single" w:sz="4" w:space="0" w:color="auto"/>
              <w:right w:val="single" w:sz="4" w:space="0" w:color="auto"/>
            </w:tcBorders>
            <w:vAlign w:val="center"/>
          </w:tcPr>
          <w:p w14:paraId="3A470097" w14:textId="77777777" w:rsidR="001E6B8B" w:rsidRPr="00622E4E" w:rsidRDefault="001E6B8B" w:rsidP="001E6B8B">
            <w:pPr>
              <w:pStyle w:val="TAL"/>
              <w:keepNext w:val="0"/>
              <w:keepLines w:val="0"/>
              <w:rPr>
                <w:b/>
              </w:rPr>
            </w:pPr>
          </w:p>
        </w:tc>
        <w:tc>
          <w:tcPr>
            <w:tcW w:w="3661" w:type="dxa"/>
            <w:tcBorders>
              <w:left w:val="nil"/>
              <w:bottom w:val="single" w:sz="4" w:space="0" w:color="auto"/>
              <w:right w:val="single" w:sz="4" w:space="0" w:color="auto"/>
            </w:tcBorders>
            <w:noWrap/>
            <w:vAlign w:val="center"/>
          </w:tcPr>
          <w:p w14:paraId="50EE6F28" w14:textId="77777777" w:rsidR="001E6B8B" w:rsidRPr="00622E4E" w:rsidRDefault="001E6B8B" w:rsidP="001E6B8B">
            <w:pPr>
              <w:pStyle w:val="TAL"/>
              <w:keepNext w:val="0"/>
              <w:keepLines w:val="0"/>
              <w:rPr>
                <w:lang w:eastAsia="sv-SE"/>
              </w:rPr>
            </w:pPr>
          </w:p>
        </w:tc>
        <w:tc>
          <w:tcPr>
            <w:tcW w:w="1043" w:type="dxa"/>
            <w:tcBorders>
              <w:left w:val="nil"/>
              <w:bottom w:val="single" w:sz="4" w:space="0" w:color="auto"/>
              <w:right w:val="single" w:sz="4" w:space="0" w:color="auto"/>
            </w:tcBorders>
            <w:vAlign w:val="center"/>
          </w:tcPr>
          <w:p w14:paraId="662B2440"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01A9979"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377E71DA" w14:textId="77777777" w:rsidR="001E6B8B" w:rsidRPr="00622E4E" w:rsidRDefault="001E6B8B" w:rsidP="001E6B8B">
            <w:pPr>
              <w:pStyle w:val="TAL"/>
              <w:keepNext w:val="0"/>
              <w:keepLines w:val="0"/>
            </w:pPr>
            <w:r w:rsidRPr="00622E4E">
              <w:t>NR Cell 30</w:t>
            </w:r>
          </w:p>
        </w:tc>
        <w:tc>
          <w:tcPr>
            <w:tcW w:w="1041" w:type="dxa"/>
            <w:gridSpan w:val="2"/>
            <w:tcBorders>
              <w:top w:val="single" w:sz="4" w:space="0" w:color="auto"/>
              <w:left w:val="nil"/>
              <w:bottom w:val="single" w:sz="4" w:space="0" w:color="auto"/>
              <w:right w:val="single" w:sz="4" w:space="0" w:color="auto"/>
            </w:tcBorders>
            <w:vAlign w:val="center"/>
          </w:tcPr>
          <w:p w14:paraId="08E28932"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B60433" w14:textId="77777777" w:rsidR="001E6B8B" w:rsidRPr="00622E4E" w:rsidRDefault="001E6B8B" w:rsidP="001E6B8B">
            <w:pPr>
              <w:pStyle w:val="TAL"/>
              <w:keepNext w:val="0"/>
              <w:keepLines w:val="0"/>
            </w:pPr>
            <w:r w:rsidRPr="00622E4E">
              <w:t>inter-band</w:t>
            </w:r>
          </w:p>
        </w:tc>
      </w:tr>
      <w:tr w:rsidR="001E6B8B" w:rsidRPr="00622E4E" w14:paraId="5E32CB9E" w14:textId="77777777" w:rsidTr="007758AE">
        <w:trPr>
          <w:jc w:val="center"/>
        </w:trPr>
        <w:tc>
          <w:tcPr>
            <w:tcW w:w="1005" w:type="dxa"/>
            <w:tcBorders>
              <w:left w:val="single" w:sz="4" w:space="0" w:color="auto"/>
              <w:bottom w:val="single" w:sz="4" w:space="0" w:color="auto"/>
              <w:right w:val="single" w:sz="4" w:space="0" w:color="auto"/>
            </w:tcBorders>
            <w:vAlign w:val="center"/>
          </w:tcPr>
          <w:p w14:paraId="48EF25ED" w14:textId="77777777" w:rsidR="001E6B8B" w:rsidRPr="00622E4E" w:rsidRDefault="001E6B8B" w:rsidP="001E6B8B">
            <w:pPr>
              <w:pStyle w:val="TAL"/>
              <w:keepNext w:val="0"/>
              <w:keepLines w:val="0"/>
              <w:rPr>
                <w:b/>
              </w:rPr>
            </w:pPr>
            <w:r w:rsidRPr="00622E4E">
              <w:rPr>
                <w:b/>
              </w:rPr>
              <w:t>6.6.1.12</w:t>
            </w:r>
          </w:p>
        </w:tc>
        <w:tc>
          <w:tcPr>
            <w:tcW w:w="3661" w:type="dxa"/>
            <w:tcBorders>
              <w:left w:val="nil"/>
              <w:bottom w:val="single" w:sz="4" w:space="0" w:color="auto"/>
              <w:right w:val="single" w:sz="4" w:space="0" w:color="auto"/>
            </w:tcBorders>
            <w:noWrap/>
            <w:vAlign w:val="center"/>
          </w:tcPr>
          <w:p w14:paraId="198EC161" w14:textId="77777777" w:rsidR="001E6B8B" w:rsidRPr="00622E4E" w:rsidRDefault="001E6B8B" w:rsidP="001E6B8B">
            <w:pPr>
              <w:pStyle w:val="TAL"/>
              <w:keepNext w:val="0"/>
              <w:keepLines w:val="0"/>
              <w:rPr>
                <w:lang w:eastAsia="sv-SE"/>
              </w:rPr>
            </w:pPr>
            <w:r w:rsidRPr="00622E4E">
              <w:t>NR SA FR1 event triggered reporting with SSB index detection without measurement gap in non-DRX mode for UE operating with 12 PRB SSB bandwidth</w:t>
            </w:r>
          </w:p>
        </w:tc>
        <w:tc>
          <w:tcPr>
            <w:tcW w:w="1043" w:type="dxa"/>
            <w:tcBorders>
              <w:left w:val="nil"/>
              <w:bottom w:val="single" w:sz="4" w:space="0" w:color="auto"/>
              <w:right w:val="single" w:sz="4" w:space="0" w:color="auto"/>
            </w:tcBorders>
            <w:vAlign w:val="center"/>
          </w:tcPr>
          <w:p w14:paraId="149D5645"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3035919"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27E1196"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9758AED"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D5F5AFF" w14:textId="77777777" w:rsidR="001E6B8B" w:rsidRPr="00622E4E" w:rsidRDefault="001E6B8B" w:rsidP="001E6B8B">
            <w:pPr>
              <w:pStyle w:val="TAL"/>
              <w:keepNext w:val="0"/>
              <w:keepLines w:val="0"/>
            </w:pPr>
          </w:p>
        </w:tc>
      </w:tr>
      <w:tr w:rsidR="001E6B8B" w:rsidRPr="00622E4E" w14:paraId="7EBD9D7A" w14:textId="77777777" w:rsidTr="007758AE">
        <w:trPr>
          <w:jc w:val="center"/>
        </w:trPr>
        <w:tc>
          <w:tcPr>
            <w:tcW w:w="1005" w:type="dxa"/>
            <w:tcBorders>
              <w:left w:val="single" w:sz="4" w:space="0" w:color="auto"/>
              <w:bottom w:val="single" w:sz="4" w:space="0" w:color="auto"/>
              <w:right w:val="single" w:sz="4" w:space="0" w:color="auto"/>
            </w:tcBorders>
            <w:vAlign w:val="center"/>
          </w:tcPr>
          <w:p w14:paraId="5DBA4437" w14:textId="77777777" w:rsidR="001E6B8B" w:rsidRPr="00622E4E" w:rsidRDefault="001E6B8B" w:rsidP="001E6B8B">
            <w:pPr>
              <w:pStyle w:val="TAL"/>
              <w:keepNext w:val="0"/>
              <w:keepLines w:val="0"/>
              <w:rPr>
                <w:b/>
              </w:rPr>
            </w:pPr>
            <w:r w:rsidRPr="00622E4E">
              <w:rPr>
                <w:b/>
              </w:rPr>
              <w:t>6.6.1.9</w:t>
            </w:r>
          </w:p>
        </w:tc>
        <w:tc>
          <w:tcPr>
            <w:tcW w:w="3661" w:type="dxa"/>
            <w:tcBorders>
              <w:left w:val="nil"/>
              <w:bottom w:val="single" w:sz="4" w:space="0" w:color="auto"/>
              <w:right w:val="single" w:sz="4" w:space="0" w:color="auto"/>
            </w:tcBorders>
            <w:noWrap/>
            <w:vAlign w:val="center"/>
          </w:tcPr>
          <w:p w14:paraId="4DD7C753" w14:textId="77777777" w:rsidR="001E6B8B" w:rsidRPr="00622E4E" w:rsidRDefault="001E6B8B" w:rsidP="001E6B8B">
            <w:pPr>
              <w:pStyle w:val="TAL"/>
              <w:keepNext w:val="0"/>
              <w:keepLines w:val="0"/>
              <w:rPr>
                <w:lang w:eastAsia="sv-SE"/>
              </w:rPr>
            </w:pPr>
            <w:r w:rsidRPr="00622E4E">
              <w:rPr>
                <w:lang w:eastAsia="sv-SE"/>
              </w:rPr>
              <w:t>NR SA FR1 event triggered reporting with MUSIM gap configured</w:t>
            </w:r>
          </w:p>
        </w:tc>
        <w:tc>
          <w:tcPr>
            <w:tcW w:w="1043" w:type="dxa"/>
            <w:tcBorders>
              <w:left w:val="nil"/>
              <w:bottom w:val="single" w:sz="4" w:space="0" w:color="auto"/>
              <w:right w:val="single" w:sz="4" w:space="0" w:color="auto"/>
            </w:tcBorders>
            <w:vAlign w:val="center"/>
          </w:tcPr>
          <w:p w14:paraId="6A0690B8"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8EACD52"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02D37A8A"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610B902"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A963009" w14:textId="77777777" w:rsidR="001E6B8B" w:rsidRPr="00622E4E" w:rsidRDefault="001E6B8B" w:rsidP="001E6B8B">
            <w:pPr>
              <w:pStyle w:val="TAL"/>
              <w:keepNext w:val="0"/>
              <w:keepLines w:val="0"/>
            </w:pPr>
          </w:p>
        </w:tc>
      </w:tr>
      <w:tr w:rsidR="001E6B8B" w:rsidRPr="00622E4E" w14:paraId="0658C8A8" w14:textId="77777777" w:rsidTr="007758AE">
        <w:trPr>
          <w:jc w:val="center"/>
        </w:trPr>
        <w:tc>
          <w:tcPr>
            <w:tcW w:w="1005" w:type="dxa"/>
            <w:tcBorders>
              <w:left w:val="single" w:sz="4" w:space="0" w:color="auto"/>
              <w:bottom w:val="single" w:sz="4" w:space="0" w:color="auto"/>
              <w:right w:val="single" w:sz="4" w:space="0" w:color="auto"/>
            </w:tcBorders>
            <w:vAlign w:val="center"/>
          </w:tcPr>
          <w:p w14:paraId="4B4F4888" w14:textId="77777777" w:rsidR="001E6B8B" w:rsidRPr="00622E4E" w:rsidRDefault="001E6B8B" w:rsidP="001E6B8B">
            <w:pPr>
              <w:pStyle w:val="TAL"/>
              <w:keepNext w:val="0"/>
              <w:keepLines w:val="0"/>
              <w:rPr>
                <w:b/>
              </w:rPr>
            </w:pPr>
            <w:r w:rsidRPr="00622E4E">
              <w:rPr>
                <w:b/>
              </w:rPr>
              <w:t>6.6.1.13</w:t>
            </w:r>
          </w:p>
        </w:tc>
        <w:tc>
          <w:tcPr>
            <w:tcW w:w="3661" w:type="dxa"/>
            <w:tcBorders>
              <w:left w:val="nil"/>
              <w:bottom w:val="single" w:sz="4" w:space="0" w:color="auto"/>
              <w:right w:val="single" w:sz="4" w:space="0" w:color="auto"/>
            </w:tcBorders>
            <w:noWrap/>
            <w:vAlign w:val="center"/>
          </w:tcPr>
          <w:p w14:paraId="3B9E62F2" w14:textId="77777777" w:rsidR="001E6B8B" w:rsidRPr="00622E4E" w:rsidRDefault="001E6B8B" w:rsidP="001E6B8B">
            <w:pPr>
              <w:pStyle w:val="TAL"/>
              <w:keepNext w:val="0"/>
              <w:keepLines w:val="0"/>
              <w:rPr>
                <w:lang w:eastAsia="sv-SE"/>
              </w:rPr>
            </w:pPr>
            <w:r w:rsidRPr="00622E4E">
              <w:rPr>
                <w:lang w:eastAsia="sv-SE"/>
              </w:rPr>
              <w:t>NR SA FR1 event triggered reporting tests without gap in DRX under Cell DTX</w:t>
            </w:r>
          </w:p>
        </w:tc>
        <w:tc>
          <w:tcPr>
            <w:tcW w:w="1043" w:type="dxa"/>
            <w:tcBorders>
              <w:left w:val="nil"/>
              <w:bottom w:val="single" w:sz="4" w:space="0" w:color="auto"/>
              <w:right w:val="single" w:sz="4" w:space="0" w:color="auto"/>
            </w:tcBorders>
            <w:vAlign w:val="center"/>
          </w:tcPr>
          <w:p w14:paraId="4646BA13"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25D54C7"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718A2304"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B6E50A7"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190EC7" w14:textId="77777777" w:rsidR="001E6B8B" w:rsidRPr="00622E4E" w:rsidRDefault="001E6B8B" w:rsidP="001E6B8B">
            <w:pPr>
              <w:pStyle w:val="TAL"/>
              <w:keepNext w:val="0"/>
              <w:keepLines w:val="0"/>
            </w:pPr>
          </w:p>
        </w:tc>
      </w:tr>
      <w:tr w:rsidR="001E6B8B" w:rsidRPr="00622E4E" w14:paraId="330DA438" w14:textId="77777777" w:rsidTr="007758AE">
        <w:trPr>
          <w:jc w:val="center"/>
        </w:trPr>
        <w:tc>
          <w:tcPr>
            <w:tcW w:w="1005" w:type="dxa"/>
            <w:tcBorders>
              <w:left w:val="single" w:sz="4" w:space="0" w:color="auto"/>
              <w:bottom w:val="single" w:sz="4" w:space="0" w:color="auto"/>
              <w:right w:val="single" w:sz="4" w:space="0" w:color="auto"/>
            </w:tcBorders>
            <w:vAlign w:val="center"/>
          </w:tcPr>
          <w:p w14:paraId="171678C6" w14:textId="77777777" w:rsidR="001E6B8B" w:rsidRPr="00622E4E" w:rsidRDefault="001E6B8B" w:rsidP="001E6B8B">
            <w:pPr>
              <w:pStyle w:val="TAL"/>
              <w:keepNext w:val="0"/>
              <w:keepLines w:val="0"/>
              <w:rPr>
                <w:b/>
              </w:rPr>
            </w:pPr>
            <w:r w:rsidRPr="00622E4E">
              <w:rPr>
                <w:b/>
              </w:rPr>
              <w:t>6.6.1.14</w:t>
            </w:r>
          </w:p>
        </w:tc>
        <w:tc>
          <w:tcPr>
            <w:tcW w:w="3661" w:type="dxa"/>
            <w:tcBorders>
              <w:left w:val="nil"/>
              <w:bottom w:val="single" w:sz="4" w:space="0" w:color="auto"/>
              <w:right w:val="single" w:sz="4" w:space="0" w:color="auto"/>
            </w:tcBorders>
            <w:noWrap/>
            <w:vAlign w:val="center"/>
          </w:tcPr>
          <w:p w14:paraId="5424100E" w14:textId="77777777" w:rsidR="001E6B8B" w:rsidRPr="00622E4E" w:rsidRDefault="001E6B8B" w:rsidP="001E6B8B">
            <w:pPr>
              <w:pStyle w:val="TAL"/>
              <w:keepNext w:val="0"/>
              <w:keepLines w:val="0"/>
              <w:rPr>
                <w:lang w:eastAsia="sv-SE"/>
              </w:rPr>
            </w:pPr>
            <w:r w:rsidRPr="00622E4E">
              <w:rPr>
                <w:lang w:eastAsia="sv-SE"/>
              </w:rPr>
              <w:t>NR SA FR1 Deactivated PSCell measurement test with 12 PRB SSB bandwidth</w:t>
            </w:r>
          </w:p>
        </w:tc>
        <w:tc>
          <w:tcPr>
            <w:tcW w:w="1043" w:type="dxa"/>
            <w:tcBorders>
              <w:left w:val="nil"/>
              <w:bottom w:val="single" w:sz="4" w:space="0" w:color="auto"/>
              <w:right w:val="single" w:sz="4" w:space="0" w:color="auto"/>
            </w:tcBorders>
            <w:vAlign w:val="center"/>
          </w:tcPr>
          <w:p w14:paraId="0688D7E9"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ACFAB8F"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1BF5635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FF0EB0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8745C81" w14:textId="77777777" w:rsidR="001E6B8B" w:rsidRPr="00622E4E" w:rsidRDefault="001E6B8B" w:rsidP="001E6B8B">
            <w:pPr>
              <w:pStyle w:val="TAL"/>
              <w:keepNext w:val="0"/>
              <w:keepLines w:val="0"/>
            </w:pPr>
          </w:p>
        </w:tc>
      </w:tr>
      <w:tr w:rsidR="001E6B8B" w:rsidRPr="00622E4E" w14:paraId="2ECAEFF4" w14:textId="77777777" w:rsidTr="007758AE">
        <w:trPr>
          <w:jc w:val="center"/>
        </w:trPr>
        <w:tc>
          <w:tcPr>
            <w:tcW w:w="1005" w:type="dxa"/>
            <w:tcBorders>
              <w:left w:val="single" w:sz="4" w:space="0" w:color="auto"/>
              <w:right w:val="single" w:sz="4" w:space="0" w:color="auto"/>
            </w:tcBorders>
            <w:vAlign w:val="center"/>
          </w:tcPr>
          <w:p w14:paraId="2D61CCA4" w14:textId="77777777" w:rsidR="001E6B8B" w:rsidRPr="00622E4E" w:rsidRDefault="001E6B8B" w:rsidP="001E6B8B">
            <w:pPr>
              <w:pStyle w:val="TAL"/>
              <w:keepNext w:val="0"/>
              <w:keepLines w:val="0"/>
              <w:rPr>
                <w:b/>
              </w:rPr>
            </w:pPr>
            <w:r w:rsidRPr="00622E4E">
              <w:rPr>
                <w:b/>
              </w:rPr>
              <w:t>6.6.1.15</w:t>
            </w:r>
          </w:p>
        </w:tc>
        <w:tc>
          <w:tcPr>
            <w:tcW w:w="3661" w:type="dxa"/>
            <w:tcBorders>
              <w:left w:val="nil"/>
              <w:right w:val="single" w:sz="4" w:space="0" w:color="auto"/>
            </w:tcBorders>
            <w:noWrap/>
            <w:vAlign w:val="center"/>
          </w:tcPr>
          <w:p w14:paraId="1BF47052" w14:textId="77777777" w:rsidR="001E6B8B" w:rsidRPr="00622E4E" w:rsidRDefault="001E6B8B" w:rsidP="001E6B8B">
            <w:pPr>
              <w:pStyle w:val="TAL"/>
              <w:keepNext w:val="0"/>
              <w:keepLines w:val="0"/>
              <w:rPr>
                <w:lang w:eastAsia="sv-SE"/>
              </w:rPr>
            </w:pPr>
            <w:r w:rsidRPr="00622E4E">
              <w:rPr>
                <w:lang w:eastAsia="sv-SE"/>
              </w:rPr>
              <w:t>NR SA FR1 Event triggered reporting test without gap under non-DRX with SSB index reading and 12 PRB SSB for a deactivated SCell</w:t>
            </w:r>
          </w:p>
        </w:tc>
        <w:tc>
          <w:tcPr>
            <w:tcW w:w="1043" w:type="dxa"/>
            <w:tcBorders>
              <w:left w:val="nil"/>
              <w:right w:val="single" w:sz="4" w:space="0" w:color="auto"/>
            </w:tcBorders>
            <w:vAlign w:val="center"/>
          </w:tcPr>
          <w:p w14:paraId="0B85AADF"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1F8DF84"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63A38EC3" w14:textId="77777777" w:rsidR="001E6B8B" w:rsidRPr="00622E4E" w:rsidRDefault="001E6B8B" w:rsidP="001E6B8B">
            <w:pPr>
              <w:pStyle w:val="TAL"/>
              <w:keepNext w:val="0"/>
              <w:keepLines w:val="0"/>
            </w:pPr>
            <w:r w:rsidRPr="00622E4E">
              <w:t>NR Cell 13</w:t>
            </w:r>
          </w:p>
        </w:tc>
        <w:tc>
          <w:tcPr>
            <w:tcW w:w="1041" w:type="dxa"/>
            <w:gridSpan w:val="2"/>
            <w:tcBorders>
              <w:top w:val="single" w:sz="4" w:space="0" w:color="auto"/>
              <w:left w:val="nil"/>
              <w:bottom w:val="single" w:sz="4" w:space="0" w:color="auto"/>
              <w:right w:val="single" w:sz="4" w:space="0" w:color="auto"/>
            </w:tcBorders>
            <w:vAlign w:val="center"/>
          </w:tcPr>
          <w:p w14:paraId="14A8B77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923368" w14:textId="77777777" w:rsidR="001E6B8B" w:rsidRPr="00622E4E" w:rsidRDefault="001E6B8B" w:rsidP="001E6B8B">
            <w:pPr>
              <w:pStyle w:val="TAL"/>
              <w:keepNext w:val="0"/>
              <w:keepLines w:val="0"/>
            </w:pPr>
            <w:r w:rsidRPr="00622E4E">
              <w:t>intra-band</w:t>
            </w:r>
          </w:p>
        </w:tc>
      </w:tr>
      <w:tr w:rsidR="001E6B8B" w:rsidRPr="00622E4E" w14:paraId="21C1226A" w14:textId="77777777" w:rsidTr="007758AE">
        <w:trPr>
          <w:jc w:val="center"/>
        </w:trPr>
        <w:tc>
          <w:tcPr>
            <w:tcW w:w="1005" w:type="dxa"/>
            <w:tcBorders>
              <w:left w:val="single" w:sz="4" w:space="0" w:color="auto"/>
              <w:bottom w:val="single" w:sz="4" w:space="0" w:color="auto"/>
              <w:right w:val="single" w:sz="4" w:space="0" w:color="auto"/>
            </w:tcBorders>
            <w:vAlign w:val="center"/>
          </w:tcPr>
          <w:p w14:paraId="3A642EF2" w14:textId="77777777" w:rsidR="001E6B8B" w:rsidRPr="00622E4E" w:rsidRDefault="001E6B8B" w:rsidP="001E6B8B">
            <w:pPr>
              <w:pStyle w:val="TAL"/>
              <w:keepNext w:val="0"/>
              <w:keepLines w:val="0"/>
              <w:rPr>
                <w:b/>
              </w:rPr>
            </w:pPr>
          </w:p>
        </w:tc>
        <w:tc>
          <w:tcPr>
            <w:tcW w:w="3661" w:type="dxa"/>
            <w:tcBorders>
              <w:left w:val="nil"/>
              <w:bottom w:val="single" w:sz="4" w:space="0" w:color="auto"/>
              <w:right w:val="single" w:sz="4" w:space="0" w:color="auto"/>
            </w:tcBorders>
            <w:noWrap/>
            <w:vAlign w:val="center"/>
          </w:tcPr>
          <w:p w14:paraId="3069C272" w14:textId="77777777" w:rsidR="001E6B8B" w:rsidRPr="00622E4E" w:rsidRDefault="001E6B8B" w:rsidP="001E6B8B">
            <w:pPr>
              <w:pStyle w:val="TAL"/>
              <w:keepNext w:val="0"/>
              <w:keepLines w:val="0"/>
              <w:rPr>
                <w:lang w:eastAsia="sv-SE"/>
              </w:rPr>
            </w:pPr>
          </w:p>
        </w:tc>
        <w:tc>
          <w:tcPr>
            <w:tcW w:w="1043" w:type="dxa"/>
            <w:tcBorders>
              <w:left w:val="nil"/>
              <w:bottom w:val="single" w:sz="4" w:space="0" w:color="auto"/>
              <w:right w:val="single" w:sz="4" w:space="0" w:color="auto"/>
            </w:tcBorders>
            <w:vAlign w:val="center"/>
          </w:tcPr>
          <w:p w14:paraId="645562A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AB6BFAB"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0FE3C789" w14:textId="77777777" w:rsidR="001E6B8B" w:rsidRPr="00622E4E" w:rsidRDefault="001E6B8B" w:rsidP="001E6B8B">
            <w:pPr>
              <w:pStyle w:val="TAL"/>
              <w:keepNext w:val="0"/>
              <w:keepLines w:val="0"/>
            </w:pPr>
            <w:r w:rsidRPr="00622E4E">
              <w:t>NR Cell 30</w:t>
            </w:r>
          </w:p>
        </w:tc>
        <w:tc>
          <w:tcPr>
            <w:tcW w:w="1041" w:type="dxa"/>
            <w:gridSpan w:val="2"/>
            <w:tcBorders>
              <w:top w:val="single" w:sz="4" w:space="0" w:color="auto"/>
              <w:left w:val="nil"/>
              <w:bottom w:val="single" w:sz="4" w:space="0" w:color="auto"/>
              <w:right w:val="single" w:sz="4" w:space="0" w:color="auto"/>
            </w:tcBorders>
            <w:vAlign w:val="center"/>
          </w:tcPr>
          <w:p w14:paraId="306A8007"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0BE5B4C" w14:textId="77777777" w:rsidR="001E6B8B" w:rsidRPr="00622E4E" w:rsidRDefault="001E6B8B" w:rsidP="001E6B8B">
            <w:pPr>
              <w:pStyle w:val="TAL"/>
              <w:keepNext w:val="0"/>
              <w:keepLines w:val="0"/>
            </w:pPr>
            <w:r w:rsidRPr="00622E4E">
              <w:t>inter-band</w:t>
            </w:r>
          </w:p>
        </w:tc>
      </w:tr>
      <w:tr w:rsidR="001E6B8B" w:rsidRPr="00622E4E" w14:paraId="2B7413F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9521201" w14:textId="77777777" w:rsidR="001E6B8B" w:rsidRPr="00622E4E" w:rsidRDefault="001E6B8B" w:rsidP="001E6B8B">
            <w:pPr>
              <w:pStyle w:val="TAL"/>
              <w:keepNext w:val="0"/>
              <w:keepLines w:val="0"/>
              <w:rPr>
                <w:b/>
              </w:rPr>
            </w:pPr>
            <w:r w:rsidRPr="00622E4E">
              <w:rPr>
                <w:b/>
              </w:rPr>
              <w:t>6.6.2.1</w:t>
            </w:r>
          </w:p>
        </w:tc>
        <w:tc>
          <w:tcPr>
            <w:tcW w:w="3661" w:type="dxa"/>
            <w:tcBorders>
              <w:top w:val="single" w:sz="4" w:space="0" w:color="auto"/>
              <w:left w:val="nil"/>
              <w:bottom w:val="single" w:sz="4" w:space="0" w:color="auto"/>
              <w:right w:val="single" w:sz="4" w:space="0" w:color="auto"/>
            </w:tcBorders>
            <w:noWrap/>
            <w:vAlign w:val="center"/>
          </w:tcPr>
          <w:p w14:paraId="2C897902" w14:textId="77777777" w:rsidR="001E6B8B" w:rsidRPr="00622E4E" w:rsidRDefault="001E6B8B" w:rsidP="001E6B8B">
            <w:pPr>
              <w:pStyle w:val="TAL"/>
              <w:keepNext w:val="0"/>
              <w:keepLines w:val="0"/>
            </w:pPr>
            <w:r w:rsidRPr="00622E4E">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vAlign w:val="center"/>
          </w:tcPr>
          <w:p w14:paraId="30F40C3E"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1D8685CC"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4CC7A81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287FBF8"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DA1C14" w14:textId="77777777" w:rsidR="001E6B8B" w:rsidRPr="00622E4E" w:rsidRDefault="001E6B8B" w:rsidP="001E6B8B">
            <w:pPr>
              <w:pStyle w:val="TAL"/>
              <w:keepNext w:val="0"/>
              <w:keepLines w:val="0"/>
            </w:pPr>
          </w:p>
        </w:tc>
      </w:tr>
      <w:tr w:rsidR="001E6B8B" w:rsidRPr="00622E4E" w14:paraId="098D7E6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2DD4E0" w14:textId="77777777" w:rsidR="001E6B8B" w:rsidRPr="00622E4E" w:rsidRDefault="001E6B8B" w:rsidP="001E6B8B">
            <w:pPr>
              <w:pStyle w:val="TAL"/>
              <w:keepNext w:val="0"/>
              <w:keepLines w:val="0"/>
              <w:rPr>
                <w:b/>
              </w:rPr>
            </w:pPr>
            <w:r w:rsidRPr="00622E4E">
              <w:rPr>
                <w:b/>
              </w:rPr>
              <w:t>6.6.2.2</w:t>
            </w:r>
          </w:p>
        </w:tc>
        <w:tc>
          <w:tcPr>
            <w:tcW w:w="3661" w:type="dxa"/>
            <w:tcBorders>
              <w:top w:val="single" w:sz="4" w:space="0" w:color="auto"/>
              <w:left w:val="nil"/>
              <w:bottom w:val="single" w:sz="4" w:space="0" w:color="auto"/>
              <w:right w:val="single" w:sz="4" w:space="0" w:color="auto"/>
            </w:tcBorders>
            <w:noWrap/>
            <w:vAlign w:val="center"/>
          </w:tcPr>
          <w:p w14:paraId="3C4C646D" w14:textId="77777777" w:rsidR="001E6B8B" w:rsidRPr="00622E4E" w:rsidRDefault="001E6B8B" w:rsidP="001E6B8B">
            <w:pPr>
              <w:pStyle w:val="TAL"/>
              <w:keepNext w:val="0"/>
              <w:keepLines w:val="0"/>
            </w:pPr>
            <w:r w:rsidRPr="00622E4E">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vAlign w:val="center"/>
          </w:tcPr>
          <w:p w14:paraId="59B57546"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2160E9CE"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1DF6427A"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B611678"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A7AC66" w14:textId="77777777" w:rsidR="001E6B8B" w:rsidRPr="00622E4E" w:rsidRDefault="001E6B8B" w:rsidP="001E6B8B">
            <w:pPr>
              <w:pStyle w:val="TAL"/>
              <w:keepNext w:val="0"/>
              <w:keepLines w:val="0"/>
            </w:pPr>
          </w:p>
        </w:tc>
      </w:tr>
      <w:tr w:rsidR="001E6B8B" w:rsidRPr="00622E4E" w14:paraId="031AD8B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43600FE" w14:textId="77777777" w:rsidR="001E6B8B" w:rsidRPr="00622E4E" w:rsidRDefault="001E6B8B" w:rsidP="001E6B8B">
            <w:pPr>
              <w:pStyle w:val="TAL"/>
              <w:keepNext w:val="0"/>
              <w:keepLines w:val="0"/>
              <w:rPr>
                <w:b/>
              </w:rPr>
            </w:pPr>
            <w:r w:rsidRPr="00622E4E">
              <w:rPr>
                <w:b/>
              </w:rPr>
              <w:t>6.6.2.5</w:t>
            </w:r>
          </w:p>
        </w:tc>
        <w:tc>
          <w:tcPr>
            <w:tcW w:w="3661" w:type="dxa"/>
            <w:tcBorders>
              <w:top w:val="single" w:sz="4" w:space="0" w:color="auto"/>
              <w:left w:val="nil"/>
              <w:bottom w:val="single" w:sz="4" w:space="0" w:color="auto"/>
              <w:right w:val="single" w:sz="4" w:space="0" w:color="auto"/>
            </w:tcBorders>
            <w:noWrap/>
            <w:vAlign w:val="center"/>
          </w:tcPr>
          <w:p w14:paraId="76D0DB20" w14:textId="77777777" w:rsidR="001E6B8B" w:rsidRPr="00622E4E" w:rsidRDefault="001E6B8B" w:rsidP="001E6B8B">
            <w:pPr>
              <w:pStyle w:val="TAL"/>
              <w:keepNext w:val="0"/>
              <w:keepLines w:val="0"/>
            </w:pPr>
            <w:r w:rsidRPr="00622E4E">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vAlign w:val="center"/>
          </w:tcPr>
          <w:p w14:paraId="45734612"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72540CA8"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1D768D5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819AD8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C2218B6" w14:textId="77777777" w:rsidR="001E6B8B" w:rsidRPr="00622E4E" w:rsidRDefault="001E6B8B" w:rsidP="001E6B8B">
            <w:pPr>
              <w:pStyle w:val="TAL"/>
              <w:keepNext w:val="0"/>
              <w:keepLines w:val="0"/>
            </w:pPr>
          </w:p>
        </w:tc>
      </w:tr>
      <w:tr w:rsidR="001E6B8B" w:rsidRPr="00622E4E" w14:paraId="0D9383D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7F86262" w14:textId="77777777" w:rsidR="001E6B8B" w:rsidRPr="00622E4E" w:rsidRDefault="001E6B8B" w:rsidP="001E6B8B">
            <w:pPr>
              <w:pStyle w:val="TAL"/>
              <w:keepNext w:val="0"/>
              <w:keepLines w:val="0"/>
              <w:rPr>
                <w:b/>
              </w:rPr>
            </w:pPr>
            <w:r w:rsidRPr="00622E4E">
              <w:rPr>
                <w:b/>
              </w:rPr>
              <w:t>6.6.2.6</w:t>
            </w:r>
          </w:p>
        </w:tc>
        <w:tc>
          <w:tcPr>
            <w:tcW w:w="3661" w:type="dxa"/>
            <w:tcBorders>
              <w:top w:val="single" w:sz="4" w:space="0" w:color="auto"/>
              <w:left w:val="nil"/>
              <w:bottom w:val="single" w:sz="4" w:space="0" w:color="auto"/>
              <w:right w:val="single" w:sz="4" w:space="0" w:color="auto"/>
            </w:tcBorders>
            <w:noWrap/>
            <w:vAlign w:val="center"/>
          </w:tcPr>
          <w:p w14:paraId="4EE32025" w14:textId="77777777" w:rsidR="001E6B8B" w:rsidRPr="00622E4E" w:rsidRDefault="001E6B8B" w:rsidP="001E6B8B">
            <w:pPr>
              <w:pStyle w:val="TAL"/>
              <w:keepNext w:val="0"/>
              <w:keepLines w:val="0"/>
            </w:pPr>
            <w:r w:rsidRPr="00622E4E">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vAlign w:val="center"/>
          </w:tcPr>
          <w:p w14:paraId="7A55146A"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2CFD12B5"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03C36853"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A85DEF6"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CC78703" w14:textId="77777777" w:rsidR="001E6B8B" w:rsidRPr="00622E4E" w:rsidRDefault="001E6B8B" w:rsidP="001E6B8B">
            <w:pPr>
              <w:pStyle w:val="TAL"/>
              <w:keepNext w:val="0"/>
              <w:keepLines w:val="0"/>
            </w:pPr>
          </w:p>
        </w:tc>
      </w:tr>
      <w:tr w:rsidR="001E6B8B" w:rsidRPr="00622E4E" w14:paraId="20873EB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358B6C" w14:textId="77777777" w:rsidR="001E6B8B" w:rsidRPr="00622E4E" w:rsidRDefault="001E6B8B" w:rsidP="001E6B8B">
            <w:pPr>
              <w:pStyle w:val="TAL"/>
              <w:keepNext w:val="0"/>
              <w:keepLines w:val="0"/>
              <w:rPr>
                <w:b/>
              </w:rPr>
            </w:pPr>
            <w:r w:rsidRPr="00622E4E">
              <w:rPr>
                <w:b/>
              </w:rPr>
              <w:t>6.6.2.9</w:t>
            </w:r>
          </w:p>
        </w:tc>
        <w:tc>
          <w:tcPr>
            <w:tcW w:w="3661" w:type="dxa"/>
            <w:tcBorders>
              <w:top w:val="single" w:sz="4" w:space="0" w:color="auto"/>
              <w:left w:val="nil"/>
              <w:bottom w:val="single" w:sz="4" w:space="0" w:color="auto"/>
              <w:right w:val="single" w:sz="4" w:space="0" w:color="auto"/>
            </w:tcBorders>
            <w:noWrap/>
            <w:vAlign w:val="center"/>
          </w:tcPr>
          <w:p w14:paraId="7432908A" w14:textId="77777777" w:rsidR="001E6B8B" w:rsidRPr="00622E4E" w:rsidRDefault="001E6B8B" w:rsidP="001E6B8B">
            <w:pPr>
              <w:pStyle w:val="TAL"/>
              <w:keepNext w:val="0"/>
              <w:keepLines w:val="0"/>
              <w:rPr>
                <w:lang w:eastAsia="sv-SE"/>
              </w:rPr>
            </w:pPr>
            <w:r w:rsidRPr="00622E4E">
              <w:rPr>
                <w:lang w:eastAsia="sv-SE"/>
              </w:rPr>
              <w:t xml:space="preserve">NR </w:t>
            </w:r>
            <w:r w:rsidRPr="00622E4E">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vAlign w:val="center"/>
          </w:tcPr>
          <w:p w14:paraId="52DFE3F6"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72392882"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15D402C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17A85F3"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717AF7" w14:textId="77777777" w:rsidR="001E6B8B" w:rsidRPr="00622E4E" w:rsidRDefault="001E6B8B" w:rsidP="001E6B8B">
            <w:pPr>
              <w:pStyle w:val="TAL"/>
              <w:keepNext w:val="0"/>
              <w:keepLines w:val="0"/>
            </w:pPr>
          </w:p>
        </w:tc>
      </w:tr>
      <w:tr w:rsidR="001E6B8B" w:rsidRPr="00622E4E" w14:paraId="40A08BA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F7D770C" w14:textId="77777777" w:rsidR="001E6B8B" w:rsidRPr="00622E4E" w:rsidRDefault="001E6B8B" w:rsidP="001E6B8B">
            <w:pPr>
              <w:pStyle w:val="TAL"/>
              <w:keepNext w:val="0"/>
              <w:keepLines w:val="0"/>
              <w:rPr>
                <w:b/>
              </w:rPr>
            </w:pPr>
            <w:r w:rsidRPr="00622E4E">
              <w:rPr>
                <w:b/>
              </w:rPr>
              <w:t>6.6.2.10</w:t>
            </w:r>
          </w:p>
        </w:tc>
        <w:tc>
          <w:tcPr>
            <w:tcW w:w="3661" w:type="dxa"/>
            <w:tcBorders>
              <w:top w:val="single" w:sz="4" w:space="0" w:color="auto"/>
              <w:left w:val="nil"/>
              <w:bottom w:val="single" w:sz="4" w:space="0" w:color="auto"/>
              <w:right w:val="single" w:sz="4" w:space="0" w:color="auto"/>
            </w:tcBorders>
            <w:noWrap/>
            <w:vAlign w:val="center"/>
          </w:tcPr>
          <w:p w14:paraId="0B4D0AA3" w14:textId="77777777" w:rsidR="001E6B8B" w:rsidRPr="00622E4E" w:rsidRDefault="001E6B8B" w:rsidP="001E6B8B">
            <w:pPr>
              <w:pStyle w:val="TAL"/>
              <w:keepNext w:val="0"/>
              <w:keepLines w:val="0"/>
              <w:rPr>
                <w:lang w:eastAsia="sv-SE"/>
              </w:rPr>
            </w:pPr>
            <w:r w:rsidRPr="00622E4E">
              <w:rPr>
                <w:lang w:eastAsia="sv-SE"/>
              </w:rPr>
              <w:t xml:space="preserve">NR </w:t>
            </w:r>
            <w:r w:rsidRPr="00622E4E">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vAlign w:val="center"/>
          </w:tcPr>
          <w:p w14:paraId="259DCBAF"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319BC274"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3F7FB9BA"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204E964"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17A6C7B" w14:textId="77777777" w:rsidR="001E6B8B" w:rsidRPr="00622E4E" w:rsidRDefault="001E6B8B" w:rsidP="001E6B8B">
            <w:pPr>
              <w:pStyle w:val="TAL"/>
              <w:keepNext w:val="0"/>
              <w:keepLines w:val="0"/>
            </w:pPr>
          </w:p>
        </w:tc>
      </w:tr>
      <w:tr w:rsidR="001E6B8B" w:rsidRPr="00622E4E" w14:paraId="607F4AD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19EE10" w14:textId="77777777" w:rsidR="001E6B8B" w:rsidRPr="00622E4E" w:rsidRDefault="001E6B8B" w:rsidP="001E6B8B">
            <w:pPr>
              <w:pStyle w:val="TAL"/>
              <w:keepNext w:val="0"/>
              <w:keepLines w:val="0"/>
              <w:rPr>
                <w:b/>
              </w:rPr>
            </w:pPr>
            <w:r w:rsidRPr="00622E4E">
              <w:rPr>
                <w:b/>
              </w:rPr>
              <w:t>6.6.2.11</w:t>
            </w:r>
          </w:p>
        </w:tc>
        <w:tc>
          <w:tcPr>
            <w:tcW w:w="3661" w:type="dxa"/>
            <w:tcBorders>
              <w:top w:val="single" w:sz="4" w:space="0" w:color="auto"/>
              <w:left w:val="nil"/>
              <w:bottom w:val="single" w:sz="4" w:space="0" w:color="auto"/>
              <w:right w:val="single" w:sz="4" w:space="0" w:color="auto"/>
            </w:tcBorders>
            <w:noWrap/>
            <w:vAlign w:val="center"/>
          </w:tcPr>
          <w:p w14:paraId="7FCED3B2" w14:textId="77777777" w:rsidR="001E6B8B" w:rsidRPr="00622E4E" w:rsidRDefault="001E6B8B" w:rsidP="001E6B8B">
            <w:pPr>
              <w:pStyle w:val="TAL"/>
              <w:keepNext w:val="0"/>
              <w:keepLines w:val="0"/>
              <w:rPr>
                <w:lang w:eastAsia="sv-SE"/>
              </w:rPr>
            </w:pPr>
            <w:r w:rsidRPr="00622E4E">
              <w:rPr>
                <w:lang w:eastAsia="sv-SE"/>
              </w:rPr>
              <w:t xml:space="preserve">NR </w:t>
            </w:r>
            <w:r w:rsidRPr="00622E4E">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vAlign w:val="center"/>
          </w:tcPr>
          <w:p w14:paraId="3C9C457B"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5222563A"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0A52C10C"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C491E6"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1DE24C" w14:textId="77777777" w:rsidR="001E6B8B" w:rsidRPr="00622E4E" w:rsidRDefault="001E6B8B" w:rsidP="001E6B8B">
            <w:pPr>
              <w:pStyle w:val="TAL"/>
              <w:keepNext w:val="0"/>
              <w:keepLines w:val="0"/>
            </w:pPr>
          </w:p>
        </w:tc>
      </w:tr>
      <w:tr w:rsidR="001E6B8B" w:rsidRPr="00622E4E" w14:paraId="255EFA2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E67BE2E" w14:textId="77777777" w:rsidR="001E6B8B" w:rsidRPr="00622E4E" w:rsidRDefault="001E6B8B" w:rsidP="001E6B8B">
            <w:pPr>
              <w:pStyle w:val="TAL"/>
              <w:keepNext w:val="0"/>
              <w:keepLines w:val="0"/>
              <w:rPr>
                <w:b/>
              </w:rPr>
            </w:pPr>
            <w:r w:rsidRPr="00622E4E">
              <w:rPr>
                <w:b/>
              </w:rPr>
              <w:t>6.6.2.12</w:t>
            </w:r>
          </w:p>
        </w:tc>
        <w:tc>
          <w:tcPr>
            <w:tcW w:w="3661" w:type="dxa"/>
            <w:tcBorders>
              <w:top w:val="single" w:sz="4" w:space="0" w:color="auto"/>
              <w:left w:val="nil"/>
              <w:bottom w:val="single" w:sz="4" w:space="0" w:color="auto"/>
              <w:right w:val="single" w:sz="4" w:space="0" w:color="auto"/>
            </w:tcBorders>
            <w:noWrap/>
            <w:vAlign w:val="center"/>
          </w:tcPr>
          <w:p w14:paraId="3CF79F89" w14:textId="77777777" w:rsidR="001E6B8B" w:rsidRPr="00622E4E" w:rsidRDefault="001E6B8B" w:rsidP="001E6B8B">
            <w:pPr>
              <w:pStyle w:val="TAL"/>
              <w:keepNext w:val="0"/>
              <w:keepLines w:val="0"/>
              <w:rPr>
                <w:lang w:eastAsia="sv-SE"/>
              </w:rPr>
            </w:pPr>
            <w:r w:rsidRPr="00622E4E">
              <w:rPr>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02B026C9"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3ACCA298"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57867630"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C70FF87"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607D40D" w14:textId="77777777" w:rsidR="001E6B8B" w:rsidRPr="00622E4E" w:rsidRDefault="001E6B8B" w:rsidP="001E6B8B">
            <w:pPr>
              <w:pStyle w:val="TAL"/>
              <w:keepNext w:val="0"/>
              <w:keepLines w:val="0"/>
            </w:pPr>
          </w:p>
        </w:tc>
      </w:tr>
      <w:tr w:rsidR="001E6B8B" w:rsidRPr="00622E4E" w14:paraId="4840BA5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AF4E5C" w14:textId="77777777" w:rsidR="001E6B8B" w:rsidRPr="00622E4E" w:rsidRDefault="001E6B8B" w:rsidP="001E6B8B">
            <w:pPr>
              <w:pStyle w:val="TAL"/>
              <w:keepNext w:val="0"/>
              <w:keepLines w:val="0"/>
              <w:rPr>
                <w:b/>
              </w:rPr>
            </w:pPr>
            <w:r w:rsidRPr="00622E4E">
              <w:rPr>
                <w:b/>
              </w:rPr>
              <w:t>6.6.2.13</w:t>
            </w:r>
          </w:p>
        </w:tc>
        <w:tc>
          <w:tcPr>
            <w:tcW w:w="3661" w:type="dxa"/>
            <w:tcBorders>
              <w:top w:val="single" w:sz="4" w:space="0" w:color="auto"/>
              <w:left w:val="nil"/>
              <w:bottom w:val="single" w:sz="4" w:space="0" w:color="auto"/>
              <w:right w:val="single" w:sz="4" w:space="0" w:color="auto"/>
            </w:tcBorders>
            <w:noWrap/>
          </w:tcPr>
          <w:p w14:paraId="2B5DEEFF" w14:textId="77777777" w:rsidR="001E6B8B" w:rsidRPr="00622E4E" w:rsidRDefault="001E6B8B" w:rsidP="001E6B8B">
            <w:pPr>
              <w:pStyle w:val="TAL"/>
              <w:keepNext w:val="0"/>
              <w:keepLines w:val="0"/>
              <w:rPr>
                <w:lang w:eastAsia="sv-SE"/>
              </w:rPr>
            </w:pPr>
            <w:r w:rsidRPr="00622E4E">
              <w:t>NR SA FR1-FR1 event triggered reporting using MUSIM gap with lower and higher priority</w:t>
            </w:r>
          </w:p>
        </w:tc>
        <w:tc>
          <w:tcPr>
            <w:tcW w:w="1043" w:type="dxa"/>
            <w:tcBorders>
              <w:top w:val="single" w:sz="4" w:space="0" w:color="auto"/>
              <w:left w:val="nil"/>
              <w:bottom w:val="single" w:sz="4" w:space="0" w:color="auto"/>
              <w:right w:val="single" w:sz="4" w:space="0" w:color="auto"/>
            </w:tcBorders>
            <w:vAlign w:val="center"/>
          </w:tcPr>
          <w:p w14:paraId="4DA682BB"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7F20E76"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6C218621"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D2381D8"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6391E00" w14:textId="77777777" w:rsidR="001E6B8B" w:rsidRPr="00622E4E" w:rsidRDefault="001E6B8B" w:rsidP="001E6B8B">
            <w:pPr>
              <w:pStyle w:val="TAL"/>
              <w:keepNext w:val="0"/>
              <w:keepLines w:val="0"/>
            </w:pPr>
          </w:p>
        </w:tc>
      </w:tr>
      <w:tr w:rsidR="001E6B8B" w:rsidRPr="00622E4E" w14:paraId="48E24B6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63A9637" w14:textId="77777777" w:rsidR="001E6B8B" w:rsidRPr="00622E4E" w:rsidRDefault="001E6B8B" w:rsidP="001E6B8B">
            <w:pPr>
              <w:pStyle w:val="TAL"/>
              <w:keepNext w:val="0"/>
              <w:keepLines w:val="0"/>
              <w:rPr>
                <w:b/>
              </w:rPr>
            </w:pPr>
            <w:r w:rsidRPr="00622E4E">
              <w:rPr>
                <w:b/>
                <w:bCs/>
              </w:rPr>
              <w:t>6.6.2.14</w:t>
            </w:r>
          </w:p>
        </w:tc>
        <w:tc>
          <w:tcPr>
            <w:tcW w:w="3661" w:type="dxa"/>
            <w:tcBorders>
              <w:top w:val="single" w:sz="4" w:space="0" w:color="auto"/>
              <w:left w:val="nil"/>
              <w:bottom w:val="single" w:sz="4" w:space="0" w:color="auto"/>
              <w:right w:val="single" w:sz="4" w:space="0" w:color="auto"/>
            </w:tcBorders>
            <w:noWrap/>
          </w:tcPr>
          <w:p w14:paraId="40A1B5AA" w14:textId="77777777" w:rsidR="001E6B8B" w:rsidRPr="00622E4E" w:rsidRDefault="001E6B8B" w:rsidP="001E6B8B">
            <w:pPr>
              <w:pStyle w:val="TAL"/>
              <w:keepNext w:val="0"/>
              <w:keepLines w:val="0"/>
            </w:pPr>
            <w:r w:rsidRPr="00622E4E">
              <w:t>NR SA FR1-FR1 event triggered reporting using MUSIM gap with shorter MGRP</w:t>
            </w:r>
          </w:p>
        </w:tc>
        <w:tc>
          <w:tcPr>
            <w:tcW w:w="1043" w:type="dxa"/>
            <w:tcBorders>
              <w:top w:val="single" w:sz="4" w:space="0" w:color="auto"/>
              <w:left w:val="nil"/>
              <w:bottom w:val="single" w:sz="4" w:space="0" w:color="auto"/>
              <w:right w:val="single" w:sz="4" w:space="0" w:color="auto"/>
            </w:tcBorders>
            <w:vAlign w:val="center"/>
          </w:tcPr>
          <w:p w14:paraId="16C31400"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54E3044A"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24285EE1"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BCCA8F8"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7AF3A8" w14:textId="77777777" w:rsidR="001E6B8B" w:rsidRPr="00622E4E" w:rsidRDefault="001E6B8B" w:rsidP="001E6B8B">
            <w:pPr>
              <w:pStyle w:val="TAL"/>
              <w:keepNext w:val="0"/>
              <w:keepLines w:val="0"/>
            </w:pPr>
          </w:p>
        </w:tc>
      </w:tr>
      <w:tr w:rsidR="001E6B8B" w:rsidRPr="00622E4E" w14:paraId="259F466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7359F4" w14:textId="77777777" w:rsidR="001E6B8B" w:rsidRPr="00622E4E" w:rsidRDefault="001E6B8B" w:rsidP="001E6B8B">
            <w:pPr>
              <w:pStyle w:val="TAL"/>
              <w:keepNext w:val="0"/>
              <w:keepLines w:val="0"/>
              <w:rPr>
                <w:b/>
              </w:rPr>
            </w:pPr>
            <w:r w:rsidRPr="00622E4E">
              <w:rPr>
                <w:b/>
              </w:rPr>
              <w:t>6.6.2.15</w:t>
            </w:r>
          </w:p>
        </w:tc>
        <w:tc>
          <w:tcPr>
            <w:tcW w:w="3661" w:type="dxa"/>
            <w:tcBorders>
              <w:top w:val="single" w:sz="4" w:space="0" w:color="auto"/>
              <w:left w:val="nil"/>
              <w:bottom w:val="single" w:sz="4" w:space="0" w:color="auto"/>
              <w:right w:val="single" w:sz="4" w:space="0" w:color="auto"/>
            </w:tcBorders>
            <w:noWrap/>
            <w:vAlign w:val="center"/>
          </w:tcPr>
          <w:p w14:paraId="604EAD92" w14:textId="77777777" w:rsidR="001E6B8B" w:rsidRPr="00622E4E" w:rsidRDefault="001E6B8B" w:rsidP="001E6B8B">
            <w:pPr>
              <w:pStyle w:val="TAL"/>
              <w:keepNext w:val="0"/>
              <w:keepLines w:val="0"/>
            </w:pPr>
            <w:r w:rsidRPr="00622E4E">
              <w:t>NR SA FR1 event triggered reporting without SSB index detection in DRX mode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4565A244"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70ED794"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3F71308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4600DEC"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403173D" w14:textId="77777777" w:rsidR="001E6B8B" w:rsidRPr="00622E4E" w:rsidRDefault="001E6B8B" w:rsidP="001E6B8B">
            <w:pPr>
              <w:pStyle w:val="TAL"/>
              <w:keepNext w:val="0"/>
              <w:keepLines w:val="0"/>
            </w:pPr>
          </w:p>
        </w:tc>
      </w:tr>
      <w:tr w:rsidR="001E6B8B" w:rsidRPr="00622E4E" w14:paraId="615B1F9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5D46BE" w14:textId="77777777" w:rsidR="001E6B8B" w:rsidRPr="00622E4E" w:rsidRDefault="001E6B8B" w:rsidP="001E6B8B">
            <w:pPr>
              <w:pStyle w:val="TAL"/>
              <w:keepNext w:val="0"/>
              <w:keepLines w:val="0"/>
              <w:rPr>
                <w:b/>
                <w:lang w:eastAsia="zh-TW"/>
              </w:rPr>
            </w:pPr>
            <w:r w:rsidRPr="00622E4E">
              <w:rPr>
                <w:b/>
                <w:lang w:eastAsia="zh-TW"/>
              </w:rPr>
              <w:t>6.6.4.1</w:t>
            </w:r>
          </w:p>
        </w:tc>
        <w:tc>
          <w:tcPr>
            <w:tcW w:w="3661" w:type="dxa"/>
            <w:tcBorders>
              <w:top w:val="single" w:sz="4" w:space="0" w:color="auto"/>
              <w:left w:val="nil"/>
              <w:bottom w:val="single" w:sz="4" w:space="0" w:color="auto"/>
              <w:right w:val="single" w:sz="4" w:space="0" w:color="auto"/>
            </w:tcBorders>
            <w:noWrap/>
          </w:tcPr>
          <w:p w14:paraId="176FD8FE" w14:textId="77777777" w:rsidR="001E6B8B" w:rsidRPr="00622E4E" w:rsidRDefault="001E6B8B" w:rsidP="001E6B8B">
            <w:pPr>
              <w:pStyle w:val="TAL"/>
              <w:rPr>
                <w:lang w:eastAsia="sv-SE"/>
              </w:rPr>
            </w:pPr>
            <w:r w:rsidRPr="00622E4E">
              <w:t>NR SA FR1 SSB-based L1-RSRP measurement in non-DRX</w:t>
            </w:r>
          </w:p>
        </w:tc>
        <w:tc>
          <w:tcPr>
            <w:tcW w:w="1043" w:type="dxa"/>
            <w:tcBorders>
              <w:top w:val="single" w:sz="4" w:space="0" w:color="auto"/>
              <w:left w:val="nil"/>
              <w:bottom w:val="single" w:sz="4" w:space="0" w:color="auto"/>
              <w:right w:val="single" w:sz="4" w:space="0" w:color="auto"/>
            </w:tcBorders>
            <w:vAlign w:val="center"/>
          </w:tcPr>
          <w:p w14:paraId="38E44651" w14:textId="77777777" w:rsidR="001E6B8B" w:rsidRPr="00622E4E" w:rsidRDefault="001E6B8B" w:rsidP="001E6B8B">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286A5430"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22C8936"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19892F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549F579" w14:textId="77777777" w:rsidR="001E6B8B" w:rsidRPr="00622E4E" w:rsidRDefault="001E6B8B" w:rsidP="001E6B8B">
            <w:pPr>
              <w:pStyle w:val="TAL"/>
              <w:keepNext w:val="0"/>
              <w:keepLines w:val="0"/>
            </w:pPr>
          </w:p>
        </w:tc>
      </w:tr>
      <w:tr w:rsidR="001E6B8B" w:rsidRPr="00622E4E" w14:paraId="7542A5D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FD6B3C5" w14:textId="77777777" w:rsidR="001E6B8B" w:rsidRPr="00622E4E" w:rsidRDefault="001E6B8B" w:rsidP="001E6B8B">
            <w:pPr>
              <w:pStyle w:val="TAL"/>
              <w:keepNext w:val="0"/>
              <w:keepLines w:val="0"/>
              <w:rPr>
                <w:b/>
              </w:rPr>
            </w:pPr>
            <w:r w:rsidRPr="00622E4E">
              <w:rPr>
                <w:b/>
                <w:lang w:eastAsia="zh-TW"/>
              </w:rPr>
              <w:lastRenderedPageBreak/>
              <w:t>6.6.4.2</w:t>
            </w:r>
          </w:p>
        </w:tc>
        <w:tc>
          <w:tcPr>
            <w:tcW w:w="3661" w:type="dxa"/>
            <w:tcBorders>
              <w:top w:val="single" w:sz="4" w:space="0" w:color="auto"/>
              <w:left w:val="nil"/>
              <w:bottom w:val="single" w:sz="4" w:space="0" w:color="auto"/>
              <w:right w:val="single" w:sz="4" w:space="0" w:color="auto"/>
            </w:tcBorders>
            <w:noWrap/>
          </w:tcPr>
          <w:p w14:paraId="6ABB9250" w14:textId="77777777" w:rsidR="001E6B8B" w:rsidRPr="00622E4E" w:rsidRDefault="001E6B8B" w:rsidP="001E6B8B">
            <w:pPr>
              <w:pStyle w:val="TAL"/>
              <w:rPr>
                <w:lang w:eastAsia="sv-SE"/>
              </w:rPr>
            </w:pPr>
            <w:r w:rsidRPr="00622E4E">
              <w:t>NR SA FR1 SSB-based L1-RSRP measurement in DRX</w:t>
            </w:r>
          </w:p>
        </w:tc>
        <w:tc>
          <w:tcPr>
            <w:tcW w:w="1043" w:type="dxa"/>
            <w:tcBorders>
              <w:top w:val="single" w:sz="4" w:space="0" w:color="auto"/>
              <w:left w:val="nil"/>
              <w:bottom w:val="single" w:sz="4" w:space="0" w:color="auto"/>
              <w:right w:val="single" w:sz="4" w:space="0" w:color="auto"/>
            </w:tcBorders>
            <w:vAlign w:val="center"/>
          </w:tcPr>
          <w:p w14:paraId="38E8E9BE" w14:textId="77777777" w:rsidR="001E6B8B" w:rsidRPr="00622E4E" w:rsidRDefault="001E6B8B" w:rsidP="001E6B8B">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5A5C0054"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6857C59"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A00100A"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F7421D5" w14:textId="77777777" w:rsidR="001E6B8B" w:rsidRPr="00622E4E" w:rsidRDefault="001E6B8B" w:rsidP="001E6B8B">
            <w:pPr>
              <w:pStyle w:val="TAL"/>
              <w:keepNext w:val="0"/>
              <w:keepLines w:val="0"/>
            </w:pPr>
          </w:p>
        </w:tc>
      </w:tr>
      <w:tr w:rsidR="001E6B8B" w:rsidRPr="00622E4E" w14:paraId="21B9427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8E04108" w14:textId="77777777" w:rsidR="001E6B8B" w:rsidRPr="00622E4E" w:rsidRDefault="001E6B8B" w:rsidP="001E6B8B">
            <w:pPr>
              <w:pStyle w:val="TAL"/>
              <w:keepNext w:val="0"/>
              <w:keepLines w:val="0"/>
              <w:rPr>
                <w:b/>
              </w:rPr>
            </w:pPr>
            <w:r w:rsidRPr="00622E4E">
              <w:rPr>
                <w:b/>
                <w:lang w:eastAsia="zh-TW"/>
              </w:rPr>
              <w:t>6.6.4.3</w:t>
            </w:r>
          </w:p>
        </w:tc>
        <w:tc>
          <w:tcPr>
            <w:tcW w:w="3661" w:type="dxa"/>
            <w:tcBorders>
              <w:top w:val="single" w:sz="4" w:space="0" w:color="auto"/>
              <w:left w:val="nil"/>
              <w:bottom w:val="single" w:sz="4" w:space="0" w:color="auto"/>
              <w:right w:val="single" w:sz="4" w:space="0" w:color="auto"/>
            </w:tcBorders>
            <w:noWrap/>
          </w:tcPr>
          <w:p w14:paraId="6E2B9E5B" w14:textId="77777777" w:rsidR="001E6B8B" w:rsidRPr="00622E4E" w:rsidRDefault="001E6B8B" w:rsidP="001E6B8B">
            <w:pPr>
              <w:pStyle w:val="TAL"/>
              <w:rPr>
                <w:lang w:eastAsia="sv-SE"/>
              </w:rPr>
            </w:pPr>
            <w:r w:rsidRPr="00622E4E">
              <w:t>NR SA FR1 CSI-RS-based L1-RSRP measurement in non-DRX</w:t>
            </w:r>
          </w:p>
        </w:tc>
        <w:tc>
          <w:tcPr>
            <w:tcW w:w="1043" w:type="dxa"/>
            <w:tcBorders>
              <w:top w:val="single" w:sz="4" w:space="0" w:color="auto"/>
              <w:left w:val="nil"/>
              <w:bottom w:val="single" w:sz="4" w:space="0" w:color="auto"/>
              <w:right w:val="single" w:sz="4" w:space="0" w:color="auto"/>
            </w:tcBorders>
            <w:vAlign w:val="center"/>
          </w:tcPr>
          <w:p w14:paraId="1A66E9B8" w14:textId="77777777" w:rsidR="001E6B8B" w:rsidRPr="00622E4E" w:rsidRDefault="001E6B8B" w:rsidP="001E6B8B">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7920F79B"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0C7E541"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FB2B07B"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290532" w14:textId="77777777" w:rsidR="001E6B8B" w:rsidRPr="00622E4E" w:rsidRDefault="001E6B8B" w:rsidP="001E6B8B">
            <w:pPr>
              <w:pStyle w:val="TAL"/>
              <w:keepNext w:val="0"/>
              <w:keepLines w:val="0"/>
            </w:pPr>
          </w:p>
        </w:tc>
      </w:tr>
      <w:tr w:rsidR="001E6B8B" w:rsidRPr="00622E4E" w14:paraId="7329FCE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B36C12A" w14:textId="77777777" w:rsidR="001E6B8B" w:rsidRPr="00622E4E" w:rsidRDefault="001E6B8B" w:rsidP="001E6B8B">
            <w:pPr>
              <w:pStyle w:val="TAL"/>
              <w:keepNext w:val="0"/>
              <w:keepLines w:val="0"/>
              <w:rPr>
                <w:b/>
              </w:rPr>
            </w:pPr>
            <w:r w:rsidRPr="00622E4E">
              <w:rPr>
                <w:b/>
                <w:lang w:eastAsia="zh-TW"/>
              </w:rPr>
              <w:t>6.6.4.4</w:t>
            </w:r>
          </w:p>
        </w:tc>
        <w:tc>
          <w:tcPr>
            <w:tcW w:w="3661" w:type="dxa"/>
            <w:tcBorders>
              <w:top w:val="single" w:sz="4" w:space="0" w:color="auto"/>
              <w:left w:val="nil"/>
              <w:bottom w:val="single" w:sz="4" w:space="0" w:color="auto"/>
              <w:right w:val="single" w:sz="4" w:space="0" w:color="auto"/>
            </w:tcBorders>
            <w:noWrap/>
          </w:tcPr>
          <w:p w14:paraId="5E9D5979" w14:textId="77777777" w:rsidR="001E6B8B" w:rsidRPr="00622E4E" w:rsidRDefault="001E6B8B" w:rsidP="001E6B8B">
            <w:pPr>
              <w:pStyle w:val="TAL"/>
              <w:rPr>
                <w:lang w:eastAsia="sv-SE"/>
              </w:rPr>
            </w:pPr>
            <w:r w:rsidRPr="00622E4E">
              <w:t>NR SA FR1 CSI-RS-based L1-RSRP measurement in DRX</w:t>
            </w:r>
          </w:p>
        </w:tc>
        <w:tc>
          <w:tcPr>
            <w:tcW w:w="1043" w:type="dxa"/>
            <w:tcBorders>
              <w:top w:val="single" w:sz="4" w:space="0" w:color="auto"/>
              <w:left w:val="nil"/>
              <w:bottom w:val="single" w:sz="4" w:space="0" w:color="auto"/>
              <w:right w:val="single" w:sz="4" w:space="0" w:color="auto"/>
            </w:tcBorders>
            <w:vAlign w:val="center"/>
          </w:tcPr>
          <w:p w14:paraId="557E6267" w14:textId="77777777" w:rsidR="001E6B8B" w:rsidRPr="00622E4E" w:rsidRDefault="001E6B8B" w:rsidP="001E6B8B">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C91F563"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67FCD5A"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FF5CF3C"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1C0CF5" w14:textId="77777777" w:rsidR="001E6B8B" w:rsidRPr="00622E4E" w:rsidRDefault="001E6B8B" w:rsidP="001E6B8B">
            <w:pPr>
              <w:pStyle w:val="TAL"/>
              <w:keepNext w:val="0"/>
              <w:keepLines w:val="0"/>
            </w:pPr>
          </w:p>
        </w:tc>
      </w:tr>
      <w:tr w:rsidR="001E6B8B" w:rsidRPr="00622E4E" w14:paraId="5E237E1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D7108B" w14:textId="77777777" w:rsidR="001E6B8B" w:rsidRPr="00622E4E" w:rsidRDefault="001E6B8B" w:rsidP="001E6B8B">
            <w:pPr>
              <w:pStyle w:val="TAL"/>
              <w:keepNext w:val="0"/>
              <w:keepLines w:val="0"/>
              <w:rPr>
                <w:b/>
                <w:lang w:eastAsia="zh-TW"/>
              </w:rPr>
            </w:pPr>
            <w:r w:rsidRPr="00622E4E">
              <w:rPr>
                <w:b/>
              </w:rPr>
              <w:t>6.6.4.5</w:t>
            </w:r>
          </w:p>
        </w:tc>
        <w:tc>
          <w:tcPr>
            <w:tcW w:w="3661" w:type="dxa"/>
            <w:tcBorders>
              <w:top w:val="single" w:sz="4" w:space="0" w:color="auto"/>
              <w:left w:val="nil"/>
              <w:bottom w:val="single" w:sz="4" w:space="0" w:color="auto"/>
              <w:right w:val="single" w:sz="4" w:space="0" w:color="auto"/>
            </w:tcBorders>
            <w:noWrap/>
          </w:tcPr>
          <w:p w14:paraId="51A25F04" w14:textId="77777777" w:rsidR="001E6B8B" w:rsidRPr="00622E4E" w:rsidRDefault="001E6B8B" w:rsidP="001E6B8B">
            <w:pPr>
              <w:pStyle w:val="TAL"/>
            </w:pPr>
            <w:r w:rsidRPr="00622E4E">
              <w:rPr>
                <w:snapToGrid w:val="0"/>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5D23F0F9" w14:textId="77777777" w:rsidR="001E6B8B" w:rsidRPr="00622E4E" w:rsidRDefault="001E6B8B" w:rsidP="001E6B8B">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6E0561A"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753EE86"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9F264AB"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0CD3BB" w14:textId="77777777" w:rsidR="001E6B8B" w:rsidRPr="00622E4E" w:rsidRDefault="001E6B8B" w:rsidP="001E6B8B">
            <w:pPr>
              <w:pStyle w:val="TAL"/>
              <w:keepNext w:val="0"/>
              <w:keepLines w:val="0"/>
            </w:pPr>
          </w:p>
        </w:tc>
      </w:tr>
      <w:tr w:rsidR="001E6B8B" w:rsidRPr="00622E4E" w14:paraId="66D7766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2A8BA9B" w14:textId="77777777" w:rsidR="001E6B8B" w:rsidRPr="00622E4E" w:rsidRDefault="001E6B8B" w:rsidP="001E6B8B">
            <w:pPr>
              <w:pStyle w:val="TAL"/>
              <w:keepNext w:val="0"/>
              <w:keepLines w:val="0"/>
              <w:rPr>
                <w:b/>
              </w:rPr>
            </w:pPr>
            <w:r w:rsidRPr="00622E4E">
              <w:rPr>
                <w:b/>
              </w:rPr>
              <w:t>6.6.4.6</w:t>
            </w:r>
          </w:p>
        </w:tc>
        <w:tc>
          <w:tcPr>
            <w:tcW w:w="3661" w:type="dxa"/>
            <w:tcBorders>
              <w:top w:val="single" w:sz="4" w:space="0" w:color="auto"/>
              <w:left w:val="nil"/>
              <w:bottom w:val="single" w:sz="4" w:space="0" w:color="auto"/>
              <w:right w:val="single" w:sz="4" w:space="0" w:color="auto"/>
            </w:tcBorders>
            <w:noWrap/>
          </w:tcPr>
          <w:p w14:paraId="6E0B9104" w14:textId="77777777" w:rsidR="001E6B8B" w:rsidRPr="00622E4E" w:rsidRDefault="001E6B8B" w:rsidP="001E6B8B">
            <w:pPr>
              <w:pStyle w:val="TAL"/>
              <w:rPr>
                <w:snapToGrid w:val="0"/>
              </w:rPr>
            </w:pPr>
            <w:r w:rsidRPr="00622E4E">
              <w:t>NR SA FR1 Inter-cell SSB based L1-RSRP measurements on PCell in DRX</w:t>
            </w:r>
          </w:p>
        </w:tc>
        <w:tc>
          <w:tcPr>
            <w:tcW w:w="1043" w:type="dxa"/>
            <w:tcBorders>
              <w:top w:val="single" w:sz="4" w:space="0" w:color="auto"/>
              <w:left w:val="nil"/>
              <w:bottom w:val="single" w:sz="4" w:space="0" w:color="auto"/>
              <w:right w:val="single" w:sz="4" w:space="0" w:color="auto"/>
            </w:tcBorders>
          </w:tcPr>
          <w:p w14:paraId="4CC735F2"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tcPr>
          <w:p w14:paraId="116D698C"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tcPr>
          <w:p w14:paraId="2D76D12A"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4242FFAA"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1F56FA92" w14:textId="77777777" w:rsidR="001E6B8B" w:rsidRPr="00622E4E" w:rsidRDefault="001E6B8B" w:rsidP="001E6B8B">
            <w:pPr>
              <w:pStyle w:val="TAL"/>
              <w:keepNext w:val="0"/>
              <w:keepLines w:val="0"/>
            </w:pPr>
          </w:p>
        </w:tc>
      </w:tr>
      <w:tr w:rsidR="001E6B8B" w:rsidRPr="00622E4E" w14:paraId="75DB04D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2E60C35" w14:textId="77777777" w:rsidR="001E6B8B" w:rsidRPr="00622E4E" w:rsidRDefault="001E6B8B" w:rsidP="001E6B8B">
            <w:pPr>
              <w:pStyle w:val="TAL"/>
              <w:keepNext w:val="0"/>
              <w:keepLines w:val="0"/>
              <w:rPr>
                <w:b/>
              </w:rPr>
            </w:pPr>
            <w:r w:rsidRPr="00622E4E">
              <w:rPr>
                <w:b/>
              </w:rPr>
              <w:t>6.6.6.1</w:t>
            </w:r>
          </w:p>
        </w:tc>
        <w:tc>
          <w:tcPr>
            <w:tcW w:w="3661" w:type="dxa"/>
            <w:tcBorders>
              <w:top w:val="single" w:sz="4" w:space="0" w:color="auto"/>
              <w:left w:val="nil"/>
              <w:bottom w:val="single" w:sz="4" w:space="0" w:color="auto"/>
              <w:right w:val="single" w:sz="4" w:space="0" w:color="auto"/>
            </w:tcBorders>
            <w:noWrap/>
          </w:tcPr>
          <w:p w14:paraId="7E6F2F55" w14:textId="77777777" w:rsidR="001E6B8B" w:rsidRPr="00622E4E" w:rsidRDefault="001E6B8B" w:rsidP="001E6B8B">
            <w:pPr>
              <w:pStyle w:val="TAL"/>
              <w:rPr>
                <w:snapToGrid w:val="0"/>
              </w:rPr>
            </w:pPr>
            <w:r w:rsidRPr="00622E4E">
              <w:rPr>
                <w:snapToGrid w:val="0"/>
              </w:rPr>
              <w:t>NR SA FR1 SRS-RSRP measurement in non-DRX</w:t>
            </w:r>
          </w:p>
        </w:tc>
        <w:tc>
          <w:tcPr>
            <w:tcW w:w="1043" w:type="dxa"/>
            <w:tcBorders>
              <w:top w:val="single" w:sz="4" w:space="0" w:color="auto"/>
              <w:left w:val="nil"/>
              <w:bottom w:val="single" w:sz="4" w:space="0" w:color="auto"/>
              <w:right w:val="single" w:sz="4" w:space="0" w:color="auto"/>
            </w:tcBorders>
            <w:vAlign w:val="center"/>
          </w:tcPr>
          <w:p w14:paraId="0A77C73E"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02356A3"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56BF7F2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B7D25FA"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B26AD81" w14:textId="77777777" w:rsidR="001E6B8B" w:rsidRPr="00622E4E" w:rsidRDefault="001E6B8B" w:rsidP="001E6B8B">
            <w:pPr>
              <w:pStyle w:val="TAL"/>
              <w:keepNext w:val="0"/>
              <w:keepLines w:val="0"/>
            </w:pPr>
          </w:p>
        </w:tc>
      </w:tr>
      <w:tr w:rsidR="001E6B8B" w:rsidRPr="00622E4E" w14:paraId="061E5A7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E561AF9" w14:textId="77777777" w:rsidR="001E6B8B" w:rsidRPr="00622E4E" w:rsidRDefault="001E6B8B" w:rsidP="001E6B8B">
            <w:pPr>
              <w:pStyle w:val="TAL"/>
              <w:keepNext w:val="0"/>
              <w:keepLines w:val="0"/>
              <w:rPr>
                <w:b/>
              </w:rPr>
            </w:pPr>
            <w:r w:rsidRPr="00622E4E">
              <w:rPr>
                <w:b/>
              </w:rPr>
              <w:t>6.6.8.1</w:t>
            </w:r>
          </w:p>
        </w:tc>
        <w:tc>
          <w:tcPr>
            <w:tcW w:w="3661" w:type="dxa"/>
            <w:tcBorders>
              <w:top w:val="single" w:sz="4" w:space="0" w:color="auto"/>
              <w:left w:val="nil"/>
              <w:bottom w:val="single" w:sz="4" w:space="0" w:color="auto"/>
              <w:right w:val="single" w:sz="4" w:space="0" w:color="auto"/>
            </w:tcBorders>
            <w:noWrap/>
          </w:tcPr>
          <w:p w14:paraId="7855C55B" w14:textId="77777777" w:rsidR="001E6B8B" w:rsidRPr="00622E4E" w:rsidRDefault="001E6B8B" w:rsidP="001E6B8B">
            <w:pPr>
              <w:pStyle w:val="TAL"/>
              <w:rPr>
                <w:snapToGrid w:val="0"/>
              </w:rPr>
            </w:pPr>
            <w:r w:rsidRPr="00622E4E">
              <w:rPr>
                <w:snapToGrid w:val="0"/>
              </w:rPr>
              <w:t xml:space="preserve">NR SA FR1 CSI-RS based CMR </w:t>
            </w:r>
            <w:r w:rsidRPr="00622E4E">
              <w:t>and no dedicated IMR</w:t>
            </w:r>
            <w:r w:rsidRPr="00622E4E">
              <w:rPr>
                <w:snapToGrid w:val="0"/>
              </w:rPr>
              <w:t xml:space="preserve"> L1-SINR measurement in DRX</w:t>
            </w:r>
          </w:p>
        </w:tc>
        <w:tc>
          <w:tcPr>
            <w:tcW w:w="1043" w:type="dxa"/>
            <w:tcBorders>
              <w:top w:val="single" w:sz="4" w:space="0" w:color="auto"/>
              <w:left w:val="nil"/>
              <w:bottom w:val="single" w:sz="4" w:space="0" w:color="auto"/>
              <w:right w:val="single" w:sz="4" w:space="0" w:color="auto"/>
            </w:tcBorders>
            <w:vAlign w:val="center"/>
          </w:tcPr>
          <w:p w14:paraId="0D811A7D"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CE1EC94"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723DA1F6"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17B3D0C"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FE1D7BE" w14:textId="77777777" w:rsidR="001E6B8B" w:rsidRPr="00622E4E" w:rsidRDefault="001E6B8B" w:rsidP="001E6B8B">
            <w:pPr>
              <w:pStyle w:val="TAL"/>
              <w:keepNext w:val="0"/>
              <w:keepLines w:val="0"/>
            </w:pPr>
          </w:p>
        </w:tc>
      </w:tr>
      <w:tr w:rsidR="001E6B8B" w:rsidRPr="00622E4E" w14:paraId="42B8D6C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5810A74" w14:textId="77777777" w:rsidR="001E6B8B" w:rsidRPr="00622E4E" w:rsidRDefault="001E6B8B" w:rsidP="001E6B8B">
            <w:pPr>
              <w:pStyle w:val="TAL"/>
              <w:keepNext w:val="0"/>
              <w:keepLines w:val="0"/>
              <w:rPr>
                <w:b/>
              </w:rPr>
            </w:pPr>
            <w:r w:rsidRPr="00622E4E">
              <w:rPr>
                <w:b/>
              </w:rPr>
              <w:t>6.6.8.2</w:t>
            </w:r>
          </w:p>
        </w:tc>
        <w:tc>
          <w:tcPr>
            <w:tcW w:w="3661" w:type="dxa"/>
            <w:tcBorders>
              <w:top w:val="single" w:sz="4" w:space="0" w:color="auto"/>
              <w:left w:val="nil"/>
              <w:bottom w:val="single" w:sz="4" w:space="0" w:color="auto"/>
              <w:right w:val="single" w:sz="4" w:space="0" w:color="auto"/>
            </w:tcBorders>
            <w:noWrap/>
          </w:tcPr>
          <w:p w14:paraId="527AD6B6" w14:textId="77777777" w:rsidR="001E6B8B" w:rsidRPr="00622E4E" w:rsidRDefault="001E6B8B" w:rsidP="001E6B8B">
            <w:pPr>
              <w:pStyle w:val="TAL"/>
              <w:rPr>
                <w:snapToGrid w:val="0"/>
              </w:rPr>
            </w:pPr>
            <w:r w:rsidRPr="00622E4E">
              <w:rPr>
                <w:snapToGrid w:val="0"/>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vAlign w:val="center"/>
          </w:tcPr>
          <w:p w14:paraId="4D8BE466"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AC6068F"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9F645D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7E1EAD3"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FA7074" w14:textId="77777777" w:rsidR="001E6B8B" w:rsidRPr="00622E4E" w:rsidRDefault="001E6B8B" w:rsidP="001E6B8B">
            <w:pPr>
              <w:pStyle w:val="TAL"/>
              <w:keepNext w:val="0"/>
              <w:keepLines w:val="0"/>
            </w:pPr>
          </w:p>
        </w:tc>
      </w:tr>
      <w:tr w:rsidR="001E6B8B" w:rsidRPr="00622E4E" w14:paraId="6C03EC9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8145274" w14:textId="77777777" w:rsidR="001E6B8B" w:rsidRPr="00622E4E" w:rsidRDefault="001E6B8B" w:rsidP="001E6B8B">
            <w:pPr>
              <w:pStyle w:val="TAL"/>
              <w:keepNext w:val="0"/>
              <w:keepLines w:val="0"/>
              <w:rPr>
                <w:b/>
              </w:rPr>
            </w:pPr>
            <w:r w:rsidRPr="00622E4E">
              <w:rPr>
                <w:b/>
              </w:rPr>
              <w:t>6.6.8.3</w:t>
            </w:r>
          </w:p>
        </w:tc>
        <w:tc>
          <w:tcPr>
            <w:tcW w:w="3661" w:type="dxa"/>
            <w:tcBorders>
              <w:top w:val="single" w:sz="4" w:space="0" w:color="auto"/>
              <w:left w:val="nil"/>
              <w:bottom w:val="single" w:sz="4" w:space="0" w:color="auto"/>
              <w:right w:val="single" w:sz="4" w:space="0" w:color="auto"/>
            </w:tcBorders>
            <w:noWrap/>
          </w:tcPr>
          <w:p w14:paraId="4EAC14E4" w14:textId="77777777" w:rsidR="001E6B8B" w:rsidRPr="00622E4E" w:rsidRDefault="001E6B8B" w:rsidP="001E6B8B">
            <w:pPr>
              <w:pStyle w:val="TAL"/>
              <w:rPr>
                <w:snapToGrid w:val="0"/>
              </w:rPr>
            </w:pPr>
            <w:r w:rsidRPr="00622E4E">
              <w:rPr>
                <w:snapToGrid w:val="0"/>
              </w:rPr>
              <w:t xml:space="preserve">NR SA FR1 CSI-RS based CMR </w:t>
            </w:r>
            <w:r w:rsidRPr="00622E4E">
              <w:t>and dedicated IMR</w:t>
            </w:r>
            <w:r w:rsidRPr="00622E4E">
              <w:rPr>
                <w:snapToGrid w:val="0"/>
              </w:rPr>
              <w:t xml:space="preserve"> L1-SINR measurement in non-DRX</w:t>
            </w:r>
          </w:p>
        </w:tc>
        <w:tc>
          <w:tcPr>
            <w:tcW w:w="1043" w:type="dxa"/>
            <w:tcBorders>
              <w:top w:val="single" w:sz="4" w:space="0" w:color="auto"/>
              <w:left w:val="nil"/>
              <w:bottom w:val="single" w:sz="4" w:space="0" w:color="auto"/>
              <w:right w:val="single" w:sz="4" w:space="0" w:color="auto"/>
            </w:tcBorders>
            <w:vAlign w:val="center"/>
          </w:tcPr>
          <w:p w14:paraId="3AAA461F"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150DE31"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668C9D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D14980B"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19D4C3" w14:textId="77777777" w:rsidR="001E6B8B" w:rsidRPr="00622E4E" w:rsidRDefault="001E6B8B" w:rsidP="001E6B8B">
            <w:pPr>
              <w:pStyle w:val="TAL"/>
              <w:keepNext w:val="0"/>
              <w:keepLines w:val="0"/>
            </w:pPr>
          </w:p>
        </w:tc>
      </w:tr>
      <w:tr w:rsidR="001E6B8B" w:rsidRPr="00622E4E" w14:paraId="10B3A06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976B90" w14:textId="77777777" w:rsidR="001E6B8B" w:rsidRPr="00622E4E" w:rsidRDefault="001E6B8B" w:rsidP="001E6B8B">
            <w:pPr>
              <w:pStyle w:val="TAL"/>
              <w:keepNext w:val="0"/>
              <w:keepLines w:val="0"/>
              <w:rPr>
                <w:b/>
              </w:rPr>
            </w:pPr>
            <w:r w:rsidRPr="00622E4E">
              <w:rPr>
                <w:b/>
              </w:rPr>
              <w:t>6.7.8.1</w:t>
            </w:r>
          </w:p>
        </w:tc>
        <w:tc>
          <w:tcPr>
            <w:tcW w:w="3661" w:type="dxa"/>
            <w:tcBorders>
              <w:top w:val="single" w:sz="4" w:space="0" w:color="auto"/>
              <w:left w:val="nil"/>
              <w:bottom w:val="single" w:sz="4" w:space="0" w:color="auto"/>
              <w:right w:val="single" w:sz="4" w:space="0" w:color="auto"/>
            </w:tcBorders>
            <w:noWrap/>
            <w:vAlign w:val="center"/>
          </w:tcPr>
          <w:p w14:paraId="65065AF0" w14:textId="77777777" w:rsidR="001E6B8B" w:rsidRPr="00622E4E" w:rsidRDefault="001E6B8B" w:rsidP="001E6B8B">
            <w:pPr>
              <w:pStyle w:val="TAL"/>
              <w:keepNext w:val="0"/>
              <w:keepLines w:val="0"/>
            </w:pPr>
            <w:r w:rsidRPr="00622E4E">
              <w:t>NR SA FR1 SRS-RSRP measurement accuracy</w:t>
            </w:r>
          </w:p>
        </w:tc>
        <w:tc>
          <w:tcPr>
            <w:tcW w:w="1043" w:type="dxa"/>
            <w:tcBorders>
              <w:top w:val="single" w:sz="4" w:space="0" w:color="auto"/>
              <w:left w:val="nil"/>
              <w:bottom w:val="single" w:sz="4" w:space="0" w:color="auto"/>
              <w:right w:val="single" w:sz="4" w:space="0" w:color="auto"/>
            </w:tcBorders>
            <w:vAlign w:val="center"/>
          </w:tcPr>
          <w:p w14:paraId="3FDB8B1E"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474E73F"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73D8448F"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ACB18A3"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C7CF443" w14:textId="77777777" w:rsidR="001E6B8B" w:rsidRPr="00622E4E" w:rsidRDefault="001E6B8B" w:rsidP="001E6B8B">
            <w:pPr>
              <w:pStyle w:val="TAL"/>
              <w:keepNext w:val="0"/>
              <w:keepLines w:val="0"/>
            </w:pPr>
          </w:p>
        </w:tc>
      </w:tr>
      <w:tr w:rsidR="001E6B8B" w:rsidRPr="00622E4E" w14:paraId="272D83FA" w14:textId="77777777" w:rsidTr="007758AE">
        <w:trPr>
          <w:jc w:val="center"/>
        </w:trPr>
        <w:tc>
          <w:tcPr>
            <w:tcW w:w="1005" w:type="dxa"/>
            <w:vMerge w:val="restart"/>
            <w:tcBorders>
              <w:top w:val="single" w:sz="4" w:space="0" w:color="auto"/>
              <w:left w:val="single" w:sz="4" w:space="0" w:color="auto"/>
              <w:right w:val="single" w:sz="4" w:space="0" w:color="auto"/>
            </w:tcBorders>
            <w:vAlign w:val="center"/>
          </w:tcPr>
          <w:p w14:paraId="561C94C2" w14:textId="77777777" w:rsidR="001E6B8B" w:rsidRPr="00622E4E" w:rsidRDefault="001E6B8B" w:rsidP="001E6B8B">
            <w:pPr>
              <w:pStyle w:val="TAL"/>
              <w:keepNext w:val="0"/>
              <w:keepLines w:val="0"/>
              <w:rPr>
                <w:b/>
              </w:rPr>
            </w:pPr>
            <w:r w:rsidRPr="00622E4E">
              <w:rPr>
                <w:b/>
              </w:rPr>
              <w:t>6.6.9.1</w:t>
            </w:r>
          </w:p>
        </w:tc>
        <w:tc>
          <w:tcPr>
            <w:tcW w:w="3661" w:type="dxa"/>
            <w:vMerge w:val="restart"/>
            <w:tcBorders>
              <w:top w:val="single" w:sz="4" w:space="0" w:color="auto"/>
              <w:left w:val="nil"/>
              <w:right w:val="single" w:sz="4" w:space="0" w:color="auto"/>
            </w:tcBorders>
            <w:noWrap/>
          </w:tcPr>
          <w:p w14:paraId="2183C96B" w14:textId="77777777" w:rsidR="001E6B8B" w:rsidRPr="00622E4E" w:rsidRDefault="001E6B8B" w:rsidP="001E6B8B">
            <w:pPr>
              <w:pStyle w:val="TAL"/>
              <w:rPr>
                <w:snapToGrid w:val="0"/>
              </w:rPr>
            </w:pPr>
            <w:r w:rsidRPr="00622E4E">
              <w:t>NR SA FR1 Idle mode CA/DC measurement for FR1</w:t>
            </w:r>
          </w:p>
        </w:tc>
        <w:tc>
          <w:tcPr>
            <w:tcW w:w="1043" w:type="dxa"/>
            <w:vMerge w:val="restart"/>
            <w:tcBorders>
              <w:top w:val="single" w:sz="4" w:space="0" w:color="auto"/>
              <w:left w:val="nil"/>
              <w:right w:val="single" w:sz="4" w:space="0" w:color="auto"/>
            </w:tcBorders>
            <w:vAlign w:val="center"/>
          </w:tcPr>
          <w:p w14:paraId="57D2D9C6"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EF95AD8"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F1EE91C"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FE1AC70"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FA139A7" w14:textId="77777777" w:rsidR="001E6B8B" w:rsidRPr="00622E4E" w:rsidRDefault="001E6B8B" w:rsidP="001E6B8B">
            <w:pPr>
              <w:pStyle w:val="TAL"/>
              <w:keepNext w:val="0"/>
              <w:keepLines w:val="0"/>
            </w:pPr>
            <w:r w:rsidRPr="00622E4E">
              <w:t>intra-band</w:t>
            </w:r>
          </w:p>
        </w:tc>
      </w:tr>
      <w:tr w:rsidR="001E6B8B" w:rsidRPr="00622E4E" w14:paraId="7B236E7D" w14:textId="77777777" w:rsidTr="007758AE">
        <w:trPr>
          <w:jc w:val="center"/>
        </w:trPr>
        <w:tc>
          <w:tcPr>
            <w:tcW w:w="1005" w:type="dxa"/>
            <w:vMerge/>
            <w:tcBorders>
              <w:left w:val="single" w:sz="4" w:space="0" w:color="auto"/>
              <w:bottom w:val="single" w:sz="4" w:space="0" w:color="auto"/>
              <w:right w:val="single" w:sz="4" w:space="0" w:color="auto"/>
            </w:tcBorders>
            <w:vAlign w:val="center"/>
          </w:tcPr>
          <w:p w14:paraId="182CCC2A" w14:textId="77777777" w:rsidR="001E6B8B" w:rsidRPr="00622E4E" w:rsidRDefault="001E6B8B" w:rsidP="001E6B8B">
            <w:pPr>
              <w:pStyle w:val="TAL"/>
              <w:keepNext w:val="0"/>
              <w:keepLines w:val="0"/>
              <w:rPr>
                <w:b/>
              </w:rPr>
            </w:pPr>
          </w:p>
        </w:tc>
        <w:tc>
          <w:tcPr>
            <w:tcW w:w="3661" w:type="dxa"/>
            <w:vMerge/>
            <w:tcBorders>
              <w:left w:val="nil"/>
              <w:bottom w:val="single" w:sz="4" w:space="0" w:color="auto"/>
              <w:right w:val="single" w:sz="4" w:space="0" w:color="auto"/>
            </w:tcBorders>
            <w:noWrap/>
          </w:tcPr>
          <w:p w14:paraId="09A11F88" w14:textId="77777777" w:rsidR="001E6B8B" w:rsidRPr="00622E4E" w:rsidRDefault="001E6B8B" w:rsidP="001E6B8B">
            <w:pPr>
              <w:pStyle w:val="TAL"/>
            </w:pPr>
          </w:p>
        </w:tc>
        <w:tc>
          <w:tcPr>
            <w:tcW w:w="1043" w:type="dxa"/>
            <w:vMerge/>
            <w:tcBorders>
              <w:left w:val="nil"/>
              <w:bottom w:val="single" w:sz="4" w:space="0" w:color="auto"/>
              <w:right w:val="single" w:sz="4" w:space="0" w:color="auto"/>
            </w:tcBorders>
            <w:vAlign w:val="center"/>
          </w:tcPr>
          <w:p w14:paraId="054367B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5EDCF7D"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0F3DAE41"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C529DCC"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87C7F11" w14:textId="77777777" w:rsidR="001E6B8B" w:rsidRPr="00622E4E" w:rsidRDefault="001E6B8B" w:rsidP="001E6B8B">
            <w:pPr>
              <w:pStyle w:val="TAL"/>
              <w:keepNext w:val="0"/>
              <w:keepLines w:val="0"/>
            </w:pPr>
            <w:r w:rsidRPr="00622E4E">
              <w:t>inter-band</w:t>
            </w:r>
          </w:p>
        </w:tc>
      </w:tr>
      <w:tr w:rsidR="001E6B8B" w:rsidRPr="00622E4E" w14:paraId="48F06B61" w14:textId="77777777" w:rsidTr="007758AE">
        <w:trPr>
          <w:jc w:val="center"/>
        </w:trPr>
        <w:tc>
          <w:tcPr>
            <w:tcW w:w="1005" w:type="dxa"/>
            <w:tcBorders>
              <w:left w:val="single" w:sz="4" w:space="0" w:color="auto"/>
              <w:right w:val="single" w:sz="4" w:space="0" w:color="auto"/>
            </w:tcBorders>
            <w:vAlign w:val="center"/>
          </w:tcPr>
          <w:p w14:paraId="19529DE9" w14:textId="77777777" w:rsidR="001E6B8B" w:rsidRPr="00622E4E" w:rsidRDefault="001E6B8B" w:rsidP="001E6B8B">
            <w:pPr>
              <w:pStyle w:val="TAL"/>
              <w:keepNext w:val="0"/>
              <w:keepLines w:val="0"/>
              <w:rPr>
                <w:b/>
              </w:rPr>
            </w:pPr>
            <w:r w:rsidRPr="00622E4E">
              <w:rPr>
                <w:b/>
              </w:rPr>
              <w:t>6.6.9.2</w:t>
            </w:r>
          </w:p>
        </w:tc>
        <w:tc>
          <w:tcPr>
            <w:tcW w:w="3661" w:type="dxa"/>
            <w:tcBorders>
              <w:left w:val="nil"/>
              <w:right w:val="single" w:sz="4" w:space="0" w:color="auto"/>
            </w:tcBorders>
            <w:noWrap/>
          </w:tcPr>
          <w:p w14:paraId="1180A7B9" w14:textId="77777777" w:rsidR="001E6B8B" w:rsidRPr="00622E4E" w:rsidRDefault="001E6B8B" w:rsidP="001E6B8B">
            <w:pPr>
              <w:pStyle w:val="TAL"/>
            </w:pPr>
            <w:r w:rsidRPr="00622E4E">
              <w:rPr>
                <w:rFonts w:cs="Arial"/>
                <w:lang w:eastAsia="sv-SE"/>
              </w:rPr>
              <w:t>NR SA FR1 Idle mode fast CA/DC eEMR measurement</w:t>
            </w:r>
          </w:p>
        </w:tc>
        <w:tc>
          <w:tcPr>
            <w:tcW w:w="1043" w:type="dxa"/>
            <w:tcBorders>
              <w:left w:val="nil"/>
              <w:right w:val="single" w:sz="4" w:space="0" w:color="auto"/>
            </w:tcBorders>
            <w:vAlign w:val="center"/>
          </w:tcPr>
          <w:p w14:paraId="0FAF20E7"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C8DF657"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7D3038D3"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E00F2F5"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5758808" w14:textId="77777777" w:rsidR="001E6B8B" w:rsidRPr="00622E4E" w:rsidRDefault="001E6B8B" w:rsidP="001E6B8B">
            <w:pPr>
              <w:pStyle w:val="TAL"/>
              <w:keepNext w:val="0"/>
              <w:keepLines w:val="0"/>
            </w:pPr>
            <w:r w:rsidRPr="00622E4E">
              <w:t>intra-band</w:t>
            </w:r>
          </w:p>
        </w:tc>
      </w:tr>
      <w:tr w:rsidR="001E6B8B" w:rsidRPr="00622E4E" w14:paraId="01D023E5" w14:textId="77777777" w:rsidTr="007758AE">
        <w:trPr>
          <w:jc w:val="center"/>
        </w:trPr>
        <w:tc>
          <w:tcPr>
            <w:tcW w:w="1005" w:type="dxa"/>
            <w:tcBorders>
              <w:left w:val="single" w:sz="4" w:space="0" w:color="auto"/>
              <w:bottom w:val="single" w:sz="4" w:space="0" w:color="auto"/>
              <w:right w:val="single" w:sz="4" w:space="0" w:color="auto"/>
            </w:tcBorders>
            <w:vAlign w:val="center"/>
          </w:tcPr>
          <w:p w14:paraId="4A544539" w14:textId="77777777" w:rsidR="001E6B8B" w:rsidRPr="00622E4E" w:rsidRDefault="001E6B8B" w:rsidP="001E6B8B">
            <w:pPr>
              <w:pStyle w:val="TAL"/>
              <w:keepNext w:val="0"/>
              <w:keepLines w:val="0"/>
              <w:rPr>
                <w:b/>
              </w:rPr>
            </w:pPr>
          </w:p>
        </w:tc>
        <w:tc>
          <w:tcPr>
            <w:tcW w:w="3661" w:type="dxa"/>
            <w:tcBorders>
              <w:left w:val="nil"/>
              <w:bottom w:val="single" w:sz="4" w:space="0" w:color="auto"/>
              <w:right w:val="single" w:sz="4" w:space="0" w:color="auto"/>
            </w:tcBorders>
            <w:noWrap/>
          </w:tcPr>
          <w:p w14:paraId="1DF08582" w14:textId="77777777" w:rsidR="001E6B8B" w:rsidRPr="00622E4E" w:rsidRDefault="001E6B8B" w:rsidP="001E6B8B">
            <w:pPr>
              <w:pStyle w:val="TAL"/>
            </w:pPr>
          </w:p>
        </w:tc>
        <w:tc>
          <w:tcPr>
            <w:tcW w:w="1043" w:type="dxa"/>
            <w:tcBorders>
              <w:left w:val="nil"/>
              <w:bottom w:val="single" w:sz="4" w:space="0" w:color="auto"/>
              <w:right w:val="single" w:sz="4" w:space="0" w:color="auto"/>
            </w:tcBorders>
            <w:vAlign w:val="center"/>
          </w:tcPr>
          <w:p w14:paraId="2F3E91FC"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E734E83"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7897A28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C42CB97"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98942AF" w14:textId="77777777" w:rsidR="001E6B8B" w:rsidRPr="00622E4E" w:rsidRDefault="001E6B8B" w:rsidP="001E6B8B">
            <w:pPr>
              <w:pStyle w:val="TAL"/>
              <w:keepNext w:val="0"/>
              <w:keepLines w:val="0"/>
            </w:pPr>
            <w:r w:rsidRPr="00622E4E">
              <w:t>inter-band</w:t>
            </w:r>
          </w:p>
        </w:tc>
      </w:tr>
      <w:tr w:rsidR="001E6B8B" w:rsidRPr="00622E4E" w14:paraId="7C8E2BB6" w14:textId="77777777" w:rsidTr="007758AE">
        <w:trPr>
          <w:jc w:val="center"/>
        </w:trPr>
        <w:tc>
          <w:tcPr>
            <w:tcW w:w="1005" w:type="dxa"/>
            <w:tcBorders>
              <w:left w:val="single" w:sz="4" w:space="0" w:color="auto"/>
              <w:right w:val="single" w:sz="4" w:space="0" w:color="auto"/>
            </w:tcBorders>
            <w:vAlign w:val="center"/>
          </w:tcPr>
          <w:p w14:paraId="28FDC662" w14:textId="77777777" w:rsidR="001E6B8B" w:rsidRPr="00622E4E" w:rsidRDefault="001E6B8B" w:rsidP="001E6B8B">
            <w:pPr>
              <w:pStyle w:val="TAL"/>
              <w:keepNext w:val="0"/>
              <w:keepLines w:val="0"/>
              <w:rPr>
                <w:b/>
              </w:rPr>
            </w:pPr>
            <w:r w:rsidRPr="00622E4E">
              <w:rPr>
                <w:b/>
              </w:rPr>
              <w:t>6.6.9.3</w:t>
            </w:r>
          </w:p>
        </w:tc>
        <w:tc>
          <w:tcPr>
            <w:tcW w:w="3661" w:type="dxa"/>
            <w:tcBorders>
              <w:left w:val="nil"/>
              <w:right w:val="single" w:sz="4" w:space="0" w:color="auto"/>
            </w:tcBorders>
            <w:noWrap/>
          </w:tcPr>
          <w:p w14:paraId="2AB06E4E" w14:textId="77777777" w:rsidR="001E6B8B" w:rsidRPr="00622E4E" w:rsidRDefault="001E6B8B" w:rsidP="001E6B8B">
            <w:pPr>
              <w:pStyle w:val="TAL"/>
            </w:pPr>
            <w:r w:rsidRPr="00622E4E">
              <w:rPr>
                <w:rFonts w:cs="Arial"/>
                <w:lang w:eastAsia="sv-SE"/>
              </w:rPr>
              <w:t>NR SA FR1 Idle mode fast CA/DC cell reselection measurement without valid reporting</w:t>
            </w:r>
          </w:p>
        </w:tc>
        <w:tc>
          <w:tcPr>
            <w:tcW w:w="1043" w:type="dxa"/>
            <w:tcBorders>
              <w:left w:val="nil"/>
              <w:right w:val="single" w:sz="4" w:space="0" w:color="auto"/>
            </w:tcBorders>
            <w:vAlign w:val="center"/>
          </w:tcPr>
          <w:p w14:paraId="4D846281"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AC3C33B"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73259C80"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F1D430"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C65E850" w14:textId="77777777" w:rsidR="001E6B8B" w:rsidRPr="00622E4E" w:rsidRDefault="001E6B8B" w:rsidP="001E6B8B">
            <w:pPr>
              <w:pStyle w:val="TAL"/>
              <w:keepNext w:val="0"/>
              <w:keepLines w:val="0"/>
            </w:pPr>
            <w:r w:rsidRPr="00622E4E">
              <w:t>intra-band</w:t>
            </w:r>
          </w:p>
        </w:tc>
      </w:tr>
      <w:tr w:rsidR="001E6B8B" w:rsidRPr="00622E4E" w14:paraId="6E56A9B1" w14:textId="77777777" w:rsidTr="007758AE">
        <w:trPr>
          <w:jc w:val="center"/>
        </w:trPr>
        <w:tc>
          <w:tcPr>
            <w:tcW w:w="1005" w:type="dxa"/>
            <w:tcBorders>
              <w:left w:val="single" w:sz="4" w:space="0" w:color="auto"/>
              <w:bottom w:val="single" w:sz="4" w:space="0" w:color="auto"/>
              <w:right w:val="single" w:sz="4" w:space="0" w:color="auto"/>
            </w:tcBorders>
            <w:vAlign w:val="center"/>
          </w:tcPr>
          <w:p w14:paraId="752FDF79" w14:textId="77777777" w:rsidR="001E6B8B" w:rsidRPr="00622E4E" w:rsidRDefault="001E6B8B" w:rsidP="001E6B8B">
            <w:pPr>
              <w:pStyle w:val="TAL"/>
              <w:keepNext w:val="0"/>
              <w:keepLines w:val="0"/>
              <w:rPr>
                <w:b/>
              </w:rPr>
            </w:pPr>
          </w:p>
        </w:tc>
        <w:tc>
          <w:tcPr>
            <w:tcW w:w="3661" w:type="dxa"/>
            <w:tcBorders>
              <w:left w:val="nil"/>
              <w:bottom w:val="single" w:sz="4" w:space="0" w:color="auto"/>
              <w:right w:val="single" w:sz="4" w:space="0" w:color="auto"/>
            </w:tcBorders>
            <w:noWrap/>
          </w:tcPr>
          <w:p w14:paraId="489D16A0" w14:textId="77777777" w:rsidR="001E6B8B" w:rsidRPr="00622E4E" w:rsidRDefault="001E6B8B" w:rsidP="001E6B8B">
            <w:pPr>
              <w:pStyle w:val="TAL"/>
            </w:pPr>
          </w:p>
        </w:tc>
        <w:tc>
          <w:tcPr>
            <w:tcW w:w="1043" w:type="dxa"/>
            <w:tcBorders>
              <w:left w:val="nil"/>
              <w:bottom w:val="single" w:sz="4" w:space="0" w:color="auto"/>
              <w:right w:val="single" w:sz="4" w:space="0" w:color="auto"/>
            </w:tcBorders>
            <w:vAlign w:val="center"/>
          </w:tcPr>
          <w:p w14:paraId="4D79C0B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2E3A025"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01839FF6"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19C3ECA"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2219B7B" w14:textId="77777777" w:rsidR="001E6B8B" w:rsidRPr="00622E4E" w:rsidRDefault="001E6B8B" w:rsidP="001E6B8B">
            <w:pPr>
              <w:pStyle w:val="TAL"/>
              <w:keepNext w:val="0"/>
              <w:keepLines w:val="0"/>
            </w:pPr>
            <w:r w:rsidRPr="00622E4E">
              <w:t>inter-band</w:t>
            </w:r>
          </w:p>
        </w:tc>
      </w:tr>
      <w:tr w:rsidR="001E6B8B" w:rsidRPr="00622E4E" w14:paraId="71DCC7B8" w14:textId="77777777" w:rsidTr="007758AE">
        <w:trPr>
          <w:jc w:val="center"/>
        </w:trPr>
        <w:tc>
          <w:tcPr>
            <w:tcW w:w="1005" w:type="dxa"/>
            <w:tcBorders>
              <w:left w:val="single" w:sz="4" w:space="0" w:color="auto"/>
              <w:right w:val="single" w:sz="4" w:space="0" w:color="auto"/>
            </w:tcBorders>
            <w:vAlign w:val="center"/>
          </w:tcPr>
          <w:p w14:paraId="0DB8D1F5" w14:textId="77777777" w:rsidR="001E6B8B" w:rsidRPr="00622E4E" w:rsidRDefault="001E6B8B" w:rsidP="001E6B8B">
            <w:pPr>
              <w:pStyle w:val="TAL"/>
              <w:keepNext w:val="0"/>
              <w:keepLines w:val="0"/>
              <w:rPr>
                <w:b/>
              </w:rPr>
            </w:pPr>
            <w:r w:rsidRPr="00622E4E">
              <w:rPr>
                <w:b/>
              </w:rPr>
              <w:t>6.6.9.4</w:t>
            </w:r>
          </w:p>
        </w:tc>
        <w:tc>
          <w:tcPr>
            <w:tcW w:w="3661" w:type="dxa"/>
            <w:tcBorders>
              <w:left w:val="nil"/>
              <w:right w:val="single" w:sz="4" w:space="0" w:color="auto"/>
            </w:tcBorders>
            <w:noWrap/>
          </w:tcPr>
          <w:p w14:paraId="065B51CA" w14:textId="77777777" w:rsidR="001E6B8B" w:rsidRPr="00622E4E" w:rsidRDefault="001E6B8B" w:rsidP="001E6B8B">
            <w:pPr>
              <w:pStyle w:val="TAL"/>
            </w:pPr>
            <w:r w:rsidRPr="00622E4E">
              <w:rPr>
                <w:rFonts w:cs="Arial"/>
                <w:lang w:eastAsia="sv-SE"/>
              </w:rPr>
              <w:t>NR SA FR1 Idle mode fast CA/DC cell reselection measurement with valid reporting</w:t>
            </w:r>
          </w:p>
        </w:tc>
        <w:tc>
          <w:tcPr>
            <w:tcW w:w="1043" w:type="dxa"/>
            <w:tcBorders>
              <w:left w:val="nil"/>
              <w:right w:val="single" w:sz="4" w:space="0" w:color="auto"/>
            </w:tcBorders>
            <w:vAlign w:val="center"/>
          </w:tcPr>
          <w:p w14:paraId="785D652E"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1FF9BC2"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360739A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E3C26F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AED2E0" w14:textId="77777777" w:rsidR="001E6B8B" w:rsidRPr="00622E4E" w:rsidRDefault="001E6B8B" w:rsidP="001E6B8B">
            <w:pPr>
              <w:pStyle w:val="TAL"/>
              <w:keepNext w:val="0"/>
              <w:keepLines w:val="0"/>
            </w:pPr>
            <w:r w:rsidRPr="00622E4E">
              <w:t>intra-band</w:t>
            </w:r>
          </w:p>
        </w:tc>
      </w:tr>
      <w:tr w:rsidR="001E6B8B" w:rsidRPr="00622E4E" w14:paraId="0200465C" w14:textId="77777777" w:rsidTr="007758AE">
        <w:trPr>
          <w:jc w:val="center"/>
        </w:trPr>
        <w:tc>
          <w:tcPr>
            <w:tcW w:w="1005" w:type="dxa"/>
            <w:tcBorders>
              <w:left w:val="single" w:sz="4" w:space="0" w:color="auto"/>
              <w:bottom w:val="single" w:sz="4" w:space="0" w:color="auto"/>
              <w:right w:val="single" w:sz="4" w:space="0" w:color="auto"/>
            </w:tcBorders>
            <w:vAlign w:val="center"/>
          </w:tcPr>
          <w:p w14:paraId="3DE6D0DC" w14:textId="77777777" w:rsidR="001E6B8B" w:rsidRPr="00622E4E" w:rsidRDefault="001E6B8B" w:rsidP="001E6B8B">
            <w:pPr>
              <w:pStyle w:val="TAL"/>
              <w:keepNext w:val="0"/>
              <w:keepLines w:val="0"/>
              <w:rPr>
                <w:b/>
              </w:rPr>
            </w:pPr>
          </w:p>
        </w:tc>
        <w:tc>
          <w:tcPr>
            <w:tcW w:w="3661" w:type="dxa"/>
            <w:tcBorders>
              <w:left w:val="nil"/>
              <w:bottom w:val="single" w:sz="4" w:space="0" w:color="auto"/>
              <w:right w:val="single" w:sz="4" w:space="0" w:color="auto"/>
            </w:tcBorders>
            <w:noWrap/>
          </w:tcPr>
          <w:p w14:paraId="5AE75ADE" w14:textId="77777777" w:rsidR="001E6B8B" w:rsidRPr="00622E4E" w:rsidRDefault="001E6B8B" w:rsidP="001E6B8B">
            <w:pPr>
              <w:pStyle w:val="TAL"/>
            </w:pPr>
          </w:p>
        </w:tc>
        <w:tc>
          <w:tcPr>
            <w:tcW w:w="1043" w:type="dxa"/>
            <w:tcBorders>
              <w:left w:val="nil"/>
              <w:bottom w:val="single" w:sz="4" w:space="0" w:color="auto"/>
              <w:right w:val="single" w:sz="4" w:space="0" w:color="auto"/>
            </w:tcBorders>
            <w:vAlign w:val="center"/>
          </w:tcPr>
          <w:p w14:paraId="7895D36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6DC380A"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695EA9D4"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FA60DD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6D0908" w14:textId="77777777" w:rsidR="001E6B8B" w:rsidRPr="00622E4E" w:rsidRDefault="001E6B8B" w:rsidP="001E6B8B">
            <w:pPr>
              <w:pStyle w:val="TAL"/>
              <w:keepNext w:val="0"/>
              <w:keepLines w:val="0"/>
            </w:pPr>
            <w:r w:rsidRPr="00622E4E">
              <w:t>inter-band</w:t>
            </w:r>
          </w:p>
        </w:tc>
      </w:tr>
      <w:tr w:rsidR="001E6B8B" w:rsidRPr="00622E4E" w14:paraId="51F72AD9" w14:textId="77777777" w:rsidTr="007758AE">
        <w:trPr>
          <w:jc w:val="center"/>
        </w:trPr>
        <w:tc>
          <w:tcPr>
            <w:tcW w:w="1005" w:type="dxa"/>
            <w:tcBorders>
              <w:left w:val="single" w:sz="4" w:space="0" w:color="auto"/>
              <w:right w:val="single" w:sz="4" w:space="0" w:color="auto"/>
            </w:tcBorders>
            <w:vAlign w:val="center"/>
          </w:tcPr>
          <w:p w14:paraId="5F97F1B7" w14:textId="77777777" w:rsidR="001E6B8B" w:rsidRPr="00622E4E" w:rsidRDefault="001E6B8B" w:rsidP="001E6B8B">
            <w:pPr>
              <w:pStyle w:val="TAL"/>
              <w:keepNext w:val="0"/>
              <w:keepLines w:val="0"/>
              <w:rPr>
                <w:b/>
              </w:rPr>
            </w:pPr>
            <w:r w:rsidRPr="00622E4E">
              <w:rPr>
                <w:b/>
              </w:rPr>
              <w:t>6.6.9.5</w:t>
            </w:r>
          </w:p>
        </w:tc>
        <w:tc>
          <w:tcPr>
            <w:tcW w:w="3661" w:type="dxa"/>
            <w:tcBorders>
              <w:left w:val="nil"/>
              <w:right w:val="single" w:sz="4" w:space="0" w:color="auto"/>
            </w:tcBorders>
            <w:noWrap/>
          </w:tcPr>
          <w:p w14:paraId="6320DF75" w14:textId="77777777" w:rsidR="001E6B8B" w:rsidRPr="00622E4E" w:rsidRDefault="001E6B8B" w:rsidP="001E6B8B">
            <w:pPr>
              <w:pStyle w:val="TAL"/>
            </w:pPr>
            <w:r w:rsidRPr="00622E4E">
              <w:t>NR SA FR1 Idle mode CA/DC measurement of SCell with less than 5MHz BW</w:t>
            </w:r>
          </w:p>
        </w:tc>
        <w:tc>
          <w:tcPr>
            <w:tcW w:w="1043" w:type="dxa"/>
            <w:tcBorders>
              <w:left w:val="nil"/>
              <w:right w:val="single" w:sz="4" w:space="0" w:color="auto"/>
            </w:tcBorders>
            <w:vAlign w:val="center"/>
          </w:tcPr>
          <w:p w14:paraId="7F298482"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6CD7CD7"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43B29A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CB90A7D"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D420B2" w14:textId="77777777" w:rsidR="001E6B8B" w:rsidRPr="00622E4E" w:rsidRDefault="001E6B8B" w:rsidP="001E6B8B">
            <w:pPr>
              <w:pStyle w:val="TAL"/>
              <w:keepNext w:val="0"/>
              <w:keepLines w:val="0"/>
            </w:pPr>
            <w:r w:rsidRPr="00622E4E">
              <w:t>intra-band</w:t>
            </w:r>
          </w:p>
        </w:tc>
      </w:tr>
      <w:tr w:rsidR="001E6B8B" w:rsidRPr="00622E4E" w14:paraId="09DBE3D5" w14:textId="77777777" w:rsidTr="007758AE">
        <w:trPr>
          <w:jc w:val="center"/>
        </w:trPr>
        <w:tc>
          <w:tcPr>
            <w:tcW w:w="1005" w:type="dxa"/>
            <w:tcBorders>
              <w:left w:val="single" w:sz="4" w:space="0" w:color="auto"/>
              <w:bottom w:val="single" w:sz="4" w:space="0" w:color="auto"/>
              <w:right w:val="single" w:sz="4" w:space="0" w:color="auto"/>
            </w:tcBorders>
            <w:vAlign w:val="center"/>
          </w:tcPr>
          <w:p w14:paraId="1233AD0A" w14:textId="77777777" w:rsidR="001E6B8B" w:rsidRPr="00622E4E" w:rsidRDefault="001E6B8B" w:rsidP="001E6B8B">
            <w:pPr>
              <w:pStyle w:val="TAL"/>
              <w:keepNext w:val="0"/>
              <w:keepLines w:val="0"/>
              <w:rPr>
                <w:b/>
              </w:rPr>
            </w:pPr>
          </w:p>
        </w:tc>
        <w:tc>
          <w:tcPr>
            <w:tcW w:w="3661" w:type="dxa"/>
            <w:tcBorders>
              <w:left w:val="nil"/>
              <w:bottom w:val="single" w:sz="4" w:space="0" w:color="auto"/>
              <w:right w:val="single" w:sz="4" w:space="0" w:color="auto"/>
            </w:tcBorders>
            <w:noWrap/>
          </w:tcPr>
          <w:p w14:paraId="638202D1" w14:textId="77777777" w:rsidR="001E6B8B" w:rsidRPr="00622E4E" w:rsidRDefault="001E6B8B" w:rsidP="001E6B8B">
            <w:pPr>
              <w:pStyle w:val="TAL"/>
            </w:pPr>
          </w:p>
        </w:tc>
        <w:tc>
          <w:tcPr>
            <w:tcW w:w="1043" w:type="dxa"/>
            <w:tcBorders>
              <w:left w:val="nil"/>
              <w:bottom w:val="single" w:sz="4" w:space="0" w:color="auto"/>
              <w:right w:val="single" w:sz="4" w:space="0" w:color="auto"/>
            </w:tcBorders>
            <w:vAlign w:val="center"/>
          </w:tcPr>
          <w:p w14:paraId="0DB2EFE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4A9706B"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134A7F0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BF723CE"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255287" w14:textId="77777777" w:rsidR="001E6B8B" w:rsidRPr="00622E4E" w:rsidRDefault="001E6B8B" w:rsidP="001E6B8B">
            <w:pPr>
              <w:pStyle w:val="TAL"/>
              <w:keepNext w:val="0"/>
              <w:keepLines w:val="0"/>
            </w:pPr>
            <w:r w:rsidRPr="00622E4E">
              <w:t>inter-band</w:t>
            </w:r>
          </w:p>
        </w:tc>
      </w:tr>
      <w:tr w:rsidR="001E6B8B" w:rsidRPr="00622E4E" w14:paraId="4B322F6B" w14:textId="77777777" w:rsidTr="007758AE">
        <w:trPr>
          <w:jc w:val="center"/>
        </w:trPr>
        <w:tc>
          <w:tcPr>
            <w:tcW w:w="1005" w:type="dxa"/>
            <w:tcBorders>
              <w:left w:val="single" w:sz="4" w:space="0" w:color="auto"/>
              <w:bottom w:val="single" w:sz="4" w:space="0" w:color="auto"/>
              <w:right w:val="single" w:sz="4" w:space="0" w:color="auto"/>
            </w:tcBorders>
            <w:vAlign w:val="center"/>
          </w:tcPr>
          <w:p w14:paraId="53C00D3D" w14:textId="77777777" w:rsidR="001E6B8B" w:rsidRPr="00622E4E" w:rsidRDefault="001E6B8B" w:rsidP="001E6B8B">
            <w:pPr>
              <w:pStyle w:val="TAL"/>
              <w:keepNext w:val="0"/>
              <w:keepLines w:val="0"/>
              <w:rPr>
                <w:b/>
              </w:rPr>
            </w:pPr>
            <w:r w:rsidRPr="00622E4E">
              <w:rPr>
                <w:b/>
              </w:rPr>
              <w:t>6.6.17.1</w:t>
            </w:r>
          </w:p>
        </w:tc>
        <w:tc>
          <w:tcPr>
            <w:tcW w:w="3661" w:type="dxa"/>
            <w:tcBorders>
              <w:left w:val="nil"/>
              <w:bottom w:val="single" w:sz="4" w:space="0" w:color="auto"/>
              <w:right w:val="single" w:sz="4" w:space="0" w:color="auto"/>
            </w:tcBorders>
            <w:noWrap/>
            <w:vAlign w:val="center"/>
          </w:tcPr>
          <w:p w14:paraId="09C8B31B" w14:textId="77777777" w:rsidR="001E6B8B" w:rsidRPr="00622E4E" w:rsidRDefault="001E6B8B" w:rsidP="001E6B8B">
            <w:pPr>
              <w:pStyle w:val="TAL"/>
            </w:pPr>
            <w:r w:rsidRPr="00622E4E">
              <w:t>NR SA FR1 event triggered reporting tests with autonomous activation/deactivation Pre-MG</w:t>
            </w:r>
          </w:p>
        </w:tc>
        <w:tc>
          <w:tcPr>
            <w:tcW w:w="1043" w:type="dxa"/>
            <w:tcBorders>
              <w:left w:val="nil"/>
              <w:bottom w:val="single" w:sz="4" w:space="0" w:color="auto"/>
              <w:right w:val="single" w:sz="4" w:space="0" w:color="auto"/>
            </w:tcBorders>
            <w:vAlign w:val="center"/>
          </w:tcPr>
          <w:p w14:paraId="738BD365" w14:textId="77777777" w:rsidR="001E6B8B" w:rsidRPr="00622E4E" w:rsidRDefault="001E6B8B" w:rsidP="001E6B8B">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5639B98F" w14:textId="77777777" w:rsidR="001E6B8B" w:rsidRPr="00622E4E" w:rsidRDefault="001E6B8B" w:rsidP="001E6B8B">
            <w:pPr>
              <w:pStyle w:val="TAL"/>
              <w:keepNext w:val="0"/>
              <w:keepLines w:val="0"/>
            </w:pPr>
            <w:r w:rsidRPr="00622E4E">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7F908421"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629D66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E1232C2" w14:textId="77777777" w:rsidR="001E6B8B" w:rsidRPr="00622E4E" w:rsidRDefault="001E6B8B" w:rsidP="001E6B8B">
            <w:pPr>
              <w:pStyle w:val="TAL"/>
              <w:keepNext w:val="0"/>
              <w:keepLines w:val="0"/>
            </w:pPr>
          </w:p>
        </w:tc>
      </w:tr>
      <w:tr w:rsidR="001E6B8B" w:rsidRPr="00622E4E" w14:paraId="04383590" w14:textId="77777777" w:rsidTr="007758AE">
        <w:trPr>
          <w:jc w:val="center"/>
        </w:trPr>
        <w:tc>
          <w:tcPr>
            <w:tcW w:w="1005" w:type="dxa"/>
            <w:tcBorders>
              <w:left w:val="single" w:sz="4" w:space="0" w:color="auto"/>
              <w:bottom w:val="single" w:sz="4" w:space="0" w:color="auto"/>
              <w:right w:val="single" w:sz="4" w:space="0" w:color="auto"/>
            </w:tcBorders>
            <w:vAlign w:val="center"/>
          </w:tcPr>
          <w:p w14:paraId="5F51E7EC" w14:textId="77777777" w:rsidR="001E6B8B" w:rsidRPr="00622E4E" w:rsidRDefault="001E6B8B" w:rsidP="001E6B8B">
            <w:pPr>
              <w:pStyle w:val="TAL"/>
              <w:keepNext w:val="0"/>
              <w:keepLines w:val="0"/>
              <w:rPr>
                <w:b/>
              </w:rPr>
            </w:pPr>
            <w:r w:rsidRPr="00622E4E">
              <w:rPr>
                <w:b/>
              </w:rPr>
              <w:t>6.6.17.2</w:t>
            </w:r>
          </w:p>
        </w:tc>
        <w:tc>
          <w:tcPr>
            <w:tcW w:w="3661" w:type="dxa"/>
            <w:tcBorders>
              <w:left w:val="nil"/>
              <w:bottom w:val="single" w:sz="4" w:space="0" w:color="auto"/>
              <w:right w:val="single" w:sz="4" w:space="0" w:color="auto"/>
            </w:tcBorders>
            <w:noWrap/>
            <w:vAlign w:val="center"/>
          </w:tcPr>
          <w:p w14:paraId="643B3095" w14:textId="77777777" w:rsidR="001E6B8B" w:rsidRPr="00622E4E" w:rsidRDefault="001E6B8B" w:rsidP="001E6B8B">
            <w:pPr>
              <w:pStyle w:val="TAL"/>
            </w:pPr>
            <w:r w:rsidRPr="00622E4E">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vAlign w:val="center"/>
          </w:tcPr>
          <w:p w14:paraId="4DC3BAE4" w14:textId="77777777" w:rsidR="001E6B8B" w:rsidRPr="00622E4E" w:rsidRDefault="001E6B8B" w:rsidP="001E6B8B">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8E592D8" w14:textId="77777777" w:rsidR="001E6B8B" w:rsidRPr="00622E4E" w:rsidRDefault="001E6B8B" w:rsidP="001E6B8B">
            <w:pPr>
              <w:pStyle w:val="TAL"/>
              <w:keepNext w:val="0"/>
              <w:keepLines w:val="0"/>
            </w:pPr>
            <w:r w:rsidRPr="00622E4E">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4A3F5663"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AE1FFB5"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B1BCA99" w14:textId="77777777" w:rsidR="001E6B8B" w:rsidRPr="00622E4E" w:rsidRDefault="001E6B8B" w:rsidP="001E6B8B">
            <w:pPr>
              <w:pStyle w:val="TAL"/>
              <w:keepNext w:val="0"/>
              <w:keepLines w:val="0"/>
            </w:pPr>
          </w:p>
        </w:tc>
      </w:tr>
      <w:tr w:rsidR="001E6B8B" w:rsidRPr="00622E4E" w14:paraId="260B9F81" w14:textId="77777777" w:rsidTr="007758AE">
        <w:trPr>
          <w:jc w:val="center"/>
        </w:trPr>
        <w:tc>
          <w:tcPr>
            <w:tcW w:w="1005" w:type="dxa"/>
            <w:tcBorders>
              <w:left w:val="single" w:sz="4" w:space="0" w:color="auto"/>
              <w:bottom w:val="single" w:sz="4" w:space="0" w:color="auto"/>
              <w:right w:val="single" w:sz="4" w:space="0" w:color="auto"/>
            </w:tcBorders>
            <w:vAlign w:val="center"/>
          </w:tcPr>
          <w:p w14:paraId="7B6B90F4" w14:textId="77777777" w:rsidR="001E6B8B" w:rsidRPr="00622E4E" w:rsidRDefault="001E6B8B" w:rsidP="001E6B8B">
            <w:pPr>
              <w:pStyle w:val="TAL"/>
              <w:keepNext w:val="0"/>
              <w:keepLines w:val="0"/>
              <w:rPr>
                <w:b/>
              </w:rPr>
            </w:pPr>
            <w:r w:rsidRPr="00622E4E">
              <w:rPr>
                <w:b/>
              </w:rPr>
              <w:t>6.6.18.1</w:t>
            </w:r>
          </w:p>
        </w:tc>
        <w:tc>
          <w:tcPr>
            <w:tcW w:w="3661" w:type="dxa"/>
            <w:tcBorders>
              <w:left w:val="nil"/>
              <w:bottom w:val="single" w:sz="4" w:space="0" w:color="auto"/>
              <w:right w:val="single" w:sz="4" w:space="0" w:color="auto"/>
            </w:tcBorders>
            <w:noWrap/>
            <w:vAlign w:val="center"/>
          </w:tcPr>
          <w:p w14:paraId="68A4D0F5" w14:textId="77777777" w:rsidR="001E6B8B" w:rsidRPr="00622E4E" w:rsidRDefault="001E6B8B" w:rsidP="001E6B8B">
            <w:pPr>
              <w:pStyle w:val="TAL"/>
            </w:pPr>
            <w:r w:rsidRPr="00622E4E">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vAlign w:val="center"/>
          </w:tcPr>
          <w:p w14:paraId="15F12BA3"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023BD84"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562A5EB9"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280BD05"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FE02C2E" w14:textId="77777777" w:rsidR="001E6B8B" w:rsidRPr="00622E4E" w:rsidRDefault="001E6B8B" w:rsidP="001E6B8B">
            <w:pPr>
              <w:pStyle w:val="TAL"/>
              <w:keepNext w:val="0"/>
              <w:keepLines w:val="0"/>
            </w:pPr>
          </w:p>
        </w:tc>
      </w:tr>
      <w:tr w:rsidR="001E6B8B" w:rsidRPr="00622E4E" w14:paraId="5A6FA27D" w14:textId="77777777" w:rsidTr="007758AE">
        <w:trPr>
          <w:jc w:val="center"/>
        </w:trPr>
        <w:tc>
          <w:tcPr>
            <w:tcW w:w="1005" w:type="dxa"/>
            <w:tcBorders>
              <w:left w:val="single" w:sz="4" w:space="0" w:color="auto"/>
              <w:bottom w:val="single" w:sz="4" w:space="0" w:color="auto"/>
              <w:right w:val="single" w:sz="4" w:space="0" w:color="auto"/>
            </w:tcBorders>
            <w:vAlign w:val="center"/>
          </w:tcPr>
          <w:p w14:paraId="26F2D395" w14:textId="77777777" w:rsidR="001E6B8B" w:rsidRPr="00622E4E" w:rsidRDefault="001E6B8B" w:rsidP="001E6B8B">
            <w:pPr>
              <w:pStyle w:val="TAL"/>
              <w:keepNext w:val="0"/>
              <w:keepLines w:val="0"/>
              <w:rPr>
                <w:b/>
              </w:rPr>
            </w:pPr>
            <w:r w:rsidRPr="00622E4E">
              <w:rPr>
                <w:b/>
              </w:rPr>
              <w:t>6.6.18.2</w:t>
            </w:r>
          </w:p>
        </w:tc>
        <w:tc>
          <w:tcPr>
            <w:tcW w:w="3661" w:type="dxa"/>
            <w:tcBorders>
              <w:left w:val="nil"/>
              <w:bottom w:val="single" w:sz="4" w:space="0" w:color="auto"/>
              <w:right w:val="single" w:sz="4" w:space="0" w:color="auto"/>
            </w:tcBorders>
            <w:noWrap/>
            <w:vAlign w:val="center"/>
          </w:tcPr>
          <w:p w14:paraId="4CABCC0D" w14:textId="77777777" w:rsidR="001E6B8B" w:rsidRPr="00622E4E" w:rsidRDefault="001E6B8B" w:rsidP="001E6B8B">
            <w:pPr>
              <w:pStyle w:val="TAL"/>
            </w:pPr>
            <w:r w:rsidRPr="00622E4E">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vAlign w:val="center"/>
          </w:tcPr>
          <w:p w14:paraId="75BFEF27"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5F46A29A"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33D8DC77"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18E9800"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669F883" w14:textId="77777777" w:rsidR="001E6B8B" w:rsidRPr="00622E4E" w:rsidRDefault="001E6B8B" w:rsidP="001E6B8B">
            <w:pPr>
              <w:pStyle w:val="TAL"/>
              <w:keepNext w:val="0"/>
              <w:keepLines w:val="0"/>
            </w:pPr>
          </w:p>
        </w:tc>
      </w:tr>
      <w:tr w:rsidR="001E6B8B" w:rsidRPr="00622E4E" w14:paraId="30DCDBB4" w14:textId="77777777" w:rsidTr="007758AE">
        <w:trPr>
          <w:jc w:val="center"/>
        </w:trPr>
        <w:tc>
          <w:tcPr>
            <w:tcW w:w="1005" w:type="dxa"/>
            <w:tcBorders>
              <w:left w:val="single" w:sz="4" w:space="0" w:color="auto"/>
              <w:bottom w:val="single" w:sz="4" w:space="0" w:color="auto"/>
              <w:right w:val="single" w:sz="4" w:space="0" w:color="auto"/>
            </w:tcBorders>
            <w:vAlign w:val="center"/>
          </w:tcPr>
          <w:p w14:paraId="07B97AA4" w14:textId="77777777" w:rsidR="001E6B8B" w:rsidRPr="00622E4E" w:rsidRDefault="001E6B8B" w:rsidP="001E6B8B">
            <w:pPr>
              <w:pStyle w:val="TAL"/>
              <w:keepNext w:val="0"/>
              <w:keepLines w:val="0"/>
              <w:rPr>
                <w:b/>
              </w:rPr>
            </w:pPr>
            <w:r w:rsidRPr="00622E4E">
              <w:rPr>
                <w:b/>
              </w:rPr>
              <w:t>6.6.18.4</w:t>
            </w:r>
          </w:p>
        </w:tc>
        <w:tc>
          <w:tcPr>
            <w:tcW w:w="3661" w:type="dxa"/>
            <w:tcBorders>
              <w:left w:val="nil"/>
              <w:bottom w:val="single" w:sz="4" w:space="0" w:color="auto"/>
              <w:right w:val="single" w:sz="4" w:space="0" w:color="auto"/>
            </w:tcBorders>
            <w:noWrap/>
            <w:vAlign w:val="center"/>
          </w:tcPr>
          <w:p w14:paraId="71A2A843" w14:textId="77777777" w:rsidR="001E6B8B" w:rsidRPr="00622E4E" w:rsidRDefault="001E6B8B" w:rsidP="001E6B8B">
            <w:pPr>
              <w:pStyle w:val="TAL"/>
            </w:pPr>
            <w:r w:rsidRPr="00622E4E">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vAlign w:val="center"/>
          </w:tcPr>
          <w:p w14:paraId="081E0582"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2C606C0"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01FDA1E9" w14:textId="77777777" w:rsidR="001E6B8B" w:rsidRPr="00622E4E" w:rsidRDefault="001E6B8B" w:rsidP="001E6B8B">
            <w:pPr>
              <w:pStyle w:val="TAL"/>
              <w:keepNext w:val="0"/>
              <w:keepLines w:val="0"/>
            </w:pPr>
            <w:r w:rsidRPr="00622E4E">
              <w:t>NR Cell 13</w:t>
            </w:r>
          </w:p>
        </w:tc>
        <w:tc>
          <w:tcPr>
            <w:tcW w:w="1041" w:type="dxa"/>
            <w:gridSpan w:val="2"/>
            <w:tcBorders>
              <w:top w:val="single" w:sz="4" w:space="0" w:color="auto"/>
              <w:left w:val="nil"/>
              <w:bottom w:val="single" w:sz="4" w:space="0" w:color="auto"/>
              <w:right w:val="single" w:sz="4" w:space="0" w:color="auto"/>
            </w:tcBorders>
            <w:vAlign w:val="center"/>
          </w:tcPr>
          <w:p w14:paraId="7A3916EC"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31642C" w14:textId="77777777" w:rsidR="001E6B8B" w:rsidRPr="00622E4E" w:rsidRDefault="001E6B8B" w:rsidP="001E6B8B">
            <w:pPr>
              <w:pStyle w:val="TAL"/>
              <w:keepNext w:val="0"/>
              <w:keepLines w:val="0"/>
            </w:pPr>
          </w:p>
        </w:tc>
      </w:tr>
      <w:tr w:rsidR="001E6B8B" w:rsidRPr="00622E4E" w14:paraId="582E0003" w14:textId="77777777" w:rsidTr="007758AE">
        <w:trPr>
          <w:jc w:val="center"/>
        </w:trPr>
        <w:tc>
          <w:tcPr>
            <w:tcW w:w="1005" w:type="dxa"/>
            <w:tcBorders>
              <w:left w:val="single" w:sz="4" w:space="0" w:color="auto"/>
              <w:bottom w:val="single" w:sz="4" w:space="0" w:color="auto"/>
              <w:right w:val="single" w:sz="4" w:space="0" w:color="auto"/>
            </w:tcBorders>
            <w:vAlign w:val="center"/>
          </w:tcPr>
          <w:p w14:paraId="23E55BA3" w14:textId="77777777" w:rsidR="001E6B8B" w:rsidRPr="00622E4E" w:rsidRDefault="001E6B8B" w:rsidP="001E6B8B">
            <w:pPr>
              <w:pStyle w:val="TAL"/>
              <w:keepNext w:val="0"/>
              <w:keepLines w:val="0"/>
              <w:rPr>
                <w:b/>
              </w:rPr>
            </w:pPr>
            <w:r w:rsidRPr="00622E4E">
              <w:rPr>
                <w:b/>
                <w:bCs/>
              </w:rPr>
              <w:t>6.6.19.1</w:t>
            </w:r>
          </w:p>
        </w:tc>
        <w:tc>
          <w:tcPr>
            <w:tcW w:w="3661" w:type="dxa"/>
            <w:tcBorders>
              <w:left w:val="nil"/>
              <w:bottom w:val="single" w:sz="4" w:space="0" w:color="auto"/>
              <w:right w:val="single" w:sz="4" w:space="0" w:color="auto"/>
            </w:tcBorders>
            <w:noWrap/>
          </w:tcPr>
          <w:p w14:paraId="30F94E7D" w14:textId="77777777" w:rsidR="001E6B8B" w:rsidRPr="00622E4E" w:rsidRDefault="001E6B8B" w:rsidP="001E6B8B">
            <w:pPr>
              <w:pStyle w:val="TAL"/>
            </w:pPr>
            <w:r w:rsidRPr="00622E4E">
              <w:t>NR SA FR1 event-triggered reporting tests with NCSG under non-DRX in FR1</w:t>
            </w:r>
          </w:p>
        </w:tc>
        <w:tc>
          <w:tcPr>
            <w:tcW w:w="1043" w:type="dxa"/>
            <w:tcBorders>
              <w:left w:val="nil"/>
              <w:bottom w:val="single" w:sz="4" w:space="0" w:color="auto"/>
              <w:right w:val="single" w:sz="4" w:space="0" w:color="auto"/>
            </w:tcBorders>
          </w:tcPr>
          <w:p w14:paraId="6744D5D1"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tcPr>
          <w:p w14:paraId="56CBACE8"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tcPr>
          <w:p w14:paraId="5EB5356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68CE39DB"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4A8E826A" w14:textId="77777777" w:rsidR="001E6B8B" w:rsidRPr="00622E4E" w:rsidRDefault="001E6B8B" w:rsidP="001E6B8B">
            <w:pPr>
              <w:pStyle w:val="TAL"/>
              <w:keepNext w:val="0"/>
              <w:keepLines w:val="0"/>
            </w:pPr>
          </w:p>
        </w:tc>
      </w:tr>
      <w:tr w:rsidR="001E6B8B" w:rsidRPr="00622E4E" w14:paraId="6E5B1C21" w14:textId="77777777" w:rsidTr="007758AE">
        <w:trPr>
          <w:jc w:val="center"/>
        </w:trPr>
        <w:tc>
          <w:tcPr>
            <w:tcW w:w="1005" w:type="dxa"/>
            <w:tcBorders>
              <w:left w:val="single" w:sz="4" w:space="0" w:color="auto"/>
              <w:bottom w:val="single" w:sz="4" w:space="0" w:color="auto"/>
              <w:right w:val="single" w:sz="4" w:space="0" w:color="auto"/>
            </w:tcBorders>
            <w:vAlign w:val="center"/>
          </w:tcPr>
          <w:p w14:paraId="77C35551" w14:textId="77777777" w:rsidR="001E6B8B" w:rsidRPr="00622E4E" w:rsidRDefault="001E6B8B" w:rsidP="001E6B8B">
            <w:pPr>
              <w:pStyle w:val="TAL"/>
              <w:keepNext w:val="0"/>
              <w:keepLines w:val="0"/>
              <w:rPr>
                <w:b/>
              </w:rPr>
            </w:pPr>
            <w:r w:rsidRPr="00622E4E">
              <w:rPr>
                <w:b/>
                <w:bCs/>
              </w:rPr>
              <w:t>6.6.19.2</w:t>
            </w:r>
          </w:p>
        </w:tc>
        <w:tc>
          <w:tcPr>
            <w:tcW w:w="3661" w:type="dxa"/>
            <w:tcBorders>
              <w:left w:val="nil"/>
              <w:bottom w:val="single" w:sz="4" w:space="0" w:color="auto"/>
              <w:right w:val="single" w:sz="4" w:space="0" w:color="auto"/>
            </w:tcBorders>
            <w:noWrap/>
          </w:tcPr>
          <w:p w14:paraId="1BAD09A7" w14:textId="77777777" w:rsidR="001E6B8B" w:rsidRPr="00622E4E" w:rsidRDefault="001E6B8B" w:rsidP="001E6B8B">
            <w:pPr>
              <w:pStyle w:val="TAL"/>
            </w:pPr>
            <w:r w:rsidRPr="00622E4E">
              <w:t>NR SA FR1 event-triggered reporting tests for FR1 with NCSG for inter-frequency measurement</w:t>
            </w:r>
          </w:p>
        </w:tc>
        <w:tc>
          <w:tcPr>
            <w:tcW w:w="1043" w:type="dxa"/>
            <w:tcBorders>
              <w:left w:val="nil"/>
              <w:bottom w:val="single" w:sz="4" w:space="0" w:color="auto"/>
              <w:right w:val="single" w:sz="4" w:space="0" w:color="auto"/>
            </w:tcBorders>
          </w:tcPr>
          <w:p w14:paraId="5857FDA5"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tcPr>
          <w:p w14:paraId="42AA82B3"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tcPr>
          <w:p w14:paraId="2264EC1D"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14C2DB45"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1262AB87" w14:textId="77777777" w:rsidR="001E6B8B" w:rsidRPr="00622E4E" w:rsidRDefault="001E6B8B" w:rsidP="001E6B8B">
            <w:pPr>
              <w:pStyle w:val="TAL"/>
              <w:keepNext w:val="0"/>
              <w:keepLines w:val="0"/>
            </w:pPr>
          </w:p>
        </w:tc>
      </w:tr>
      <w:tr w:rsidR="001E6B8B" w:rsidRPr="00622E4E" w14:paraId="00CB47CE" w14:textId="77777777" w:rsidTr="007758AE">
        <w:trPr>
          <w:jc w:val="center"/>
        </w:trPr>
        <w:tc>
          <w:tcPr>
            <w:tcW w:w="1005" w:type="dxa"/>
            <w:vMerge w:val="restart"/>
            <w:tcBorders>
              <w:left w:val="single" w:sz="4" w:space="0" w:color="auto"/>
              <w:right w:val="single" w:sz="4" w:space="0" w:color="auto"/>
            </w:tcBorders>
            <w:vAlign w:val="center"/>
          </w:tcPr>
          <w:p w14:paraId="3852FFC5" w14:textId="77777777" w:rsidR="001E6B8B" w:rsidRPr="00622E4E" w:rsidRDefault="001E6B8B" w:rsidP="001E6B8B">
            <w:pPr>
              <w:pStyle w:val="TAL"/>
              <w:keepNext w:val="0"/>
              <w:keepLines w:val="0"/>
              <w:rPr>
                <w:b/>
              </w:rPr>
            </w:pPr>
            <w:r w:rsidRPr="00622E4E">
              <w:rPr>
                <w:b/>
                <w:bCs/>
              </w:rPr>
              <w:t>6.6.19.4</w:t>
            </w:r>
          </w:p>
        </w:tc>
        <w:tc>
          <w:tcPr>
            <w:tcW w:w="3661" w:type="dxa"/>
            <w:vMerge w:val="restart"/>
            <w:tcBorders>
              <w:left w:val="nil"/>
              <w:right w:val="single" w:sz="4" w:space="0" w:color="auto"/>
            </w:tcBorders>
            <w:noWrap/>
          </w:tcPr>
          <w:p w14:paraId="632B040D" w14:textId="77777777" w:rsidR="001E6B8B" w:rsidRPr="00622E4E" w:rsidRDefault="001E6B8B" w:rsidP="001E6B8B">
            <w:pPr>
              <w:pStyle w:val="TAL"/>
            </w:pPr>
            <w:r w:rsidRPr="00622E4E">
              <w:t>NR SA FR1 Event triggered reporting on SCC with deactivated SCell test with per-UE NCSG under non-DRX</w:t>
            </w:r>
          </w:p>
        </w:tc>
        <w:tc>
          <w:tcPr>
            <w:tcW w:w="1043" w:type="dxa"/>
            <w:vMerge w:val="restart"/>
            <w:tcBorders>
              <w:left w:val="nil"/>
              <w:right w:val="single" w:sz="4" w:space="0" w:color="auto"/>
            </w:tcBorders>
          </w:tcPr>
          <w:p w14:paraId="04475E9D"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tcPr>
          <w:p w14:paraId="41055220"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tcPr>
          <w:p w14:paraId="042C6C19" w14:textId="77777777" w:rsidR="001E6B8B" w:rsidRPr="00622E4E" w:rsidRDefault="001E6B8B" w:rsidP="001E6B8B">
            <w:pPr>
              <w:pStyle w:val="TAL"/>
              <w:keepNext w:val="0"/>
              <w:keepLines w:val="0"/>
            </w:pPr>
            <w:r w:rsidRPr="00622E4E">
              <w:t>NR Cell 13</w:t>
            </w:r>
          </w:p>
        </w:tc>
        <w:tc>
          <w:tcPr>
            <w:tcW w:w="1041" w:type="dxa"/>
            <w:gridSpan w:val="2"/>
            <w:tcBorders>
              <w:top w:val="single" w:sz="4" w:space="0" w:color="auto"/>
              <w:left w:val="nil"/>
              <w:bottom w:val="single" w:sz="4" w:space="0" w:color="auto"/>
              <w:right w:val="single" w:sz="4" w:space="0" w:color="auto"/>
            </w:tcBorders>
          </w:tcPr>
          <w:p w14:paraId="373B9FB9"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056B4F3B" w14:textId="77777777" w:rsidR="001E6B8B" w:rsidRPr="00622E4E" w:rsidRDefault="001E6B8B" w:rsidP="001E6B8B">
            <w:pPr>
              <w:pStyle w:val="TAL"/>
              <w:keepNext w:val="0"/>
              <w:keepLines w:val="0"/>
            </w:pPr>
            <w:r w:rsidRPr="00622E4E">
              <w:t>intra-band</w:t>
            </w:r>
          </w:p>
        </w:tc>
      </w:tr>
      <w:tr w:rsidR="001E6B8B" w:rsidRPr="00622E4E" w14:paraId="656A2BCC" w14:textId="77777777" w:rsidTr="007758AE">
        <w:trPr>
          <w:jc w:val="center"/>
        </w:trPr>
        <w:tc>
          <w:tcPr>
            <w:tcW w:w="1005" w:type="dxa"/>
            <w:vMerge/>
            <w:tcBorders>
              <w:left w:val="single" w:sz="4" w:space="0" w:color="auto"/>
              <w:bottom w:val="single" w:sz="4" w:space="0" w:color="auto"/>
              <w:right w:val="single" w:sz="4" w:space="0" w:color="auto"/>
            </w:tcBorders>
            <w:vAlign w:val="center"/>
          </w:tcPr>
          <w:p w14:paraId="118E5440" w14:textId="77777777" w:rsidR="001E6B8B" w:rsidRPr="00622E4E" w:rsidRDefault="001E6B8B" w:rsidP="001E6B8B">
            <w:pPr>
              <w:pStyle w:val="TAL"/>
              <w:keepNext w:val="0"/>
              <w:keepLines w:val="0"/>
              <w:rPr>
                <w:b/>
              </w:rPr>
            </w:pPr>
          </w:p>
        </w:tc>
        <w:tc>
          <w:tcPr>
            <w:tcW w:w="3661" w:type="dxa"/>
            <w:vMerge/>
            <w:tcBorders>
              <w:left w:val="nil"/>
              <w:bottom w:val="single" w:sz="4" w:space="0" w:color="auto"/>
              <w:right w:val="single" w:sz="4" w:space="0" w:color="auto"/>
            </w:tcBorders>
            <w:noWrap/>
            <w:vAlign w:val="center"/>
          </w:tcPr>
          <w:p w14:paraId="1C42C763" w14:textId="77777777" w:rsidR="001E6B8B" w:rsidRPr="00622E4E" w:rsidRDefault="001E6B8B" w:rsidP="001E6B8B">
            <w:pPr>
              <w:pStyle w:val="TAL"/>
            </w:pPr>
          </w:p>
        </w:tc>
        <w:tc>
          <w:tcPr>
            <w:tcW w:w="1043" w:type="dxa"/>
            <w:vMerge/>
            <w:tcBorders>
              <w:left w:val="nil"/>
              <w:bottom w:val="single" w:sz="4" w:space="0" w:color="auto"/>
              <w:right w:val="single" w:sz="4" w:space="0" w:color="auto"/>
            </w:tcBorders>
            <w:vAlign w:val="center"/>
          </w:tcPr>
          <w:p w14:paraId="48E7DF6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0272E1C8"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tcPr>
          <w:p w14:paraId="0C4C5F9F" w14:textId="77777777" w:rsidR="001E6B8B" w:rsidRPr="00622E4E" w:rsidRDefault="001E6B8B" w:rsidP="001E6B8B">
            <w:pPr>
              <w:pStyle w:val="TAL"/>
              <w:keepNext w:val="0"/>
              <w:keepLines w:val="0"/>
            </w:pPr>
            <w:r w:rsidRPr="00622E4E">
              <w:t>NR Cell 30</w:t>
            </w:r>
          </w:p>
        </w:tc>
        <w:tc>
          <w:tcPr>
            <w:tcW w:w="1041" w:type="dxa"/>
            <w:gridSpan w:val="2"/>
            <w:tcBorders>
              <w:top w:val="single" w:sz="4" w:space="0" w:color="auto"/>
              <w:left w:val="nil"/>
              <w:bottom w:val="single" w:sz="4" w:space="0" w:color="auto"/>
              <w:right w:val="single" w:sz="4" w:space="0" w:color="auto"/>
            </w:tcBorders>
          </w:tcPr>
          <w:p w14:paraId="68FCFF73"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4CE0C173" w14:textId="77777777" w:rsidR="001E6B8B" w:rsidRPr="00622E4E" w:rsidRDefault="001E6B8B" w:rsidP="001E6B8B">
            <w:pPr>
              <w:pStyle w:val="TAL"/>
              <w:keepNext w:val="0"/>
              <w:keepLines w:val="0"/>
            </w:pPr>
            <w:r w:rsidRPr="00622E4E">
              <w:t>inter-band</w:t>
            </w:r>
          </w:p>
        </w:tc>
      </w:tr>
      <w:tr w:rsidR="001E6B8B" w:rsidRPr="00622E4E" w14:paraId="62723A30" w14:textId="77777777" w:rsidTr="007758AE">
        <w:trPr>
          <w:jc w:val="center"/>
        </w:trPr>
        <w:tc>
          <w:tcPr>
            <w:tcW w:w="1005" w:type="dxa"/>
            <w:tcBorders>
              <w:left w:val="single" w:sz="4" w:space="0" w:color="auto"/>
              <w:bottom w:val="single" w:sz="4" w:space="0" w:color="auto"/>
              <w:right w:val="single" w:sz="4" w:space="0" w:color="auto"/>
            </w:tcBorders>
            <w:vAlign w:val="center"/>
          </w:tcPr>
          <w:p w14:paraId="351F14D7" w14:textId="77777777" w:rsidR="001E6B8B" w:rsidRPr="00622E4E" w:rsidRDefault="001E6B8B" w:rsidP="001E6B8B">
            <w:pPr>
              <w:pStyle w:val="TAL"/>
              <w:keepNext w:val="0"/>
              <w:keepLines w:val="0"/>
              <w:rPr>
                <w:b/>
              </w:rPr>
            </w:pPr>
            <w:r w:rsidRPr="00622E4E">
              <w:rPr>
                <w:b/>
              </w:rPr>
              <w:t>6.6.20.1</w:t>
            </w:r>
          </w:p>
        </w:tc>
        <w:tc>
          <w:tcPr>
            <w:tcW w:w="3661" w:type="dxa"/>
            <w:tcBorders>
              <w:left w:val="nil"/>
              <w:bottom w:val="single" w:sz="4" w:space="0" w:color="auto"/>
              <w:right w:val="single" w:sz="4" w:space="0" w:color="auto"/>
            </w:tcBorders>
            <w:noWrap/>
            <w:vAlign w:val="center"/>
          </w:tcPr>
          <w:p w14:paraId="046F4CE2" w14:textId="77777777" w:rsidR="001E6B8B" w:rsidRPr="00622E4E" w:rsidRDefault="001E6B8B" w:rsidP="001E6B8B">
            <w:pPr>
              <w:pStyle w:val="TAL"/>
            </w:pPr>
            <w:r w:rsidRPr="00622E4E">
              <w:t>UE Rx-Tx time difference measurement with PRS for RTT-based PDC</w:t>
            </w:r>
          </w:p>
        </w:tc>
        <w:tc>
          <w:tcPr>
            <w:tcW w:w="1043" w:type="dxa"/>
            <w:tcBorders>
              <w:left w:val="nil"/>
              <w:bottom w:val="single" w:sz="4" w:space="0" w:color="auto"/>
              <w:right w:val="single" w:sz="4" w:space="0" w:color="auto"/>
            </w:tcBorders>
            <w:vAlign w:val="center"/>
          </w:tcPr>
          <w:p w14:paraId="3CE5263C"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DF8A51D"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6E310CC"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0080B9E"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B29E5D" w14:textId="77777777" w:rsidR="001E6B8B" w:rsidRPr="00622E4E" w:rsidRDefault="001E6B8B" w:rsidP="001E6B8B">
            <w:pPr>
              <w:pStyle w:val="TAL"/>
              <w:keepNext w:val="0"/>
              <w:keepLines w:val="0"/>
            </w:pPr>
          </w:p>
        </w:tc>
      </w:tr>
      <w:tr w:rsidR="001E6B8B" w:rsidRPr="00622E4E" w14:paraId="09D4498C" w14:textId="77777777" w:rsidTr="007758AE">
        <w:trPr>
          <w:jc w:val="center"/>
        </w:trPr>
        <w:tc>
          <w:tcPr>
            <w:tcW w:w="1005" w:type="dxa"/>
            <w:tcBorders>
              <w:left w:val="single" w:sz="4" w:space="0" w:color="auto"/>
              <w:bottom w:val="single" w:sz="4" w:space="0" w:color="auto"/>
              <w:right w:val="single" w:sz="4" w:space="0" w:color="auto"/>
            </w:tcBorders>
            <w:vAlign w:val="center"/>
          </w:tcPr>
          <w:p w14:paraId="532F2C90" w14:textId="77777777" w:rsidR="001E6B8B" w:rsidRPr="00622E4E" w:rsidRDefault="001E6B8B" w:rsidP="001E6B8B">
            <w:pPr>
              <w:pStyle w:val="TAL"/>
              <w:keepNext w:val="0"/>
              <w:keepLines w:val="0"/>
              <w:rPr>
                <w:b/>
              </w:rPr>
            </w:pPr>
            <w:r w:rsidRPr="00622E4E">
              <w:rPr>
                <w:b/>
              </w:rPr>
              <w:t>6.6.21.1</w:t>
            </w:r>
          </w:p>
        </w:tc>
        <w:tc>
          <w:tcPr>
            <w:tcW w:w="3661" w:type="dxa"/>
            <w:tcBorders>
              <w:left w:val="nil"/>
              <w:bottom w:val="single" w:sz="4" w:space="0" w:color="auto"/>
              <w:right w:val="single" w:sz="4" w:space="0" w:color="auto"/>
            </w:tcBorders>
            <w:noWrap/>
            <w:vAlign w:val="center"/>
          </w:tcPr>
          <w:p w14:paraId="53CD6415" w14:textId="77777777" w:rsidR="001E6B8B" w:rsidRPr="00622E4E" w:rsidRDefault="001E6B8B" w:rsidP="001E6B8B">
            <w:pPr>
              <w:pStyle w:val="TAL"/>
            </w:pPr>
            <w:r w:rsidRPr="00622E4E">
              <w:t>UE Rx-Tx time difference measurement with TRS for RTT-based PDC</w:t>
            </w:r>
          </w:p>
        </w:tc>
        <w:tc>
          <w:tcPr>
            <w:tcW w:w="1043" w:type="dxa"/>
            <w:tcBorders>
              <w:left w:val="nil"/>
              <w:bottom w:val="single" w:sz="4" w:space="0" w:color="auto"/>
              <w:right w:val="single" w:sz="4" w:space="0" w:color="auto"/>
            </w:tcBorders>
            <w:vAlign w:val="center"/>
          </w:tcPr>
          <w:p w14:paraId="09855652"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B4D2F5A"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B1E65F0"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83984A7"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1A2B3B0" w14:textId="77777777" w:rsidR="001E6B8B" w:rsidRPr="00622E4E" w:rsidRDefault="001E6B8B" w:rsidP="001E6B8B">
            <w:pPr>
              <w:pStyle w:val="TAL"/>
              <w:keepNext w:val="0"/>
              <w:keepLines w:val="0"/>
            </w:pPr>
          </w:p>
        </w:tc>
      </w:tr>
      <w:tr w:rsidR="001E6B8B" w:rsidRPr="00622E4E" w14:paraId="73D92FA9" w14:textId="77777777" w:rsidTr="007758AE">
        <w:trPr>
          <w:jc w:val="center"/>
        </w:trPr>
        <w:tc>
          <w:tcPr>
            <w:tcW w:w="1005" w:type="dxa"/>
            <w:tcBorders>
              <w:left w:val="single" w:sz="4" w:space="0" w:color="auto"/>
              <w:bottom w:val="single" w:sz="4" w:space="0" w:color="auto"/>
              <w:right w:val="single" w:sz="4" w:space="0" w:color="auto"/>
            </w:tcBorders>
            <w:vAlign w:val="center"/>
          </w:tcPr>
          <w:p w14:paraId="301634D6" w14:textId="77777777" w:rsidR="001E6B8B" w:rsidRPr="00622E4E" w:rsidRDefault="001E6B8B" w:rsidP="001E6B8B">
            <w:pPr>
              <w:pStyle w:val="TAL"/>
              <w:keepNext w:val="0"/>
              <w:keepLines w:val="0"/>
              <w:rPr>
                <w:b/>
              </w:rPr>
            </w:pPr>
            <w:r w:rsidRPr="00622E4E">
              <w:rPr>
                <w:b/>
              </w:rPr>
              <w:t>6.6.22.1</w:t>
            </w:r>
          </w:p>
        </w:tc>
        <w:tc>
          <w:tcPr>
            <w:tcW w:w="3661" w:type="dxa"/>
            <w:tcBorders>
              <w:left w:val="nil"/>
              <w:bottom w:val="single" w:sz="4" w:space="0" w:color="auto"/>
              <w:right w:val="single" w:sz="4" w:space="0" w:color="auto"/>
            </w:tcBorders>
            <w:noWrap/>
            <w:vAlign w:val="center"/>
          </w:tcPr>
          <w:p w14:paraId="5EF5B953" w14:textId="77777777" w:rsidR="001E6B8B" w:rsidRPr="00622E4E" w:rsidRDefault="001E6B8B" w:rsidP="001E6B8B">
            <w:pPr>
              <w:pStyle w:val="TAL"/>
            </w:pPr>
            <w:r w:rsidRPr="00622E4E">
              <w:t>NR SA FR1 and FR1-FR1 event-triggered reporting with concurrent Type-2 measurement gap and Pre-MG</w:t>
            </w:r>
          </w:p>
        </w:tc>
        <w:tc>
          <w:tcPr>
            <w:tcW w:w="1043" w:type="dxa"/>
            <w:tcBorders>
              <w:left w:val="nil"/>
              <w:bottom w:val="single" w:sz="4" w:space="0" w:color="auto"/>
              <w:right w:val="single" w:sz="4" w:space="0" w:color="auto"/>
            </w:tcBorders>
            <w:vAlign w:val="center"/>
          </w:tcPr>
          <w:p w14:paraId="13D39F37"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388FB056" w14:textId="77777777" w:rsidR="001E6B8B" w:rsidRPr="00622E4E" w:rsidRDefault="001E6B8B" w:rsidP="001E6B8B">
            <w:pPr>
              <w:pStyle w:val="TAL"/>
              <w:keepNext w:val="0"/>
              <w:keepLines w:val="0"/>
            </w:pPr>
            <w:r w:rsidRPr="00622E4E">
              <w:t>NR Cell 13</w:t>
            </w:r>
          </w:p>
        </w:tc>
        <w:tc>
          <w:tcPr>
            <w:tcW w:w="1056" w:type="dxa"/>
            <w:gridSpan w:val="2"/>
            <w:tcBorders>
              <w:top w:val="single" w:sz="4" w:space="0" w:color="auto"/>
              <w:left w:val="nil"/>
              <w:bottom w:val="single" w:sz="4" w:space="0" w:color="auto"/>
              <w:right w:val="single" w:sz="4" w:space="0" w:color="auto"/>
            </w:tcBorders>
            <w:vAlign w:val="center"/>
          </w:tcPr>
          <w:p w14:paraId="7B6CA549" w14:textId="77777777" w:rsidR="001E6B8B" w:rsidRPr="00622E4E" w:rsidRDefault="001E6B8B" w:rsidP="001E6B8B">
            <w:pPr>
              <w:pStyle w:val="TAL"/>
              <w:keepNext w:val="0"/>
              <w:keepLines w:val="0"/>
            </w:pPr>
            <w:r w:rsidRPr="00622E4E">
              <w:t>NR Cell 3</w:t>
            </w:r>
          </w:p>
        </w:tc>
        <w:tc>
          <w:tcPr>
            <w:tcW w:w="1041" w:type="dxa"/>
            <w:gridSpan w:val="2"/>
            <w:tcBorders>
              <w:top w:val="single" w:sz="4" w:space="0" w:color="auto"/>
              <w:left w:val="nil"/>
              <w:bottom w:val="single" w:sz="4" w:space="0" w:color="auto"/>
              <w:right w:val="single" w:sz="4" w:space="0" w:color="auto"/>
            </w:tcBorders>
            <w:vAlign w:val="center"/>
          </w:tcPr>
          <w:p w14:paraId="120DDDC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00EEE2" w14:textId="77777777" w:rsidR="001E6B8B" w:rsidRPr="00622E4E" w:rsidRDefault="001E6B8B" w:rsidP="001E6B8B">
            <w:pPr>
              <w:pStyle w:val="TAL"/>
              <w:keepNext w:val="0"/>
              <w:keepLines w:val="0"/>
            </w:pPr>
          </w:p>
        </w:tc>
      </w:tr>
      <w:tr w:rsidR="001E6B8B" w:rsidRPr="00622E4E" w14:paraId="1249F33E" w14:textId="77777777" w:rsidTr="007758AE">
        <w:trPr>
          <w:jc w:val="center"/>
        </w:trPr>
        <w:tc>
          <w:tcPr>
            <w:tcW w:w="1005" w:type="dxa"/>
            <w:tcBorders>
              <w:left w:val="single" w:sz="4" w:space="0" w:color="auto"/>
              <w:bottom w:val="single" w:sz="4" w:space="0" w:color="auto"/>
              <w:right w:val="single" w:sz="4" w:space="0" w:color="auto"/>
            </w:tcBorders>
            <w:vAlign w:val="center"/>
          </w:tcPr>
          <w:p w14:paraId="6E06653F" w14:textId="77777777" w:rsidR="001E6B8B" w:rsidRPr="00622E4E" w:rsidRDefault="001E6B8B" w:rsidP="001E6B8B">
            <w:pPr>
              <w:pStyle w:val="TAL"/>
              <w:keepNext w:val="0"/>
              <w:keepLines w:val="0"/>
              <w:rPr>
                <w:b/>
              </w:rPr>
            </w:pPr>
            <w:r w:rsidRPr="00622E4E">
              <w:rPr>
                <w:b/>
              </w:rPr>
              <w:t>6.6.22.2</w:t>
            </w:r>
          </w:p>
        </w:tc>
        <w:tc>
          <w:tcPr>
            <w:tcW w:w="3661" w:type="dxa"/>
            <w:tcBorders>
              <w:left w:val="nil"/>
              <w:bottom w:val="single" w:sz="4" w:space="0" w:color="auto"/>
              <w:right w:val="single" w:sz="4" w:space="0" w:color="auto"/>
            </w:tcBorders>
            <w:noWrap/>
            <w:vAlign w:val="center"/>
          </w:tcPr>
          <w:p w14:paraId="06670FA9" w14:textId="77777777" w:rsidR="001E6B8B" w:rsidRPr="00622E4E" w:rsidRDefault="001E6B8B" w:rsidP="001E6B8B">
            <w:pPr>
              <w:pStyle w:val="TAL"/>
            </w:pPr>
            <w:r w:rsidRPr="00622E4E">
              <w:t>NR SA FR1 event-triggered reporting with two concurrent Pre-MGs</w:t>
            </w:r>
          </w:p>
        </w:tc>
        <w:tc>
          <w:tcPr>
            <w:tcW w:w="1043" w:type="dxa"/>
            <w:tcBorders>
              <w:left w:val="nil"/>
              <w:bottom w:val="single" w:sz="4" w:space="0" w:color="auto"/>
              <w:right w:val="single" w:sz="4" w:space="0" w:color="auto"/>
            </w:tcBorders>
            <w:vAlign w:val="center"/>
          </w:tcPr>
          <w:p w14:paraId="3AD07DEB"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B7B6AB3" w14:textId="77777777" w:rsidR="001E6B8B" w:rsidRPr="00622E4E" w:rsidRDefault="001E6B8B" w:rsidP="001E6B8B">
            <w:pPr>
              <w:pStyle w:val="TAL"/>
              <w:keepNext w:val="0"/>
              <w:keepLines w:val="0"/>
            </w:pPr>
            <w:r w:rsidRPr="00622E4E">
              <w:t>NR Cell 13</w:t>
            </w:r>
          </w:p>
        </w:tc>
        <w:tc>
          <w:tcPr>
            <w:tcW w:w="1056" w:type="dxa"/>
            <w:gridSpan w:val="2"/>
            <w:tcBorders>
              <w:top w:val="single" w:sz="4" w:space="0" w:color="auto"/>
              <w:left w:val="nil"/>
              <w:bottom w:val="single" w:sz="4" w:space="0" w:color="auto"/>
              <w:right w:val="single" w:sz="4" w:space="0" w:color="auto"/>
            </w:tcBorders>
            <w:vAlign w:val="center"/>
          </w:tcPr>
          <w:p w14:paraId="78B9360E" w14:textId="77777777" w:rsidR="001E6B8B" w:rsidRPr="00622E4E" w:rsidRDefault="001E6B8B" w:rsidP="001E6B8B">
            <w:pPr>
              <w:pStyle w:val="TAL"/>
              <w:keepNext w:val="0"/>
              <w:keepLines w:val="0"/>
            </w:pPr>
            <w:r w:rsidRPr="00622E4E">
              <w:t>NR Cell 3</w:t>
            </w:r>
          </w:p>
        </w:tc>
        <w:tc>
          <w:tcPr>
            <w:tcW w:w="1041" w:type="dxa"/>
            <w:gridSpan w:val="2"/>
            <w:tcBorders>
              <w:top w:val="single" w:sz="4" w:space="0" w:color="auto"/>
              <w:left w:val="nil"/>
              <w:bottom w:val="single" w:sz="4" w:space="0" w:color="auto"/>
              <w:right w:val="single" w:sz="4" w:space="0" w:color="auto"/>
            </w:tcBorders>
            <w:vAlign w:val="center"/>
          </w:tcPr>
          <w:p w14:paraId="745BBFFA"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E0D4A0" w14:textId="77777777" w:rsidR="001E6B8B" w:rsidRPr="00622E4E" w:rsidRDefault="001E6B8B" w:rsidP="001E6B8B">
            <w:pPr>
              <w:pStyle w:val="TAL"/>
              <w:keepNext w:val="0"/>
              <w:keepLines w:val="0"/>
            </w:pPr>
          </w:p>
        </w:tc>
      </w:tr>
      <w:tr w:rsidR="001E6B8B" w:rsidRPr="00622E4E" w14:paraId="305D2156" w14:textId="77777777" w:rsidTr="007758AE">
        <w:trPr>
          <w:jc w:val="center"/>
        </w:trPr>
        <w:tc>
          <w:tcPr>
            <w:tcW w:w="1005" w:type="dxa"/>
            <w:tcBorders>
              <w:left w:val="single" w:sz="4" w:space="0" w:color="auto"/>
              <w:bottom w:val="single" w:sz="4" w:space="0" w:color="auto"/>
              <w:right w:val="single" w:sz="4" w:space="0" w:color="auto"/>
            </w:tcBorders>
            <w:vAlign w:val="center"/>
          </w:tcPr>
          <w:p w14:paraId="3A054167" w14:textId="77777777" w:rsidR="001E6B8B" w:rsidRPr="00622E4E" w:rsidRDefault="001E6B8B" w:rsidP="001E6B8B">
            <w:pPr>
              <w:pStyle w:val="TAL"/>
              <w:keepNext w:val="0"/>
              <w:keepLines w:val="0"/>
              <w:rPr>
                <w:b/>
              </w:rPr>
            </w:pPr>
            <w:r w:rsidRPr="00622E4E">
              <w:rPr>
                <w:b/>
              </w:rPr>
              <w:t>6.6.23.1</w:t>
            </w:r>
          </w:p>
        </w:tc>
        <w:tc>
          <w:tcPr>
            <w:tcW w:w="3661" w:type="dxa"/>
            <w:tcBorders>
              <w:left w:val="nil"/>
              <w:bottom w:val="single" w:sz="4" w:space="0" w:color="auto"/>
              <w:right w:val="single" w:sz="4" w:space="0" w:color="auto"/>
            </w:tcBorders>
            <w:noWrap/>
            <w:vAlign w:val="center"/>
          </w:tcPr>
          <w:p w14:paraId="76AAE8E0" w14:textId="77777777" w:rsidR="001E6B8B" w:rsidRPr="00622E4E" w:rsidRDefault="001E6B8B" w:rsidP="001E6B8B">
            <w:pPr>
              <w:pStyle w:val="TAL"/>
            </w:pPr>
            <w:r w:rsidRPr="00622E4E">
              <w:t>NR SA FR1-FR1 event-triggered reporting with concurrent Type-2 measurement gap and NCSG</w:t>
            </w:r>
          </w:p>
        </w:tc>
        <w:tc>
          <w:tcPr>
            <w:tcW w:w="1043" w:type="dxa"/>
            <w:tcBorders>
              <w:left w:val="nil"/>
              <w:bottom w:val="single" w:sz="4" w:space="0" w:color="auto"/>
              <w:right w:val="single" w:sz="4" w:space="0" w:color="auto"/>
            </w:tcBorders>
            <w:vAlign w:val="center"/>
          </w:tcPr>
          <w:p w14:paraId="15B4DF20"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56E08AF1"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7F3F21DA"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402B463"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6CF0E1B" w14:textId="77777777" w:rsidR="001E6B8B" w:rsidRPr="00622E4E" w:rsidRDefault="001E6B8B" w:rsidP="001E6B8B">
            <w:pPr>
              <w:pStyle w:val="TAL"/>
              <w:keepNext w:val="0"/>
              <w:keepLines w:val="0"/>
            </w:pPr>
          </w:p>
        </w:tc>
      </w:tr>
      <w:tr w:rsidR="001E6B8B" w:rsidRPr="00622E4E" w14:paraId="42169C21" w14:textId="77777777" w:rsidTr="007758AE">
        <w:trPr>
          <w:jc w:val="center"/>
        </w:trPr>
        <w:tc>
          <w:tcPr>
            <w:tcW w:w="1005" w:type="dxa"/>
            <w:tcBorders>
              <w:left w:val="single" w:sz="4" w:space="0" w:color="auto"/>
              <w:bottom w:val="single" w:sz="4" w:space="0" w:color="auto"/>
              <w:right w:val="single" w:sz="4" w:space="0" w:color="auto"/>
            </w:tcBorders>
            <w:vAlign w:val="center"/>
          </w:tcPr>
          <w:p w14:paraId="7FD4BFEC" w14:textId="77777777" w:rsidR="001E6B8B" w:rsidRPr="00622E4E" w:rsidRDefault="001E6B8B" w:rsidP="001E6B8B">
            <w:pPr>
              <w:pStyle w:val="TAL"/>
              <w:keepNext w:val="0"/>
              <w:keepLines w:val="0"/>
              <w:rPr>
                <w:b/>
              </w:rPr>
            </w:pPr>
            <w:r w:rsidRPr="00622E4E">
              <w:rPr>
                <w:b/>
              </w:rPr>
              <w:t>6.6.23.2</w:t>
            </w:r>
          </w:p>
        </w:tc>
        <w:tc>
          <w:tcPr>
            <w:tcW w:w="3661" w:type="dxa"/>
            <w:tcBorders>
              <w:left w:val="nil"/>
              <w:bottom w:val="single" w:sz="4" w:space="0" w:color="auto"/>
              <w:right w:val="single" w:sz="4" w:space="0" w:color="auto"/>
            </w:tcBorders>
            <w:noWrap/>
            <w:vAlign w:val="center"/>
          </w:tcPr>
          <w:p w14:paraId="1FD3BF37" w14:textId="77777777" w:rsidR="001E6B8B" w:rsidRPr="00622E4E" w:rsidRDefault="001E6B8B" w:rsidP="001E6B8B">
            <w:pPr>
              <w:pStyle w:val="TAL"/>
            </w:pPr>
            <w:r w:rsidRPr="00622E4E">
              <w:t>NR SA FR1-FR1 event-triggered reporting with two concurrent NCSGs</w:t>
            </w:r>
          </w:p>
        </w:tc>
        <w:tc>
          <w:tcPr>
            <w:tcW w:w="1043" w:type="dxa"/>
            <w:tcBorders>
              <w:left w:val="nil"/>
              <w:bottom w:val="single" w:sz="4" w:space="0" w:color="auto"/>
              <w:right w:val="single" w:sz="4" w:space="0" w:color="auto"/>
            </w:tcBorders>
            <w:vAlign w:val="center"/>
          </w:tcPr>
          <w:p w14:paraId="195B6BD6"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344B5D3"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5E004B9F"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C620926"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805D058" w14:textId="77777777" w:rsidR="001E6B8B" w:rsidRPr="00622E4E" w:rsidRDefault="001E6B8B" w:rsidP="001E6B8B">
            <w:pPr>
              <w:pStyle w:val="TAL"/>
              <w:keepNext w:val="0"/>
              <w:keepLines w:val="0"/>
            </w:pPr>
          </w:p>
        </w:tc>
      </w:tr>
      <w:tr w:rsidR="001E6B8B" w:rsidRPr="00622E4E" w14:paraId="0D3F1259" w14:textId="77777777" w:rsidTr="007758AE">
        <w:trPr>
          <w:trHeight w:val="312"/>
          <w:jc w:val="center"/>
        </w:trPr>
        <w:tc>
          <w:tcPr>
            <w:tcW w:w="1005" w:type="dxa"/>
            <w:vMerge w:val="restart"/>
            <w:tcBorders>
              <w:left w:val="single" w:sz="4" w:space="0" w:color="auto"/>
              <w:right w:val="single" w:sz="4" w:space="0" w:color="auto"/>
            </w:tcBorders>
            <w:vAlign w:val="center"/>
          </w:tcPr>
          <w:p w14:paraId="787087DC" w14:textId="77777777" w:rsidR="001E6B8B" w:rsidRPr="00622E4E" w:rsidRDefault="001E6B8B" w:rsidP="001E6B8B">
            <w:pPr>
              <w:pStyle w:val="TAL"/>
              <w:keepNext w:val="0"/>
              <w:keepLines w:val="0"/>
              <w:rPr>
                <w:b/>
              </w:rPr>
            </w:pPr>
            <w:r w:rsidRPr="00622E4E">
              <w:rPr>
                <w:b/>
              </w:rPr>
              <w:t>6.6.23.3</w:t>
            </w:r>
          </w:p>
        </w:tc>
        <w:tc>
          <w:tcPr>
            <w:tcW w:w="3661" w:type="dxa"/>
            <w:vMerge w:val="restart"/>
            <w:tcBorders>
              <w:left w:val="nil"/>
              <w:right w:val="single" w:sz="4" w:space="0" w:color="auto"/>
            </w:tcBorders>
            <w:noWrap/>
            <w:vAlign w:val="center"/>
          </w:tcPr>
          <w:p w14:paraId="1018F604" w14:textId="77777777" w:rsidR="001E6B8B" w:rsidRPr="00622E4E" w:rsidRDefault="001E6B8B" w:rsidP="001E6B8B">
            <w:pPr>
              <w:pStyle w:val="TAL"/>
            </w:pPr>
            <w:r w:rsidRPr="00622E4E">
              <w:t>NR SA FR1 and FR1-FR1 event triggered reporting with concurrent Type-2 measurement gap and NCSG</w:t>
            </w:r>
          </w:p>
        </w:tc>
        <w:tc>
          <w:tcPr>
            <w:tcW w:w="1049" w:type="dxa"/>
            <w:gridSpan w:val="2"/>
            <w:tcBorders>
              <w:left w:val="nil"/>
              <w:bottom w:val="single" w:sz="4" w:space="0" w:color="auto"/>
              <w:right w:val="single" w:sz="4" w:space="0" w:color="auto"/>
            </w:tcBorders>
            <w:vAlign w:val="center"/>
          </w:tcPr>
          <w:p w14:paraId="28A2AAEE" w14:textId="77777777" w:rsidR="001E6B8B" w:rsidRPr="00622E4E" w:rsidRDefault="001E6B8B" w:rsidP="001E6B8B">
            <w:pPr>
              <w:pStyle w:val="TAL"/>
              <w:keepNext w:val="0"/>
              <w:keepLines w:val="0"/>
            </w:pPr>
            <w:r w:rsidRPr="00622E4E">
              <w:t>NR Cell 6</w:t>
            </w:r>
          </w:p>
        </w:tc>
        <w:tc>
          <w:tcPr>
            <w:tcW w:w="1050" w:type="dxa"/>
            <w:gridSpan w:val="2"/>
            <w:tcBorders>
              <w:left w:val="nil"/>
              <w:bottom w:val="single" w:sz="4" w:space="0" w:color="auto"/>
              <w:right w:val="single" w:sz="4" w:space="0" w:color="auto"/>
            </w:tcBorders>
            <w:vAlign w:val="center"/>
          </w:tcPr>
          <w:p w14:paraId="03843E23" w14:textId="77777777" w:rsidR="001E6B8B" w:rsidRPr="00622E4E" w:rsidRDefault="001E6B8B" w:rsidP="001E6B8B">
            <w:pPr>
              <w:pStyle w:val="TAL"/>
              <w:keepNext w:val="0"/>
              <w:keepLines w:val="0"/>
            </w:pPr>
            <w:r w:rsidRPr="00622E4E">
              <w:t>NR Cell 3</w:t>
            </w:r>
          </w:p>
        </w:tc>
        <w:tc>
          <w:tcPr>
            <w:tcW w:w="1049" w:type="dxa"/>
            <w:gridSpan w:val="2"/>
            <w:tcBorders>
              <w:left w:val="nil"/>
              <w:bottom w:val="single" w:sz="4" w:space="0" w:color="auto"/>
              <w:right w:val="single" w:sz="4" w:space="0" w:color="auto"/>
            </w:tcBorders>
            <w:vAlign w:val="center"/>
          </w:tcPr>
          <w:p w14:paraId="035077BF" w14:textId="77777777" w:rsidR="001E6B8B" w:rsidRPr="00622E4E" w:rsidRDefault="001E6B8B" w:rsidP="001E6B8B">
            <w:pPr>
              <w:pStyle w:val="TAL"/>
              <w:keepNext w:val="0"/>
              <w:keepLines w:val="0"/>
            </w:pPr>
            <w:r w:rsidRPr="00622E4E">
              <w:t>NR Cell 12</w:t>
            </w:r>
          </w:p>
        </w:tc>
        <w:tc>
          <w:tcPr>
            <w:tcW w:w="1050" w:type="dxa"/>
            <w:gridSpan w:val="2"/>
            <w:tcBorders>
              <w:left w:val="nil"/>
              <w:bottom w:val="single" w:sz="4" w:space="0" w:color="auto"/>
              <w:right w:val="single" w:sz="4" w:space="0" w:color="auto"/>
            </w:tcBorders>
            <w:vAlign w:val="center"/>
          </w:tcPr>
          <w:p w14:paraId="410E8240" w14:textId="77777777" w:rsidR="001E6B8B" w:rsidRPr="00622E4E" w:rsidRDefault="001E6B8B" w:rsidP="001E6B8B">
            <w:pPr>
              <w:pStyle w:val="TAL"/>
              <w:keepNext w:val="0"/>
              <w:keepLines w:val="0"/>
            </w:pPr>
          </w:p>
        </w:tc>
        <w:tc>
          <w:tcPr>
            <w:tcW w:w="1050" w:type="dxa"/>
            <w:tcBorders>
              <w:left w:val="nil"/>
              <w:bottom w:val="single" w:sz="4" w:space="0" w:color="auto"/>
              <w:right w:val="single" w:sz="4" w:space="0" w:color="auto"/>
            </w:tcBorders>
            <w:vAlign w:val="center"/>
          </w:tcPr>
          <w:p w14:paraId="64A79D01" w14:textId="77777777" w:rsidR="001E6B8B" w:rsidRPr="00622E4E" w:rsidRDefault="001E6B8B" w:rsidP="001E6B8B">
            <w:pPr>
              <w:pStyle w:val="TAL"/>
              <w:keepNext w:val="0"/>
              <w:keepLines w:val="0"/>
            </w:pPr>
            <w:r w:rsidRPr="00622E4E">
              <w:t>Intra-band</w:t>
            </w:r>
          </w:p>
        </w:tc>
      </w:tr>
      <w:tr w:rsidR="001E6B8B" w:rsidRPr="00622E4E" w14:paraId="111941AB" w14:textId="77777777" w:rsidTr="007758AE">
        <w:trPr>
          <w:trHeight w:val="312"/>
          <w:jc w:val="center"/>
        </w:trPr>
        <w:tc>
          <w:tcPr>
            <w:tcW w:w="1005" w:type="dxa"/>
            <w:vMerge/>
            <w:tcBorders>
              <w:left w:val="single" w:sz="4" w:space="0" w:color="auto"/>
              <w:bottom w:val="single" w:sz="4" w:space="0" w:color="auto"/>
              <w:right w:val="single" w:sz="4" w:space="0" w:color="auto"/>
            </w:tcBorders>
            <w:vAlign w:val="center"/>
          </w:tcPr>
          <w:p w14:paraId="47AF91C9" w14:textId="77777777" w:rsidR="001E6B8B" w:rsidRPr="00622E4E" w:rsidRDefault="001E6B8B" w:rsidP="001E6B8B">
            <w:pPr>
              <w:pStyle w:val="TAL"/>
              <w:keepNext w:val="0"/>
              <w:keepLines w:val="0"/>
              <w:rPr>
                <w:b/>
              </w:rPr>
            </w:pPr>
          </w:p>
        </w:tc>
        <w:tc>
          <w:tcPr>
            <w:tcW w:w="3661" w:type="dxa"/>
            <w:vMerge/>
            <w:tcBorders>
              <w:left w:val="nil"/>
              <w:bottom w:val="single" w:sz="4" w:space="0" w:color="auto"/>
              <w:right w:val="single" w:sz="4" w:space="0" w:color="auto"/>
            </w:tcBorders>
            <w:noWrap/>
            <w:vAlign w:val="center"/>
          </w:tcPr>
          <w:p w14:paraId="3578A15D" w14:textId="77777777" w:rsidR="001E6B8B" w:rsidRPr="00622E4E" w:rsidRDefault="001E6B8B" w:rsidP="001E6B8B">
            <w:pPr>
              <w:pStyle w:val="TAL"/>
            </w:pPr>
          </w:p>
        </w:tc>
        <w:tc>
          <w:tcPr>
            <w:tcW w:w="1049" w:type="dxa"/>
            <w:gridSpan w:val="2"/>
            <w:tcBorders>
              <w:left w:val="nil"/>
              <w:bottom w:val="single" w:sz="4" w:space="0" w:color="auto"/>
              <w:right w:val="single" w:sz="4" w:space="0" w:color="auto"/>
            </w:tcBorders>
            <w:vAlign w:val="center"/>
          </w:tcPr>
          <w:p w14:paraId="6FD3425A" w14:textId="77777777" w:rsidR="001E6B8B" w:rsidRPr="00622E4E" w:rsidRDefault="001E6B8B" w:rsidP="001E6B8B">
            <w:pPr>
              <w:pStyle w:val="TAL"/>
              <w:keepNext w:val="0"/>
              <w:keepLines w:val="0"/>
            </w:pPr>
            <w:r w:rsidRPr="00622E4E">
              <w:t>NR Cell 1</w:t>
            </w:r>
          </w:p>
        </w:tc>
        <w:tc>
          <w:tcPr>
            <w:tcW w:w="1050" w:type="dxa"/>
            <w:gridSpan w:val="2"/>
            <w:tcBorders>
              <w:left w:val="nil"/>
              <w:bottom w:val="single" w:sz="4" w:space="0" w:color="auto"/>
              <w:right w:val="single" w:sz="4" w:space="0" w:color="auto"/>
            </w:tcBorders>
            <w:vAlign w:val="center"/>
          </w:tcPr>
          <w:p w14:paraId="16A5612C" w14:textId="77777777" w:rsidR="001E6B8B" w:rsidRPr="00622E4E" w:rsidRDefault="001E6B8B" w:rsidP="001E6B8B">
            <w:pPr>
              <w:pStyle w:val="TAL"/>
              <w:keepNext w:val="0"/>
              <w:keepLines w:val="0"/>
            </w:pPr>
            <w:r w:rsidRPr="00622E4E">
              <w:t>NR Cell 10</w:t>
            </w:r>
          </w:p>
        </w:tc>
        <w:tc>
          <w:tcPr>
            <w:tcW w:w="1049" w:type="dxa"/>
            <w:gridSpan w:val="2"/>
            <w:tcBorders>
              <w:left w:val="nil"/>
              <w:bottom w:val="single" w:sz="4" w:space="0" w:color="auto"/>
              <w:right w:val="single" w:sz="4" w:space="0" w:color="auto"/>
            </w:tcBorders>
            <w:vAlign w:val="center"/>
          </w:tcPr>
          <w:p w14:paraId="618D8CCE" w14:textId="77777777" w:rsidR="001E6B8B" w:rsidRPr="00622E4E" w:rsidRDefault="001E6B8B" w:rsidP="001E6B8B">
            <w:pPr>
              <w:pStyle w:val="TAL"/>
              <w:keepNext w:val="0"/>
              <w:keepLines w:val="0"/>
            </w:pPr>
            <w:r w:rsidRPr="00622E4E">
              <w:t>NR Cell 30</w:t>
            </w:r>
          </w:p>
        </w:tc>
        <w:tc>
          <w:tcPr>
            <w:tcW w:w="1050" w:type="dxa"/>
            <w:gridSpan w:val="2"/>
            <w:tcBorders>
              <w:left w:val="nil"/>
              <w:bottom w:val="single" w:sz="4" w:space="0" w:color="auto"/>
              <w:right w:val="single" w:sz="4" w:space="0" w:color="auto"/>
            </w:tcBorders>
            <w:vAlign w:val="center"/>
          </w:tcPr>
          <w:p w14:paraId="0E5FA10B" w14:textId="77777777" w:rsidR="001E6B8B" w:rsidRPr="00622E4E" w:rsidRDefault="001E6B8B" w:rsidP="001E6B8B">
            <w:pPr>
              <w:pStyle w:val="TAL"/>
              <w:keepNext w:val="0"/>
              <w:keepLines w:val="0"/>
            </w:pPr>
          </w:p>
        </w:tc>
        <w:tc>
          <w:tcPr>
            <w:tcW w:w="1050" w:type="dxa"/>
            <w:tcBorders>
              <w:left w:val="nil"/>
              <w:bottom w:val="single" w:sz="4" w:space="0" w:color="auto"/>
              <w:right w:val="single" w:sz="4" w:space="0" w:color="auto"/>
            </w:tcBorders>
            <w:vAlign w:val="center"/>
          </w:tcPr>
          <w:p w14:paraId="05B1CD2F" w14:textId="77777777" w:rsidR="001E6B8B" w:rsidRPr="00622E4E" w:rsidRDefault="001E6B8B" w:rsidP="001E6B8B">
            <w:pPr>
              <w:pStyle w:val="TAL"/>
              <w:keepNext w:val="0"/>
              <w:keepLines w:val="0"/>
            </w:pPr>
            <w:r w:rsidRPr="00622E4E">
              <w:t>Inter-band</w:t>
            </w:r>
          </w:p>
        </w:tc>
      </w:tr>
      <w:tr w:rsidR="001E6B8B" w:rsidRPr="00622E4E" w14:paraId="5101C909" w14:textId="77777777" w:rsidTr="007758AE">
        <w:trPr>
          <w:jc w:val="center"/>
        </w:trPr>
        <w:tc>
          <w:tcPr>
            <w:tcW w:w="1005" w:type="dxa"/>
            <w:tcBorders>
              <w:left w:val="single" w:sz="4" w:space="0" w:color="auto"/>
              <w:bottom w:val="single" w:sz="4" w:space="0" w:color="auto"/>
              <w:right w:val="single" w:sz="4" w:space="0" w:color="auto"/>
            </w:tcBorders>
            <w:vAlign w:val="center"/>
          </w:tcPr>
          <w:p w14:paraId="10F8FC70" w14:textId="77777777" w:rsidR="001E6B8B" w:rsidRPr="00622E4E" w:rsidRDefault="001E6B8B" w:rsidP="001E6B8B">
            <w:pPr>
              <w:pStyle w:val="TAL"/>
              <w:keepNext w:val="0"/>
              <w:keepLines w:val="0"/>
              <w:rPr>
                <w:b/>
              </w:rPr>
            </w:pPr>
            <w:r w:rsidRPr="00622E4E">
              <w:rPr>
                <w:b/>
              </w:rPr>
              <w:t>6.6.24.1</w:t>
            </w:r>
          </w:p>
        </w:tc>
        <w:tc>
          <w:tcPr>
            <w:tcW w:w="3661" w:type="dxa"/>
            <w:tcBorders>
              <w:left w:val="nil"/>
              <w:bottom w:val="single" w:sz="4" w:space="0" w:color="auto"/>
              <w:right w:val="single" w:sz="4" w:space="0" w:color="auto"/>
            </w:tcBorders>
            <w:noWrap/>
            <w:vAlign w:val="center"/>
          </w:tcPr>
          <w:p w14:paraId="3AF91AD2" w14:textId="77777777" w:rsidR="001E6B8B" w:rsidRPr="00622E4E" w:rsidRDefault="001E6B8B" w:rsidP="001E6B8B">
            <w:pPr>
              <w:pStyle w:val="TAL"/>
            </w:pPr>
            <w:r w:rsidRPr="00622E4E">
              <w:t>NR SA FR1 event-triggered reporting without gap with interruptions</w:t>
            </w:r>
          </w:p>
        </w:tc>
        <w:tc>
          <w:tcPr>
            <w:tcW w:w="1043" w:type="dxa"/>
            <w:tcBorders>
              <w:left w:val="nil"/>
              <w:bottom w:val="single" w:sz="4" w:space="0" w:color="auto"/>
              <w:right w:val="single" w:sz="4" w:space="0" w:color="auto"/>
            </w:tcBorders>
            <w:vAlign w:val="center"/>
          </w:tcPr>
          <w:p w14:paraId="0186C4BB"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A35F6A1" w14:textId="77777777" w:rsidR="001E6B8B" w:rsidRPr="00622E4E" w:rsidRDefault="001E6B8B" w:rsidP="001E6B8B">
            <w:pPr>
              <w:pStyle w:val="TAL"/>
              <w:keepNext w:val="0"/>
              <w:keepLines w:val="0"/>
            </w:pPr>
            <w:bookmarkStart w:id="30" w:name="OLE_LINK28"/>
            <w:r w:rsidRPr="00622E4E">
              <w:t>NR Cell 2</w:t>
            </w:r>
            <w:bookmarkEnd w:id="30"/>
          </w:p>
        </w:tc>
        <w:tc>
          <w:tcPr>
            <w:tcW w:w="1056" w:type="dxa"/>
            <w:gridSpan w:val="2"/>
            <w:tcBorders>
              <w:top w:val="single" w:sz="4" w:space="0" w:color="auto"/>
              <w:left w:val="nil"/>
              <w:bottom w:val="single" w:sz="4" w:space="0" w:color="auto"/>
              <w:right w:val="single" w:sz="4" w:space="0" w:color="auto"/>
            </w:tcBorders>
            <w:vAlign w:val="center"/>
          </w:tcPr>
          <w:p w14:paraId="734336E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49E655E"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A3ABC6" w14:textId="77777777" w:rsidR="001E6B8B" w:rsidRPr="00622E4E" w:rsidRDefault="001E6B8B" w:rsidP="001E6B8B">
            <w:pPr>
              <w:pStyle w:val="TAL"/>
              <w:keepNext w:val="0"/>
              <w:keepLines w:val="0"/>
            </w:pPr>
          </w:p>
        </w:tc>
      </w:tr>
      <w:tr w:rsidR="001E6B8B" w:rsidRPr="00622E4E" w14:paraId="47EC76B5" w14:textId="77777777" w:rsidTr="007758AE">
        <w:trPr>
          <w:jc w:val="center"/>
        </w:trPr>
        <w:tc>
          <w:tcPr>
            <w:tcW w:w="1005" w:type="dxa"/>
            <w:tcBorders>
              <w:left w:val="single" w:sz="4" w:space="0" w:color="auto"/>
              <w:bottom w:val="single" w:sz="4" w:space="0" w:color="auto"/>
              <w:right w:val="single" w:sz="4" w:space="0" w:color="auto"/>
            </w:tcBorders>
            <w:vAlign w:val="center"/>
          </w:tcPr>
          <w:p w14:paraId="4C8A2CB8" w14:textId="77777777" w:rsidR="001E6B8B" w:rsidRPr="00622E4E" w:rsidRDefault="001E6B8B" w:rsidP="001E6B8B">
            <w:pPr>
              <w:pStyle w:val="TAL"/>
              <w:keepNext w:val="0"/>
              <w:keepLines w:val="0"/>
              <w:rPr>
                <w:b/>
              </w:rPr>
            </w:pPr>
            <w:r w:rsidRPr="00622E4E">
              <w:rPr>
                <w:b/>
              </w:rPr>
              <w:t>6.6.24.2</w:t>
            </w:r>
          </w:p>
        </w:tc>
        <w:tc>
          <w:tcPr>
            <w:tcW w:w="3661" w:type="dxa"/>
            <w:tcBorders>
              <w:left w:val="nil"/>
              <w:bottom w:val="single" w:sz="4" w:space="0" w:color="auto"/>
              <w:right w:val="single" w:sz="4" w:space="0" w:color="auto"/>
            </w:tcBorders>
            <w:noWrap/>
            <w:vAlign w:val="center"/>
          </w:tcPr>
          <w:p w14:paraId="6BE26F80" w14:textId="77777777" w:rsidR="001E6B8B" w:rsidRPr="00622E4E" w:rsidRDefault="001E6B8B" w:rsidP="001E6B8B">
            <w:pPr>
              <w:pStyle w:val="TAL"/>
            </w:pPr>
            <w:r w:rsidRPr="00622E4E">
              <w:t>NR SA FR1-FR1 event-triggered reporting without gap with interruption with SSB index reading</w:t>
            </w:r>
          </w:p>
        </w:tc>
        <w:tc>
          <w:tcPr>
            <w:tcW w:w="1043" w:type="dxa"/>
            <w:tcBorders>
              <w:left w:val="nil"/>
              <w:bottom w:val="single" w:sz="4" w:space="0" w:color="auto"/>
              <w:right w:val="single" w:sz="4" w:space="0" w:color="auto"/>
            </w:tcBorders>
            <w:vAlign w:val="center"/>
          </w:tcPr>
          <w:p w14:paraId="68DC677A"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A7A9566"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7BC26156"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B1D2709"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6F7BC7" w14:textId="77777777" w:rsidR="001E6B8B" w:rsidRPr="00622E4E" w:rsidRDefault="001E6B8B" w:rsidP="001E6B8B">
            <w:pPr>
              <w:pStyle w:val="TAL"/>
              <w:keepNext w:val="0"/>
              <w:keepLines w:val="0"/>
            </w:pPr>
          </w:p>
        </w:tc>
      </w:tr>
      <w:tr w:rsidR="001E6B8B" w:rsidRPr="00622E4E" w14:paraId="68F11A68" w14:textId="77777777" w:rsidTr="007758AE">
        <w:trPr>
          <w:jc w:val="center"/>
        </w:trPr>
        <w:tc>
          <w:tcPr>
            <w:tcW w:w="1005" w:type="dxa"/>
            <w:tcBorders>
              <w:left w:val="single" w:sz="4" w:space="0" w:color="auto"/>
              <w:bottom w:val="single" w:sz="4" w:space="0" w:color="auto"/>
              <w:right w:val="single" w:sz="4" w:space="0" w:color="auto"/>
            </w:tcBorders>
            <w:vAlign w:val="center"/>
          </w:tcPr>
          <w:p w14:paraId="5592C96E" w14:textId="77777777" w:rsidR="001E6B8B" w:rsidRPr="00622E4E" w:rsidRDefault="001E6B8B" w:rsidP="001E6B8B">
            <w:pPr>
              <w:pStyle w:val="TAL"/>
              <w:keepNext w:val="0"/>
              <w:keepLines w:val="0"/>
              <w:rPr>
                <w:b/>
              </w:rPr>
            </w:pPr>
            <w:r w:rsidRPr="00622E4E">
              <w:rPr>
                <w:b/>
              </w:rPr>
              <w:t>6.6.24.3</w:t>
            </w:r>
          </w:p>
        </w:tc>
        <w:tc>
          <w:tcPr>
            <w:tcW w:w="3661" w:type="dxa"/>
            <w:tcBorders>
              <w:left w:val="nil"/>
              <w:bottom w:val="single" w:sz="4" w:space="0" w:color="auto"/>
              <w:right w:val="single" w:sz="4" w:space="0" w:color="auto"/>
            </w:tcBorders>
            <w:noWrap/>
            <w:vAlign w:val="center"/>
          </w:tcPr>
          <w:p w14:paraId="7B466C54" w14:textId="77777777" w:rsidR="001E6B8B" w:rsidRPr="00622E4E" w:rsidRDefault="001E6B8B" w:rsidP="001E6B8B">
            <w:pPr>
              <w:pStyle w:val="TAL"/>
            </w:pPr>
            <w:r w:rsidRPr="00622E4E">
              <w:t>NR SA FR1-FR1 event-triggered reporting without gap with interruption</w:t>
            </w:r>
          </w:p>
        </w:tc>
        <w:tc>
          <w:tcPr>
            <w:tcW w:w="1043" w:type="dxa"/>
            <w:tcBorders>
              <w:left w:val="nil"/>
              <w:bottom w:val="single" w:sz="4" w:space="0" w:color="auto"/>
              <w:right w:val="single" w:sz="4" w:space="0" w:color="auto"/>
            </w:tcBorders>
            <w:vAlign w:val="center"/>
          </w:tcPr>
          <w:p w14:paraId="57B6DDE2"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1D6AFB40"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2C35790E"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A71C769"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FBB8E6" w14:textId="77777777" w:rsidR="001E6B8B" w:rsidRPr="00622E4E" w:rsidRDefault="001E6B8B" w:rsidP="001E6B8B">
            <w:pPr>
              <w:pStyle w:val="TAL"/>
              <w:keepNext w:val="0"/>
              <w:keepLines w:val="0"/>
            </w:pPr>
          </w:p>
        </w:tc>
      </w:tr>
      <w:tr w:rsidR="001E6B8B" w:rsidRPr="00622E4E" w14:paraId="5BB95128" w14:textId="77777777" w:rsidTr="007758AE">
        <w:trPr>
          <w:jc w:val="center"/>
        </w:trPr>
        <w:tc>
          <w:tcPr>
            <w:tcW w:w="1005" w:type="dxa"/>
            <w:tcBorders>
              <w:left w:val="single" w:sz="4" w:space="0" w:color="auto"/>
              <w:bottom w:val="single" w:sz="4" w:space="0" w:color="auto"/>
              <w:right w:val="single" w:sz="4" w:space="0" w:color="auto"/>
            </w:tcBorders>
            <w:vAlign w:val="center"/>
          </w:tcPr>
          <w:p w14:paraId="048EF33B" w14:textId="77777777" w:rsidR="001E6B8B" w:rsidRPr="00622E4E" w:rsidRDefault="001E6B8B" w:rsidP="001E6B8B">
            <w:pPr>
              <w:pStyle w:val="TAL"/>
              <w:keepNext w:val="0"/>
              <w:keepLines w:val="0"/>
              <w:rPr>
                <w:b/>
              </w:rPr>
            </w:pPr>
            <w:r w:rsidRPr="00622E4E">
              <w:rPr>
                <w:b/>
              </w:rPr>
              <w:t>6.6.24.4</w:t>
            </w:r>
          </w:p>
        </w:tc>
        <w:tc>
          <w:tcPr>
            <w:tcW w:w="3661" w:type="dxa"/>
            <w:tcBorders>
              <w:left w:val="nil"/>
              <w:bottom w:val="single" w:sz="4" w:space="0" w:color="auto"/>
              <w:right w:val="single" w:sz="4" w:space="0" w:color="auto"/>
            </w:tcBorders>
            <w:noWrap/>
            <w:vAlign w:val="center"/>
          </w:tcPr>
          <w:p w14:paraId="7B15E40A" w14:textId="77777777" w:rsidR="001E6B8B" w:rsidRPr="00622E4E" w:rsidRDefault="001E6B8B" w:rsidP="001E6B8B">
            <w:pPr>
              <w:pStyle w:val="TAL"/>
            </w:pPr>
            <w:r w:rsidRPr="00622E4E">
              <w:t>NR SA FR1-FR1 event-triggered reporting without gap without interruption</w:t>
            </w:r>
          </w:p>
        </w:tc>
        <w:tc>
          <w:tcPr>
            <w:tcW w:w="1043" w:type="dxa"/>
            <w:tcBorders>
              <w:left w:val="nil"/>
              <w:bottom w:val="single" w:sz="4" w:space="0" w:color="auto"/>
              <w:right w:val="single" w:sz="4" w:space="0" w:color="auto"/>
            </w:tcBorders>
            <w:vAlign w:val="center"/>
          </w:tcPr>
          <w:p w14:paraId="11DA4A06"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7E567B5A"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56C72E3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45045E"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CC564D0" w14:textId="77777777" w:rsidR="001E6B8B" w:rsidRPr="00622E4E" w:rsidRDefault="001E6B8B" w:rsidP="001E6B8B">
            <w:pPr>
              <w:pStyle w:val="TAL"/>
              <w:keepNext w:val="0"/>
              <w:keepLines w:val="0"/>
            </w:pPr>
          </w:p>
        </w:tc>
      </w:tr>
      <w:tr w:rsidR="001E6B8B" w:rsidRPr="00622E4E" w14:paraId="5F556B58" w14:textId="77777777" w:rsidTr="007758AE">
        <w:trPr>
          <w:jc w:val="center"/>
        </w:trPr>
        <w:tc>
          <w:tcPr>
            <w:tcW w:w="1005" w:type="dxa"/>
            <w:tcBorders>
              <w:left w:val="single" w:sz="4" w:space="0" w:color="auto"/>
              <w:bottom w:val="single" w:sz="4" w:space="0" w:color="auto"/>
              <w:right w:val="single" w:sz="4" w:space="0" w:color="auto"/>
            </w:tcBorders>
            <w:vAlign w:val="center"/>
          </w:tcPr>
          <w:p w14:paraId="6F6B6450" w14:textId="77777777" w:rsidR="001E6B8B" w:rsidRPr="00622E4E" w:rsidRDefault="001E6B8B" w:rsidP="001E6B8B">
            <w:pPr>
              <w:pStyle w:val="TAL"/>
              <w:keepNext w:val="0"/>
              <w:keepLines w:val="0"/>
              <w:rPr>
                <w:b/>
              </w:rPr>
            </w:pPr>
            <w:r w:rsidRPr="00622E4E">
              <w:rPr>
                <w:b/>
              </w:rPr>
              <w:t>6.6.24.5</w:t>
            </w:r>
          </w:p>
        </w:tc>
        <w:tc>
          <w:tcPr>
            <w:tcW w:w="3661" w:type="dxa"/>
            <w:tcBorders>
              <w:left w:val="nil"/>
              <w:bottom w:val="single" w:sz="4" w:space="0" w:color="auto"/>
              <w:right w:val="single" w:sz="4" w:space="0" w:color="auto"/>
            </w:tcBorders>
            <w:noWrap/>
            <w:vAlign w:val="center"/>
          </w:tcPr>
          <w:p w14:paraId="05F449C7" w14:textId="77777777" w:rsidR="001E6B8B" w:rsidRPr="00622E4E" w:rsidRDefault="001E6B8B" w:rsidP="001E6B8B">
            <w:pPr>
              <w:pStyle w:val="TAL"/>
            </w:pPr>
            <w:r w:rsidRPr="00622E4E">
              <w:t>NR SA FR1 event-triggered reporting without gap without interruption</w:t>
            </w:r>
          </w:p>
        </w:tc>
        <w:tc>
          <w:tcPr>
            <w:tcW w:w="1043" w:type="dxa"/>
            <w:tcBorders>
              <w:left w:val="nil"/>
              <w:bottom w:val="single" w:sz="4" w:space="0" w:color="auto"/>
              <w:right w:val="single" w:sz="4" w:space="0" w:color="auto"/>
            </w:tcBorders>
            <w:vAlign w:val="center"/>
          </w:tcPr>
          <w:p w14:paraId="07BEFC63"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4E51212"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22F3078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0753284"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B1FD5B0" w14:textId="77777777" w:rsidR="001E6B8B" w:rsidRPr="00622E4E" w:rsidRDefault="001E6B8B" w:rsidP="001E6B8B">
            <w:pPr>
              <w:pStyle w:val="TAL"/>
              <w:keepNext w:val="0"/>
              <w:keepLines w:val="0"/>
            </w:pPr>
          </w:p>
        </w:tc>
      </w:tr>
      <w:tr w:rsidR="001E6B8B" w:rsidRPr="00622E4E" w14:paraId="47F3CD8D" w14:textId="77777777" w:rsidTr="007758AE">
        <w:trPr>
          <w:jc w:val="center"/>
        </w:trPr>
        <w:tc>
          <w:tcPr>
            <w:tcW w:w="1005" w:type="dxa"/>
            <w:tcBorders>
              <w:left w:val="single" w:sz="4" w:space="0" w:color="auto"/>
              <w:bottom w:val="single" w:sz="4" w:space="0" w:color="auto"/>
              <w:right w:val="single" w:sz="4" w:space="0" w:color="auto"/>
            </w:tcBorders>
            <w:vAlign w:val="center"/>
          </w:tcPr>
          <w:p w14:paraId="6B0407D3" w14:textId="77777777" w:rsidR="001E6B8B" w:rsidRPr="00622E4E" w:rsidRDefault="001E6B8B" w:rsidP="001E6B8B">
            <w:pPr>
              <w:pStyle w:val="TAL"/>
              <w:keepNext w:val="0"/>
              <w:keepLines w:val="0"/>
              <w:rPr>
                <w:b/>
              </w:rPr>
            </w:pPr>
            <w:r w:rsidRPr="00622E4E">
              <w:rPr>
                <w:b/>
              </w:rPr>
              <w:t>6.6.26.1</w:t>
            </w:r>
          </w:p>
        </w:tc>
        <w:tc>
          <w:tcPr>
            <w:tcW w:w="3661" w:type="dxa"/>
            <w:tcBorders>
              <w:left w:val="nil"/>
              <w:bottom w:val="single" w:sz="4" w:space="0" w:color="auto"/>
              <w:right w:val="single" w:sz="4" w:space="0" w:color="auto"/>
            </w:tcBorders>
            <w:noWrap/>
            <w:vAlign w:val="center"/>
          </w:tcPr>
          <w:p w14:paraId="14AD2955" w14:textId="77777777" w:rsidR="001E6B8B" w:rsidRPr="00622E4E" w:rsidRDefault="001E6B8B" w:rsidP="001E6B8B">
            <w:pPr>
              <w:pStyle w:val="TAL"/>
            </w:pPr>
            <w:r w:rsidRPr="00622E4E">
              <w:rPr>
                <w:rFonts w:eastAsia="PMingLiU"/>
              </w:rPr>
              <w:t>Intra-frequency SSB based L1-RSRP measurement</w:t>
            </w:r>
          </w:p>
        </w:tc>
        <w:tc>
          <w:tcPr>
            <w:tcW w:w="1043" w:type="dxa"/>
            <w:tcBorders>
              <w:left w:val="nil"/>
              <w:bottom w:val="single" w:sz="4" w:space="0" w:color="auto"/>
              <w:right w:val="single" w:sz="4" w:space="0" w:color="auto"/>
            </w:tcBorders>
            <w:vAlign w:val="center"/>
          </w:tcPr>
          <w:p w14:paraId="52176923" w14:textId="77777777" w:rsidR="001E6B8B" w:rsidRPr="00622E4E" w:rsidRDefault="001E6B8B" w:rsidP="001E6B8B">
            <w:pPr>
              <w:pStyle w:val="TAL"/>
              <w:keepNext w:val="0"/>
              <w:keepLines w:val="0"/>
            </w:pPr>
            <w:r w:rsidRPr="00622E4E">
              <w:rPr>
                <w:rFonts w:eastAsia="PMingLiU"/>
              </w:rPr>
              <w:t>NR Cell 1</w:t>
            </w:r>
          </w:p>
        </w:tc>
        <w:tc>
          <w:tcPr>
            <w:tcW w:w="1041" w:type="dxa"/>
            <w:gridSpan w:val="2"/>
            <w:tcBorders>
              <w:top w:val="single" w:sz="4" w:space="0" w:color="auto"/>
              <w:left w:val="nil"/>
              <w:bottom w:val="single" w:sz="4" w:space="0" w:color="auto"/>
              <w:right w:val="single" w:sz="4" w:space="0" w:color="auto"/>
            </w:tcBorders>
            <w:vAlign w:val="center"/>
          </w:tcPr>
          <w:p w14:paraId="67293396" w14:textId="77777777" w:rsidR="001E6B8B" w:rsidRPr="00622E4E" w:rsidRDefault="001E6B8B" w:rsidP="001E6B8B">
            <w:pPr>
              <w:pStyle w:val="TAL"/>
              <w:keepNext w:val="0"/>
              <w:keepLines w:val="0"/>
            </w:pPr>
            <w:r w:rsidRPr="00622E4E">
              <w:rPr>
                <w:rFonts w:eastAsia="PMingLiU"/>
              </w:rPr>
              <w:t>NR Cell 2</w:t>
            </w:r>
          </w:p>
        </w:tc>
        <w:tc>
          <w:tcPr>
            <w:tcW w:w="1056" w:type="dxa"/>
            <w:gridSpan w:val="2"/>
            <w:tcBorders>
              <w:top w:val="single" w:sz="4" w:space="0" w:color="auto"/>
              <w:left w:val="nil"/>
              <w:bottom w:val="single" w:sz="4" w:space="0" w:color="auto"/>
              <w:right w:val="single" w:sz="4" w:space="0" w:color="auto"/>
            </w:tcBorders>
            <w:vAlign w:val="center"/>
          </w:tcPr>
          <w:p w14:paraId="32ACF376"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004B3E9"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F76B468" w14:textId="77777777" w:rsidR="001E6B8B" w:rsidRPr="00622E4E" w:rsidRDefault="001E6B8B" w:rsidP="001E6B8B">
            <w:pPr>
              <w:pStyle w:val="TAL"/>
              <w:keepNext w:val="0"/>
              <w:keepLines w:val="0"/>
            </w:pPr>
          </w:p>
        </w:tc>
      </w:tr>
      <w:tr w:rsidR="001E6B8B" w:rsidRPr="00622E4E" w14:paraId="0D74252B" w14:textId="77777777" w:rsidTr="007758AE">
        <w:trPr>
          <w:jc w:val="center"/>
        </w:trPr>
        <w:tc>
          <w:tcPr>
            <w:tcW w:w="1005" w:type="dxa"/>
            <w:tcBorders>
              <w:left w:val="single" w:sz="4" w:space="0" w:color="auto"/>
              <w:bottom w:val="single" w:sz="4" w:space="0" w:color="auto"/>
              <w:right w:val="single" w:sz="4" w:space="0" w:color="auto"/>
            </w:tcBorders>
            <w:vAlign w:val="center"/>
          </w:tcPr>
          <w:p w14:paraId="6F2176E8" w14:textId="77777777" w:rsidR="001E6B8B" w:rsidRPr="00622E4E" w:rsidRDefault="001E6B8B" w:rsidP="001E6B8B">
            <w:pPr>
              <w:pStyle w:val="TAL"/>
              <w:keepNext w:val="0"/>
              <w:keepLines w:val="0"/>
              <w:rPr>
                <w:b/>
              </w:rPr>
            </w:pPr>
            <w:r w:rsidRPr="00622E4E">
              <w:rPr>
                <w:b/>
              </w:rPr>
              <w:t>6.6.27.1</w:t>
            </w:r>
          </w:p>
        </w:tc>
        <w:tc>
          <w:tcPr>
            <w:tcW w:w="3661" w:type="dxa"/>
            <w:tcBorders>
              <w:left w:val="nil"/>
              <w:bottom w:val="single" w:sz="4" w:space="0" w:color="auto"/>
              <w:right w:val="single" w:sz="4" w:space="0" w:color="auto"/>
            </w:tcBorders>
            <w:noWrap/>
            <w:vAlign w:val="center"/>
          </w:tcPr>
          <w:p w14:paraId="71DB9691" w14:textId="77777777" w:rsidR="001E6B8B" w:rsidRPr="00622E4E" w:rsidRDefault="001E6B8B" w:rsidP="001E6B8B">
            <w:pPr>
              <w:pStyle w:val="TAL"/>
            </w:pPr>
            <w:r w:rsidRPr="00622E4E">
              <w:rPr>
                <w:rFonts w:eastAsia="PMingLiU"/>
              </w:rPr>
              <w:t>Inter-frequency SSB based L1-RSRP measurement with measurement gap</w:t>
            </w:r>
          </w:p>
        </w:tc>
        <w:tc>
          <w:tcPr>
            <w:tcW w:w="1043" w:type="dxa"/>
            <w:tcBorders>
              <w:left w:val="nil"/>
              <w:bottom w:val="single" w:sz="4" w:space="0" w:color="auto"/>
              <w:right w:val="single" w:sz="4" w:space="0" w:color="auto"/>
            </w:tcBorders>
            <w:vAlign w:val="center"/>
          </w:tcPr>
          <w:p w14:paraId="102C3549" w14:textId="77777777" w:rsidR="001E6B8B" w:rsidRPr="00622E4E" w:rsidRDefault="001E6B8B" w:rsidP="001E6B8B">
            <w:pPr>
              <w:pStyle w:val="TAL"/>
              <w:keepNext w:val="0"/>
              <w:keepLines w:val="0"/>
            </w:pPr>
            <w:r w:rsidRPr="00622E4E">
              <w:rPr>
                <w:rFonts w:eastAsia="PMingLiU"/>
              </w:rPr>
              <w:t>NR Cell 6</w:t>
            </w:r>
          </w:p>
        </w:tc>
        <w:tc>
          <w:tcPr>
            <w:tcW w:w="1041" w:type="dxa"/>
            <w:gridSpan w:val="2"/>
            <w:tcBorders>
              <w:top w:val="single" w:sz="4" w:space="0" w:color="auto"/>
              <w:left w:val="nil"/>
              <w:bottom w:val="single" w:sz="4" w:space="0" w:color="auto"/>
              <w:right w:val="single" w:sz="4" w:space="0" w:color="auto"/>
            </w:tcBorders>
            <w:vAlign w:val="center"/>
          </w:tcPr>
          <w:p w14:paraId="0B04E7B2" w14:textId="77777777" w:rsidR="001E6B8B" w:rsidRPr="00622E4E" w:rsidRDefault="001E6B8B" w:rsidP="001E6B8B">
            <w:pPr>
              <w:pStyle w:val="TAL"/>
              <w:keepNext w:val="0"/>
              <w:keepLines w:val="0"/>
            </w:pPr>
            <w:r w:rsidRPr="00622E4E">
              <w:rPr>
                <w:rFonts w:eastAsia="PMingLiU"/>
              </w:rPr>
              <w:t>NR Cell 3</w:t>
            </w:r>
          </w:p>
        </w:tc>
        <w:tc>
          <w:tcPr>
            <w:tcW w:w="1056" w:type="dxa"/>
            <w:gridSpan w:val="2"/>
            <w:tcBorders>
              <w:top w:val="single" w:sz="4" w:space="0" w:color="auto"/>
              <w:left w:val="nil"/>
              <w:bottom w:val="single" w:sz="4" w:space="0" w:color="auto"/>
              <w:right w:val="single" w:sz="4" w:space="0" w:color="auto"/>
            </w:tcBorders>
            <w:vAlign w:val="center"/>
          </w:tcPr>
          <w:p w14:paraId="563957A7"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0E48026"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91533E2" w14:textId="77777777" w:rsidR="001E6B8B" w:rsidRPr="00622E4E" w:rsidRDefault="001E6B8B" w:rsidP="001E6B8B">
            <w:pPr>
              <w:pStyle w:val="TAL"/>
              <w:keepNext w:val="0"/>
              <w:keepLines w:val="0"/>
            </w:pPr>
          </w:p>
        </w:tc>
      </w:tr>
      <w:tr w:rsidR="001E6B8B" w:rsidRPr="00622E4E" w14:paraId="4D35E78A" w14:textId="77777777" w:rsidTr="007758AE">
        <w:trPr>
          <w:jc w:val="center"/>
        </w:trPr>
        <w:tc>
          <w:tcPr>
            <w:tcW w:w="1005" w:type="dxa"/>
            <w:tcBorders>
              <w:left w:val="single" w:sz="4" w:space="0" w:color="auto"/>
              <w:bottom w:val="single" w:sz="4" w:space="0" w:color="auto"/>
              <w:right w:val="single" w:sz="4" w:space="0" w:color="auto"/>
            </w:tcBorders>
            <w:vAlign w:val="center"/>
          </w:tcPr>
          <w:p w14:paraId="3BC2A1B6" w14:textId="77777777" w:rsidR="001E6B8B" w:rsidRPr="00622E4E" w:rsidRDefault="001E6B8B" w:rsidP="001E6B8B">
            <w:pPr>
              <w:pStyle w:val="TAL"/>
              <w:keepNext w:val="0"/>
              <w:keepLines w:val="0"/>
              <w:rPr>
                <w:b/>
              </w:rPr>
            </w:pPr>
            <w:r w:rsidRPr="00622E4E">
              <w:rPr>
                <w:b/>
              </w:rPr>
              <w:t>6.6.28.1</w:t>
            </w:r>
          </w:p>
        </w:tc>
        <w:tc>
          <w:tcPr>
            <w:tcW w:w="3661" w:type="dxa"/>
            <w:tcBorders>
              <w:left w:val="nil"/>
              <w:bottom w:val="single" w:sz="4" w:space="0" w:color="auto"/>
              <w:right w:val="single" w:sz="4" w:space="0" w:color="auto"/>
            </w:tcBorders>
            <w:noWrap/>
            <w:vAlign w:val="center"/>
          </w:tcPr>
          <w:p w14:paraId="34C29AB6" w14:textId="77777777" w:rsidR="001E6B8B" w:rsidRPr="00622E4E" w:rsidRDefault="001E6B8B" w:rsidP="001E6B8B">
            <w:pPr>
              <w:pStyle w:val="TAL"/>
            </w:pPr>
            <w:r w:rsidRPr="00622E4E">
              <w:rPr>
                <w:rFonts w:eastAsia="PMingLiU"/>
              </w:rPr>
              <w:t>Inter-frequency SSB based L1-RSRP measurement without measurement gap</w:t>
            </w:r>
          </w:p>
        </w:tc>
        <w:tc>
          <w:tcPr>
            <w:tcW w:w="1043" w:type="dxa"/>
            <w:tcBorders>
              <w:left w:val="nil"/>
              <w:bottom w:val="single" w:sz="4" w:space="0" w:color="auto"/>
              <w:right w:val="single" w:sz="4" w:space="0" w:color="auto"/>
            </w:tcBorders>
            <w:vAlign w:val="center"/>
          </w:tcPr>
          <w:p w14:paraId="28B5F88F" w14:textId="77777777" w:rsidR="001E6B8B" w:rsidRPr="00622E4E" w:rsidRDefault="001E6B8B" w:rsidP="001E6B8B">
            <w:pPr>
              <w:pStyle w:val="TAL"/>
              <w:keepNext w:val="0"/>
              <w:keepLines w:val="0"/>
            </w:pPr>
            <w:r w:rsidRPr="00622E4E">
              <w:rPr>
                <w:rFonts w:eastAsia="PMingLiU"/>
              </w:rPr>
              <w:t>NR Cell 6</w:t>
            </w:r>
          </w:p>
        </w:tc>
        <w:tc>
          <w:tcPr>
            <w:tcW w:w="1041" w:type="dxa"/>
            <w:gridSpan w:val="2"/>
            <w:tcBorders>
              <w:top w:val="single" w:sz="4" w:space="0" w:color="auto"/>
              <w:left w:val="nil"/>
              <w:bottom w:val="single" w:sz="4" w:space="0" w:color="auto"/>
              <w:right w:val="single" w:sz="4" w:space="0" w:color="auto"/>
            </w:tcBorders>
            <w:vAlign w:val="center"/>
          </w:tcPr>
          <w:p w14:paraId="680D4184" w14:textId="77777777" w:rsidR="001E6B8B" w:rsidRPr="00622E4E" w:rsidRDefault="001E6B8B" w:rsidP="001E6B8B">
            <w:pPr>
              <w:pStyle w:val="TAL"/>
              <w:keepNext w:val="0"/>
              <w:keepLines w:val="0"/>
            </w:pPr>
            <w:r w:rsidRPr="00622E4E">
              <w:rPr>
                <w:rFonts w:eastAsia="PMingLiU"/>
              </w:rPr>
              <w:t>NR Cell 3</w:t>
            </w:r>
          </w:p>
        </w:tc>
        <w:tc>
          <w:tcPr>
            <w:tcW w:w="1056" w:type="dxa"/>
            <w:gridSpan w:val="2"/>
            <w:tcBorders>
              <w:top w:val="single" w:sz="4" w:space="0" w:color="auto"/>
              <w:left w:val="nil"/>
              <w:bottom w:val="single" w:sz="4" w:space="0" w:color="auto"/>
              <w:right w:val="single" w:sz="4" w:space="0" w:color="auto"/>
            </w:tcBorders>
            <w:vAlign w:val="center"/>
          </w:tcPr>
          <w:p w14:paraId="5F974E4D"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AA3C8A6"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5558A2" w14:textId="77777777" w:rsidR="001E6B8B" w:rsidRPr="00622E4E" w:rsidRDefault="001E6B8B" w:rsidP="001E6B8B">
            <w:pPr>
              <w:pStyle w:val="TAL"/>
              <w:keepNext w:val="0"/>
              <w:keepLines w:val="0"/>
            </w:pPr>
          </w:p>
        </w:tc>
      </w:tr>
      <w:tr w:rsidR="001E6B8B" w:rsidRPr="00622E4E" w14:paraId="14EE9C2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80064D0" w14:textId="77777777" w:rsidR="001E6B8B" w:rsidRPr="00622E4E" w:rsidRDefault="001E6B8B" w:rsidP="001E6B8B">
            <w:pPr>
              <w:pStyle w:val="TAL"/>
              <w:keepNext w:val="0"/>
              <w:keepLines w:val="0"/>
              <w:rPr>
                <w:b/>
              </w:rPr>
            </w:pPr>
            <w:r w:rsidRPr="00622E4E">
              <w:rPr>
                <w:b/>
              </w:rPr>
              <w:t>6.7.1.1.1</w:t>
            </w:r>
          </w:p>
        </w:tc>
        <w:tc>
          <w:tcPr>
            <w:tcW w:w="3661" w:type="dxa"/>
            <w:tcBorders>
              <w:top w:val="single" w:sz="4" w:space="0" w:color="auto"/>
              <w:left w:val="nil"/>
              <w:bottom w:val="single" w:sz="4" w:space="0" w:color="auto"/>
              <w:right w:val="single" w:sz="4" w:space="0" w:color="auto"/>
            </w:tcBorders>
            <w:noWrap/>
            <w:vAlign w:val="center"/>
          </w:tcPr>
          <w:p w14:paraId="32284493" w14:textId="77777777" w:rsidR="001E6B8B" w:rsidRPr="00622E4E" w:rsidRDefault="001E6B8B" w:rsidP="001E6B8B">
            <w:pPr>
              <w:pStyle w:val="TAL"/>
              <w:keepNext w:val="0"/>
              <w:keepLines w:val="0"/>
            </w:pPr>
            <w:r w:rsidRPr="00622E4E">
              <w:t>NR SA 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4DDB7A0B" w14:textId="77777777" w:rsidR="001E6B8B" w:rsidRPr="00622E4E" w:rsidRDefault="001E6B8B" w:rsidP="001E6B8B">
            <w:pPr>
              <w:pStyle w:val="TAL"/>
              <w:keepNext w:val="0"/>
              <w:keepLines w:val="0"/>
            </w:pPr>
            <w:r w:rsidRPr="00622E4E">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77E5CC23" w14:textId="77777777" w:rsidR="001E6B8B" w:rsidRPr="00622E4E" w:rsidRDefault="001E6B8B" w:rsidP="001E6B8B">
            <w:pPr>
              <w:pStyle w:val="TAL"/>
              <w:keepNext w:val="0"/>
              <w:keepLines w:val="0"/>
            </w:pPr>
            <w:r w:rsidRPr="00622E4E">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45D55A3E"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4F3DC5C"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59751D" w14:textId="77777777" w:rsidR="001E6B8B" w:rsidRPr="00622E4E" w:rsidRDefault="001E6B8B" w:rsidP="001E6B8B">
            <w:pPr>
              <w:pStyle w:val="TAL"/>
              <w:keepNext w:val="0"/>
              <w:keepLines w:val="0"/>
            </w:pPr>
          </w:p>
        </w:tc>
      </w:tr>
      <w:tr w:rsidR="001E6B8B" w:rsidRPr="00622E4E" w14:paraId="7B644E7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E923A4" w14:textId="77777777" w:rsidR="001E6B8B" w:rsidRPr="00622E4E" w:rsidRDefault="001E6B8B" w:rsidP="001E6B8B">
            <w:pPr>
              <w:pStyle w:val="TAL"/>
              <w:keepNext w:val="0"/>
              <w:keepLines w:val="0"/>
              <w:rPr>
                <w:b/>
              </w:rPr>
            </w:pPr>
            <w:r w:rsidRPr="00622E4E">
              <w:rPr>
                <w:b/>
              </w:rPr>
              <w:t>6.7.1.1.2</w:t>
            </w:r>
          </w:p>
        </w:tc>
        <w:tc>
          <w:tcPr>
            <w:tcW w:w="3661" w:type="dxa"/>
            <w:tcBorders>
              <w:top w:val="single" w:sz="4" w:space="0" w:color="auto"/>
              <w:left w:val="nil"/>
              <w:bottom w:val="single" w:sz="4" w:space="0" w:color="auto"/>
              <w:right w:val="single" w:sz="4" w:space="0" w:color="auto"/>
            </w:tcBorders>
            <w:noWrap/>
            <w:vAlign w:val="center"/>
          </w:tcPr>
          <w:p w14:paraId="2B090925" w14:textId="77777777" w:rsidR="001E6B8B" w:rsidRPr="00622E4E" w:rsidRDefault="001E6B8B" w:rsidP="001E6B8B">
            <w:pPr>
              <w:pStyle w:val="TAL"/>
              <w:keepNext w:val="0"/>
              <w:keepLines w:val="0"/>
            </w:pPr>
            <w:r w:rsidRPr="00622E4E">
              <w:t>NR SA FR1 SS-RSRP relative measurement accuracy</w:t>
            </w:r>
          </w:p>
        </w:tc>
        <w:tc>
          <w:tcPr>
            <w:tcW w:w="1043" w:type="dxa"/>
            <w:tcBorders>
              <w:top w:val="single" w:sz="4" w:space="0" w:color="auto"/>
              <w:left w:val="nil"/>
              <w:bottom w:val="single" w:sz="4" w:space="0" w:color="auto"/>
              <w:right w:val="single" w:sz="4" w:space="0" w:color="auto"/>
            </w:tcBorders>
          </w:tcPr>
          <w:p w14:paraId="14B09D9F" w14:textId="77777777" w:rsidR="001E6B8B" w:rsidRPr="00622E4E" w:rsidRDefault="001E6B8B" w:rsidP="001E6B8B">
            <w:pPr>
              <w:pStyle w:val="TAL"/>
              <w:keepNext w:val="0"/>
              <w:keepLines w:val="0"/>
            </w:pPr>
            <w:r w:rsidRPr="00622E4E">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569B93AF" w14:textId="77777777" w:rsidR="001E6B8B" w:rsidRPr="00622E4E" w:rsidRDefault="001E6B8B" w:rsidP="001E6B8B">
            <w:pPr>
              <w:pStyle w:val="TAL"/>
              <w:keepNext w:val="0"/>
              <w:keepLines w:val="0"/>
            </w:pPr>
            <w:r w:rsidRPr="00622E4E">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297D7FE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E9FDCBD"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5E41E1E" w14:textId="77777777" w:rsidR="001E6B8B" w:rsidRPr="00622E4E" w:rsidRDefault="001E6B8B" w:rsidP="001E6B8B">
            <w:pPr>
              <w:pStyle w:val="TAL"/>
              <w:keepNext w:val="0"/>
              <w:keepLines w:val="0"/>
            </w:pPr>
          </w:p>
        </w:tc>
      </w:tr>
      <w:tr w:rsidR="001E6B8B" w:rsidRPr="00622E4E" w14:paraId="4BEF32D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2234F2C" w14:textId="77777777" w:rsidR="001E6B8B" w:rsidRPr="00622E4E" w:rsidRDefault="001E6B8B" w:rsidP="001E6B8B">
            <w:pPr>
              <w:pStyle w:val="TAL"/>
              <w:keepNext w:val="0"/>
              <w:keepLines w:val="0"/>
              <w:rPr>
                <w:b/>
              </w:rPr>
            </w:pPr>
            <w:r w:rsidRPr="00622E4E">
              <w:rPr>
                <w:b/>
              </w:rPr>
              <w:t>6.7.1.2.1</w:t>
            </w:r>
          </w:p>
        </w:tc>
        <w:tc>
          <w:tcPr>
            <w:tcW w:w="3661" w:type="dxa"/>
            <w:tcBorders>
              <w:top w:val="single" w:sz="4" w:space="0" w:color="auto"/>
              <w:left w:val="nil"/>
              <w:bottom w:val="single" w:sz="4" w:space="0" w:color="auto"/>
              <w:right w:val="single" w:sz="4" w:space="0" w:color="auto"/>
            </w:tcBorders>
            <w:noWrap/>
            <w:vAlign w:val="center"/>
          </w:tcPr>
          <w:p w14:paraId="2FA1354F" w14:textId="77777777" w:rsidR="001E6B8B" w:rsidRPr="00622E4E" w:rsidRDefault="001E6B8B" w:rsidP="001E6B8B">
            <w:pPr>
              <w:pStyle w:val="TAL"/>
              <w:keepNext w:val="0"/>
              <w:keepLines w:val="0"/>
            </w:pPr>
            <w:r w:rsidRPr="00622E4E">
              <w:t>NR SA FR1-FR1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5686E7DF"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107A3D7E" w14:textId="77777777" w:rsidR="001E6B8B" w:rsidRPr="00622E4E" w:rsidRDefault="001E6B8B" w:rsidP="001E6B8B">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3C95B85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6CD5923"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EE17FC4" w14:textId="77777777" w:rsidR="001E6B8B" w:rsidRPr="00622E4E" w:rsidRDefault="001E6B8B" w:rsidP="001E6B8B">
            <w:pPr>
              <w:pStyle w:val="TAL"/>
              <w:keepNext w:val="0"/>
              <w:keepLines w:val="0"/>
            </w:pPr>
          </w:p>
        </w:tc>
      </w:tr>
      <w:tr w:rsidR="001E6B8B" w:rsidRPr="00622E4E" w14:paraId="227A3A8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7DEACC" w14:textId="77777777" w:rsidR="001E6B8B" w:rsidRPr="00622E4E" w:rsidRDefault="001E6B8B" w:rsidP="001E6B8B">
            <w:pPr>
              <w:pStyle w:val="TAL"/>
              <w:keepNext w:val="0"/>
              <w:keepLines w:val="0"/>
              <w:rPr>
                <w:b/>
              </w:rPr>
            </w:pPr>
            <w:r w:rsidRPr="00622E4E">
              <w:rPr>
                <w:b/>
              </w:rPr>
              <w:t>6.7.1.2.2</w:t>
            </w:r>
          </w:p>
        </w:tc>
        <w:tc>
          <w:tcPr>
            <w:tcW w:w="3661" w:type="dxa"/>
            <w:tcBorders>
              <w:top w:val="single" w:sz="4" w:space="0" w:color="auto"/>
              <w:left w:val="nil"/>
              <w:bottom w:val="single" w:sz="4" w:space="0" w:color="auto"/>
              <w:right w:val="single" w:sz="4" w:space="0" w:color="auto"/>
            </w:tcBorders>
            <w:noWrap/>
            <w:vAlign w:val="center"/>
          </w:tcPr>
          <w:p w14:paraId="23A570A6" w14:textId="77777777" w:rsidR="001E6B8B" w:rsidRPr="00622E4E" w:rsidRDefault="001E6B8B" w:rsidP="001E6B8B">
            <w:pPr>
              <w:pStyle w:val="TAL"/>
              <w:keepNext w:val="0"/>
              <w:keepLines w:val="0"/>
            </w:pPr>
            <w:r w:rsidRPr="00622E4E">
              <w:t>NR SA FR1-FR1 SS-RSRP relative measurement accuracy</w:t>
            </w:r>
          </w:p>
        </w:tc>
        <w:tc>
          <w:tcPr>
            <w:tcW w:w="1043" w:type="dxa"/>
            <w:tcBorders>
              <w:top w:val="single" w:sz="4" w:space="0" w:color="auto"/>
              <w:left w:val="nil"/>
              <w:bottom w:val="single" w:sz="4" w:space="0" w:color="auto"/>
              <w:right w:val="single" w:sz="4" w:space="0" w:color="auto"/>
            </w:tcBorders>
            <w:vAlign w:val="center"/>
          </w:tcPr>
          <w:p w14:paraId="1CDF504C"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3E182BBB" w14:textId="77777777" w:rsidR="001E6B8B" w:rsidRPr="00622E4E" w:rsidRDefault="001E6B8B" w:rsidP="001E6B8B">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405280A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81E205F"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6CC9B99" w14:textId="77777777" w:rsidR="001E6B8B" w:rsidRPr="00622E4E" w:rsidRDefault="001E6B8B" w:rsidP="001E6B8B">
            <w:pPr>
              <w:pStyle w:val="TAL"/>
              <w:keepNext w:val="0"/>
              <w:keepLines w:val="0"/>
            </w:pPr>
          </w:p>
        </w:tc>
      </w:tr>
      <w:tr w:rsidR="001E6B8B" w:rsidRPr="00622E4E" w14:paraId="6385DCF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62480A5" w14:textId="77777777" w:rsidR="001E6B8B" w:rsidRPr="00622E4E" w:rsidRDefault="001E6B8B" w:rsidP="001E6B8B">
            <w:pPr>
              <w:pStyle w:val="TAL"/>
              <w:keepNext w:val="0"/>
              <w:keepLines w:val="0"/>
              <w:rPr>
                <w:b/>
              </w:rPr>
            </w:pPr>
            <w:r w:rsidRPr="00622E4E">
              <w:rPr>
                <w:b/>
              </w:rPr>
              <w:t>6.7.1.3.1</w:t>
            </w:r>
          </w:p>
        </w:tc>
        <w:tc>
          <w:tcPr>
            <w:tcW w:w="3661" w:type="dxa"/>
            <w:tcBorders>
              <w:top w:val="single" w:sz="4" w:space="0" w:color="auto"/>
              <w:left w:val="nil"/>
              <w:bottom w:val="single" w:sz="4" w:space="0" w:color="auto"/>
              <w:right w:val="single" w:sz="4" w:space="0" w:color="auto"/>
            </w:tcBorders>
            <w:noWrap/>
            <w:vAlign w:val="center"/>
          </w:tcPr>
          <w:p w14:paraId="016822D8" w14:textId="77777777" w:rsidR="001E6B8B" w:rsidRPr="00622E4E" w:rsidRDefault="001E6B8B" w:rsidP="001E6B8B">
            <w:pPr>
              <w:pStyle w:val="TAL"/>
              <w:keepNext w:val="0"/>
              <w:keepLines w:val="0"/>
            </w:pPr>
            <w:r w:rsidRPr="00622E4E">
              <w:t>NR SA FR1-FR2 SS-RSRP absolute measurement accuracy</w:t>
            </w:r>
          </w:p>
        </w:tc>
        <w:tc>
          <w:tcPr>
            <w:tcW w:w="1043" w:type="dxa"/>
            <w:tcBorders>
              <w:top w:val="single" w:sz="4" w:space="0" w:color="auto"/>
              <w:left w:val="nil"/>
              <w:bottom w:val="single" w:sz="4" w:space="0" w:color="auto"/>
              <w:right w:val="single" w:sz="4" w:space="0" w:color="auto"/>
            </w:tcBorders>
            <w:vAlign w:val="center"/>
          </w:tcPr>
          <w:p w14:paraId="130D7756" w14:textId="77777777" w:rsidR="001E6B8B" w:rsidRPr="00622E4E" w:rsidRDefault="001E6B8B" w:rsidP="001E6B8B">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6A7E0EF" w14:textId="77777777" w:rsidR="001E6B8B" w:rsidRPr="00622E4E" w:rsidRDefault="001E6B8B" w:rsidP="001E6B8B">
            <w:pPr>
              <w:pStyle w:val="TAL"/>
              <w:keepNext w:val="0"/>
              <w:keepLines w:val="0"/>
              <w:rPr>
                <w:lang w:eastAsia="zh-TW"/>
              </w:rPr>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716CE2C3"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944424B"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AB02B9C" w14:textId="77777777" w:rsidR="001E6B8B" w:rsidRPr="00622E4E" w:rsidRDefault="001E6B8B" w:rsidP="001E6B8B">
            <w:pPr>
              <w:pStyle w:val="TAL"/>
              <w:keepNext w:val="0"/>
              <w:keepLines w:val="0"/>
            </w:pPr>
          </w:p>
        </w:tc>
      </w:tr>
      <w:tr w:rsidR="001E6B8B" w:rsidRPr="00622E4E" w14:paraId="5E3D113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17A8251" w14:textId="77777777" w:rsidR="001E6B8B" w:rsidRPr="00622E4E" w:rsidRDefault="001E6B8B" w:rsidP="001E6B8B">
            <w:pPr>
              <w:pStyle w:val="TAL"/>
              <w:keepNext w:val="0"/>
              <w:keepLines w:val="0"/>
              <w:rPr>
                <w:b/>
              </w:rPr>
            </w:pPr>
            <w:r w:rsidRPr="00622E4E">
              <w:rPr>
                <w:b/>
              </w:rPr>
              <w:t>6.7.1.3.2</w:t>
            </w:r>
          </w:p>
        </w:tc>
        <w:tc>
          <w:tcPr>
            <w:tcW w:w="3661" w:type="dxa"/>
            <w:tcBorders>
              <w:top w:val="single" w:sz="4" w:space="0" w:color="auto"/>
              <w:left w:val="nil"/>
              <w:bottom w:val="single" w:sz="4" w:space="0" w:color="auto"/>
              <w:right w:val="single" w:sz="4" w:space="0" w:color="auto"/>
            </w:tcBorders>
            <w:noWrap/>
            <w:vAlign w:val="center"/>
          </w:tcPr>
          <w:p w14:paraId="73E612B2" w14:textId="77777777" w:rsidR="001E6B8B" w:rsidRPr="00622E4E" w:rsidRDefault="001E6B8B" w:rsidP="001E6B8B">
            <w:pPr>
              <w:pStyle w:val="TAL"/>
              <w:keepNext w:val="0"/>
              <w:keepLines w:val="0"/>
            </w:pPr>
            <w:r w:rsidRPr="00622E4E">
              <w:t>NR SA FR1-FR2 SS-RSRP relative measurement accuracy</w:t>
            </w:r>
          </w:p>
        </w:tc>
        <w:tc>
          <w:tcPr>
            <w:tcW w:w="1043" w:type="dxa"/>
            <w:tcBorders>
              <w:top w:val="single" w:sz="4" w:space="0" w:color="auto"/>
              <w:left w:val="nil"/>
              <w:bottom w:val="single" w:sz="4" w:space="0" w:color="auto"/>
              <w:right w:val="single" w:sz="4" w:space="0" w:color="auto"/>
            </w:tcBorders>
            <w:vAlign w:val="center"/>
          </w:tcPr>
          <w:p w14:paraId="5C683C7C" w14:textId="77777777" w:rsidR="001E6B8B" w:rsidRPr="00622E4E" w:rsidRDefault="001E6B8B" w:rsidP="001E6B8B">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5E54AC6" w14:textId="77777777" w:rsidR="001E6B8B" w:rsidRPr="00622E4E" w:rsidRDefault="001E6B8B" w:rsidP="001E6B8B">
            <w:pPr>
              <w:pStyle w:val="TAL"/>
              <w:keepNext w:val="0"/>
              <w:keepLines w:val="0"/>
              <w:rPr>
                <w:lang w:eastAsia="zh-TW"/>
              </w:rPr>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8724CB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3F610EE"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1F42506" w14:textId="77777777" w:rsidR="001E6B8B" w:rsidRPr="00622E4E" w:rsidRDefault="001E6B8B" w:rsidP="001E6B8B">
            <w:pPr>
              <w:pStyle w:val="TAL"/>
              <w:keepNext w:val="0"/>
              <w:keepLines w:val="0"/>
            </w:pPr>
          </w:p>
        </w:tc>
      </w:tr>
      <w:tr w:rsidR="001E6B8B" w:rsidRPr="00622E4E" w14:paraId="1FC3364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7CB9552" w14:textId="77777777" w:rsidR="001E6B8B" w:rsidRPr="00622E4E" w:rsidRDefault="001E6B8B" w:rsidP="001E6B8B">
            <w:pPr>
              <w:pStyle w:val="TAL"/>
              <w:keepNext w:val="0"/>
              <w:keepLines w:val="0"/>
              <w:rPr>
                <w:b/>
              </w:rPr>
            </w:pPr>
            <w:r w:rsidRPr="00622E4E">
              <w:rPr>
                <w:b/>
              </w:rPr>
              <w:t>6.7.2.1</w:t>
            </w:r>
          </w:p>
        </w:tc>
        <w:tc>
          <w:tcPr>
            <w:tcW w:w="3661" w:type="dxa"/>
            <w:tcBorders>
              <w:top w:val="single" w:sz="4" w:space="0" w:color="auto"/>
              <w:left w:val="nil"/>
              <w:bottom w:val="single" w:sz="4" w:space="0" w:color="auto"/>
              <w:right w:val="single" w:sz="4" w:space="0" w:color="auto"/>
            </w:tcBorders>
            <w:noWrap/>
            <w:vAlign w:val="center"/>
          </w:tcPr>
          <w:p w14:paraId="082C592A" w14:textId="77777777" w:rsidR="001E6B8B" w:rsidRPr="00622E4E" w:rsidRDefault="001E6B8B" w:rsidP="001E6B8B">
            <w:pPr>
              <w:pStyle w:val="TAL"/>
              <w:keepNext w:val="0"/>
              <w:keepLines w:val="0"/>
            </w:pPr>
            <w:r w:rsidRPr="00622E4E">
              <w:t>NR SA FR1 SS-RSRQ measurement accuracy</w:t>
            </w:r>
          </w:p>
        </w:tc>
        <w:tc>
          <w:tcPr>
            <w:tcW w:w="1043" w:type="dxa"/>
            <w:tcBorders>
              <w:top w:val="single" w:sz="4" w:space="0" w:color="auto"/>
              <w:left w:val="nil"/>
              <w:bottom w:val="single" w:sz="4" w:space="0" w:color="auto"/>
              <w:right w:val="single" w:sz="4" w:space="0" w:color="auto"/>
            </w:tcBorders>
            <w:vAlign w:val="center"/>
          </w:tcPr>
          <w:p w14:paraId="286542BA" w14:textId="77777777" w:rsidR="001E6B8B" w:rsidRPr="00622E4E" w:rsidRDefault="001E6B8B" w:rsidP="001E6B8B">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4FBDA253" w14:textId="77777777" w:rsidR="001E6B8B" w:rsidRPr="00622E4E" w:rsidRDefault="001E6B8B" w:rsidP="001E6B8B">
            <w:pPr>
              <w:pStyle w:val="TAL"/>
              <w:keepNext w:val="0"/>
              <w:keepLines w:val="0"/>
            </w:pPr>
            <w:r w:rsidRPr="00622E4E">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3909324E"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0DBA03F"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9F566B" w14:textId="77777777" w:rsidR="001E6B8B" w:rsidRPr="00622E4E" w:rsidRDefault="001E6B8B" w:rsidP="001E6B8B">
            <w:pPr>
              <w:pStyle w:val="TAL"/>
              <w:keepNext w:val="0"/>
              <w:keepLines w:val="0"/>
            </w:pPr>
          </w:p>
        </w:tc>
      </w:tr>
      <w:tr w:rsidR="001E6B8B" w:rsidRPr="00622E4E" w14:paraId="2839D95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06929F" w14:textId="77777777" w:rsidR="001E6B8B" w:rsidRPr="00622E4E" w:rsidRDefault="001E6B8B" w:rsidP="001E6B8B">
            <w:pPr>
              <w:pStyle w:val="TAL"/>
              <w:keepNext w:val="0"/>
              <w:keepLines w:val="0"/>
              <w:rPr>
                <w:b/>
              </w:rPr>
            </w:pPr>
            <w:r w:rsidRPr="00622E4E">
              <w:rPr>
                <w:b/>
              </w:rPr>
              <w:t>6.7.2.2.1</w:t>
            </w:r>
          </w:p>
        </w:tc>
        <w:tc>
          <w:tcPr>
            <w:tcW w:w="3661" w:type="dxa"/>
            <w:tcBorders>
              <w:top w:val="single" w:sz="4" w:space="0" w:color="auto"/>
              <w:left w:val="nil"/>
              <w:bottom w:val="single" w:sz="4" w:space="0" w:color="auto"/>
              <w:right w:val="single" w:sz="4" w:space="0" w:color="auto"/>
            </w:tcBorders>
            <w:noWrap/>
            <w:vAlign w:val="center"/>
          </w:tcPr>
          <w:p w14:paraId="5A339A27" w14:textId="77777777" w:rsidR="001E6B8B" w:rsidRPr="00622E4E" w:rsidRDefault="001E6B8B" w:rsidP="001E6B8B">
            <w:pPr>
              <w:pStyle w:val="TAL"/>
              <w:keepNext w:val="0"/>
              <w:keepLines w:val="0"/>
            </w:pPr>
            <w:r w:rsidRPr="00622E4E">
              <w:t>NR SA FR1-FR1 SS-RSRQ absolute measurement accuracy</w:t>
            </w:r>
          </w:p>
        </w:tc>
        <w:tc>
          <w:tcPr>
            <w:tcW w:w="1043" w:type="dxa"/>
            <w:tcBorders>
              <w:top w:val="single" w:sz="4" w:space="0" w:color="auto"/>
              <w:left w:val="nil"/>
              <w:bottom w:val="single" w:sz="4" w:space="0" w:color="auto"/>
              <w:right w:val="single" w:sz="4" w:space="0" w:color="auto"/>
            </w:tcBorders>
            <w:vAlign w:val="center"/>
          </w:tcPr>
          <w:p w14:paraId="08ADB372"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0AC9D7C3" w14:textId="77777777" w:rsidR="001E6B8B" w:rsidRPr="00622E4E" w:rsidRDefault="001E6B8B" w:rsidP="001E6B8B">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7C6701E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6C18969"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C1507F" w14:textId="77777777" w:rsidR="001E6B8B" w:rsidRPr="00622E4E" w:rsidRDefault="001E6B8B" w:rsidP="001E6B8B">
            <w:pPr>
              <w:pStyle w:val="TAL"/>
              <w:keepNext w:val="0"/>
              <w:keepLines w:val="0"/>
            </w:pPr>
          </w:p>
        </w:tc>
      </w:tr>
      <w:tr w:rsidR="001E6B8B" w:rsidRPr="00622E4E" w14:paraId="2373F90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E53200A" w14:textId="77777777" w:rsidR="001E6B8B" w:rsidRPr="00622E4E" w:rsidRDefault="001E6B8B" w:rsidP="001E6B8B">
            <w:pPr>
              <w:pStyle w:val="TAL"/>
              <w:keepNext w:val="0"/>
              <w:keepLines w:val="0"/>
              <w:rPr>
                <w:b/>
              </w:rPr>
            </w:pPr>
            <w:r w:rsidRPr="00622E4E">
              <w:rPr>
                <w:b/>
              </w:rPr>
              <w:t>6.7.2.2.2</w:t>
            </w:r>
          </w:p>
        </w:tc>
        <w:tc>
          <w:tcPr>
            <w:tcW w:w="3661" w:type="dxa"/>
            <w:tcBorders>
              <w:top w:val="single" w:sz="4" w:space="0" w:color="auto"/>
              <w:left w:val="nil"/>
              <w:bottom w:val="single" w:sz="4" w:space="0" w:color="auto"/>
              <w:right w:val="single" w:sz="4" w:space="0" w:color="auto"/>
            </w:tcBorders>
            <w:noWrap/>
            <w:vAlign w:val="center"/>
          </w:tcPr>
          <w:p w14:paraId="66010622" w14:textId="77777777" w:rsidR="001E6B8B" w:rsidRPr="00622E4E" w:rsidRDefault="001E6B8B" w:rsidP="001E6B8B">
            <w:pPr>
              <w:pStyle w:val="TAL"/>
              <w:keepNext w:val="0"/>
              <w:keepLines w:val="0"/>
            </w:pPr>
            <w:r w:rsidRPr="00622E4E">
              <w:t>NR SA FR1-FR1 SS-RSRQ relative measurement accuracy</w:t>
            </w:r>
          </w:p>
        </w:tc>
        <w:tc>
          <w:tcPr>
            <w:tcW w:w="1043" w:type="dxa"/>
            <w:tcBorders>
              <w:top w:val="single" w:sz="4" w:space="0" w:color="auto"/>
              <w:left w:val="nil"/>
              <w:bottom w:val="single" w:sz="4" w:space="0" w:color="auto"/>
              <w:right w:val="single" w:sz="4" w:space="0" w:color="auto"/>
            </w:tcBorders>
            <w:vAlign w:val="center"/>
          </w:tcPr>
          <w:p w14:paraId="505532C6"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6F89A966" w14:textId="77777777" w:rsidR="001E6B8B" w:rsidRPr="00622E4E" w:rsidRDefault="001E6B8B" w:rsidP="001E6B8B">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0F34953C"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F4DD6EA"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83AD116" w14:textId="77777777" w:rsidR="001E6B8B" w:rsidRPr="00622E4E" w:rsidRDefault="001E6B8B" w:rsidP="001E6B8B">
            <w:pPr>
              <w:pStyle w:val="TAL"/>
              <w:keepNext w:val="0"/>
              <w:keepLines w:val="0"/>
            </w:pPr>
          </w:p>
        </w:tc>
      </w:tr>
      <w:tr w:rsidR="001E6B8B" w:rsidRPr="00622E4E" w14:paraId="442689E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326738A" w14:textId="77777777" w:rsidR="001E6B8B" w:rsidRPr="00622E4E" w:rsidRDefault="001E6B8B" w:rsidP="001E6B8B">
            <w:pPr>
              <w:pStyle w:val="TAL"/>
              <w:keepNext w:val="0"/>
              <w:keepLines w:val="0"/>
              <w:rPr>
                <w:b/>
              </w:rPr>
            </w:pPr>
            <w:r w:rsidRPr="00622E4E">
              <w:rPr>
                <w:b/>
              </w:rPr>
              <w:t>6.7.3.1</w:t>
            </w:r>
          </w:p>
        </w:tc>
        <w:tc>
          <w:tcPr>
            <w:tcW w:w="3661" w:type="dxa"/>
            <w:tcBorders>
              <w:top w:val="single" w:sz="4" w:space="0" w:color="auto"/>
              <w:left w:val="nil"/>
              <w:bottom w:val="single" w:sz="4" w:space="0" w:color="auto"/>
              <w:right w:val="single" w:sz="4" w:space="0" w:color="auto"/>
            </w:tcBorders>
            <w:noWrap/>
            <w:vAlign w:val="center"/>
          </w:tcPr>
          <w:p w14:paraId="652B4CB9" w14:textId="77777777" w:rsidR="001E6B8B" w:rsidRPr="00622E4E" w:rsidRDefault="001E6B8B" w:rsidP="001E6B8B">
            <w:pPr>
              <w:pStyle w:val="TAL"/>
              <w:keepNext w:val="0"/>
              <w:keepLines w:val="0"/>
            </w:pPr>
            <w:r w:rsidRPr="00622E4E">
              <w:t>NR SA FR1 SS-SINR measurement accuracy</w:t>
            </w:r>
          </w:p>
        </w:tc>
        <w:tc>
          <w:tcPr>
            <w:tcW w:w="1043" w:type="dxa"/>
            <w:tcBorders>
              <w:top w:val="single" w:sz="4" w:space="0" w:color="auto"/>
              <w:left w:val="nil"/>
              <w:bottom w:val="single" w:sz="4" w:space="0" w:color="auto"/>
              <w:right w:val="single" w:sz="4" w:space="0" w:color="auto"/>
            </w:tcBorders>
            <w:vAlign w:val="center"/>
          </w:tcPr>
          <w:p w14:paraId="492B3C02" w14:textId="77777777" w:rsidR="001E6B8B" w:rsidRPr="00622E4E" w:rsidRDefault="001E6B8B" w:rsidP="001E6B8B">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1AA9FAA9" w14:textId="77777777" w:rsidR="001E6B8B" w:rsidRPr="00622E4E" w:rsidRDefault="001E6B8B" w:rsidP="001E6B8B">
            <w:pPr>
              <w:pStyle w:val="TAL"/>
              <w:keepNext w:val="0"/>
              <w:keepLines w:val="0"/>
            </w:pPr>
            <w:r w:rsidRPr="00622E4E">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0601E86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23CB9EB"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EB51655" w14:textId="77777777" w:rsidR="001E6B8B" w:rsidRPr="00622E4E" w:rsidRDefault="001E6B8B" w:rsidP="001E6B8B">
            <w:pPr>
              <w:pStyle w:val="TAL"/>
              <w:keepNext w:val="0"/>
              <w:keepLines w:val="0"/>
            </w:pPr>
          </w:p>
        </w:tc>
      </w:tr>
      <w:tr w:rsidR="001E6B8B" w:rsidRPr="00622E4E" w14:paraId="1F80494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863B24" w14:textId="77777777" w:rsidR="001E6B8B" w:rsidRPr="00622E4E" w:rsidRDefault="001E6B8B" w:rsidP="001E6B8B">
            <w:pPr>
              <w:pStyle w:val="TAL"/>
              <w:keepNext w:val="0"/>
              <w:keepLines w:val="0"/>
              <w:rPr>
                <w:b/>
              </w:rPr>
            </w:pPr>
            <w:r w:rsidRPr="00622E4E">
              <w:rPr>
                <w:b/>
              </w:rPr>
              <w:t>6.7.3.2.1</w:t>
            </w:r>
          </w:p>
        </w:tc>
        <w:tc>
          <w:tcPr>
            <w:tcW w:w="3661" w:type="dxa"/>
            <w:tcBorders>
              <w:top w:val="single" w:sz="4" w:space="0" w:color="auto"/>
              <w:left w:val="nil"/>
              <w:bottom w:val="single" w:sz="4" w:space="0" w:color="auto"/>
              <w:right w:val="single" w:sz="4" w:space="0" w:color="auto"/>
            </w:tcBorders>
            <w:noWrap/>
            <w:vAlign w:val="center"/>
          </w:tcPr>
          <w:p w14:paraId="59979916" w14:textId="77777777" w:rsidR="001E6B8B" w:rsidRPr="00622E4E" w:rsidRDefault="001E6B8B" w:rsidP="001E6B8B">
            <w:pPr>
              <w:pStyle w:val="TAL"/>
              <w:keepNext w:val="0"/>
              <w:keepLines w:val="0"/>
            </w:pPr>
            <w:r w:rsidRPr="00622E4E">
              <w:t>NR SA FR1-FR1 SS-SINR absolute measurement accuracy</w:t>
            </w:r>
          </w:p>
        </w:tc>
        <w:tc>
          <w:tcPr>
            <w:tcW w:w="1043" w:type="dxa"/>
            <w:tcBorders>
              <w:top w:val="single" w:sz="4" w:space="0" w:color="auto"/>
              <w:left w:val="nil"/>
              <w:bottom w:val="single" w:sz="4" w:space="0" w:color="auto"/>
              <w:right w:val="single" w:sz="4" w:space="0" w:color="auto"/>
            </w:tcBorders>
            <w:vAlign w:val="center"/>
          </w:tcPr>
          <w:p w14:paraId="27D8C5FF"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42309BC8" w14:textId="77777777" w:rsidR="001E6B8B" w:rsidRPr="00622E4E" w:rsidRDefault="001E6B8B" w:rsidP="001E6B8B">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5DD520D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458F7F9"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2DE392" w14:textId="77777777" w:rsidR="001E6B8B" w:rsidRPr="00622E4E" w:rsidRDefault="001E6B8B" w:rsidP="001E6B8B">
            <w:pPr>
              <w:pStyle w:val="TAL"/>
              <w:keepNext w:val="0"/>
              <w:keepLines w:val="0"/>
            </w:pPr>
          </w:p>
        </w:tc>
      </w:tr>
      <w:tr w:rsidR="001E6B8B" w:rsidRPr="00622E4E" w14:paraId="7A46788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872E23" w14:textId="77777777" w:rsidR="001E6B8B" w:rsidRPr="00622E4E" w:rsidRDefault="001E6B8B" w:rsidP="001E6B8B">
            <w:pPr>
              <w:pStyle w:val="TAL"/>
              <w:keepNext w:val="0"/>
              <w:keepLines w:val="0"/>
              <w:rPr>
                <w:b/>
              </w:rPr>
            </w:pPr>
            <w:r w:rsidRPr="00622E4E">
              <w:rPr>
                <w:b/>
              </w:rPr>
              <w:t>6.7.3.2.2</w:t>
            </w:r>
          </w:p>
        </w:tc>
        <w:tc>
          <w:tcPr>
            <w:tcW w:w="3661" w:type="dxa"/>
            <w:tcBorders>
              <w:top w:val="single" w:sz="4" w:space="0" w:color="auto"/>
              <w:left w:val="nil"/>
              <w:bottom w:val="single" w:sz="4" w:space="0" w:color="auto"/>
              <w:right w:val="single" w:sz="4" w:space="0" w:color="auto"/>
            </w:tcBorders>
            <w:noWrap/>
            <w:vAlign w:val="center"/>
          </w:tcPr>
          <w:p w14:paraId="3801C14B" w14:textId="77777777" w:rsidR="001E6B8B" w:rsidRPr="00622E4E" w:rsidRDefault="001E6B8B" w:rsidP="001E6B8B">
            <w:pPr>
              <w:pStyle w:val="TAL"/>
              <w:keepNext w:val="0"/>
              <w:keepLines w:val="0"/>
            </w:pPr>
            <w:r w:rsidRPr="00622E4E">
              <w:t>NR SA FR1-FR1 SS-SINR relative measurement accuracy</w:t>
            </w:r>
          </w:p>
        </w:tc>
        <w:tc>
          <w:tcPr>
            <w:tcW w:w="1043" w:type="dxa"/>
            <w:tcBorders>
              <w:top w:val="single" w:sz="4" w:space="0" w:color="auto"/>
              <w:left w:val="nil"/>
              <w:bottom w:val="single" w:sz="4" w:space="0" w:color="auto"/>
              <w:right w:val="single" w:sz="4" w:space="0" w:color="auto"/>
            </w:tcBorders>
            <w:vAlign w:val="center"/>
          </w:tcPr>
          <w:p w14:paraId="36612626"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480159B8" w14:textId="77777777" w:rsidR="001E6B8B" w:rsidRPr="00622E4E" w:rsidRDefault="001E6B8B" w:rsidP="001E6B8B">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76DBC07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7742A50"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E88342C" w14:textId="77777777" w:rsidR="001E6B8B" w:rsidRPr="00622E4E" w:rsidRDefault="001E6B8B" w:rsidP="001E6B8B">
            <w:pPr>
              <w:pStyle w:val="TAL"/>
              <w:keepNext w:val="0"/>
              <w:keepLines w:val="0"/>
            </w:pPr>
          </w:p>
        </w:tc>
      </w:tr>
      <w:tr w:rsidR="001E6B8B" w:rsidRPr="00622E4E" w14:paraId="79A9BF6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C8A3598" w14:textId="77777777" w:rsidR="001E6B8B" w:rsidRPr="00622E4E" w:rsidRDefault="001E6B8B" w:rsidP="001E6B8B">
            <w:pPr>
              <w:pStyle w:val="TAL"/>
              <w:keepNext w:val="0"/>
              <w:keepLines w:val="0"/>
              <w:rPr>
                <w:b/>
              </w:rPr>
            </w:pPr>
            <w:r w:rsidRPr="00622E4E">
              <w:rPr>
                <w:b/>
              </w:rPr>
              <w:t>6.7.4.1.1</w:t>
            </w:r>
          </w:p>
        </w:tc>
        <w:tc>
          <w:tcPr>
            <w:tcW w:w="3661" w:type="dxa"/>
            <w:tcBorders>
              <w:top w:val="single" w:sz="4" w:space="0" w:color="auto"/>
              <w:left w:val="nil"/>
              <w:bottom w:val="single" w:sz="4" w:space="0" w:color="auto"/>
              <w:right w:val="single" w:sz="4" w:space="0" w:color="auto"/>
            </w:tcBorders>
            <w:noWrap/>
            <w:vAlign w:val="center"/>
          </w:tcPr>
          <w:p w14:paraId="5D36F9BC" w14:textId="77777777" w:rsidR="001E6B8B" w:rsidRPr="00622E4E" w:rsidRDefault="001E6B8B" w:rsidP="001E6B8B">
            <w:pPr>
              <w:pStyle w:val="TAL"/>
              <w:keepNext w:val="0"/>
              <w:keepLines w:val="0"/>
            </w:pPr>
            <w:r w:rsidRPr="00622E4E">
              <w:t xml:space="preserve">NR SA </w:t>
            </w:r>
            <w:r w:rsidRPr="00622E4E">
              <w:rPr>
                <w:lang w:eastAsia="sv-SE"/>
              </w:rPr>
              <w:t>FR1 SSB based L1-RSRP absolute measurement accuracy</w:t>
            </w:r>
          </w:p>
        </w:tc>
        <w:tc>
          <w:tcPr>
            <w:tcW w:w="1043" w:type="dxa"/>
            <w:tcBorders>
              <w:top w:val="single" w:sz="4" w:space="0" w:color="auto"/>
              <w:left w:val="nil"/>
              <w:bottom w:val="single" w:sz="4" w:space="0" w:color="auto"/>
              <w:right w:val="single" w:sz="4" w:space="0" w:color="auto"/>
            </w:tcBorders>
            <w:vAlign w:val="center"/>
          </w:tcPr>
          <w:p w14:paraId="21178255" w14:textId="77777777" w:rsidR="001E6B8B" w:rsidRPr="00622E4E" w:rsidRDefault="001E6B8B" w:rsidP="001E6B8B">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DEFB2F9"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FB1C7DC"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4D0EC0"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3BAEB2" w14:textId="77777777" w:rsidR="001E6B8B" w:rsidRPr="00622E4E" w:rsidRDefault="001E6B8B" w:rsidP="001E6B8B">
            <w:pPr>
              <w:pStyle w:val="TAL"/>
              <w:keepNext w:val="0"/>
              <w:keepLines w:val="0"/>
            </w:pPr>
          </w:p>
        </w:tc>
      </w:tr>
      <w:tr w:rsidR="001E6B8B" w:rsidRPr="00622E4E" w14:paraId="7A8D72A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218D7F" w14:textId="77777777" w:rsidR="001E6B8B" w:rsidRPr="00622E4E" w:rsidRDefault="001E6B8B" w:rsidP="001E6B8B">
            <w:pPr>
              <w:pStyle w:val="TAL"/>
              <w:keepNext w:val="0"/>
              <w:keepLines w:val="0"/>
              <w:rPr>
                <w:b/>
              </w:rPr>
            </w:pPr>
            <w:r w:rsidRPr="00622E4E">
              <w:rPr>
                <w:b/>
              </w:rPr>
              <w:t>6.7.4.1.2</w:t>
            </w:r>
          </w:p>
        </w:tc>
        <w:tc>
          <w:tcPr>
            <w:tcW w:w="3661" w:type="dxa"/>
            <w:tcBorders>
              <w:top w:val="single" w:sz="4" w:space="0" w:color="auto"/>
              <w:left w:val="nil"/>
              <w:bottom w:val="single" w:sz="4" w:space="0" w:color="auto"/>
              <w:right w:val="single" w:sz="4" w:space="0" w:color="auto"/>
            </w:tcBorders>
            <w:noWrap/>
            <w:vAlign w:val="center"/>
          </w:tcPr>
          <w:p w14:paraId="223DECF9" w14:textId="77777777" w:rsidR="001E6B8B" w:rsidRPr="00622E4E" w:rsidRDefault="001E6B8B" w:rsidP="001E6B8B">
            <w:pPr>
              <w:pStyle w:val="TAL"/>
              <w:keepNext w:val="0"/>
              <w:keepLines w:val="0"/>
            </w:pPr>
            <w:r w:rsidRPr="00622E4E">
              <w:t xml:space="preserve">NR SA </w:t>
            </w:r>
            <w:r w:rsidRPr="00622E4E">
              <w:rPr>
                <w:lang w:eastAsia="sv-SE"/>
              </w:rPr>
              <w:t>FR1 SSB based L1-RSRP relative measurement accuracy</w:t>
            </w:r>
          </w:p>
        </w:tc>
        <w:tc>
          <w:tcPr>
            <w:tcW w:w="1043" w:type="dxa"/>
            <w:tcBorders>
              <w:top w:val="single" w:sz="4" w:space="0" w:color="auto"/>
              <w:left w:val="nil"/>
              <w:bottom w:val="single" w:sz="4" w:space="0" w:color="auto"/>
              <w:right w:val="single" w:sz="4" w:space="0" w:color="auto"/>
            </w:tcBorders>
            <w:vAlign w:val="center"/>
          </w:tcPr>
          <w:p w14:paraId="3CB8C9E6" w14:textId="77777777" w:rsidR="001E6B8B" w:rsidRPr="00622E4E" w:rsidRDefault="001E6B8B" w:rsidP="001E6B8B">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82662AF"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13A49D2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D2DC93F"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8E34D3" w14:textId="77777777" w:rsidR="001E6B8B" w:rsidRPr="00622E4E" w:rsidRDefault="001E6B8B" w:rsidP="001E6B8B">
            <w:pPr>
              <w:pStyle w:val="TAL"/>
              <w:keepNext w:val="0"/>
              <w:keepLines w:val="0"/>
            </w:pPr>
          </w:p>
        </w:tc>
      </w:tr>
      <w:tr w:rsidR="001E6B8B" w:rsidRPr="00622E4E" w14:paraId="525D742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74F92B" w14:textId="77777777" w:rsidR="001E6B8B" w:rsidRPr="00622E4E" w:rsidRDefault="001E6B8B" w:rsidP="001E6B8B">
            <w:pPr>
              <w:pStyle w:val="TAL"/>
              <w:keepNext w:val="0"/>
              <w:keepLines w:val="0"/>
              <w:rPr>
                <w:b/>
              </w:rPr>
            </w:pPr>
            <w:r w:rsidRPr="00622E4E">
              <w:rPr>
                <w:b/>
              </w:rPr>
              <w:lastRenderedPageBreak/>
              <w:t>6.7.4.2.1</w:t>
            </w:r>
          </w:p>
        </w:tc>
        <w:tc>
          <w:tcPr>
            <w:tcW w:w="3661" w:type="dxa"/>
            <w:tcBorders>
              <w:top w:val="single" w:sz="4" w:space="0" w:color="auto"/>
              <w:left w:val="nil"/>
              <w:bottom w:val="single" w:sz="4" w:space="0" w:color="auto"/>
              <w:right w:val="single" w:sz="4" w:space="0" w:color="auto"/>
            </w:tcBorders>
            <w:noWrap/>
            <w:vAlign w:val="center"/>
          </w:tcPr>
          <w:p w14:paraId="6587A196" w14:textId="77777777" w:rsidR="001E6B8B" w:rsidRPr="00622E4E" w:rsidRDefault="001E6B8B" w:rsidP="001E6B8B">
            <w:pPr>
              <w:pStyle w:val="TAL"/>
              <w:keepNext w:val="0"/>
              <w:keepLines w:val="0"/>
            </w:pPr>
            <w:r w:rsidRPr="00622E4E">
              <w:t xml:space="preserve">NR SA </w:t>
            </w:r>
            <w:r w:rsidRPr="00622E4E">
              <w:rPr>
                <w:lang w:eastAsia="sv-SE"/>
              </w:rPr>
              <w:t>FR1 CSI-RS based L1-RSRP absolute measurement accuracy</w:t>
            </w:r>
          </w:p>
        </w:tc>
        <w:tc>
          <w:tcPr>
            <w:tcW w:w="1043" w:type="dxa"/>
            <w:tcBorders>
              <w:top w:val="single" w:sz="4" w:space="0" w:color="auto"/>
              <w:left w:val="nil"/>
              <w:bottom w:val="single" w:sz="4" w:space="0" w:color="auto"/>
              <w:right w:val="single" w:sz="4" w:space="0" w:color="auto"/>
            </w:tcBorders>
            <w:vAlign w:val="center"/>
          </w:tcPr>
          <w:p w14:paraId="1F4EF5D3" w14:textId="77777777" w:rsidR="001E6B8B" w:rsidRPr="00622E4E" w:rsidRDefault="001E6B8B" w:rsidP="001E6B8B">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3395C92"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3AA11A5E"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17D4D02"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001CCB" w14:textId="77777777" w:rsidR="001E6B8B" w:rsidRPr="00622E4E" w:rsidRDefault="001E6B8B" w:rsidP="001E6B8B">
            <w:pPr>
              <w:pStyle w:val="TAL"/>
              <w:keepNext w:val="0"/>
              <w:keepLines w:val="0"/>
            </w:pPr>
          </w:p>
        </w:tc>
      </w:tr>
      <w:tr w:rsidR="001E6B8B" w:rsidRPr="00622E4E" w14:paraId="762248E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3D14C4" w14:textId="77777777" w:rsidR="001E6B8B" w:rsidRPr="00622E4E" w:rsidRDefault="001E6B8B" w:rsidP="001E6B8B">
            <w:pPr>
              <w:pStyle w:val="TAL"/>
              <w:keepNext w:val="0"/>
              <w:keepLines w:val="0"/>
              <w:rPr>
                <w:b/>
              </w:rPr>
            </w:pPr>
            <w:r w:rsidRPr="00622E4E">
              <w:rPr>
                <w:b/>
              </w:rPr>
              <w:t>6.7.4.2.2</w:t>
            </w:r>
          </w:p>
        </w:tc>
        <w:tc>
          <w:tcPr>
            <w:tcW w:w="3661" w:type="dxa"/>
            <w:tcBorders>
              <w:top w:val="single" w:sz="4" w:space="0" w:color="auto"/>
              <w:left w:val="nil"/>
              <w:bottom w:val="single" w:sz="4" w:space="0" w:color="auto"/>
              <w:right w:val="single" w:sz="4" w:space="0" w:color="auto"/>
            </w:tcBorders>
            <w:noWrap/>
            <w:vAlign w:val="center"/>
          </w:tcPr>
          <w:p w14:paraId="505289EE" w14:textId="77777777" w:rsidR="001E6B8B" w:rsidRPr="00622E4E" w:rsidRDefault="001E6B8B" w:rsidP="001E6B8B">
            <w:pPr>
              <w:pStyle w:val="TAL"/>
              <w:keepNext w:val="0"/>
              <w:keepLines w:val="0"/>
            </w:pPr>
            <w:r w:rsidRPr="00622E4E">
              <w:t xml:space="preserve">NR SA </w:t>
            </w:r>
            <w:r w:rsidRPr="00622E4E">
              <w:rPr>
                <w:lang w:eastAsia="sv-SE"/>
              </w:rPr>
              <w:t>FR1 CSI-RS based L1-RSRP relative measurement accuracy</w:t>
            </w:r>
          </w:p>
        </w:tc>
        <w:tc>
          <w:tcPr>
            <w:tcW w:w="1043" w:type="dxa"/>
            <w:tcBorders>
              <w:top w:val="single" w:sz="4" w:space="0" w:color="auto"/>
              <w:left w:val="nil"/>
              <w:bottom w:val="single" w:sz="4" w:space="0" w:color="auto"/>
              <w:right w:val="single" w:sz="4" w:space="0" w:color="auto"/>
            </w:tcBorders>
            <w:vAlign w:val="center"/>
          </w:tcPr>
          <w:p w14:paraId="09824A6D" w14:textId="77777777" w:rsidR="001E6B8B" w:rsidRPr="00622E4E" w:rsidRDefault="001E6B8B" w:rsidP="001E6B8B">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66DFEB4"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24D127B1"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6EC8526"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BCC019" w14:textId="77777777" w:rsidR="001E6B8B" w:rsidRPr="00622E4E" w:rsidRDefault="001E6B8B" w:rsidP="001E6B8B">
            <w:pPr>
              <w:pStyle w:val="TAL"/>
              <w:keepNext w:val="0"/>
              <w:keepLines w:val="0"/>
            </w:pPr>
          </w:p>
        </w:tc>
      </w:tr>
      <w:tr w:rsidR="001E6B8B" w:rsidRPr="00622E4E" w14:paraId="550FB84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530316" w14:textId="77777777" w:rsidR="001E6B8B" w:rsidRPr="00622E4E" w:rsidRDefault="001E6B8B" w:rsidP="001E6B8B">
            <w:pPr>
              <w:pStyle w:val="TAL"/>
              <w:keepNext w:val="0"/>
              <w:keepLines w:val="0"/>
              <w:rPr>
                <w:b/>
              </w:rPr>
            </w:pPr>
            <w:r w:rsidRPr="00622E4E">
              <w:rPr>
                <w:b/>
              </w:rPr>
              <w:t>6.7.9.1</w:t>
            </w:r>
          </w:p>
        </w:tc>
        <w:tc>
          <w:tcPr>
            <w:tcW w:w="3661" w:type="dxa"/>
            <w:tcBorders>
              <w:top w:val="single" w:sz="4" w:space="0" w:color="auto"/>
              <w:left w:val="nil"/>
              <w:bottom w:val="single" w:sz="4" w:space="0" w:color="auto"/>
              <w:right w:val="single" w:sz="4" w:space="0" w:color="auto"/>
            </w:tcBorders>
            <w:noWrap/>
            <w:vAlign w:val="center"/>
          </w:tcPr>
          <w:p w14:paraId="37AA1592" w14:textId="77777777" w:rsidR="001E6B8B" w:rsidRPr="00622E4E" w:rsidRDefault="001E6B8B" w:rsidP="001E6B8B">
            <w:pPr>
              <w:pStyle w:val="TAL"/>
              <w:keepNext w:val="0"/>
              <w:keepLines w:val="0"/>
            </w:pPr>
            <w:r w:rsidRPr="00622E4E">
              <w:t>NR SA FR1 CSI-RS based CMR and no dedicated IMR configured and CSI-RS resource set with repetition off L1-SINR measurement accuracy</w:t>
            </w:r>
          </w:p>
        </w:tc>
        <w:tc>
          <w:tcPr>
            <w:tcW w:w="1043" w:type="dxa"/>
            <w:tcBorders>
              <w:top w:val="single" w:sz="4" w:space="0" w:color="auto"/>
              <w:left w:val="nil"/>
              <w:bottom w:val="single" w:sz="4" w:space="0" w:color="auto"/>
              <w:right w:val="single" w:sz="4" w:space="0" w:color="auto"/>
            </w:tcBorders>
            <w:vAlign w:val="center"/>
          </w:tcPr>
          <w:p w14:paraId="130A4CD2"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D31D268"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4B61A983"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CB0D63C"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17BF39" w14:textId="77777777" w:rsidR="001E6B8B" w:rsidRPr="00622E4E" w:rsidRDefault="001E6B8B" w:rsidP="001E6B8B">
            <w:pPr>
              <w:pStyle w:val="TAL"/>
              <w:keepNext w:val="0"/>
              <w:keepLines w:val="0"/>
            </w:pPr>
          </w:p>
        </w:tc>
      </w:tr>
      <w:tr w:rsidR="001E6B8B" w:rsidRPr="00622E4E" w14:paraId="09C4DCD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1CB1EA" w14:textId="77777777" w:rsidR="001E6B8B" w:rsidRPr="00622E4E" w:rsidRDefault="001E6B8B" w:rsidP="001E6B8B">
            <w:pPr>
              <w:pStyle w:val="TAL"/>
              <w:keepNext w:val="0"/>
              <w:keepLines w:val="0"/>
              <w:rPr>
                <w:b/>
              </w:rPr>
            </w:pPr>
            <w:r w:rsidRPr="00622E4E">
              <w:rPr>
                <w:b/>
              </w:rPr>
              <w:t>6.7.9.2</w:t>
            </w:r>
          </w:p>
        </w:tc>
        <w:tc>
          <w:tcPr>
            <w:tcW w:w="3661" w:type="dxa"/>
            <w:tcBorders>
              <w:top w:val="single" w:sz="4" w:space="0" w:color="auto"/>
              <w:left w:val="nil"/>
              <w:bottom w:val="single" w:sz="4" w:space="0" w:color="auto"/>
              <w:right w:val="single" w:sz="4" w:space="0" w:color="auto"/>
            </w:tcBorders>
            <w:noWrap/>
            <w:vAlign w:val="center"/>
          </w:tcPr>
          <w:p w14:paraId="02E2341B" w14:textId="77777777" w:rsidR="001E6B8B" w:rsidRPr="00622E4E" w:rsidRDefault="001E6B8B" w:rsidP="001E6B8B">
            <w:pPr>
              <w:pStyle w:val="TAL"/>
              <w:keepNext w:val="0"/>
              <w:keepLines w:val="0"/>
            </w:pPr>
            <w:r w:rsidRPr="00622E4E">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tcPr>
          <w:p w14:paraId="3AF597F9"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AD3ECB8"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2F2D47B4"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7249DC7"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2C5CFE1" w14:textId="77777777" w:rsidR="001E6B8B" w:rsidRPr="00622E4E" w:rsidRDefault="001E6B8B" w:rsidP="001E6B8B">
            <w:pPr>
              <w:pStyle w:val="TAL"/>
              <w:keepNext w:val="0"/>
              <w:keepLines w:val="0"/>
            </w:pPr>
          </w:p>
        </w:tc>
      </w:tr>
      <w:tr w:rsidR="001E6B8B" w:rsidRPr="00622E4E" w14:paraId="31AE1C0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0598989" w14:textId="77777777" w:rsidR="001E6B8B" w:rsidRPr="00622E4E" w:rsidRDefault="001E6B8B" w:rsidP="001E6B8B">
            <w:pPr>
              <w:pStyle w:val="TAL"/>
              <w:keepNext w:val="0"/>
              <w:keepLines w:val="0"/>
              <w:rPr>
                <w:b/>
              </w:rPr>
            </w:pPr>
            <w:r w:rsidRPr="00622E4E">
              <w:rPr>
                <w:b/>
              </w:rPr>
              <w:t>6.7.9.3</w:t>
            </w:r>
          </w:p>
        </w:tc>
        <w:tc>
          <w:tcPr>
            <w:tcW w:w="3661" w:type="dxa"/>
            <w:tcBorders>
              <w:top w:val="single" w:sz="4" w:space="0" w:color="auto"/>
              <w:left w:val="nil"/>
              <w:bottom w:val="single" w:sz="4" w:space="0" w:color="auto"/>
              <w:right w:val="single" w:sz="4" w:space="0" w:color="auto"/>
            </w:tcBorders>
            <w:noWrap/>
            <w:vAlign w:val="center"/>
          </w:tcPr>
          <w:p w14:paraId="65FE2DA6" w14:textId="77777777" w:rsidR="001E6B8B" w:rsidRPr="00622E4E" w:rsidRDefault="001E6B8B" w:rsidP="001E6B8B">
            <w:pPr>
              <w:pStyle w:val="TAL"/>
              <w:keepNext w:val="0"/>
              <w:keepLines w:val="0"/>
            </w:pPr>
            <w:r w:rsidRPr="00622E4E">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tcPr>
          <w:p w14:paraId="632A342F"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520EB14"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3AE74FB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6E9ACBE"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D94D4A1" w14:textId="77777777" w:rsidR="001E6B8B" w:rsidRPr="00622E4E" w:rsidRDefault="001E6B8B" w:rsidP="001E6B8B">
            <w:pPr>
              <w:pStyle w:val="TAL"/>
              <w:keepNext w:val="0"/>
              <w:keepLines w:val="0"/>
            </w:pPr>
          </w:p>
        </w:tc>
      </w:tr>
      <w:tr w:rsidR="001E6B8B" w:rsidRPr="00622E4E" w14:paraId="0A5C521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F74FAF9" w14:textId="77777777" w:rsidR="001E6B8B" w:rsidRPr="00622E4E" w:rsidRDefault="001E6B8B" w:rsidP="001E6B8B">
            <w:pPr>
              <w:pStyle w:val="TAL"/>
              <w:keepNext w:val="0"/>
              <w:keepLines w:val="0"/>
              <w:rPr>
                <w:b/>
              </w:rPr>
            </w:pPr>
            <w:r w:rsidRPr="00622E4E">
              <w:rPr>
                <w:b/>
              </w:rPr>
              <w:t>6.7.10.1.1</w:t>
            </w:r>
          </w:p>
        </w:tc>
        <w:tc>
          <w:tcPr>
            <w:tcW w:w="3661" w:type="dxa"/>
            <w:tcBorders>
              <w:top w:val="single" w:sz="4" w:space="0" w:color="auto"/>
              <w:left w:val="nil"/>
              <w:bottom w:val="single" w:sz="4" w:space="0" w:color="auto"/>
              <w:right w:val="single" w:sz="4" w:space="0" w:color="auto"/>
            </w:tcBorders>
            <w:noWrap/>
            <w:vAlign w:val="center"/>
          </w:tcPr>
          <w:p w14:paraId="45CD0D88" w14:textId="77777777" w:rsidR="001E6B8B" w:rsidRPr="00622E4E" w:rsidRDefault="001E6B8B" w:rsidP="001E6B8B">
            <w:pPr>
              <w:pStyle w:val="TAL"/>
              <w:keepNext w:val="0"/>
              <w:keepLines w:val="0"/>
            </w:pPr>
            <w:r w:rsidRPr="00622E4E">
              <w:t xml:space="preserve">NR SA FR1 CSI-RSRP </w:t>
            </w:r>
            <w:r w:rsidRPr="00622E4E">
              <w:rPr>
                <w:lang w:eastAsia="sv-SE"/>
              </w:rPr>
              <w:t>absolute measurement accuracy</w:t>
            </w:r>
          </w:p>
        </w:tc>
        <w:tc>
          <w:tcPr>
            <w:tcW w:w="1043" w:type="dxa"/>
            <w:tcBorders>
              <w:top w:val="single" w:sz="4" w:space="0" w:color="auto"/>
              <w:left w:val="nil"/>
              <w:bottom w:val="single" w:sz="4" w:space="0" w:color="auto"/>
              <w:right w:val="single" w:sz="4" w:space="0" w:color="auto"/>
            </w:tcBorders>
            <w:vAlign w:val="center"/>
          </w:tcPr>
          <w:p w14:paraId="668CE39C" w14:textId="77777777" w:rsidR="001E6B8B" w:rsidRPr="00622E4E" w:rsidRDefault="001E6B8B" w:rsidP="001E6B8B">
            <w:pPr>
              <w:pStyle w:val="TAL"/>
              <w:keepNext w:val="0"/>
              <w:keepLines w:val="0"/>
            </w:pPr>
            <w:r w:rsidRPr="00622E4E">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4604C345" w14:textId="77777777" w:rsidR="001E6B8B" w:rsidRPr="00622E4E" w:rsidRDefault="001E6B8B" w:rsidP="001E6B8B">
            <w:pPr>
              <w:pStyle w:val="TAL"/>
              <w:keepNext w:val="0"/>
              <w:keepLines w:val="0"/>
              <w:rPr>
                <w:lang w:eastAsia="zh-TW"/>
              </w:rPr>
            </w:pPr>
            <w:r w:rsidRPr="00622E4E">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3FC4019D"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D7EABD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924B36" w14:textId="77777777" w:rsidR="001E6B8B" w:rsidRPr="00622E4E" w:rsidRDefault="001E6B8B" w:rsidP="001E6B8B">
            <w:pPr>
              <w:pStyle w:val="TAL"/>
              <w:keepNext w:val="0"/>
              <w:keepLines w:val="0"/>
            </w:pPr>
          </w:p>
        </w:tc>
      </w:tr>
      <w:tr w:rsidR="001E6B8B" w:rsidRPr="00622E4E" w14:paraId="7984013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2C6701D" w14:textId="77777777" w:rsidR="001E6B8B" w:rsidRPr="00622E4E" w:rsidRDefault="001E6B8B" w:rsidP="001E6B8B">
            <w:pPr>
              <w:pStyle w:val="TAL"/>
              <w:keepNext w:val="0"/>
              <w:keepLines w:val="0"/>
              <w:rPr>
                <w:b/>
              </w:rPr>
            </w:pPr>
            <w:r w:rsidRPr="00622E4E">
              <w:rPr>
                <w:b/>
              </w:rPr>
              <w:t>6.7.10.1.2</w:t>
            </w:r>
          </w:p>
        </w:tc>
        <w:tc>
          <w:tcPr>
            <w:tcW w:w="3661" w:type="dxa"/>
            <w:tcBorders>
              <w:top w:val="single" w:sz="4" w:space="0" w:color="auto"/>
              <w:left w:val="nil"/>
              <w:bottom w:val="single" w:sz="4" w:space="0" w:color="auto"/>
              <w:right w:val="single" w:sz="4" w:space="0" w:color="auto"/>
            </w:tcBorders>
            <w:noWrap/>
            <w:vAlign w:val="center"/>
          </w:tcPr>
          <w:p w14:paraId="61C7B2A5" w14:textId="77777777" w:rsidR="001E6B8B" w:rsidRPr="00622E4E" w:rsidRDefault="001E6B8B" w:rsidP="001E6B8B">
            <w:pPr>
              <w:pStyle w:val="TAL"/>
              <w:keepNext w:val="0"/>
              <w:keepLines w:val="0"/>
            </w:pPr>
            <w:r w:rsidRPr="00622E4E">
              <w:t xml:space="preserve">NR SA FR1 CSI-RSRP </w:t>
            </w:r>
            <w:r w:rsidRPr="00622E4E">
              <w:rPr>
                <w:lang w:eastAsia="sv-SE"/>
              </w:rPr>
              <w:t>relative measurement accuracy</w:t>
            </w:r>
          </w:p>
        </w:tc>
        <w:tc>
          <w:tcPr>
            <w:tcW w:w="1043" w:type="dxa"/>
            <w:tcBorders>
              <w:top w:val="single" w:sz="4" w:space="0" w:color="auto"/>
              <w:left w:val="nil"/>
              <w:bottom w:val="single" w:sz="4" w:space="0" w:color="auto"/>
              <w:right w:val="single" w:sz="4" w:space="0" w:color="auto"/>
            </w:tcBorders>
            <w:vAlign w:val="center"/>
          </w:tcPr>
          <w:p w14:paraId="451D40ED" w14:textId="77777777" w:rsidR="001E6B8B" w:rsidRPr="00622E4E" w:rsidRDefault="001E6B8B" w:rsidP="001E6B8B">
            <w:pPr>
              <w:pStyle w:val="TAL"/>
              <w:keepNext w:val="0"/>
              <w:keepLines w:val="0"/>
            </w:pPr>
            <w:r w:rsidRPr="00622E4E">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0E50ADE6" w14:textId="77777777" w:rsidR="001E6B8B" w:rsidRPr="00622E4E" w:rsidRDefault="001E6B8B" w:rsidP="001E6B8B">
            <w:pPr>
              <w:pStyle w:val="TAL"/>
              <w:keepNext w:val="0"/>
              <w:keepLines w:val="0"/>
              <w:rPr>
                <w:lang w:eastAsia="zh-TW"/>
              </w:rPr>
            </w:pPr>
            <w:r w:rsidRPr="00622E4E">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482C1650"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E60D905"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728C7A" w14:textId="77777777" w:rsidR="001E6B8B" w:rsidRPr="00622E4E" w:rsidRDefault="001E6B8B" w:rsidP="001E6B8B">
            <w:pPr>
              <w:pStyle w:val="TAL"/>
              <w:keepNext w:val="0"/>
              <w:keepLines w:val="0"/>
            </w:pPr>
          </w:p>
        </w:tc>
      </w:tr>
      <w:tr w:rsidR="001E6B8B" w:rsidRPr="00622E4E" w14:paraId="6DB6C21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8301743" w14:textId="77777777" w:rsidR="001E6B8B" w:rsidRPr="00622E4E" w:rsidRDefault="001E6B8B" w:rsidP="001E6B8B">
            <w:pPr>
              <w:pStyle w:val="TAL"/>
              <w:keepNext w:val="0"/>
              <w:keepLines w:val="0"/>
              <w:rPr>
                <w:b/>
              </w:rPr>
            </w:pPr>
            <w:r w:rsidRPr="00622E4E">
              <w:rPr>
                <w:b/>
              </w:rPr>
              <w:t>6.7.10.2.1</w:t>
            </w:r>
          </w:p>
        </w:tc>
        <w:tc>
          <w:tcPr>
            <w:tcW w:w="3661" w:type="dxa"/>
            <w:tcBorders>
              <w:top w:val="single" w:sz="4" w:space="0" w:color="auto"/>
              <w:left w:val="nil"/>
              <w:bottom w:val="single" w:sz="4" w:space="0" w:color="auto"/>
              <w:right w:val="single" w:sz="4" w:space="0" w:color="auto"/>
            </w:tcBorders>
            <w:noWrap/>
            <w:vAlign w:val="center"/>
          </w:tcPr>
          <w:p w14:paraId="47F955A8" w14:textId="77777777" w:rsidR="001E6B8B" w:rsidRPr="00622E4E" w:rsidRDefault="001E6B8B" w:rsidP="001E6B8B">
            <w:pPr>
              <w:pStyle w:val="TAL"/>
              <w:keepNext w:val="0"/>
              <w:keepLines w:val="0"/>
            </w:pPr>
            <w:r w:rsidRPr="00622E4E">
              <w:t xml:space="preserve">NR SA FR1-FR1 CSI-RSRP </w:t>
            </w:r>
            <w:r w:rsidRPr="00622E4E">
              <w:rPr>
                <w:lang w:eastAsia="sv-SE"/>
              </w:rPr>
              <w:t>absolute measurement accuracy</w:t>
            </w:r>
          </w:p>
        </w:tc>
        <w:tc>
          <w:tcPr>
            <w:tcW w:w="1043" w:type="dxa"/>
            <w:tcBorders>
              <w:top w:val="single" w:sz="4" w:space="0" w:color="auto"/>
              <w:left w:val="nil"/>
              <w:bottom w:val="single" w:sz="4" w:space="0" w:color="auto"/>
              <w:right w:val="single" w:sz="4" w:space="0" w:color="auto"/>
            </w:tcBorders>
          </w:tcPr>
          <w:p w14:paraId="4357F296"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20023531" w14:textId="77777777" w:rsidR="001E6B8B" w:rsidRPr="00622E4E" w:rsidRDefault="001E6B8B" w:rsidP="001E6B8B">
            <w:pPr>
              <w:pStyle w:val="TAL"/>
              <w:keepNext w:val="0"/>
              <w:keepLines w:val="0"/>
              <w:rPr>
                <w:lang w:eastAsia="zh-TW"/>
              </w:rPr>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0FBF645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C78C7F4"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09BA287" w14:textId="77777777" w:rsidR="001E6B8B" w:rsidRPr="00622E4E" w:rsidRDefault="001E6B8B" w:rsidP="001E6B8B">
            <w:pPr>
              <w:pStyle w:val="TAL"/>
              <w:keepNext w:val="0"/>
              <w:keepLines w:val="0"/>
            </w:pPr>
          </w:p>
        </w:tc>
      </w:tr>
      <w:tr w:rsidR="001E6B8B" w:rsidRPr="00622E4E" w14:paraId="53B27D3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40331D" w14:textId="77777777" w:rsidR="001E6B8B" w:rsidRPr="00622E4E" w:rsidRDefault="001E6B8B" w:rsidP="001E6B8B">
            <w:pPr>
              <w:pStyle w:val="TAL"/>
              <w:keepNext w:val="0"/>
              <w:keepLines w:val="0"/>
              <w:rPr>
                <w:b/>
              </w:rPr>
            </w:pPr>
            <w:r w:rsidRPr="00622E4E">
              <w:rPr>
                <w:b/>
              </w:rPr>
              <w:t>6.7.10.2.2</w:t>
            </w:r>
          </w:p>
        </w:tc>
        <w:tc>
          <w:tcPr>
            <w:tcW w:w="3661" w:type="dxa"/>
            <w:tcBorders>
              <w:top w:val="single" w:sz="4" w:space="0" w:color="auto"/>
              <w:left w:val="nil"/>
              <w:bottom w:val="single" w:sz="4" w:space="0" w:color="auto"/>
              <w:right w:val="single" w:sz="4" w:space="0" w:color="auto"/>
            </w:tcBorders>
            <w:noWrap/>
            <w:vAlign w:val="center"/>
          </w:tcPr>
          <w:p w14:paraId="14F5A73F" w14:textId="77777777" w:rsidR="001E6B8B" w:rsidRPr="00622E4E" w:rsidRDefault="001E6B8B" w:rsidP="001E6B8B">
            <w:pPr>
              <w:pStyle w:val="TAL"/>
              <w:keepNext w:val="0"/>
              <w:keepLines w:val="0"/>
            </w:pPr>
            <w:r w:rsidRPr="00622E4E">
              <w:t xml:space="preserve">NR SA FR1-FR1 CSI-RSRP </w:t>
            </w:r>
            <w:r w:rsidRPr="00622E4E">
              <w:rPr>
                <w:lang w:eastAsia="sv-SE"/>
              </w:rPr>
              <w:t>relative measurement accuracy</w:t>
            </w:r>
          </w:p>
        </w:tc>
        <w:tc>
          <w:tcPr>
            <w:tcW w:w="1043" w:type="dxa"/>
            <w:tcBorders>
              <w:top w:val="single" w:sz="4" w:space="0" w:color="auto"/>
              <w:left w:val="nil"/>
              <w:bottom w:val="single" w:sz="4" w:space="0" w:color="auto"/>
              <w:right w:val="single" w:sz="4" w:space="0" w:color="auto"/>
            </w:tcBorders>
          </w:tcPr>
          <w:p w14:paraId="2F1DC8D8"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24AEDFB6" w14:textId="77777777" w:rsidR="001E6B8B" w:rsidRPr="00622E4E" w:rsidRDefault="001E6B8B" w:rsidP="001E6B8B">
            <w:pPr>
              <w:pStyle w:val="TAL"/>
              <w:keepNext w:val="0"/>
              <w:keepLines w:val="0"/>
              <w:rPr>
                <w:lang w:eastAsia="zh-TW"/>
              </w:rPr>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63C90967"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7AAEC7"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8FD386" w14:textId="77777777" w:rsidR="001E6B8B" w:rsidRPr="00622E4E" w:rsidRDefault="001E6B8B" w:rsidP="001E6B8B">
            <w:pPr>
              <w:pStyle w:val="TAL"/>
              <w:keepNext w:val="0"/>
              <w:keepLines w:val="0"/>
            </w:pPr>
          </w:p>
        </w:tc>
      </w:tr>
      <w:tr w:rsidR="001E6B8B" w:rsidRPr="00622E4E" w14:paraId="7CEEBD6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17B8AE5" w14:textId="77777777" w:rsidR="001E6B8B" w:rsidRPr="00622E4E" w:rsidRDefault="001E6B8B" w:rsidP="001E6B8B">
            <w:pPr>
              <w:pStyle w:val="TAL"/>
              <w:keepNext w:val="0"/>
              <w:keepLines w:val="0"/>
              <w:rPr>
                <w:b/>
              </w:rPr>
            </w:pPr>
            <w:r w:rsidRPr="00622E4E">
              <w:rPr>
                <w:b/>
              </w:rPr>
              <w:t>6.7.17.1.1</w:t>
            </w:r>
          </w:p>
        </w:tc>
        <w:tc>
          <w:tcPr>
            <w:tcW w:w="3661" w:type="dxa"/>
            <w:tcBorders>
              <w:top w:val="single" w:sz="4" w:space="0" w:color="auto"/>
              <w:left w:val="nil"/>
              <w:bottom w:val="single" w:sz="4" w:space="0" w:color="auto"/>
              <w:right w:val="single" w:sz="4" w:space="0" w:color="auto"/>
            </w:tcBorders>
            <w:noWrap/>
            <w:vAlign w:val="center"/>
          </w:tcPr>
          <w:p w14:paraId="7B8C1EB9" w14:textId="77777777" w:rsidR="001E6B8B" w:rsidRPr="00622E4E" w:rsidRDefault="001E6B8B" w:rsidP="001E6B8B">
            <w:pPr>
              <w:pStyle w:val="TAL"/>
              <w:keepNext w:val="0"/>
              <w:keepLines w:val="0"/>
            </w:pPr>
            <w:r w:rsidRPr="00622E4E">
              <w:t>Inter-frequency L1-RSRP absolute accuracy requirements for neighbour cell</w:t>
            </w:r>
          </w:p>
        </w:tc>
        <w:tc>
          <w:tcPr>
            <w:tcW w:w="1043" w:type="dxa"/>
            <w:tcBorders>
              <w:top w:val="single" w:sz="4" w:space="0" w:color="auto"/>
              <w:left w:val="nil"/>
              <w:bottom w:val="single" w:sz="4" w:space="0" w:color="auto"/>
              <w:right w:val="single" w:sz="4" w:space="0" w:color="auto"/>
            </w:tcBorders>
            <w:vAlign w:val="center"/>
          </w:tcPr>
          <w:p w14:paraId="49838D81"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56D85B43" w14:textId="77777777" w:rsidR="001E6B8B" w:rsidRPr="00622E4E" w:rsidRDefault="001E6B8B" w:rsidP="001E6B8B">
            <w:pPr>
              <w:pStyle w:val="TAL"/>
              <w:keepNext w:val="0"/>
              <w:keepLines w:val="0"/>
              <w:rPr>
                <w:lang w:eastAsia="zh-TW"/>
              </w:rPr>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45320B8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BF1335A"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4BE074" w14:textId="77777777" w:rsidR="001E6B8B" w:rsidRPr="00622E4E" w:rsidRDefault="001E6B8B" w:rsidP="001E6B8B">
            <w:pPr>
              <w:pStyle w:val="TAL"/>
              <w:keepNext w:val="0"/>
              <w:keepLines w:val="0"/>
            </w:pPr>
          </w:p>
        </w:tc>
      </w:tr>
      <w:tr w:rsidR="001E6B8B" w:rsidRPr="00622E4E" w14:paraId="33D9196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E4C42C" w14:textId="77777777" w:rsidR="001E6B8B" w:rsidRPr="00622E4E" w:rsidRDefault="001E6B8B" w:rsidP="001E6B8B">
            <w:pPr>
              <w:pStyle w:val="TAL"/>
              <w:keepNext w:val="0"/>
              <w:keepLines w:val="0"/>
              <w:rPr>
                <w:b/>
              </w:rPr>
            </w:pPr>
            <w:r w:rsidRPr="00622E4E">
              <w:rPr>
                <w:b/>
              </w:rPr>
              <w:t>6.7.17.1.2</w:t>
            </w:r>
          </w:p>
        </w:tc>
        <w:tc>
          <w:tcPr>
            <w:tcW w:w="3661" w:type="dxa"/>
            <w:tcBorders>
              <w:top w:val="single" w:sz="4" w:space="0" w:color="auto"/>
              <w:left w:val="nil"/>
              <w:bottom w:val="single" w:sz="4" w:space="0" w:color="auto"/>
              <w:right w:val="single" w:sz="4" w:space="0" w:color="auto"/>
            </w:tcBorders>
            <w:noWrap/>
            <w:vAlign w:val="center"/>
          </w:tcPr>
          <w:p w14:paraId="7C46CF2E" w14:textId="77777777" w:rsidR="001E6B8B" w:rsidRPr="00622E4E" w:rsidRDefault="001E6B8B" w:rsidP="001E6B8B">
            <w:pPr>
              <w:pStyle w:val="TAL"/>
              <w:keepNext w:val="0"/>
              <w:keepLines w:val="0"/>
            </w:pPr>
            <w:r w:rsidRPr="00622E4E">
              <w:t>Void</w:t>
            </w:r>
          </w:p>
        </w:tc>
        <w:tc>
          <w:tcPr>
            <w:tcW w:w="1043" w:type="dxa"/>
            <w:tcBorders>
              <w:top w:val="single" w:sz="4" w:space="0" w:color="auto"/>
              <w:left w:val="nil"/>
              <w:bottom w:val="single" w:sz="4" w:space="0" w:color="auto"/>
              <w:right w:val="single" w:sz="4" w:space="0" w:color="auto"/>
            </w:tcBorders>
            <w:vAlign w:val="center"/>
          </w:tcPr>
          <w:p w14:paraId="43871A03"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0FDBA22"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10DA8A6A"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AFCB2BD"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B61D946" w14:textId="77777777" w:rsidR="001E6B8B" w:rsidRPr="00622E4E" w:rsidRDefault="001E6B8B" w:rsidP="001E6B8B">
            <w:pPr>
              <w:pStyle w:val="TAL"/>
              <w:keepNext w:val="0"/>
              <w:keepLines w:val="0"/>
            </w:pPr>
          </w:p>
        </w:tc>
      </w:tr>
    </w:tbl>
    <w:p w14:paraId="2AAFC554" w14:textId="77777777" w:rsidR="007C2D17" w:rsidRPr="00622E4E" w:rsidRDefault="007C2D17" w:rsidP="007C2D17"/>
    <w:p w14:paraId="3432039B" w14:textId="77777777" w:rsidR="007C2D17" w:rsidRPr="00622E4E" w:rsidRDefault="007C2D17" w:rsidP="007C2D17">
      <w:r w:rsidRPr="00622E4E">
        <w:t>Table E.4-2 defines the cell configuration mapping for NR/5GC FR1 – E-UTRA Inter-RAT test cases (serving cell in NR) in chapter 6 of this test specification.</w:t>
      </w:r>
    </w:p>
    <w:p w14:paraId="7DC10DD9" w14:textId="77777777" w:rsidR="007C2D17" w:rsidRPr="00622E4E" w:rsidRDefault="007C2D17" w:rsidP="007C2D17">
      <w:pPr>
        <w:pStyle w:val="TH"/>
        <w:keepNext w:val="0"/>
        <w:keepLines w:val="0"/>
      </w:pPr>
      <w:bookmarkStart w:id="31" w:name="_CRTableE_42"/>
      <w:r w:rsidRPr="00622E4E">
        <w:t xml:space="preserve">Table </w:t>
      </w:r>
      <w:bookmarkEnd w:id="31"/>
      <w:r w:rsidRPr="00622E4E">
        <w:t>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7C2D17" w:rsidRPr="00622E4E" w14:paraId="28BCFF6F" w14:textId="77777777" w:rsidTr="007758AE">
        <w:trPr>
          <w:tblHeader/>
          <w:jc w:val="center"/>
        </w:trPr>
        <w:tc>
          <w:tcPr>
            <w:tcW w:w="1016" w:type="dxa"/>
            <w:tcBorders>
              <w:top w:val="single" w:sz="4" w:space="0" w:color="auto"/>
              <w:left w:val="single" w:sz="4" w:space="0" w:color="auto"/>
              <w:bottom w:val="single" w:sz="4" w:space="0" w:color="auto"/>
              <w:right w:val="single" w:sz="4" w:space="0" w:color="auto"/>
            </w:tcBorders>
          </w:tcPr>
          <w:p w14:paraId="723D350A" w14:textId="77777777" w:rsidR="007C2D17" w:rsidRPr="00622E4E" w:rsidRDefault="007C2D17" w:rsidP="007758AE">
            <w:pPr>
              <w:pStyle w:val="TAH"/>
              <w:keepNext w:val="0"/>
              <w:keepLines w:val="0"/>
            </w:pPr>
            <w:r w:rsidRPr="00622E4E">
              <w:t>TC</w:t>
            </w:r>
          </w:p>
        </w:tc>
        <w:tc>
          <w:tcPr>
            <w:tcW w:w="3690" w:type="dxa"/>
            <w:tcBorders>
              <w:top w:val="single" w:sz="4" w:space="0" w:color="auto"/>
              <w:left w:val="nil"/>
              <w:bottom w:val="single" w:sz="4" w:space="0" w:color="auto"/>
              <w:right w:val="single" w:sz="4" w:space="0" w:color="auto"/>
            </w:tcBorders>
            <w:noWrap/>
          </w:tcPr>
          <w:p w14:paraId="3128C089" w14:textId="77777777" w:rsidR="007C2D17" w:rsidRPr="00622E4E" w:rsidRDefault="007C2D17" w:rsidP="007758AE">
            <w:pPr>
              <w:pStyle w:val="TAH"/>
              <w:keepNext w:val="0"/>
              <w:keepLines w:val="0"/>
            </w:pPr>
            <w:r w:rsidRPr="00622E4E">
              <w:t>Description</w:t>
            </w:r>
          </w:p>
        </w:tc>
        <w:tc>
          <w:tcPr>
            <w:tcW w:w="1049" w:type="dxa"/>
            <w:tcBorders>
              <w:top w:val="single" w:sz="4" w:space="0" w:color="auto"/>
              <w:left w:val="nil"/>
              <w:bottom w:val="single" w:sz="4" w:space="0" w:color="auto"/>
              <w:right w:val="single" w:sz="4" w:space="0" w:color="auto"/>
            </w:tcBorders>
          </w:tcPr>
          <w:p w14:paraId="036F2403" w14:textId="77777777" w:rsidR="007C2D17" w:rsidRPr="00622E4E" w:rsidRDefault="007C2D17" w:rsidP="007758AE">
            <w:pPr>
              <w:pStyle w:val="TAH"/>
              <w:keepNext w:val="0"/>
              <w:keepLines w:val="0"/>
            </w:pPr>
            <w:r w:rsidRPr="00622E4E">
              <w:t>38.533 NR Cell1</w:t>
            </w:r>
          </w:p>
        </w:tc>
        <w:tc>
          <w:tcPr>
            <w:tcW w:w="1049" w:type="dxa"/>
            <w:tcBorders>
              <w:top w:val="single" w:sz="4" w:space="0" w:color="auto"/>
              <w:left w:val="nil"/>
              <w:bottom w:val="single" w:sz="4" w:space="0" w:color="auto"/>
              <w:right w:val="single" w:sz="4" w:space="0" w:color="auto"/>
            </w:tcBorders>
          </w:tcPr>
          <w:p w14:paraId="59C52B34" w14:textId="77777777" w:rsidR="007C2D17" w:rsidRPr="00622E4E" w:rsidRDefault="007C2D17" w:rsidP="007758AE">
            <w:pPr>
              <w:pStyle w:val="TAH"/>
              <w:keepNext w:val="0"/>
              <w:keepLines w:val="0"/>
            </w:pPr>
            <w:r w:rsidRPr="00622E4E">
              <w:t>38.533 LTE Cell2</w:t>
            </w:r>
          </w:p>
        </w:tc>
        <w:tc>
          <w:tcPr>
            <w:tcW w:w="1049" w:type="dxa"/>
            <w:tcBorders>
              <w:top w:val="single" w:sz="4" w:space="0" w:color="auto"/>
              <w:left w:val="nil"/>
              <w:bottom w:val="single" w:sz="4" w:space="0" w:color="auto"/>
              <w:right w:val="single" w:sz="4" w:space="0" w:color="auto"/>
            </w:tcBorders>
          </w:tcPr>
          <w:p w14:paraId="7C1758DB" w14:textId="77777777" w:rsidR="007C2D17" w:rsidRPr="00622E4E" w:rsidRDefault="007C2D17" w:rsidP="007758AE">
            <w:pPr>
              <w:pStyle w:val="TAH"/>
              <w:keepNext w:val="0"/>
              <w:keepLines w:val="0"/>
              <w:rPr>
                <w:lang w:eastAsia="zh-TW"/>
              </w:rPr>
            </w:pPr>
            <w:r w:rsidRPr="00622E4E">
              <w:t>38.533 LTE Cell3</w:t>
            </w:r>
          </w:p>
        </w:tc>
        <w:tc>
          <w:tcPr>
            <w:tcW w:w="1049" w:type="dxa"/>
            <w:tcBorders>
              <w:top w:val="single" w:sz="4" w:space="0" w:color="auto"/>
              <w:left w:val="nil"/>
              <w:bottom w:val="single" w:sz="4" w:space="0" w:color="auto"/>
              <w:right w:val="single" w:sz="4" w:space="0" w:color="auto"/>
            </w:tcBorders>
          </w:tcPr>
          <w:p w14:paraId="26B8CA23" w14:textId="77777777" w:rsidR="007C2D17" w:rsidRPr="00622E4E" w:rsidRDefault="007C2D17" w:rsidP="007758AE">
            <w:pPr>
              <w:pStyle w:val="TAH"/>
              <w:rPr>
                <w:lang w:eastAsia="zh-TW"/>
              </w:rPr>
            </w:pPr>
            <w:r w:rsidRPr="00622E4E">
              <w:t>38.533 LTE Cell4</w:t>
            </w:r>
          </w:p>
        </w:tc>
        <w:tc>
          <w:tcPr>
            <w:tcW w:w="1049" w:type="dxa"/>
            <w:tcBorders>
              <w:top w:val="single" w:sz="4" w:space="0" w:color="auto"/>
              <w:left w:val="single" w:sz="4" w:space="0" w:color="auto"/>
              <w:bottom w:val="single" w:sz="4" w:space="0" w:color="auto"/>
              <w:right w:val="single" w:sz="4" w:space="0" w:color="auto"/>
            </w:tcBorders>
          </w:tcPr>
          <w:p w14:paraId="1A2F6EDE" w14:textId="77777777" w:rsidR="007C2D17" w:rsidRPr="00622E4E" w:rsidRDefault="007C2D17" w:rsidP="007758AE">
            <w:pPr>
              <w:pStyle w:val="TAH"/>
            </w:pPr>
            <w:r w:rsidRPr="00622E4E">
              <w:t>CA Type</w:t>
            </w:r>
          </w:p>
        </w:tc>
      </w:tr>
      <w:tr w:rsidR="007C2D17" w:rsidRPr="00622E4E" w14:paraId="21538255"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5A0156B" w14:textId="77777777" w:rsidR="007C2D17" w:rsidRPr="00622E4E" w:rsidRDefault="007C2D17" w:rsidP="007758AE">
            <w:pPr>
              <w:pStyle w:val="TAL"/>
              <w:keepNext w:val="0"/>
              <w:keepLines w:val="0"/>
              <w:rPr>
                <w:b/>
                <w:lang w:eastAsia="zh-TW"/>
              </w:rPr>
            </w:pPr>
            <w:r w:rsidRPr="00622E4E">
              <w:rPr>
                <w:b/>
                <w:lang w:eastAsia="zh-TW"/>
              </w:rPr>
              <w:t>6.1.2.1</w:t>
            </w:r>
          </w:p>
        </w:tc>
        <w:tc>
          <w:tcPr>
            <w:tcW w:w="3690" w:type="dxa"/>
            <w:tcBorders>
              <w:top w:val="single" w:sz="4" w:space="0" w:color="auto"/>
              <w:left w:val="nil"/>
              <w:bottom w:val="single" w:sz="4" w:space="0" w:color="auto"/>
              <w:right w:val="single" w:sz="4" w:space="0" w:color="auto"/>
            </w:tcBorders>
            <w:noWrap/>
            <w:vAlign w:val="center"/>
          </w:tcPr>
          <w:p w14:paraId="1962B0BF" w14:textId="77777777" w:rsidR="007C2D17" w:rsidRPr="00622E4E" w:rsidRDefault="007C2D17" w:rsidP="007758AE">
            <w:pPr>
              <w:pStyle w:val="TAL"/>
              <w:keepNext w:val="0"/>
              <w:keepLines w:val="0"/>
              <w:rPr>
                <w:lang w:eastAsia="sv-SE"/>
              </w:rPr>
            </w:pPr>
            <w:r w:rsidRPr="00622E4E">
              <w:t>NR SA FR1 – E-UTRA cell re-selection to higher priority E-UTRA</w:t>
            </w:r>
          </w:p>
        </w:tc>
        <w:tc>
          <w:tcPr>
            <w:tcW w:w="1049" w:type="dxa"/>
            <w:tcBorders>
              <w:top w:val="single" w:sz="4" w:space="0" w:color="auto"/>
              <w:left w:val="nil"/>
              <w:bottom w:val="single" w:sz="4" w:space="0" w:color="auto"/>
              <w:right w:val="single" w:sz="4" w:space="0" w:color="auto"/>
            </w:tcBorders>
            <w:vAlign w:val="center"/>
          </w:tcPr>
          <w:p w14:paraId="7A234110"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583ED10" w14:textId="77777777" w:rsidR="007C2D17" w:rsidRPr="00622E4E" w:rsidRDefault="007C2D17" w:rsidP="007758AE">
            <w:pPr>
              <w:pStyle w:val="TAL"/>
              <w:keepNext w:val="0"/>
              <w:keepLines w:val="0"/>
              <w:rPr>
                <w:lang w:eastAsia="zh-TW"/>
              </w:rPr>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212A482B"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E1F6CCA"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69D730D" w14:textId="77777777" w:rsidR="007C2D17" w:rsidRPr="00622E4E" w:rsidRDefault="007C2D17" w:rsidP="007758AE">
            <w:pPr>
              <w:pStyle w:val="TAL"/>
              <w:keepNext w:val="0"/>
              <w:keepLines w:val="0"/>
            </w:pPr>
          </w:p>
        </w:tc>
      </w:tr>
      <w:tr w:rsidR="007C2D17" w:rsidRPr="00622E4E" w14:paraId="41B59C7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BBBAABB" w14:textId="77777777" w:rsidR="007C2D17" w:rsidRPr="00622E4E" w:rsidRDefault="007C2D17" w:rsidP="007758AE">
            <w:pPr>
              <w:pStyle w:val="TAL"/>
              <w:keepNext w:val="0"/>
              <w:keepLines w:val="0"/>
              <w:rPr>
                <w:b/>
                <w:lang w:eastAsia="zh-TW"/>
              </w:rPr>
            </w:pPr>
            <w:r w:rsidRPr="00622E4E">
              <w:rPr>
                <w:b/>
                <w:lang w:eastAsia="zh-TW"/>
              </w:rPr>
              <w:t>6.1.2.2</w:t>
            </w:r>
          </w:p>
        </w:tc>
        <w:tc>
          <w:tcPr>
            <w:tcW w:w="3690" w:type="dxa"/>
            <w:tcBorders>
              <w:top w:val="single" w:sz="4" w:space="0" w:color="auto"/>
              <w:left w:val="nil"/>
              <w:bottom w:val="single" w:sz="4" w:space="0" w:color="auto"/>
              <w:right w:val="single" w:sz="4" w:space="0" w:color="auto"/>
            </w:tcBorders>
            <w:noWrap/>
            <w:vAlign w:val="center"/>
          </w:tcPr>
          <w:p w14:paraId="09919616" w14:textId="77777777" w:rsidR="007C2D17" w:rsidRPr="00622E4E" w:rsidRDefault="007C2D17" w:rsidP="007758AE">
            <w:pPr>
              <w:pStyle w:val="TAL"/>
              <w:keepNext w:val="0"/>
              <w:keepLines w:val="0"/>
              <w:rPr>
                <w:lang w:eastAsia="sv-SE"/>
              </w:rPr>
            </w:pPr>
            <w:r w:rsidRPr="00622E4E">
              <w:t>NR SA FR1 – E-UTRA cell re-selection to lower priority E-UTRA</w:t>
            </w:r>
          </w:p>
        </w:tc>
        <w:tc>
          <w:tcPr>
            <w:tcW w:w="1049" w:type="dxa"/>
            <w:tcBorders>
              <w:top w:val="single" w:sz="4" w:space="0" w:color="auto"/>
              <w:left w:val="nil"/>
              <w:bottom w:val="single" w:sz="4" w:space="0" w:color="auto"/>
              <w:right w:val="single" w:sz="4" w:space="0" w:color="auto"/>
            </w:tcBorders>
            <w:vAlign w:val="center"/>
          </w:tcPr>
          <w:p w14:paraId="31378EC7"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B6D3864" w14:textId="77777777" w:rsidR="007C2D17" w:rsidRPr="00622E4E" w:rsidRDefault="007C2D17" w:rsidP="007758AE">
            <w:pPr>
              <w:pStyle w:val="TAL"/>
              <w:keepNext w:val="0"/>
              <w:keepLines w:val="0"/>
              <w:rPr>
                <w:lang w:eastAsia="zh-TW"/>
              </w:rPr>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681934D5"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0CCDC9"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83F5BE8" w14:textId="77777777" w:rsidR="007C2D17" w:rsidRPr="00622E4E" w:rsidRDefault="007C2D17" w:rsidP="007758AE">
            <w:pPr>
              <w:pStyle w:val="TAL"/>
              <w:keepNext w:val="0"/>
              <w:keepLines w:val="0"/>
            </w:pPr>
          </w:p>
        </w:tc>
      </w:tr>
      <w:tr w:rsidR="007C2D17" w:rsidRPr="00622E4E" w14:paraId="23FCC8B6"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F412CA4" w14:textId="77777777" w:rsidR="007C2D17" w:rsidRPr="00622E4E" w:rsidRDefault="007C2D17" w:rsidP="007758AE">
            <w:pPr>
              <w:pStyle w:val="TAL"/>
              <w:keepNext w:val="0"/>
              <w:keepLines w:val="0"/>
              <w:rPr>
                <w:b/>
                <w:lang w:eastAsia="zh-TW"/>
              </w:rPr>
            </w:pPr>
            <w:r w:rsidRPr="00622E4E">
              <w:rPr>
                <w:b/>
                <w:lang w:eastAsia="zh-TW"/>
              </w:rPr>
              <w:t>6.1.2.3</w:t>
            </w:r>
          </w:p>
        </w:tc>
        <w:tc>
          <w:tcPr>
            <w:tcW w:w="3690" w:type="dxa"/>
            <w:tcBorders>
              <w:top w:val="single" w:sz="4" w:space="0" w:color="auto"/>
              <w:left w:val="nil"/>
              <w:bottom w:val="single" w:sz="4" w:space="0" w:color="auto"/>
              <w:right w:val="single" w:sz="4" w:space="0" w:color="auto"/>
            </w:tcBorders>
            <w:noWrap/>
            <w:vAlign w:val="center"/>
          </w:tcPr>
          <w:p w14:paraId="325A897D" w14:textId="77777777" w:rsidR="007C2D17" w:rsidRPr="00622E4E" w:rsidRDefault="007C2D17" w:rsidP="007758AE">
            <w:pPr>
              <w:pStyle w:val="TAL"/>
              <w:keepNext w:val="0"/>
              <w:keepLines w:val="0"/>
            </w:pPr>
            <w:r w:rsidRPr="00622E4E">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6594844"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A3639F6" w14:textId="77777777" w:rsidR="007C2D17" w:rsidRPr="00622E4E" w:rsidRDefault="007C2D17" w:rsidP="007758AE">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4D5A635D"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A2CE30"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3CCD464" w14:textId="77777777" w:rsidR="007C2D17" w:rsidRPr="00622E4E" w:rsidRDefault="007C2D17" w:rsidP="007758AE">
            <w:pPr>
              <w:pStyle w:val="TAL"/>
              <w:keepNext w:val="0"/>
              <w:keepLines w:val="0"/>
            </w:pPr>
          </w:p>
        </w:tc>
      </w:tr>
      <w:tr w:rsidR="007C2D17" w:rsidRPr="00622E4E" w14:paraId="498A1A93"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3ACB36D" w14:textId="77777777" w:rsidR="007C2D17" w:rsidRPr="00622E4E" w:rsidRDefault="007C2D17" w:rsidP="007758AE">
            <w:pPr>
              <w:pStyle w:val="TAL"/>
              <w:keepNext w:val="0"/>
              <w:keepLines w:val="0"/>
              <w:rPr>
                <w:b/>
                <w:lang w:eastAsia="zh-TW"/>
              </w:rPr>
            </w:pPr>
            <w:r w:rsidRPr="00622E4E">
              <w:rPr>
                <w:b/>
                <w:lang w:eastAsia="zh-TW"/>
              </w:rPr>
              <w:t>6.1.2.4</w:t>
            </w:r>
          </w:p>
        </w:tc>
        <w:tc>
          <w:tcPr>
            <w:tcW w:w="3690" w:type="dxa"/>
            <w:tcBorders>
              <w:top w:val="single" w:sz="4" w:space="0" w:color="auto"/>
              <w:left w:val="nil"/>
              <w:bottom w:val="single" w:sz="4" w:space="0" w:color="auto"/>
              <w:right w:val="single" w:sz="4" w:space="0" w:color="auto"/>
            </w:tcBorders>
            <w:noWrap/>
            <w:vAlign w:val="center"/>
          </w:tcPr>
          <w:p w14:paraId="036C371D" w14:textId="77777777" w:rsidR="007C2D17" w:rsidRPr="00622E4E" w:rsidRDefault="007C2D17" w:rsidP="007758AE">
            <w:pPr>
              <w:pStyle w:val="TAL"/>
              <w:keepNext w:val="0"/>
              <w:keepLines w:val="0"/>
            </w:pPr>
            <w:r w:rsidRPr="00622E4E">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698B1731"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805B3D4" w14:textId="77777777" w:rsidR="007C2D17" w:rsidRPr="00622E4E" w:rsidRDefault="007C2D17" w:rsidP="007758AE">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2DD09D9D"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3B6275"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C3CF4D9" w14:textId="77777777" w:rsidR="007C2D17" w:rsidRPr="00622E4E" w:rsidRDefault="007C2D17" w:rsidP="007758AE">
            <w:pPr>
              <w:pStyle w:val="TAL"/>
              <w:keepNext w:val="0"/>
              <w:keepLines w:val="0"/>
            </w:pPr>
          </w:p>
        </w:tc>
      </w:tr>
      <w:tr w:rsidR="007C2D17" w:rsidRPr="00622E4E" w14:paraId="53C545F3"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22A490D" w14:textId="77777777" w:rsidR="007C2D17" w:rsidRPr="00622E4E" w:rsidRDefault="007C2D17" w:rsidP="007758AE">
            <w:pPr>
              <w:pStyle w:val="TAL"/>
              <w:keepNext w:val="0"/>
              <w:keepLines w:val="0"/>
              <w:rPr>
                <w:b/>
                <w:lang w:eastAsia="zh-TW"/>
              </w:rPr>
            </w:pPr>
            <w:r w:rsidRPr="00622E4E">
              <w:rPr>
                <w:b/>
                <w:lang w:eastAsia="zh-TW"/>
              </w:rPr>
              <w:t>6.1.2.5</w:t>
            </w:r>
          </w:p>
        </w:tc>
        <w:tc>
          <w:tcPr>
            <w:tcW w:w="3690" w:type="dxa"/>
            <w:tcBorders>
              <w:top w:val="single" w:sz="4" w:space="0" w:color="auto"/>
              <w:left w:val="nil"/>
              <w:bottom w:val="single" w:sz="4" w:space="0" w:color="auto"/>
              <w:right w:val="single" w:sz="4" w:space="0" w:color="auto"/>
            </w:tcBorders>
            <w:noWrap/>
            <w:vAlign w:val="center"/>
          </w:tcPr>
          <w:p w14:paraId="3B4154C9" w14:textId="77777777" w:rsidR="007C2D17" w:rsidRPr="00622E4E" w:rsidRDefault="007C2D17" w:rsidP="007758AE">
            <w:pPr>
              <w:pStyle w:val="TAL"/>
              <w:keepNext w:val="0"/>
              <w:keepLines w:val="0"/>
            </w:pPr>
            <w:r w:rsidRPr="00622E4E">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vAlign w:val="center"/>
          </w:tcPr>
          <w:p w14:paraId="545E6D6C"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598B03C" w14:textId="77777777" w:rsidR="007C2D17" w:rsidRPr="00622E4E" w:rsidRDefault="007C2D17" w:rsidP="007758AE">
            <w:pPr>
              <w:pStyle w:val="TAL"/>
              <w:keepNext w:val="0"/>
              <w:keepLines w:val="0"/>
            </w:pPr>
            <w:r w:rsidRPr="00622E4E">
              <w:t>LTE Cell 11</w:t>
            </w:r>
          </w:p>
        </w:tc>
        <w:tc>
          <w:tcPr>
            <w:tcW w:w="1049" w:type="dxa"/>
            <w:tcBorders>
              <w:top w:val="single" w:sz="4" w:space="0" w:color="auto"/>
              <w:left w:val="nil"/>
              <w:bottom w:val="single" w:sz="4" w:space="0" w:color="auto"/>
              <w:right w:val="single" w:sz="4" w:space="0" w:color="auto"/>
            </w:tcBorders>
            <w:vAlign w:val="center"/>
          </w:tcPr>
          <w:p w14:paraId="0DADCC23"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7D0220"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9C7744B" w14:textId="77777777" w:rsidR="007C2D17" w:rsidRPr="00622E4E" w:rsidRDefault="007C2D17" w:rsidP="007758AE">
            <w:pPr>
              <w:pStyle w:val="TAL"/>
              <w:keepNext w:val="0"/>
              <w:keepLines w:val="0"/>
            </w:pPr>
          </w:p>
        </w:tc>
      </w:tr>
      <w:tr w:rsidR="007C2D17" w:rsidRPr="00622E4E" w14:paraId="0833BCF1"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21959E9" w14:textId="77777777" w:rsidR="007C2D17" w:rsidRPr="00622E4E" w:rsidRDefault="007C2D17" w:rsidP="007758AE">
            <w:pPr>
              <w:pStyle w:val="TAL"/>
              <w:keepNext w:val="0"/>
              <w:keepLines w:val="0"/>
              <w:rPr>
                <w:b/>
                <w:lang w:eastAsia="zh-TW"/>
              </w:rPr>
            </w:pPr>
            <w:r w:rsidRPr="00622E4E">
              <w:rPr>
                <w:b/>
                <w:lang w:eastAsia="zh-TW"/>
              </w:rPr>
              <w:t>6.3.1.4</w:t>
            </w:r>
          </w:p>
        </w:tc>
        <w:tc>
          <w:tcPr>
            <w:tcW w:w="3690" w:type="dxa"/>
            <w:tcBorders>
              <w:top w:val="single" w:sz="4" w:space="0" w:color="auto"/>
              <w:left w:val="nil"/>
              <w:bottom w:val="single" w:sz="4" w:space="0" w:color="auto"/>
              <w:right w:val="single" w:sz="4" w:space="0" w:color="auto"/>
            </w:tcBorders>
            <w:noWrap/>
            <w:vAlign w:val="center"/>
          </w:tcPr>
          <w:p w14:paraId="319B294B" w14:textId="77777777" w:rsidR="007C2D17" w:rsidRPr="00622E4E" w:rsidRDefault="007C2D17" w:rsidP="007758AE">
            <w:pPr>
              <w:pStyle w:val="TAL"/>
              <w:keepNext w:val="0"/>
              <w:keepLines w:val="0"/>
              <w:rPr>
                <w:lang w:eastAsia="sv-SE"/>
              </w:rPr>
            </w:pPr>
            <w:r w:rsidRPr="00622E4E">
              <w:t>NR SA FR1 – E-UTRA handover with known target cell</w:t>
            </w:r>
          </w:p>
        </w:tc>
        <w:tc>
          <w:tcPr>
            <w:tcW w:w="1049" w:type="dxa"/>
            <w:tcBorders>
              <w:top w:val="single" w:sz="4" w:space="0" w:color="auto"/>
              <w:left w:val="nil"/>
              <w:bottom w:val="single" w:sz="4" w:space="0" w:color="auto"/>
              <w:right w:val="single" w:sz="4" w:space="0" w:color="auto"/>
            </w:tcBorders>
            <w:vAlign w:val="center"/>
          </w:tcPr>
          <w:p w14:paraId="288C006F"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DF9622A"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337B5CF"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4683CB"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B3AC210" w14:textId="77777777" w:rsidR="007C2D17" w:rsidRPr="00622E4E" w:rsidRDefault="007C2D17" w:rsidP="007758AE">
            <w:pPr>
              <w:pStyle w:val="TAL"/>
              <w:keepNext w:val="0"/>
              <w:keepLines w:val="0"/>
            </w:pPr>
          </w:p>
        </w:tc>
      </w:tr>
      <w:tr w:rsidR="007C2D17" w:rsidRPr="00622E4E" w14:paraId="616404D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3E42BAD" w14:textId="77777777" w:rsidR="007C2D17" w:rsidRPr="00622E4E" w:rsidRDefault="007C2D17" w:rsidP="007758AE">
            <w:pPr>
              <w:pStyle w:val="TAL"/>
              <w:keepNext w:val="0"/>
              <w:keepLines w:val="0"/>
              <w:rPr>
                <w:b/>
                <w:lang w:eastAsia="zh-TW"/>
              </w:rPr>
            </w:pPr>
            <w:r w:rsidRPr="00622E4E">
              <w:rPr>
                <w:b/>
                <w:lang w:eastAsia="zh-TW"/>
              </w:rPr>
              <w:t>6.3.1.5</w:t>
            </w:r>
          </w:p>
        </w:tc>
        <w:tc>
          <w:tcPr>
            <w:tcW w:w="3690" w:type="dxa"/>
            <w:tcBorders>
              <w:top w:val="single" w:sz="4" w:space="0" w:color="auto"/>
              <w:left w:val="nil"/>
              <w:bottom w:val="single" w:sz="4" w:space="0" w:color="auto"/>
              <w:right w:val="single" w:sz="4" w:space="0" w:color="auto"/>
            </w:tcBorders>
            <w:noWrap/>
            <w:vAlign w:val="center"/>
          </w:tcPr>
          <w:p w14:paraId="236C5DEF" w14:textId="77777777" w:rsidR="007C2D17" w:rsidRPr="00622E4E" w:rsidRDefault="007C2D17" w:rsidP="007758AE">
            <w:pPr>
              <w:pStyle w:val="TAL"/>
              <w:keepNext w:val="0"/>
              <w:keepLines w:val="0"/>
              <w:rPr>
                <w:lang w:eastAsia="sv-SE"/>
              </w:rPr>
            </w:pPr>
            <w:r w:rsidRPr="00622E4E">
              <w:t>NR SA FR1 – E-UTRA handover with unknown target cell</w:t>
            </w:r>
          </w:p>
        </w:tc>
        <w:tc>
          <w:tcPr>
            <w:tcW w:w="1049" w:type="dxa"/>
            <w:tcBorders>
              <w:top w:val="single" w:sz="4" w:space="0" w:color="auto"/>
              <w:left w:val="nil"/>
              <w:bottom w:val="single" w:sz="4" w:space="0" w:color="auto"/>
              <w:right w:val="single" w:sz="4" w:space="0" w:color="auto"/>
            </w:tcBorders>
            <w:vAlign w:val="center"/>
          </w:tcPr>
          <w:p w14:paraId="0F5C5FF6"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5DA1471"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A4F161A"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0FE898"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85AE084" w14:textId="77777777" w:rsidR="007C2D17" w:rsidRPr="00622E4E" w:rsidRDefault="007C2D17" w:rsidP="007758AE">
            <w:pPr>
              <w:pStyle w:val="TAL"/>
              <w:keepNext w:val="0"/>
              <w:keepLines w:val="0"/>
            </w:pPr>
          </w:p>
        </w:tc>
      </w:tr>
      <w:tr w:rsidR="007C2D17" w:rsidRPr="00622E4E" w14:paraId="2AE6FACE"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51B751D" w14:textId="77777777" w:rsidR="007C2D17" w:rsidRPr="00622E4E" w:rsidRDefault="007C2D17" w:rsidP="007758AE">
            <w:pPr>
              <w:pStyle w:val="TAL"/>
              <w:keepNext w:val="0"/>
              <w:keepLines w:val="0"/>
              <w:rPr>
                <w:b/>
                <w:lang w:eastAsia="zh-TW"/>
              </w:rPr>
            </w:pPr>
            <w:r w:rsidRPr="00622E4E">
              <w:rPr>
                <w:b/>
                <w:lang w:eastAsia="zh-TW"/>
              </w:rPr>
              <w:t>6.3.2.3.2</w:t>
            </w:r>
          </w:p>
        </w:tc>
        <w:tc>
          <w:tcPr>
            <w:tcW w:w="3690" w:type="dxa"/>
            <w:tcBorders>
              <w:top w:val="single" w:sz="4" w:space="0" w:color="auto"/>
              <w:left w:val="nil"/>
              <w:bottom w:val="single" w:sz="4" w:space="0" w:color="auto"/>
              <w:right w:val="single" w:sz="4" w:space="0" w:color="auto"/>
            </w:tcBorders>
            <w:noWrap/>
            <w:vAlign w:val="center"/>
          </w:tcPr>
          <w:p w14:paraId="1968C9C8" w14:textId="77777777" w:rsidR="007C2D17" w:rsidRPr="00622E4E" w:rsidRDefault="007C2D17" w:rsidP="007758AE">
            <w:pPr>
              <w:pStyle w:val="TAL"/>
              <w:keepNext w:val="0"/>
              <w:keepLines w:val="0"/>
              <w:rPr>
                <w:lang w:eastAsia="sv-SE"/>
              </w:rPr>
            </w:pPr>
            <w:r w:rsidRPr="00622E4E">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vAlign w:val="center"/>
          </w:tcPr>
          <w:p w14:paraId="6411B4E0"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654F08F"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539D691A"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8D5EB67"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1B4A9E8" w14:textId="77777777" w:rsidR="007C2D17" w:rsidRPr="00622E4E" w:rsidRDefault="007C2D17" w:rsidP="007758AE">
            <w:pPr>
              <w:pStyle w:val="TAL"/>
              <w:keepNext w:val="0"/>
              <w:keepLines w:val="0"/>
            </w:pPr>
          </w:p>
        </w:tc>
      </w:tr>
      <w:tr w:rsidR="007C2D17" w:rsidRPr="00622E4E" w14:paraId="2B41C52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A307C49" w14:textId="77777777" w:rsidR="007C2D17" w:rsidRPr="00622E4E" w:rsidRDefault="007C2D17" w:rsidP="007758AE">
            <w:pPr>
              <w:pStyle w:val="TAL"/>
              <w:keepNext w:val="0"/>
              <w:keepLines w:val="0"/>
              <w:rPr>
                <w:b/>
              </w:rPr>
            </w:pPr>
            <w:r w:rsidRPr="00622E4E">
              <w:rPr>
                <w:b/>
              </w:rPr>
              <w:t>6.6.3.1</w:t>
            </w:r>
          </w:p>
        </w:tc>
        <w:tc>
          <w:tcPr>
            <w:tcW w:w="3690" w:type="dxa"/>
            <w:tcBorders>
              <w:top w:val="single" w:sz="4" w:space="0" w:color="auto"/>
              <w:left w:val="nil"/>
              <w:bottom w:val="single" w:sz="4" w:space="0" w:color="auto"/>
              <w:right w:val="single" w:sz="4" w:space="0" w:color="auto"/>
            </w:tcBorders>
            <w:noWrap/>
            <w:vAlign w:val="center"/>
          </w:tcPr>
          <w:p w14:paraId="311CF95A" w14:textId="77777777" w:rsidR="007C2D17" w:rsidRPr="00622E4E" w:rsidRDefault="007C2D17" w:rsidP="007758AE">
            <w:pPr>
              <w:pStyle w:val="TAL"/>
              <w:keepNext w:val="0"/>
              <w:keepLines w:val="0"/>
            </w:pPr>
            <w:r w:rsidRPr="00622E4E">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vAlign w:val="center"/>
          </w:tcPr>
          <w:p w14:paraId="3F96BCD9"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4D7B1CB"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1CC6DDF"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A9FD58A"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0CFB439" w14:textId="77777777" w:rsidR="007C2D17" w:rsidRPr="00622E4E" w:rsidRDefault="007C2D17" w:rsidP="007758AE">
            <w:pPr>
              <w:pStyle w:val="TAL"/>
              <w:keepNext w:val="0"/>
              <w:keepLines w:val="0"/>
            </w:pPr>
          </w:p>
        </w:tc>
      </w:tr>
      <w:tr w:rsidR="007C2D17" w:rsidRPr="00622E4E" w14:paraId="07F79FA6"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5361A5B" w14:textId="77777777" w:rsidR="007C2D17" w:rsidRPr="00622E4E" w:rsidRDefault="007C2D17" w:rsidP="007758AE">
            <w:pPr>
              <w:pStyle w:val="TAL"/>
              <w:keepNext w:val="0"/>
              <w:keepLines w:val="0"/>
              <w:rPr>
                <w:b/>
                <w:lang w:eastAsia="zh-TW"/>
              </w:rPr>
            </w:pPr>
            <w:r w:rsidRPr="00622E4E">
              <w:rPr>
                <w:b/>
                <w:lang w:eastAsia="zh-TW"/>
              </w:rPr>
              <w:t>6.6.3.2</w:t>
            </w:r>
          </w:p>
        </w:tc>
        <w:tc>
          <w:tcPr>
            <w:tcW w:w="3690" w:type="dxa"/>
            <w:tcBorders>
              <w:top w:val="single" w:sz="4" w:space="0" w:color="auto"/>
              <w:left w:val="nil"/>
              <w:bottom w:val="single" w:sz="4" w:space="0" w:color="auto"/>
              <w:right w:val="single" w:sz="4" w:space="0" w:color="auto"/>
            </w:tcBorders>
            <w:noWrap/>
            <w:vAlign w:val="center"/>
          </w:tcPr>
          <w:p w14:paraId="579DC1B7" w14:textId="77777777" w:rsidR="007C2D17" w:rsidRPr="00622E4E" w:rsidRDefault="007C2D17" w:rsidP="007758AE">
            <w:pPr>
              <w:pStyle w:val="TAL"/>
              <w:keepNext w:val="0"/>
              <w:keepLines w:val="0"/>
              <w:rPr>
                <w:lang w:eastAsia="sv-SE"/>
              </w:rPr>
            </w:pPr>
            <w:r w:rsidRPr="00622E4E">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vAlign w:val="center"/>
          </w:tcPr>
          <w:p w14:paraId="5A1D6D35"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5F38164"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59B7ABD3"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4796F7"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3776F5A" w14:textId="77777777" w:rsidR="007C2D17" w:rsidRPr="00622E4E" w:rsidRDefault="007C2D17" w:rsidP="007758AE">
            <w:pPr>
              <w:pStyle w:val="TAL"/>
              <w:keepNext w:val="0"/>
              <w:keepLines w:val="0"/>
            </w:pPr>
          </w:p>
        </w:tc>
      </w:tr>
      <w:tr w:rsidR="007C2D17" w:rsidRPr="00622E4E" w14:paraId="62DECE8C"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1B44F83" w14:textId="77777777" w:rsidR="007C2D17" w:rsidRPr="00622E4E" w:rsidRDefault="007C2D17" w:rsidP="007758AE">
            <w:pPr>
              <w:pStyle w:val="TAL"/>
              <w:keepNext w:val="0"/>
              <w:keepLines w:val="0"/>
              <w:rPr>
                <w:b/>
                <w:lang w:eastAsia="zh-TW"/>
              </w:rPr>
            </w:pPr>
            <w:r w:rsidRPr="00622E4E">
              <w:rPr>
                <w:b/>
                <w:lang w:eastAsia="zh-TW"/>
              </w:rPr>
              <w:t>6.6.3.3</w:t>
            </w:r>
          </w:p>
        </w:tc>
        <w:tc>
          <w:tcPr>
            <w:tcW w:w="3690" w:type="dxa"/>
            <w:tcBorders>
              <w:top w:val="single" w:sz="4" w:space="0" w:color="auto"/>
              <w:left w:val="nil"/>
              <w:bottom w:val="single" w:sz="4" w:space="0" w:color="auto"/>
              <w:right w:val="single" w:sz="4" w:space="0" w:color="auto"/>
            </w:tcBorders>
            <w:noWrap/>
            <w:vAlign w:val="center"/>
          </w:tcPr>
          <w:p w14:paraId="3D5B34E0" w14:textId="77777777" w:rsidR="007C2D17" w:rsidRPr="00622E4E" w:rsidRDefault="007C2D17" w:rsidP="007758AE">
            <w:pPr>
              <w:pStyle w:val="TAL"/>
              <w:keepNext w:val="0"/>
              <w:keepLines w:val="0"/>
              <w:rPr>
                <w:lang w:eastAsia="sv-SE"/>
              </w:rPr>
            </w:pPr>
            <w:r w:rsidRPr="00622E4E">
              <w:rPr>
                <w:lang w:eastAsia="sv-SE"/>
              </w:rPr>
              <w:t xml:space="preserve">NR SA FR1 – E-UTRAN </w:t>
            </w:r>
            <w:r w:rsidRPr="00622E4E">
              <w:t xml:space="preserve">event-triggered reporting in DRX </w:t>
            </w:r>
            <w:r w:rsidRPr="00622E4E">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vAlign w:val="center"/>
          </w:tcPr>
          <w:p w14:paraId="6F083882"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96CC9D7"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D880543"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3EB21B"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E439CAF" w14:textId="77777777" w:rsidR="007C2D17" w:rsidRPr="00622E4E" w:rsidRDefault="007C2D17" w:rsidP="007758AE">
            <w:pPr>
              <w:pStyle w:val="TAL"/>
              <w:keepNext w:val="0"/>
              <w:keepLines w:val="0"/>
            </w:pPr>
          </w:p>
        </w:tc>
      </w:tr>
      <w:tr w:rsidR="007C2D17" w:rsidRPr="00622E4E" w14:paraId="28C9E940"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8A6BD0F" w14:textId="77777777" w:rsidR="007C2D17" w:rsidRPr="00622E4E" w:rsidRDefault="007C2D17" w:rsidP="007758AE">
            <w:pPr>
              <w:pStyle w:val="TAL"/>
              <w:keepNext w:val="0"/>
              <w:keepLines w:val="0"/>
              <w:rPr>
                <w:b/>
                <w:lang w:eastAsia="zh-TW"/>
              </w:rPr>
            </w:pPr>
            <w:r w:rsidRPr="00622E4E">
              <w:rPr>
                <w:b/>
              </w:rPr>
              <w:t>6.6.15.1</w:t>
            </w:r>
          </w:p>
        </w:tc>
        <w:tc>
          <w:tcPr>
            <w:tcW w:w="3690" w:type="dxa"/>
            <w:tcBorders>
              <w:top w:val="single" w:sz="4" w:space="0" w:color="auto"/>
              <w:left w:val="nil"/>
              <w:bottom w:val="single" w:sz="4" w:space="0" w:color="auto"/>
              <w:right w:val="single" w:sz="4" w:space="0" w:color="auto"/>
            </w:tcBorders>
            <w:noWrap/>
          </w:tcPr>
          <w:p w14:paraId="4FAFA704" w14:textId="77777777" w:rsidR="007C2D17" w:rsidRPr="00622E4E" w:rsidRDefault="007C2D17" w:rsidP="007758AE">
            <w:pPr>
              <w:pStyle w:val="TAL"/>
              <w:keepNext w:val="0"/>
              <w:keepLines w:val="0"/>
              <w:rPr>
                <w:lang w:eastAsia="sv-SE"/>
              </w:rPr>
            </w:pPr>
            <w:r w:rsidRPr="00622E4E">
              <w:t xml:space="preserve">NR SA FR1 </w:t>
            </w:r>
            <w:r w:rsidRPr="00622E4E">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vAlign w:val="center"/>
          </w:tcPr>
          <w:p w14:paraId="20A711A2"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45C2AC6"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EE1CD3E"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8B78CC"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CA60992" w14:textId="77777777" w:rsidR="007C2D17" w:rsidRPr="00622E4E" w:rsidRDefault="007C2D17" w:rsidP="007758AE">
            <w:pPr>
              <w:pStyle w:val="TAL"/>
              <w:keepNext w:val="0"/>
              <w:keepLines w:val="0"/>
            </w:pPr>
          </w:p>
        </w:tc>
      </w:tr>
      <w:tr w:rsidR="007C2D17" w:rsidRPr="00622E4E" w14:paraId="63B1BB41"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5061377" w14:textId="77777777" w:rsidR="007C2D17" w:rsidRPr="00622E4E" w:rsidRDefault="007C2D17" w:rsidP="007758AE">
            <w:pPr>
              <w:pStyle w:val="TAL"/>
              <w:keepNext w:val="0"/>
              <w:keepLines w:val="0"/>
              <w:rPr>
                <w:b/>
              </w:rPr>
            </w:pPr>
            <w:r w:rsidRPr="00622E4E">
              <w:rPr>
                <w:b/>
                <w:bCs/>
              </w:rPr>
              <w:t>6.6.19.3</w:t>
            </w:r>
          </w:p>
        </w:tc>
        <w:tc>
          <w:tcPr>
            <w:tcW w:w="3690" w:type="dxa"/>
            <w:tcBorders>
              <w:top w:val="single" w:sz="4" w:space="0" w:color="auto"/>
              <w:left w:val="nil"/>
              <w:bottom w:val="single" w:sz="4" w:space="0" w:color="auto"/>
              <w:right w:val="single" w:sz="4" w:space="0" w:color="auto"/>
            </w:tcBorders>
            <w:noWrap/>
          </w:tcPr>
          <w:p w14:paraId="3525A68E" w14:textId="77777777" w:rsidR="007C2D17" w:rsidRPr="00622E4E" w:rsidRDefault="007C2D17" w:rsidP="007758AE">
            <w:pPr>
              <w:pStyle w:val="TAL"/>
              <w:keepNext w:val="0"/>
              <w:keepLines w:val="0"/>
            </w:pPr>
            <w:r w:rsidRPr="00622E4E">
              <w:t>NR SA FR1 – E-UTRAN event-triggered reporting in non-DRX in FR1 with NCSG</w:t>
            </w:r>
          </w:p>
        </w:tc>
        <w:tc>
          <w:tcPr>
            <w:tcW w:w="1049" w:type="dxa"/>
            <w:tcBorders>
              <w:top w:val="single" w:sz="4" w:space="0" w:color="auto"/>
              <w:left w:val="nil"/>
              <w:bottom w:val="single" w:sz="4" w:space="0" w:color="auto"/>
              <w:right w:val="single" w:sz="4" w:space="0" w:color="auto"/>
            </w:tcBorders>
            <w:vAlign w:val="center"/>
          </w:tcPr>
          <w:p w14:paraId="007365C3"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613AAF3" w14:textId="77777777" w:rsidR="007C2D17" w:rsidRPr="00622E4E" w:rsidRDefault="007C2D17" w:rsidP="007758AE">
            <w:pPr>
              <w:pStyle w:val="TAL"/>
              <w:keepNext w:val="0"/>
              <w:keepLines w:val="0"/>
              <w:rPr>
                <w:lang w:eastAsia="zh-TW"/>
              </w:rPr>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1B922690"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0DE3209"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732674C" w14:textId="77777777" w:rsidR="007C2D17" w:rsidRPr="00622E4E" w:rsidRDefault="007C2D17" w:rsidP="007758AE">
            <w:pPr>
              <w:pStyle w:val="TAL"/>
              <w:keepNext w:val="0"/>
              <w:keepLines w:val="0"/>
            </w:pPr>
          </w:p>
        </w:tc>
      </w:tr>
      <w:tr w:rsidR="007C2D17" w:rsidRPr="00622E4E" w14:paraId="7D1665D9"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4699524" w14:textId="77777777" w:rsidR="007C2D17" w:rsidRPr="00622E4E" w:rsidRDefault="007C2D17" w:rsidP="007758AE">
            <w:pPr>
              <w:pStyle w:val="TAL"/>
              <w:keepNext w:val="0"/>
              <w:keepLines w:val="0"/>
              <w:rPr>
                <w:b/>
                <w:bCs/>
              </w:rPr>
            </w:pPr>
            <w:r w:rsidRPr="00622E4E">
              <w:rPr>
                <w:b/>
                <w:bCs/>
              </w:rPr>
              <w:lastRenderedPageBreak/>
              <w:t>6.6.25.1</w:t>
            </w:r>
          </w:p>
        </w:tc>
        <w:tc>
          <w:tcPr>
            <w:tcW w:w="3690" w:type="dxa"/>
            <w:tcBorders>
              <w:top w:val="single" w:sz="4" w:space="0" w:color="auto"/>
              <w:left w:val="nil"/>
              <w:bottom w:val="single" w:sz="4" w:space="0" w:color="auto"/>
              <w:right w:val="single" w:sz="4" w:space="0" w:color="auto"/>
            </w:tcBorders>
            <w:noWrap/>
          </w:tcPr>
          <w:p w14:paraId="518B4877" w14:textId="77777777" w:rsidR="007C2D17" w:rsidRPr="00622E4E" w:rsidRDefault="007C2D17" w:rsidP="007758AE">
            <w:pPr>
              <w:pStyle w:val="TAL"/>
              <w:keepNext w:val="0"/>
              <w:keepLines w:val="0"/>
            </w:pPr>
            <w:r w:rsidRPr="00622E4E">
              <w:t>NR SA FR1 - E-UTRAN event-triggered reporting without gap without interruption</w:t>
            </w:r>
          </w:p>
        </w:tc>
        <w:tc>
          <w:tcPr>
            <w:tcW w:w="1049" w:type="dxa"/>
            <w:tcBorders>
              <w:top w:val="single" w:sz="4" w:space="0" w:color="auto"/>
              <w:left w:val="nil"/>
              <w:bottom w:val="single" w:sz="4" w:space="0" w:color="auto"/>
              <w:right w:val="single" w:sz="4" w:space="0" w:color="auto"/>
            </w:tcBorders>
            <w:vAlign w:val="center"/>
          </w:tcPr>
          <w:p w14:paraId="6767D485"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550E39C" w14:textId="77777777" w:rsidR="007C2D17" w:rsidRPr="00622E4E" w:rsidRDefault="007C2D17" w:rsidP="007758AE">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5B38A3B9"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EDD80F"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D8687DA" w14:textId="77777777" w:rsidR="007C2D17" w:rsidRPr="00622E4E" w:rsidRDefault="007C2D17" w:rsidP="007758AE">
            <w:pPr>
              <w:pStyle w:val="TAL"/>
              <w:keepNext w:val="0"/>
              <w:keepLines w:val="0"/>
            </w:pPr>
          </w:p>
        </w:tc>
      </w:tr>
      <w:tr w:rsidR="007C2D17" w:rsidRPr="00622E4E" w14:paraId="33AB5210"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F4E23C0" w14:textId="77777777" w:rsidR="007C2D17" w:rsidRPr="00622E4E" w:rsidRDefault="007C2D17" w:rsidP="007758AE">
            <w:pPr>
              <w:pStyle w:val="TAL"/>
              <w:keepNext w:val="0"/>
              <w:keepLines w:val="0"/>
              <w:rPr>
                <w:b/>
                <w:bCs/>
              </w:rPr>
            </w:pPr>
            <w:r w:rsidRPr="00622E4E">
              <w:rPr>
                <w:b/>
                <w:bCs/>
              </w:rPr>
              <w:t>6.6.25.2</w:t>
            </w:r>
          </w:p>
        </w:tc>
        <w:tc>
          <w:tcPr>
            <w:tcW w:w="3690" w:type="dxa"/>
            <w:tcBorders>
              <w:top w:val="single" w:sz="4" w:space="0" w:color="auto"/>
              <w:left w:val="nil"/>
              <w:bottom w:val="single" w:sz="4" w:space="0" w:color="auto"/>
              <w:right w:val="single" w:sz="4" w:space="0" w:color="auto"/>
            </w:tcBorders>
            <w:noWrap/>
          </w:tcPr>
          <w:p w14:paraId="53BE6892" w14:textId="77777777" w:rsidR="007C2D17" w:rsidRPr="00622E4E" w:rsidRDefault="007C2D17" w:rsidP="007758AE">
            <w:pPr>
              <w:pStyle w:val="TAL"/>
              <w:keepNext w:val="0"/>
              <w:keepLines w:val="0"/>
            </w:pPr>
            <w:r w:rsidRPr="00622E4E">
              <w:t>NR SA FR1 - E-UTRAN event-triggered reporting without interruption outside gap</w:t>
            </w:r>
          </w:p>
        </w:tc>
        <w:tc>
          <w:tcPr>
            <w:tcW w:w="1049" w:type="dxa"/>
            <w:tcBorders>
              <w:top w:val="single" w:sz="4" w:space="0" w:color="auto"/>
              <w:left w:val="nil"/>
              <w:bottom w:val="single" w:sz="4" w:space="0" w:color="auto"/>
              <w:right w:val="single" w:sz="4" w:space="0" w:color="auto"/>
            </w:tcBorders>
            <w:vAlign w:val="center"/>
          </w:tcPr>
          <w:p w14:paraId="4ABE917D"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BE04A32" w14:textId="77777777" w:rsidR="007C2D17" w:rsidRPr="00622E4E" w:rsidRDefault="007C2D17" w:rsidP="007758AE">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368B1537"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B9A98A"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DA9BC58" w14:textId="77777777" w:rsidR="007C2D17" w:rsidRPr="00622E4E" w:rsidRDefault="007C2D17" w:rsidP="007758AE">
            <w:pPr>
              <w:pStyle w:val="TAL"/>
              <w:keepNext w:val="0"/>
              <w:keepLines w:val="0"/>
            </w:pPr>
          </w:p>
        </w:tc>
      </w:tr>
      <w:tr w:rsidR="007C2D17" w:rsidRPr="00622E4E" w14:paraId="1FD8EA8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E77FE56" w14:textId="77777777" w:rsidR="007C2D17" w:rsidRPr="00622E4E" w:rsidRDefault="007C2D17" w:rsidP="007758AE">
            <w:pPr>
              <w:pStyle w:val="TAL"/>
              <w:keepNext w:val="0"/>
              <w:keepLines w:val="0"/>
              <w:rPr>
                <w:b/>
                <w:bCs/>
              </w:rPr>
            </w:pPr>
            <w:r w:rsidRPr="00622E4E">
              <w:rPr>
                <w:b/>
                <w:bCs/>
              </w:rPr>
              <w:t>6.6.25.3</w:t>
            </w:r>
          </w:p>
        </w:tc>
        <w:tc>
          <w:tcPr>
            <w:tcW w:w="3690" w:type="dxa"/>
            <w:tcBorders>
              <w:top w:val="single" w:sz="4" w:space="0" w:color="auto"/>
              <w:left w:val="nil"/>
              <w:bottom w:val="single" w:sz="4" w:space="0" w:color="auto"/>
              <w:right w:val="single" w:sz="4" w:space="0" w:color="auto"/>
            </w:tcBorders>
            <w:noWrap/>
          </w:tcPr>
          <w:p w14:paraId="6C6510DE" w14:textId="77777777" w:rsidR="007C2D17" w:rsidRPr="00622E4E" w:rsidRDefault="007C2D17" w:rsidP="007758AE">
            <w:pPr>
              <w:pStyle w:val="TAL"/>
              <w:keepNext w:val="0"/>
              <w:keepLines w:val="0"/>
            </w:pPr>
            <w:r w:rsidRPr="00622E4E">
              <w:t>NR SA FR1 - E-UTRAN event-triggered reporting without gap when CRS contained within active DL BWP</w:t>
            </w:r>
          </w:p>
        </w:tc>
        <w:tc>
          <w:tcPr>
            <w:tcW w:w="1049" w:type="dxa"/>
            <w:tcBorders>
              <w:top w:val="single" w:sz="4" w:space="0" w:color="auto"/>
              <w:left w:val="nil"/>
              <w:bottom w:val="single" w:sz="4" w:space="0" w:color="auto"/>
              <w:right w:val="single" w:sz="4" w:space="0" w:color="auto"/>
            </w:tcBorders>
            <w:vAlign w:val="center"/>
          </w:tcPr>
          <w:p w14:paraId="7C44F680"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CB19564" w14:textId="77777777" w:rsidR="007C2D17" w:rsidRPr="00622E4E" w:rsidRDefault="007C2D17" w:rsidP="007758AE">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43BD1823"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53C577"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CB3C66" w14:textId="77777777" w:rsidR="007C2D17" w:rsidRPr="00622E4E" w:rsidRDefault="007C2D17" w:rsidP="007758AE">
            <w:pPr>
              <w:pStyle w:val="TAL"/>
              <w:keepNext w:val="0"/>
              <w:keepLines w:val="0"/>
            </w:pPr>
          </w:p>
        </w:tc>
      </w:tr>
      <w:tr w:rsidR="007C2D17" w:rsidRPr="00622E4E" w14:paraId="429B2A2C"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FAAE05D" w14:textId="77777777" w:rsidR="007C2D17" w:rsidRPr="00622E4E" w:rsidRDefault="007C2D17" w:rsidP="007758AE">
            <w:pPr>
              <w:pStyle w:val="TAL"/>
              <w:keepNext w:val="0"/>
              <w:keepLines w:val="0"/>
              <w:rPr>
                <w:b/>
                <w:lang w:eastAsia="zh-TW"/>
              </w:rPr>
            </w:pPr>
            <w:r w:rsidRPr="00622E4E">
              <w:rPr>
                <w:b/>
                <w:lang w:eastAsia="zh-TW"/>
              </w:rPr>
              <w:t>6.7.5.1</w:t>
            </w:r>
          </w:p>
        </w:tc>
        <w:tc>
          <w:tcPr>
            <w:tcW w:w="3690" w:type="dxa"/>
            <w:tcBorders>
              <w:top w:val="single" w:sz="4" w:space="0" w:color="auto"/>
              <w:left w:val="nil"/>
              <w:bottom w:val="single" w:sz="4" w:space="0" w:color="auto"/>
              <w:right w:val="single" w:sz="4" w:space="0" w:color="auto"/>
            </w:tcBorders>
            <w:noWrap/>
            <w:vAlign w:val="center"/>
          </w:tcPr>
          <w:p w14:paraId="396E3204" w14:textId="77777777" w:rsidR="007C2D17" w:rsidRPr="00622E4E" w:rsidRDefault="007C2D17" w:rsidP="007758AE">
            <w:pPr>
              <w:pStyle w:val="TAL"/>
              <w:keepNext w:val="0"/>
              <w:keepLines w:val="0"/>
              <w:rPr>
                <w:lang w:eastAsia="sv-SE"/>
              </w:rPr>
            </w:pPr>
            <w:r w:rsidRPr="00622E4E">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vAlign w:val="center"/>
          </w:tcPr>
          <w:p w14:paraId="5381A250"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F3CAF41"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61C226F"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61E3A7"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66743A8" w14:textId="77777777" w:rsidR="007C2D17" w:rsidRPr="00622E4E" w:rsidRDefault="007C2D17" w:rsidP="007758AE">
            <w:pPr>
              <w:pStyle w:val="TAL"/>
              <w:keepNext w:val="0"/>
              <w:keepLines w:val="0"/>
            </w:pPr>
          </w:p>
        </w:tc>
      </w:tr>
      <w:tr w:rsidR="007C2D17" w:rsidRPr="00622E4E" w14:paraId="614D2498"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5AD9EEB" w14:textId="77777777" w:rsidR="007C2D17" w:rsidRPr="00622E4E" w:rsidRDefault="007C2D17" w:rsidP="007758AE">
            <w:pPr>
              <w:pStyle w:val="TAL"/>
              <w:keepNext w:val="0"/>
              <w:keepLines w:val="0"/>
              <w:rPr>
                <w:b/>
                <w:lang w:eastAsia="zh-TW"/>
              </w:rPr>
            </w:pPr>
            <w:r w:rsidRPr="00622E4E">
              <w:rPr>
                <w:b/>
                <w:lang w:eastAsia="zh-TW"/>
              </w:rPr>
              <w:t>6.7.6.1</w:t>
            </w:r>
          </w:p>
        </w:tc>
        <w:tc>
          <w:tcPr>
            <w:tcW w:w="3690" w:type="dxa"/>
            <w:tcBorders>
              <w:top w:val="single" w:sz="4" w:space="0" w:color="auto"/>
              <w:left w:val="nil"/>
              <w:bottom w:val="single" w:sz="4" w:space="0" w:color="auto"/>
              <w:right w:val="single" w:sz="4" w:space="0" w:color="auto"/>
            </w:tcBorders>
            <w:noWrap/>
            <w:vAlign w:val="center"/>
          </w:tcPr>
          <w:p w14:paraId="00B67B69" w14:textId="77777777" w:rsidR="007C2D17" w:rsidRPr="00622E4E" w:rsidRDefault="007C2D17" w:rsidP="007758AE">
            <w:pPr>
              <w:pStyle w:val="TAL"/>
              <w:keepNext w:val="0"/>
              <w:keepLines w:val="0"/>
              <w:rPr>
                <w:lang w:eastAsia="sv-SE"/>
              </w:rPr>
            </w:pPr>
            <w:r w:rsidRPr="00622E4E">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vAlign w:val="center"/>
          </w:tcPr>
          <w:p w14:paraId="73A91D0B"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9CC2E27"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6913569F"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EF0467"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D88B9CF" w14:textId="77777777" w:rsidR="007C2D17" w:rsidRPr="00622E4E" w:rsidRDefault="007C2D17" w:rsidP="007758AE">
            <w:pPr>
              <w:pStyle w:val="TAL"/>
              <w:keepNext w:val="0"/>
              <w:keepLines w:val="0"/>
            </w:pPr>
          </w:p>
        </w:tc>
      </w:tr>
      <w:tr w:rsidR="007C2D17" w:rsidRPr="00622E4E" w14:paraId="64BA0767"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781D8B9" w14:textId="77777777" w:rsidR="007C2D17" w:rsidRPr="00622E4E" w:rsidRDefault="007C2D17" w:rsidP="007758AE">
            <w:pPr>
              <w:pStyle w:val="TAL"/>
              <w:keepNext w:val="0"/>
              <w:keepLines w:val="0"/>
              <w:rPr>
                <w:b/>
                <w:lang w:eastAsia="zh-TW"/>
              </w:rPr>
            </w:pPr>
            <w:r w:rsidRPr="00622E4E">
              <w:rPr>
                <w:b/>
                <w:lang w:eastAsia="zh-TW"/>
              </w:rPr>
              <w:t>6.7.7.1</w:t>
            </w:r>
          </w:p>
        </w:tc>
        <w:tc>
          <w:tcPr>
            <w:tcW w:w="3690" w:type="dxa"/>
            <w:tcBorders>
              <w:top w:val="single" w:sz="4" w:space="0" w:color="auto"/>
              <w:left w:val="nil"/>
              <w:bottom w:val="single" w:sz="4" w:space="0" w:color="auto"/>
              <w:right w:val="single" w:sz="4" w:space="0" w:color="auto"/>
            </w:tcBorders>
            <w:noWrap/>
            <w:vAlign w:val="center"/>
          </w:tcPr>
          <w:p w14:paraId="7B64148F" w14:textId="77777777" w:rsidR="007C2D17" w:rsidRPr="00622E4E" w:rsidRDefault="007C2D17" w:rsidP="007758AE">
            <w:pPr>
              <w:pStyle w:val="TAL"/>
              <w:keepNext w:val="0"/>
              <w:keepLines w:val="0"/>
              <w:rPr>
                <w:lang w:eastAsia="sv-SE"/>
              </w:rPr>
            </w:pPr>
            <w:r w:rsidRPr="00622E4E">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vAlign w:val="center"/>
          </w:tcPr>
          <w:p w14:paraId="4975AC9B"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26B9D7C"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5857C75"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D04693F"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D468070" w14:textId="77777777" w:rsidR="007C2D17" w:rsidRPr="00622E4E" w:rsidRDefault="007C2D17" w:rsidP="007758AE">
            <w:pPr>
              <w:pStyle w:val="TAL"/>
              <w:keepNext w:val="0"/>
              <w:keepLines w:val="0"/>
            </w:pPr>
          </w:p>
        </w:tc>
      </w:tr>
    </w:tbl>
    <w:p w14:paraId="4FBAD588" w14:textId="77777777" w:rsidR="007C2D17" w:rsidRPr="00622E4E" w:rsidRDefault="007C2D17" w:rsidP="007C2D17"/>
    <w:p w14:paraId="4D9E9773" w14:textId="77777777" w:rsidR="007C2D17" w:rsidRPr="00622E4E" w:rsidRDefault="007C2D17" w:rsidP="007C2D17">
      <w:pPr>
        <w:pStyle w:val="TH"/>
        <w:keepNext w:val="0"/>
        <w:keepLines w:val="0"/>
      </w:pPr>
      <w:bookmarkStart w:id="32" w:name="_CRTableE_43"/>
      <w:r w:rsidRPr="00622E4E">
        <w:t xml:space="preserve">Table </w:t>
      </w:r>
      <w:bookmarkEnd w:id="32"/>
      <w:r w:rsidRPr="00622E4E">
        <w:t>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7C2D17" w:rsidRPr="00622E4E" w14:paraId="4292ED6F" w14:textId="77777777" w:rsidTr="007758AE">
        <w:trPr>
          <w:tblHeader/>
          <w:jc w:val="center"/>
        </w:trPr>
        <w:tc>
          <w:tcPr>
            <w:tcW w:w="1016" w:type="dxa"/>
            <w:tcBorders>
              <w:top w:val="single" w:sz="4" w:space="0" w:color="auto"/>
              <w:left w:val="single" w:sz="4" w:space="0" w:color="auto"/>
              <w:bottom w:val="single" w:sz="4" w:space="0" w:color="auto"/>
              <w:right w:val="single" w:sz="4" w:space="0" w:color="auto"/>
            </w:tcBorders>
          </w:tcPr>
          <w:p w14:paraId="5824F6D6" w14:textId="77777777" w:rsidR="007C2D17" w:rsidRPr="00622E4E" w:rsidRDefault="007C2D17" w:rsidP="007758AE">
            <w:pPr>
              <w:pStyle w:val="TAH"/>
              <w:keepNext w:val="0"/>
              <w:keepLines w:val="0"/>
            </w:pPr>
            <w:r w:rsidRPr="00622E4E">
              <w:t>TC</w:t>
            </w:r>
          </w:p>
        </w:tc>
        <w:tc>
          <w:tcPr>
            <w:tcW w:w="3374" w:type="dxa"/>
            <w:tcBorders>
              <w:top w:val="single" w:sz="4" w:space="0" w:color="auto"/>
              <w:left w:val="nil"/>
              <w:bottom w:val="single" w:sz="4" w:space="0" w:color="auto"/>
              <w:right w:val="single" w:sz="4" w:space="0" w:color="auto"/>
            </w:tcBorders>
            <w:noWrap/>
          </w:tcPr>
          <w:p w14:paraId="1D1E4457" w14:textId="77777777" w:rsidR="007C2D17" w:rsidRPr="00622E4E" w:rsidRDefault="007C2D17" w:rsidP="007758AE">
            <w:pPr>
              <w:pStyle w:val="TAH"/>
              <w:keepNext w:val="0"/>
              <w:keepLines w:val="0"/>
            </w:pPr>
            <w:r w:rsidRPr="00622E4E">
              <w:t>Description</w:t>
            </w:r>
          </w:p>
        </w:tc>
        <w:tc>
          <w:tcPr>
            <w:tcW w:w="1134" w:type="dxa"/>
            <w:tcBorders>
              <w:top w:val="single" w:sz="4" w:space="0" w:color="auto"/>
              <w:left w:val="nil"/>
              <w:bottom w:val="single" w:sz="4" w:space="0" w:color="auto"/>
              <w:right w:val="single" w:sz="4" w:space="0" w:color="auto"/>
            </w:tcBorders>
          </w:tcPr>
          <w:p w14:paraId="2D3073DB" w14:textId="77777777" w:rsidR="007C2D17" w:rsidRPr="00622E4E" w:rsidRDefault="007C2D17" w:rsidP="007758AE">
            <w:pPr>
              <w:pStyle w:val="TAH"/>
              <w:keepNext w:val="0"/>
              <w:keepLines w:val="0"/>
            </w:pPr>
            <w:r w:rsidRPr="00622E4E">
              <w:t xml:space="preserve">38.533 </w:t>
            </w:r>
          </w:p>
          <w:p w14:paraId="36D95F84" w14:textId="77777777" w:rsidR="007C2D17" w:rsidRPr="00622E4E" w:rsidRDefault="007C2D17" w:rsidP="007758AE">
            <w:pPr>
              <w:pStyle w:val="TAH"/>
              <w:keepNext w:val="0"/>
              <w:keepLines w:val="0"/>
            </w:pPr>
            <w:r w:rsidRPr="00622E4E">
              <w:t>NR Cell1</w:t>
            </w:r>
          </w:p>
        </w:tc>
        <w:tc>
          <w:tcPr>
            <w:tcW w:w="1134" w:type="dxa"/>
            <w:tcBorders>
              <w:top w:val="single" w:sz="4" w:space="0" w:color="auto"/>
              <w:left w:val="nil"/>
              <w:bottom w:val="single" w:sz="4" w:space="0" w:color="auto"/>
              <w:right w:val="single" w:sz="4" w:space="0" w:color="auto"/>
            </w:tcBorders>
          </w:tcPr>
          <w:p w14:paraId="4C322551" w14:textId="77777777" w:rsidR="007C2D17" w:rsidRPr="00622E4E" w:rsidRDefault="007C2D17" w:rsidP="007758AE">
            <w:pPr>
              <w:pStyle w:val="TAH"/>
              <w:keepNext w:val="0"/>
              <w:keepLines w:val="0"/>
            </w:pPr>
            <w:r w:rsidRPr="00622E4E">
              <w:t>38.533 UTRA Cell2</w:t>
            </w:r>
          </w:p>
        </w:tc>
        <w:tc>
          <w:tcPr>
            <w:tcW w:w="1195" w:type="dxa"/>
            <w:tcBorders>
              <w:top w:val="single" w:sz="4" w:space="0" w:color="auto"/>
              <w:left w:val="nil"/>
              <w:bottom w:val="single" w:sz="4" w:space="0" w:color="auto"/>
              <w:right w:val="single" w:sz="4" w:space="0" w:color="auto"/>
            </w:tcBorders>
          </w:tcPr>
          <w:p w14:paraId="3ACE7083" w14:textId="77777777" w:rsidR="007C2D17" w:rsidRPr="00622E4E" w:rsidRDefault="007C2D17" w:rsidP="007758AE">
            <w:pPr>
              <w:pStyle w:val="TAH"/>
              <w:keepNext w:val="0"/>
              <w:keepLines w:val="0"/>
              <w:rPr>
                <w:lang w:eastAsia="zh-TW"/>
              </w:rPr>
            </w:pPr>
            <w:r w:rsidRPr="00622E4E">
              <w:t>38.533 UTRA Cell3</w:t>
            </w:r>
          </w:p>
        </w:tc>
        <w:tc>
          <w:tcPr>
            <w:tcW w:w="1214" w:type="dxa"/>
            <w:tcBorders>
              <w:top w:val="single" w:sz="4" w:space="0" w:color="auto"/>
              <w:left w:val="nil"/>
              <w:bottom w:val="single" w:sz="4" w:space="0" w:color="auto"/>
              <w:right w:val="single" w:sz="4" w:space="0" w:color="auto"/>
            </w:tcBorders>
          </w:tcPr>
          <w:p w14:paraId="1CBF347F" w14:textId="77777777" w:rsidR="007C2D17" w:rsidRPr="00622E4E" w:rsidRDefault="007C2D17" w:rsidP="007758AE">
            <w:pPr>
              <w:pStyle w:val="TAH"/>
            </w:pPr>
            <w:r w:rsidRPr="00622E4E">
              <w:t xml:space="preserve">38.533 </w:t>
            </w:r>
          </w:p>
          <w:p w14:paraId="6E4DBCFB" w14:textId="77777777" w:rsidR="007C2D17" w:rsidRPr="00622E4E" w:rsidRDefault="007C2D17" w:rsidP="007758AE">
            <w:pPr>
              <w:pStyle w:val="TAH"/>
              <w:rPr>
                <w:lang w:eastAsia="zh-TW"/>
              </w:rPr>
            </w:pPr>
            <w:r w:rsidRPr="00622E4E">
              <w:t>UTRA Cell4</w:t>
            </w:r>
          </w:p>
        </w:tc>
        <w:tc>
          <w:tcPr>
            <w:tcW w:w="884" w:type="dxa"/>
            <w:tcBorders>
              <w:top w:val="single" w:sz="4" w:space="0" w:color="auto"/>
              <w:left w:val="single" w:sz="4" w:space="0" w:color="auto"/>
              <w:bottom w:val="single" w:sz="4" w:space="0" w:color="auto"/>
              <w:right w:val="single" w:sz="4" w:space="0" w:color="auto"/>
            </w:tcBorders>
          </w:tcPr>
          <w:p w14:paraId="3757E903" w14:textId="77777777" w:rsidR="007C2D17" w:rsidRPr="00622E4E" w:rsidRDefault="007C2D17" w:rsidP="007758AE">
            <w:pPr>
              <w:pStyle w:val="TAH"/>
            </w:pPr>
            <w:r w:rsidRPr="00622E4E">
              <w:t>CA Type</w:t>
            </w:r>
          </w:p>
        </w:tc>
      </w:tr>
      <w:tr w:rsidR="007C2D17" w:rsidRPr="00622E4E" w14:paraId="008DDF3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9AB90E5" w14:textId="77777777" w:rsidR="007C2D17" w:rsidRPr="00622E4E" w:rsidRDefault="007C2D17" w:rsidP="007758AE">
            <w:pPr>
              <w:pStyle w:val="TAL"/>
              <w:keepNext w:val="0"/>
              <w:keepLines w:val="0"/>
              <w:rPr>
                <w:b/>
                <w:lang w:eastAsia="zh-TW"/>
              </w:rPr>
            </w:pPr>
            <w:r w:rsidRPr="00622E4E">
              <w:rPr>
                <w:b/>
                <w:lang w:eastAsia="zh-TW"/>
              </w:rPr>
              <w:t>6.3.1.6</w:t>
            </w:r>
          </w:p>
        </w:tc>
        <w:tc>
          <w:tcPr>
            <w:tcW w:w="3374" w:type="dxa"/>
            <w:tcBorders>
              <w:top w:val="single" w:sz="4" w:space="0" w:color="auto"/>
              <w:left w:val="nil"/>
              <w:bottom w:val="single" w:sz="4" w:space="0" w:color="auto"/>
              <w:right w:val="single" w:sz="4" w:space="0" w:color="auto"/>
            </w:tcBorders>
            <w:noWrap/>
            <w:vAlign w:val="center"/>
          </w:tcPr>
          <w:p w14:paraId="65E2654D" w14:textId="77777777" w:rsidR="007C2D17" w:rsidRPr="00622E4E" w:rsidRDefault="007C2D17" w:rsidP="007758AE">
            <w:pPr>
              <w:pStyle w:val="TAL"/>
              <w:keepNext w:val="0"/>
              <w:keepLines w:val="0"/>
              <w:rPr>
                <w:lang w:eastAsia="sv-SE"/>
              </w:rPr>
            </w:pPr>
            <w:r w:rsidRPr="00622E4E">
              <w:t>NR SA FR1 – UTRA cell re-selection to higher priority UTRA</w:t>
            </w:r>
          </w:p>
        </w:tc>
        <w:tc>
          <w:tcPr>
            <w:tcW w:w="1134" w:type="dxa"/>
            <w:tcBorders>
              <w:top w:val="single" w:sz="4" w:space="0" w:color="auto"/>
              <w:left w:val="nil"/>
              <w:bottom w:val="single" w:sz="4" w:space="0" w:color="auto"/>
              <w:right w:val="single" w:sz="4" w:space="0" w:color="auto"/>
            </w:tcBorders>
            <w:vAlign w:val="center"/>
          </w:tcPr>
          <w:p w14:paraId="39551915" w14:textId="77777777" w:rsidR="007C2D17" w:rsidRPr="00622E4E" w:rsidRDefault="007C2D17" w:rsidP="007758AE">
            <w:pPr>
              <w:pStyle w:val="TAL"/>
              <w:keepNext w:val="0"/>
              <w:keepLines w:val="0"/>
            </w:pPr>
            <w:r w:rsidRPr="00622E4E">
              <w:t>NR Cell 1</w:t>
            </w:r>
          </w:p>
        </w:tc>
        <w:tc>
          <w:tcPr>
            <w:tcW w:w="1134" w:type="dxa"/>
            <w:tcBorders>
              <w:top w:val="single" w:sz="4" w:space="0" w:color="auto"/>
              <w:left w:val="nil"/>
              <w:bottom w:val="single" w:sz="4" w:space="0" w:color="auto"/>
              <w:right w:val="single" w:sz="4" w:space="0" w:color="auto"/>
            </w:tcBorders>
            <w:vAlign w:val="center"/>
          </w:tcPr>
          <w:p w14:paraId="10B019DE" w14:textId="77777777" w:rsidR="007C2D17" w:rsidRPr="00622E4E" w:rsidRDefault="007C2D17" w:rsidP="007758AE">
            <w:pPr>
              <w:pStyle w:val="TAL"/>
              <w:keepNext w:val="0"/>
              <w:keepLines w:val="0"/>
              <w:rPr>
                <w:lang w:eastAsia="zh-TW"/>
              </w:rPr>
            </w:pPr>
            <w:r w:rsidRPr="00622E4E">
              <w:t>UTRA Cell 1</w:t>
            </w:r>
          </w:p>
        </w:tc>
        <w:tc>
          <w:tcPr>
            <w:tcW w:w="1195" w:type="dxa"/>
            <w:tcBorders>
              <w:top w:val="single" w:sz="4" w:space="0" w:color="auto"/>
              <w:left w:val="nil"/>
              <w:bottom w:val="single" w:sz="4" w:space="0" w:color="auto"/>
              <w:right w:val="single" w:sz="4" w:space="0" w:color="auto"/>
            </w:tcBorders>
            <w:vAlign w:val="center"/>
          </w:tcPr>
          <w:p w14:paraId="4EDD07F4" w14:textId="77777777" w:rsidR="007C2D17" w:rsidRPr="00622E4E" w:rsidRDefault="007C2D17" w:rsidP="007758AE">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1086FF39" w14:textId="77777777" w:rsidR="007C2D17" w:rsidRPr="00622E4E" w:rsidRDefault="007C2D17" w:rsidP="007758AE">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25F9F08C" w14:textId="77777777" w:rsidR="007C2D17" w:rsidRPr="00622E4E" w:rsidRDefault="007C2D17" w:rsidP="007758AE">
            <w:pPr>
              <w:pStyle w:val="TAL"/>
              <w:keepNext w:val="0"/>
              <w:keepLines w:val="0"/>
            </w:pPr>
          </w:p>
        </w:tc>
      </w:tr>
      <w:tr w:rsidR="007C2D17" w:rsidRPr="00622E4E" w14:paraId="088154AA"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DB9D95C" w14:textId="77777777" w:rsidR="007C2D17" w:rsidRPr="00622E4E" w:rsidRDefault="007C2D17" w:rsidP="007758AE">
            <w:pPr>
              <w:pStyle w:val="TAL"/>
              <w:keepNext w:val="0"/>
              <w:keepLines w:val="0"/>
              <w:rPr>
                <w:b/>
              </w:rPr>
            </w:pPr>
            <w:r w:rsidRPr="00622E4E">
              <w:rPr>
                <w:b/>
              </w:rPr>
              <w:t>6.6.5.1</w:t>
            </w:r>
          </w:p>
        </w:tc>
        <w:tc>
          <w:tcPr>
            <w:tcW w:w="3374" w:type="dxa"/>
            <w:tcBorders>
              <w:top w:val="single" w:sz="4" w:space="0" w:color="auto"/>
              <w:left w:val="nil"/>
              <w:bottom w:val="single" w:sz="4" w:space="0" w:color="auto"/>
              <w:right w:val="single" w:sz="4" w:space="0" w:color="auto"/>
            </w:tcBorders>
            <w:noWrap/>
            <w:vAlign w:val="center"/>
          </w:tcPr>
          <w:p w14:paraId="3DD49316" w14:textId="77777777" w:rsidR="007C2D17" w:rsidRPr="00622E4E" w:rsidRDefault="007C2D17" w:rsidP="007758AE">
            <w:pPr>
              <w:pStyle w:val="TAL"/>
              <w:keepNext w:val="0"/>
              <w:keepLines w:val="0"/>
            </w:pPr>
            <w:r w:rsidRPr="00622E4E">
              <w:t>NR SA FR1 – UTRAN event-triggered reporting in non-DRX</w:t>
            </w:r>
          </w:p>
        </w:tc>
        <w:tc>
          <w:tcPr>
            <w:tcW w:w="1134" w:type="dxa"/>
            <w:tcBorders>
              <w:top w:val="single" w:sz="4" w:space="0" w:color="auto"/>
              <w:left w:val="nil"/>
              <w:bottom w:val="single" w:sz="4" w:space="0" w:color="auto"/>
              <w:right w:val="single" w:sz="4" w:space="0" w:color="auto"/>
            </w:tcBorders>
            <w:vAlign w:val="center"/>
          </w:tcPr>
          <w:p w14:paraId="1F1B912E" w14:textId="77777777" w:rsidR="007C2D17" w:rsidRPr="00622E4E" w:rsidRDefault="007C2D17" w:rsidP="007758AE">
            <w:pPr>
              <w:pStyle w:val="TAL"/>
              <w:keepNext w:val="0"/>
              <w:keepLines w:val="0"/>
            </w:pPr>
            <w:r w:rsidRPr="00622E4E">
              <w:t>NR Cell 1</w:t>
            </w:r>
          </w:p>
        </w:tc>
        <w:tc>
          <w:tcPr>
            <w:tcW w:w="1134" w:type="dxa"/>
            <w:tcBorders>
              <w:top w:val="single" w:sz="4" w:space="0" w:color="auto"/>
              <w:left w:val="nil"/>
              <w:bottom w:val="single" w:sz="4" w:space="0" w:color="auto"/>
              <w:right w:val="single" w:sz="4" w:space="0" w:color="auto"/>
            </w:tcBorders>
            <w:vAlign w:val="center"/>
          </w:tcPr>
          <w:p w14:paraId="7F9D518C" w14:textId="77777777" w:rsidR="007C2D17" w:rsidRPr="00622E4E" w:rsidRDefault="007C2D17" w:rsidP="007758AE">
            <w:pPr>
              <w:pStyle w:val="TAL"/>
              <w:keepNext w:val="0"/>
              <w:keepLines w:val="0"/>
            </w:pPr>
            <w:r w:rsidRPr="00622E4E">
              <w:t>UTRA Cell 1</w:t>
            </w:r>
          </w:p>
        </w:tc>
        <w:tc>
          <w:tcPr>
            <w:tcW w:w="1195" w:type="dxa"/>
            <w:tcBorders>
              <w:top w:val="single" w:sz="4" w:space="0" w:color="auto"/>
              <w:left w:val="nil"/>
              <w:bottom w:val="single" w:sz="4" w:space="0" w:color="auto"/>
              <w:right w:val="single" w:sz="4" w:space="0" w:color="auto"/>
            </w:tcBorders>
            <w:vAlign w:val="center"/>
          </w:tcPr>
          <w:p w14:paraId="514E5EC5" w14:textId="77777777" w:rsidR="007C2D17" w:rsidRPr="00622E4E" w:rsidRDefault="007C2D17" w:rsidP="007758AE">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46968F98" w14:textId="77777777" w:rsidR="007C2D17" w:rsidRPr="00622E4E" w:rsidRDefault="007C2D17" w:rsidP="007758AE">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190FA6DE" w14:textId="77777777" w:rsidR="007C2D17" w:rsidRPr="00622E4E" w:rsidRDefault="007C2D17" w:rsidP="007758AE">
            <w:pPr>
              <w:pStyle w:val="TAL"/>
              <w:keepNext w:val="0"/>
              <w:keepLines w:val="0"/>
            </w:pPr>
          </w:p>
        </w:tc>
      </w:tr>
    </w:tbl>
    <w:p w14:paraId="6499B235" w14:textId="77777777" w:rsidR="007C2D17" w:rsidRPr="00622E4E" w:rsidRDefault="007C2D17" w:rsidP="007C2D17"/>
    <w:p w14:paraId="77567AC9" w14:textId="77777777" w:rsidR="007C2D17" w:rsidRPr="00622E4E" w:rsidRDefault="007C2D17" w:rsidP="007C2D17">
      <w:r w:rsidRPr="00622E4E">
        <w:t>Table E.4-4 defines the multi-cell configuration mapping for NR/5GC FR1 – E-UTRA Inter-RAT test cases (serving cell in NR) in chapter 6 of this test specification.</w:t>
      </w:r>
    </w:p>
    <w:p w14:paraId="4BB16190" w14:textId="77777777" w:rsidR="007C2D17" w:rsidRPr="00622E4E" w:rsidRDefault="007C2D17" w:rsidP="007C2D17">
      <w:pPr>
        <w:pStyle w:val="TH"/>
        <w:keepNext w:val="0"/>
        <w:keepLines w:val="0"/>
      </w:pPr>
      <w:bookmarkStart w:id="33" w:name="_CRTableE_44"/>
      <w:r w:rsidRPr="00622E4E">
        <w:t xml:space="preserve">Table </w:t>
      </w:r>
      <w:bookmarkEnd w:id="33"/>
      <w:r w:rsidRPr="00622E4E">
        <w:t>E.4-4: Multi-cell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7C2D17" w:rsidRPr="00622E4E" w14:paraId="58A0D20D" w14:textId="77777777" w:rsidTr="007758AE">
        <w:trPr>
          <w:tblHeader/>
          <w:jc w:val="center"/>
        </w:trPr>
        <w:tc>
          <w:tcPr>
            <w:tcW w:w="1016" w:type="dxa"/>
            <w:tcBorders>
              <w:top w:val="single" w:sz="4" w:space="0" w:color="auto"/>
              <w:left w:val="single" w:sz="4" w:space="0" w:color="auto"/>
              <w:bottom w:val="single" w:sz="4" w:space="0" w:color="auto"/>
              <w:right w:val="single" w:sz="4" w:space="0" w:color="auto"/>
            </w:tcBorders>
          </w:tcPr>
          <w:p w14:paraId="6EF8A48E" w14:textId="77777777" w:rsidR="007C2D17" w:rsidRPr="00622E4E" w:rsidRDefault="007C2D17" w:rsidP="007758AE">
            <w:pPr>
              <w:pStyle w:val="TAH"/>
              <w:keepNext w:val="0"/>
              <w:keepLines w:val="0"/>
            </w:pPr>
            <w:r w:rsidRPr="00622E4E">
              <w:t>TC</w:t>
            </w:r>
          </w:p>
        </w:tc>
        <w:tc>
          <w:tcPr>
            <w:tcW w:w="3374" w:type="dxa"/>
            <w:tcBorders>
              <w:top w:val="single" w:sz="4" w:space="0" w:color="auto"/>
              <w:left w:val="nil"/>
              <w:bottom w:val="single" w:sz="4" w:space="0" w:color="auto"/>
              <w:right w:val="single" w:sz="4" w:space="0" w:color="auto"/>
            </w:tcBorders>
            <w:noWrap/>
          </w:tcPr>
          <w:p w14:paraId="53CDD438" w14:textId="77777777" w:rsidR="007C2D17" w:rsidRPr="00622E4E" w:rsidRDefault="007C2D17" w:rsidP="007758AE">
            <w:pPr>
              <w:pStyle w:val="TAH"/>
              <w:keepNext w:val="0"/>
              <w:keepLines w:val="0"/>
            </w:pPr>
            <w:r w:rsidRPr="00622E4E">
              <w:t>Description</w:t>
            </w:r>
          </w:p>
        </w:tc>
        <w:tc>
          <w:tcPr>
            <w:tcW w:w="1134" w:type="dxa"/>
            <w:tcBorders>
              <w:top w:val="single" w:sz="4" w:space="0" w:color="auto"/>
              <w:left w:val="nil"/>
              <w:bottom w:val="single" w:sz="4" w:space="0" w:color="auto"/>
              <w:right w:val="single" w:sz="4" w:space="0" w:color="auto"/>
            </w:tcBorders>
          </w:tcPr>
          <w:p w14:paraId="1A535345" w14:textId="77777777" w:rsidR="007C2D17" w:rsidRPr="00622E4E" w:rsidRDefault="007C2D17" w:rsidP="007758AE">
            <w:pPr>
              <w:pStyle w:val="TAH"/>
              <w:keepNext w:val="0"/>
              <w:keepLines w:val="0"/>
            </w:pPr>
            <w:r w:rsidRPr="00622E4E">
              <w:t xml:space="preserve">38.533 </w:t>
            </w:r>
          </w:p>
          <w:p w14:paraId="09AE3943" w14:textId="77777777" w:rsidR="007C2D17" w:rsidRPr="00622E4E" w:rsidRDefault="007C2D17" w:rsidP="007758AE">
            <w:pPr>
              <w:pStyle w:val="TAH"/>
              <w:keepNext w:val="0"/>
              <w:keepLines w:val="0"/>
            </w:pPr>
            <w:r w:rsidRPr="00622E4E">
              <w:t>NR Cell1</w:t>
            </w:r>
          </w:p>
        </w:tc>
        <w:tc>
          <w:tcPr>
            <w:tcW w:w="1134" w:type="dxa"/>
            <w:tcBorders>
              <w:top w:val="single" w:sz="4" w:space="0" w:color="auto"/>
              <w:left w:val="nil"/>
              <w:bottom w:val="single" w:sz="4" w:space="0" w:color="auto"/>
              <w:right w:val="single" w:sz="4" w:space="0" w:color="auto"/>
            </w:tcBorders>
          </w:tcPr>
          <w:p w14:paraId="7BD785D8" w14:textId="77777777" w:rsidR="007C2D17" w:rsidRPr="00622E4E" w:rsidRDefault="007C2D17" w:rsidP="007758AE">
            <w:pPr>
              <w:pStyle w:val="TAH"/>
              <w:keepNext w:val="0"/>
              <w:keepLines w:val="0"/>
            </w:pPr>
            <w:r w:rsidRPr="00622E4E">
              <w:t>38.533 NR Cell2</w:t>
            </w:r>
          </w:p>
        </w:tc>
        <w:tc>
          <w:tcPr>
            <w:tcW w:w="1195" w:type="dxa"/>
            <w:tcBorders>
              <w:top w:val="single" w:sz="4" w:space="0" w:color="auto"/>
              <w:left w:val="nil"/>
              <w:bottom w:val="single" w:sz="4" w:space="0" w:color="auto"/>
              <w:right w:val="single" w:sz="4" w:space="0" w:color="auto"/>
            </w:tcBorders>
          </w:tcPr>
          <w:p w14:paraId="1636ACC0" w14:textId="77777777" w:rsidR="007C2D17" w:rsidRPr="00622E4E" w:rsidRDefault="007C2D17" w:rsidP="007758AE">
            <w:pPr>
              <w:pStyle w:val="TAH"/>
              <w:keepNext w:val="0"/>
              <w:keepLines w:val="0"/>
              <w:rPr>
                <w:lang w:eastAsia="zh-TW"/>
              </w:rPr>
            </w:pPr>
            <w:r w:rsidRPr="00622E4E">
              <w:t>38.533 LTE Cell3</w:t>
            </w:r>
          </w:p>
        </w:tc>
        <w:tc>
          <w:tcPr>
            <w:tcW w:w="1214" w:type="dxa"/>
            <w:tcBorders>
              <w:top w:val="single" w:sz="4" w:space="0" w:color="auto"/>
              <w:left w:val="nil"/>
              <w:bottom w:val="single" w:sz="4" w:space="0" w:color="auto"/>
              <w:right w:val="single" w:sz="4" w:space="0" w:color="auto"/>
            </w:tcBorders>
          </w:tcPr>
          <w:p w14:paraId="4A8E1033" w14:textId="77777777" w:rsidR="007C2D17" w:rsidRPr="00622E4E" w:rsidRDefault="007C2D17" w:rsidP="007758AE">
            <w:pPr>
              <w:pStyle w:val="TAH"/>
            </w:pPr>
            <w:r w:rsidRPr="00622E4E">
              <w:t>38.533 LTE Cell 4</w:t>
            </w:r>
          </w:p>
        </w:tc>
        <w:tc>
          <w:tcPr>
            <w:tcW w:w="884" w:type="dxa"/>
            <w:tcBorders>
              <w:top w:val="single" w:sz="4" w:space="0" w:color="auto"/>
              <w:left w:val="single" w:sz="4" w:space="0" w:color="auto"/>
              <w:bottom w:val="single" w:sz="4" w:space="0" w:color="auto"/>
              <w:right w:val="single" w:sz="4" w:space="0" w:color="auto"/>
            </w:tcBorders>
          </w:tcPr>
          <w:p w14:paraId="4710552F" w14:textId="77777777" w:rsidR="007C2D17" w:rsidRPr="00622E4E" w:rsidRDefault="007C2D17" w:rsidP="007758AE">
            <w:pPr>
              <w:pStyle w:val="TAH"/>
            </w:pPr>
            <w:r w:rsidRPr="00622E4E">
              <w:t>CA Type</w:t>
            </w:r>
          </w:p>
        </w:tc>
      </w:tr>
      <w:tr w:rsidR="007C2D17" w:rsidRPr="00622E4E" w14:paraId="614817D6"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CA71EBB" w14:textId="77777777" w:rsidR="007C2D17" w:rsidRPr="00622E4E" w:rsidRDefault="007C2D17" w:rsidP="007758AE">
            <w:pPr>
              <w:pStyle w:val="TAL"/>
              <w:keepNext w:val="0"/>
              <w:keepLines w:val="0"/>
              <w:rPr>
                <w:b/>
                <w:lang w:eastAsia="zh-TW"/>
              </w:rPr>
            </w:pPr>
            <w:r w:rsidRPr="00622E4E">
              <w:rPr>
                <w:b/>
                <w:lang w:eastAsia="zh-TW"/>
              </w:rPr>
              <w:t>6.6.18.3</w:t>
            </w:r>
          </w:p>
        </w:tc>
        <w:tc>
          <w:tcPr>
            <w:tcW w:w="3374" w:type="dxa"/>
            <w:tcBorders>
              <w:top w:val="single" w:sz="4" w:space="0" w:color="auto"/>
              <w:left w:val="nil"/>
              <w:bottom w:val="single" w:sz="4" w:space="0" w:color="auto"/>
              <w:right w:val="single" w:sz="4" w:space="0" w:color="auto"/>
            </w:tcBorders>
            <w:noWrap/>
            <w:vAlign w:val="center"/>
          </w:tcPr>
          <w:p w14:paraId="2252B5E4" w14:textId="77777777" w:rsidR="007C2D17" w:rsidRPr="00622E4E" w:rsidRDefault="007C2D17" w:rsidP="007758AE">
            <w:pPr>
              <w:pStyle w:val="TAL"/>
              <w:keepNext w:val="0"/>
              <w:keepLines w:val="0"/>
              <w:rPr>
                <w:lang w:eastAsia="sv-SE"/>
              </w:rPr>
            </w:pPr>
            <w:r w:rsidRPr="00622E4E">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vAlign w:val="center"/>
          </w:tcPr>
          <w:p w14:paraId="5A18AA04" w14:textId="77777777" w:rsidR="007C2D17" w:rsidRPr="00622E4E" w:rsidRDefault="007C2D17" w:rsidP="007758AE">
            <w:pPr>
              <w:pStyle w:val="TAL"/>
              <w:keepNext w:val="0"/>
              <w:keepLines w:val="0"/>
            </w:pPr>
            <w:r w:rsidRPr="00622E4E">
              <w:t>NR Cell 6</w:t>
            </w:r>
          </w:p>
        </w:tc>
        <w:tc>
          <w:tcPr>
            <w:tcW w:w="1134" w:type="dxa"/>
            <w:tcBorders>
              <w:top w:val="single" w:sz="4" w:space="0" w:color="auto"/>
              <w:left w:val="nil"/>
              <w:bottom w:val="single" w:sz="4" w:space="0" w:color="auto"/>
              <w:right w:val="single" w:sz="4" w:space="0" w:color="auto"/>
            </w:tcBorders>
            <w:vAlign w:val="center"/>
          </w:tcPr>
          <w:p w14:paraId="7F3F5283" w14:textId="77777777" w:rsidR="007C2D17" w:rsidRPr="00622E4E" w:rsidRDefault="007C2D17" w:rsidP="007758AE">
            <w:pPr>
              <w:pStyle w:val="TAL"/>
              <w:keepNext w:val="0"/>
              <w:keepLines w:val="0"/>
              <w:rPr>
                <w:lang w:eastAsia="zh-TW"/>
              </w:rPr>
            </w:pPr>
            <w:r w:rsidRPr="00622E4E">
              <w:t>NR Cell 3</w:t>
            </w:r>
          </w:p>
        </w:tc>
        <w:tc>
          <w:tcPr>
            <w:tcW w:w="1195" w:type="dxa"/>
            <w:tcBorders>
              <w:top w:val="single" w:sz="4" w:space="0" w:color="auto"/>
              <w:left w:val="nil"/>
              <w:bottom w:val="single" w:sz="4" w:space="0" w:color="auto"/>
              <w:right w:val="single" w:sz="4" w:space="0" w:color="auto"/>
            </w:tcBorders>
            <w:vAlign w:val="center"/>
          </w:tcPr>
          <w:p w14:paraId="3B4D5D7B" w14:textId="77777777" w:rsidR="007C2D17" w:rsidRPr="00622E4E" w:rsidRDefault="007C2D17" w:rsidP="007758AE">
            <w:pPr>
              <w:pStyle w:val="TAL"/>
              <w:keepNext w:val="0"/>
              <w:keepLines w:val="0"/>
            </w:pPr>
            <w:r w:rsidRPr="00622E4E">
              <w:t>LTE Cell 1</w:t>
            </w:r>
          </w:p>
        </w:tc>
        <w:tc>
          <w:tcPr>
            <w:tcW w:w="1214" w:type="dxa"/>
            <w:tcBorders>
              <w:top w:val="single" w:sz="4" w:space="0" w:color="auto"/>
              <w:left w:val="nil"/>
              <w:bottom w:val="single" w:sz="4" w:space="0" w:color="auto"/>
              <w:right w:val="single" w:sz="4" w:space="0" w:color="auto"/>
            </w:tcBorders>
            <w:vAlign w:val="center"/>
          </w:tcPr>
          <w:p w14:paraId="2208151F" w14:textId="77777777" w:rsidR="007C2D17" w:rsidRPr="00622E4E" w:rsidRDefault="007C2D17" w:rsidP="007758AE">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2B1F0D25" w14:textId="77777777" w:rsidR="007C2D17" w:rsidRPr="00622E4E" w:rsidRDefault="007C2D17" w:rsidP="007758AE">
            <w:pPr>
              <w:pStyle w:val="TAL"/>
              <w:keepNext w:val="0"/>
              <w:keepLines w:val="0"/>
            </w:pPr>
          </w:p>
        </w:tc>
      </w:tr>
    </w:tbl>
    <w:p w14:paraId="25C74CF4" w14:textId="77777777" w:rsidR="007C2D17" w:rsidRPr="00622E4E" w:rsidRDefault="007C2D17" w:rsidP="007C2D17"/>
    <w:p w14:paraId="3D7DCF0B" w14:textId="77777777" w:rsidR="00AF4A8C" w:rsidRDefault="00AF4A8C" w:rsidP="004226AB">
      <w:pPr>
        <w:jc w:val="center"/>
        <w:rPr>
          <w:color w:val="0000FF"/>
          <w:sz w:val="36"/>
          <w:szCs w:val="36"/>
        </w:rPr>
      </w:pPr>
    </w:p>
    <w:p w14:paraId="5E4AEF26" w14:textId="24BAF411" w:rsidR="00AF4A8C" w:rsidRDefault="00AF4A8C" w:rsidP="00AF4A8C">
      <w:pPr>
        <w:jc w:val="center"/>
        <w:rPr>
          <w:color w:val="0000FF"/>
          <w:sz w:val="36"/>
          <w:szCs w:val="36"/>
        </w:rPr>
      </w:pPr>
      <w:r w:rsidRPr="004477D8">
        <w:rPr>
          <w:color w:val="0000FF"/>
          <w:sz w:val="36"/>
          <w:szCs w:val="36"/>
        </w:rPr>
        <w:t>==============</w:t>
      </w:r>
      <w:r>
        <w:rPr>
          <w:color w:val="0000FF"/>
          <w:sz w:val="36"/>
          <w:szCs w:val="36"/>
        </w:rPr>
        <w:t>End of</w:t>
      </w:r>
      <w:r w:rsidRPr="004477D8">
        <w:rPr>
          <w:color w:val="0000FF"/>
          <w:sz w:val="36"/>
          <w:szCs w:val="36"/>
        </w:rPr>
        <w:t xml:space="preserve"> </w:t>
      </w:r>
      <w:r>
        <w:rPr>
          <w:color w:val="0000FF"/>
          <w:sz w:val="36"/>
          <w:szCs w:val="36"/>
        </w:rPr>
        <w:t xml:space="preserve">change </w:t>
      </w:r>
      <w:r w:rsidRPr="004477D8">
        <w:rPr>
          <w:color w:val="0000FF"/>
          <w:sz w:val="36"/>
          <w:szCs w:val="36"/>
        </w:rPr>
        <w:t>==============</w:t>
      </w:r>
    </w:p>
    <w:p w14:paraId="2D959391" w14:textId="77777777" w:rsidR="00AF4A8C" w:rsidRDefault="00AF4A8C" w:rsidP="004226AB">
      <w:pPr>
        <w:jc w:val="center"/>
        <w:rPr>
          <w:color w:val="0000FF"/>
          <w:sz w:val="36"/>
          <w:szCs w:val="36"/>
        </w:rPr>
      </w:pPr>
    </w:p>
    <w:sectPr w:rsidR="00AF4A8C"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86E1290"/>
    <w:multiLevelType w:val="hybridMultilevel"/>
    <w:tmpl w:val="B6A0AAD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A13EB"/>
    <w:multiLevelType w:val="singleLevel"/>
    <w:tmpl w:val="FFFFFFFF"/>
    <w:lvl w:ilvl="0">
      <w:numFmt w:val="decimal"/>
      <w:lvlText w:val="*"/>
      <w:lvlJc w:val="left"/>
    </w:lvl>
  </w:abstractNum>
  <w:abstractNum w:abstractNumId="37"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77794001">
    <w:abstractNumId w:val="43"/>
  </w:num>
  <w:num w:numId="2" w16cid:durableId="1522548330">
    <w:abstractNumId w:val="18"/>
  </w:num>
  <w:num w:numId="3" w16cid:durableId="41902409">
    <w:abstractNumId w:val="25"/>
  </w:num>
  <w:num w:numId="4" w16cid:durableId="1161896163">
    <w:abstractNumId w:val="20"/>
  </w:num>
  <w:num w:numId="5" w16cid:durableId="788092372">
    <w:abstractNumId w:val="30"/>
  </w:num>
  <w:num w:numId="6" w16cid:durableId="915166377">
    <w:abstractNumId w:val="3"/>
  </w:num>
  <w:num w:numId="7" w16cid:durableId="227151007">
    <w:abstractNumId w:val="44"/>
  </w:num>
  <w:num w:numId="8" w16cid:durableId="231156957">
    <w:abstractNumId w:val="38"/>
  </w:num>
  <w:num w:numId="9" w16cid:durableId="852457589">
    <w:abstractNumId w:val="29"/>
  </w:num>
  <w:num w:numId="10" w16cid:durableId="107748320">
    <w:abstractNumId w:val="35"/>
  </w:num>
  <w:num w:numId="11" w16cid:durableId="992753482">
    <w:abstractNumId w:val="41"/>
  </w:num>
  <w:num w:numId="12" w16cid:durableId="1635328642">
    <w:abstractNumId w:val="6"/>
  </w:num>
  <w:num w:numId="13" w16cid:durableId="1530408316">
    <w:abstractNumId w:val="34"/>
  </w:num>
  <w:num w:numId="14" w16cid:durableId="1764642879">
    <w:abstractNumId w:val="3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24"/>
  </w:num>
  <w:num w:numId="20" w16cid:durableId="1122067771">
    <w:abstractNumId w:val="13"/>
  </w:num>
  <w:num w:numId="21" w16cid:durableId="83262242">
    <w:abstractNumId w:val="40"/>
  </w:num>
  <w:num w:numId="22" w16cid:durableId="186254917">
    <w:abstractNumId w:val="45"/>
  </w:num>
  <w:num w:numId="23" w16cid:durableId="1700276457">
    <w:abstractNumId w:val="46"/>
  </w:num>
  <w:num w:numId="24" w16cid:durableId="1392852726">
    <w:abstractNumId w:val="19"/>
  </w:num>
  <w:num w:numId="25" w16cid:durableId="1380671208">
    <w:abstractNumId w:val="22"/>
  </w:num>
  <w:num w:numId="26" w16cid:durableId="1255359503">
    <w:abstractNumId w:val="11"/>
  </w:num>
  <w:num w:numId="27" w16cid:durableId="729771055">
    <w:abstractNumId w:val="39"/>
  </w:num>
  <w:num w:numId="28" w16cid:durableId="1423716995">
    <w:abstractNumId w:val="42"/>
  </w:num>
  <w:num w:numId="29" w16cid:durableId="156726224">
    <w:abstractNumId w:val="21"/>
  </w:num>
  <w:num w:numId="30" w16cid:durableId="529103299">
    <w:abstractNumId w:val="10"/>
  </w:num>
  <w:num w:numId="31" w16cid:durableId="2136866823">
    <w:abstractNumId w:val="31"/>
  </w:num>
  <w:num w:numId="32" w16cid:durableId="244608764">
    <w:abstractNumId w:val="12"/>
  </w:num>
  <w:num w:numId="33" w16cid:durableId="102658014">
    <w:abstractNumId w:val="1"/>
  </w:num>
  <w:num w:numId="34" w16cid:durableId="7525093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41418630">
    <w:abstractNumId w:val="9"/>
  </w:num>
  <w:num w:numId="36" w16cid:durableId="1086268796">
    <w:abstractNumId w:val="16"/>
  </w:num>
  <w:num w:numId="37" w16cid:durableId="817654324">
    <w:abstractNumId w:val="17"/>
  </w:num>
  <w:num w:numId="38" w16cid:durableId="1148479708">
    <w:abstractNumId w:val="8"/>
  </w:num>
  <w:num w:numId="39" w16cid:durableId="1146433709">
    <w:abstractNumId w:val="37"/>
  </w:num>
  <w:num w:numId="40" w16cid:durableId="2033724223">
    <w:abstractNumId w:val="14"/>
  </w:num>
  <w:num w:numId="41" w16cid:durableId="1774014041">
    <w:abstractNumId w:val="23"/>
  </w:num>
  <w:num w:numId="42" w16cid:durableId="920069634">
    <w:abstractNumId w:val="47"/>
  </w:num>
  <w:num w:numId="43" w16cid:durableId="1914319300">
    <w:abstractNumId w:val="36"/>
  </w:num>
  <w:num w:numId="44" w16cid:durableId="1022829041">
    <w:abstractNumId w:val="7"/>
  </w:num>
  <w:num w:numId="45" w16cid:durableId="1869828751">
    <w:abstractNumId w:val="28"/>
  </w:num>
  <w:num w:numId="46" w16cid:durableId="205065572">
    <w:abstractNumId w:val="27"/>
  </w:num>
  <w:num w:numId="47" w16cid:durableId="395974378">
    <w:abstractNumId w:val="33"/>
  </w:num>
  <w:num w:numId="48" w16cid:durableId="921450554">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46E4"/>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A6394"/>
    <w:rsid w:val="000B334D"/>
    <w:rsid w:val="000B7FED"/>
    <w:rsid w:val="000C038A"/>
    <w:rsid w:val="000C1FF8"/>
    <w:rsid w:val="000C4D8A"/>
    <w:rsid w:val="000C6598"/>
    <w:rsid w:val="000D44B3"/>
    <w:rsid w:val="000F1C8C"/>
    <w:rsid w:val="000F2130"/>
    <w:rsid w:val="000F6212"/>
    <w:rsid w:val="00102144"/>
    <w:rsid w:val="00116A48"/>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E6B8B"/>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33D9"/>
    <w:rsid w:val="003D5C06"/>
    <w:rsid w:val="003E1A36"/>
    <w:rsid w:val="003E3D21"/>
    <w:rsid w:val="003E53BD"/>
    <w:rsid w:val="003E6FD8"/>
    <w:rsid w:val="004033DB"/>
    <w:rsid w:val="0040388D"/>
    <w:rsid w:val="0041018F"/>
    <w:rsid w:val="00410371"/>
    <w:rsid w:val="004118A0"/>
    <w:rsid w:val="004226AB"/>
    <w:rsid w:val="004242F1"/>
    <w:rsid w:val="004252FA"/>
    <w:rsid w:val="0044239E"/>
    <w:rsid w:val="00444FEE"/>
    <w:rsid w:val="00471C37"/>
    <w:rsid w:val="0047439F"/>
    <w:rsid w:val="00494387"/>
    <w:rsid w:val="004B75B7"/>
    <w:rsid w:val="004D2496"/>
    <w:rsid w:val="004E37AD"/>
    <w:rsid w:val="004E6175"/>
    <w:rsid w:val="005001D5"/>
    <w:rsid w:val="00503EC9"/>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4B5"/>
    <w:rsid w:val="00684C35"/>
    <w:rsid w:val="00690337"/>
    <w:rsid w:val="00694E2C"/>
    <w:rsid w:val="00695004"/>
    <w:rsid w:val="00695808"/>
    <w:rsid w:val="006968CC"/>
    <w:rsid w:val="006A454B"/>
    <w:rsid w:val="006B0E4A"/>
    <w:rsid w:val="006B46FB"/>
    <w:rsid w:val="006B6384"/>
    <w:rsid w:val="006B7446"/>
    <w:rsid w:val="006C7905"/>
    <w:rsid w:val="006D70E1"/>
    <w:rsid w:val="006E21FB"/>
    <w:rsid w:val="00702F47"/>
    <w:rsid w:val="00730023"/>
    <w:rsid w:val="007317BF"/>
    <w:rsid w:val="00736FC4"/>
    <w:rsid w:val="00753EA8"/>
    <w:rsid w:val="0075466C"/>
    <w:rsid w:val="007552AE"/>
    <w:rsid w:val="007558A8"/>
    <w:rsid w:val="00773E2D"/>
    <w:rsid w:val="0078103D"/>
    <w:rsid w:val="00792342"/>
    <w:rsid w:val="007977A8"/>
    <w:rsid w:val="007B512A"/>
    <w:rsid w:val="007C2097"/>
    <w:rsid w:val="007C2D17"/>
    <w:rsid w:val="007C4929"/>
    <w:rsid w:val="007D2BF9"/>
    <w:rsid w:val="007D5F2D"/>
    <w:rsid w:val="007D6A07"/>
    <w:rsid w:val="007D6ED8"/>
    <w:rsid w:val="007D7F97"/>
    <w:rsid w:val="007E2C40"/>
    <w:rsid w:val="007E5744"/>
    <w:rsid w:val="007F3C80"/>
    <w:rsid w:val="007F7259"/>
    <w:rsid w:val="007F7BCE"/>
    <w:rsid w:val="008040A8"/>
    <w:rsid w:val="00804B8E"/>
    <w:rsid w:val="008131B8"/>
    <w:rsid w:val="00813C95"/>
    <w:rsid w:val="00815C7F"/>
    <w:rsid w:val="00815CCD"/>
    <w:rsid w:val="00820210"/>
    <w:rsid w:val="008279FA"/>
    <w:rsid w:val="00830DA2"/>
    <w:rsid w:val="00855835"/>
    <w:rsid w:val="008626E7"/>
    <w:rsid w:val="00867D6F"/>
    <w:rsid w:val="00870EE7"/>
    <w:rsid w:val="00874D2B"/>
    <w:rsid w:val="008811BE"/>
    <w:rsid w:val="0088303D"/>
    <w:rsid w:val="0088338A"/>
    <w:rsid w:val="008863B9"/>
    <w:rsid w:val="00896F99"/>
    <w:rsid w:val="008A45A6"/>
    <w:rsid w:val="008A46AD"/>
    <w:rsid w:val="008A58A4"/>
    <w:rsid w:val="008B6771"/>
    <w:rsid w:val="008B7B69"/>
    <w:rsid w:val="008D3CCC"/>
    <w:rsid w:val="008E11F5"/>
    <w:rsid w:val="008E5140"/>
    <w:rsid w:val="008E539C"/>
    <w:rsid w:val="008F3789"/>
    <w:rsid w:val="008F4DB3"/>
    <w:rsid w:val="008F686C"/>
    <w:rsid w:val="009144EB"/>
    <w:rsid w:val="009148DE"/>
    <w:rsid w:val="00922220"/>
    <w:rsid w:val="00941E30"/>
    <w:rsid w:val="009531B0"/>
    <w:rsid w:val="00956A15"/>
    <w:rsid w:val="00960132"/>
    <w:rsid w:val="00965408"/>
    <w:rsid w:val="009741B3"/>
    <w:rsid w:val="009777D9"/>
    <w:rsid w:val="00991B88"/>
    <w:rsid w:val="00992B7B"/>
    <w:rsid w:val="009A5753"/>
    <w:rsid w:val="009A579D"/>
    <w:rsid w:val="009C3CB0"/>
    <w:rsid w:val="009D1EC3"/>
    <w:rsid w:val="009E3297"/>
    <w:rsid w:val="009F734F"/>
    <w:rsid w:val="00A0318F"/>
    <w:rsid w:val="00A15CBD"/>
    <w:rsid w:val="00A246B6"/>
    <w:rsid w:val="00A44948"/>
    <w:rsid w:val="00A47E70"/>
    <w:rsid w:val="00A50CF0"/>
    <w:rsid w:val="00A54CA3"/>
    <w:rsid w:val="00A74B20"/>
    <w:rsid w:val="00A7671C"/>
    <w:rsid w:val="00A8315F"/>
    <w:rsid w:val="00A96FE2"/>
    <w:rsid w:val="00AA2CBC"/>
    <w:rsid w:val="00AA3417"/>
    <w:rsid w:val="00AA4884"/>
    <w:rsid w:val="00AA5158"/>
    <w:rsid w:val="00AB7838"/>
    <w:rsid w:val="00AC5820"/>
    <w:rsid w:val="00AD1CD8"/>
    <w:rsid w:val="00AD4A5E"/>
    <w:rsid w:val="00AE72EB"/>
    <w:rsid w:val="00AF2B3A"/>
    <w:rsid w:val="00AF4A8C"/>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728BA"/>
    <w:rsid w:val="00C870F6"/>
    <w:rsid w:val="00C95937"/>
    <w:rsid w:val="00C95985"/>
    <w:rsid w:val="00CA256F"/>
    <w:rsid w:val="00CA37DF"/>
    <w:rsid w:val="00CB615D"/>
    <w:rsid w:val="00CC04F7"/>
    <w:rsid w:val="00CC0F58"/>
    <w:rsid w:val="00CC5026"/>
    <w:rsid w:val="00CC68D0"/>
    <w:rsid w:val="00CE1D76"/>
    <w:rsid w:val="00CE5B75"/>
    <w:rsid w:val="00D03680"/>
    <w:rsid w:val="00D03F9A"/>
    <w:rsid w:val="00D06D51"/>
    <w:rsid w:val="00D24991"/>
    <w:rsid w:val="00D26171"/>
    <w:rsid w:val="00D422BD"/>
    <w:rsid w:val="00D4336A"/>
    <w:rsid w:val="00D455C2"/>
    <w:rsid w:val="00D50255"/>
    <w:rsid w:val="00D54C9A"/>
    <w:rsid w:val="00D604FB"/>
    <w:rsid w:val="00D66520"/>
    <w:rsid w:val="00D67FB7"/>
    <w:rsid w:val="00D83E13"/>
    <w:rsid w:val="00D84AE9"/>
    <w:rsid w:val="00D90656"/>
    <w:rsid w:val="00D9124E"/>
    <w:rsid w:val="00D94C4A"/>
    <w:rsid w:val="00DA589F"/>
    <w:rsid w:val="00DD1604"/>
    <w:rsid w:val="00DE34CF"/>
    <w:rsid w:val="00E05129"/>
    <w:rsid w:val="00E07A92"/>
    <w:rsid w:val="00E13F3D"/>
    <w:rsid w:val="00E17427"/>
    <w:rsid w:val="00E213A8"/>
    <w:rsid w:val="00E34898"/>
    <w:rsid w:val="00E36EFE"/>
    <w:rsid w:val="00E43061"/>
    <w:rsid w:val="00E731AC"/>
    <w:rsid w:val="00E87A4F"/>
    <w:rsid w:val="00E944A0"/>
    <w:rsid w:val="00E96CEC"/>
    <w:rsid w:val="00EA2BDD"/>
    <w:rsid w:val="00EA7406"/>
    <w:rsid w:val="00EB09B7"/>
    <w:rsid w:val="00EB235A"/>
    <w:rsid w:val="00EB3821"/>
    <w:rsid w:val="00EB64AA"/>
    <w:rsid w:val="00EC0D35"/>
    <w:rsid w:val="00EE3F7E"/>
    <w:rsid w:val="00EE7D7C"/>
    <w:rsid w:val="00EF1329"/>
    <w:rsid w:val="00EF4985"/>
    <w:rsid w:val="00F10016"/>
    <w:rsid w:val="00F12A55"/>
    <w:rsid w:val="00F17D13"/>
    <w:rsid w:val="00F24DC3"/>
    <w:rsid w:val="00F25D98"/>
    <w:rsid w:val="00F300FB"/>
    <w:rsid w:val="00F419C1"/>
    <w:rsid w:val="00F43498"/>
    <w:rsid w:val="00F45875"/>
    <w:rsid w:val="00F72B5C"/>
    <w:rsid w:val="00F73BA7"/>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1907</TotalTime>
  <Pages>10</Pages>
  <Words>4502</Words>
  <Characters>22289</Characters>
  <Application>Microsoft Office Word</Application>
  <DocSecurity>0</DocSecurity>
  <Lines>2228</Lines>
  <Paragraphs>1217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226</cp:revision>
  <cp:lastPrinted>1900-01-01T05:00:00Z</cp:lastPrinted>
  <dcterms:created xsi:type="dcterms:W3CDTF">2020-02-03T08:32:00Z</dcterms:created>
  <dcterms:modified xsi:type="dcterms:W3CDTF">2026-02-02T10:11:00Z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